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B3CE" w14:textId="5A059109" w:rsidR="00AE1F7F" w:rsidRPr="00841BCD" w:rsidRDefault="00AE1F7F" w:rsidP="00561ACB">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r w:rsidR="00E30AB6">
        <w:rPr>
          <w:rFonts w:ascii="Arial" w:eastAsia="SimSun" w:hAnsi="Arial"/>
          <w:b/>
          <w:sz w:val="24"/>
        </w:rPr>
        <w:t>5</w:t>
      </w:r>
      <w:r w:rsidRPr="00841BCD">
        <w:rPr>
          <w:rFonts w:ascii="Arial" w:eastAsia="SimSun" w:hAnsi="Arial"/>
          <w:b/>
          <w:sz w:val="24"/>
        </w:rPr>
        <w:t xml:space="preserve">      </w:t>
      </w:r>
      <w:bookmarkEnd w:id="1"/>
      <w:r w:rsidR="00D53968">
        <w:rPr>
          <w:rFonts w:ascii="Arial" w:eastAsia="SimSun" w:hAnsi="Arial"/>
          <w:b/>
          <w:bCs/>
          <w:sz w:val="24"/>
        </w:rPr>
        <w:tab/>
      </w:r>
      <w:r w:rsidR="000B4810" w:rsidRPr="000B4810">
        <w:rPr>
          <w:rFonts w:ascii="Arial" w:eastAsia="SimSun" w:hAnsi="Arial"/>
          <w:b/>
          <w:bCs/>
          <w:sz w:val="24"/>
        </w:rPr>
        <w:t>R4-2508006</w:t>
      </w:r>
    </w:p>
    <w:p w14:paraId="24FAD15D" w14:textId="08DE597C" w:rsidR="008A5F30" w:rsidRPr="003701A5" w:rsidRDefault="00E63794" w:rsidP="008A5F30">
      <w:pPr>
        <w:pStyle w:val="CRCoverPage"/>
        <w:outlineLvl w:val="0"/>
        <w:rPr>
          <w:b/>
          <w:sz w:val="24"/>
          <w:szCs w:val="24"/>
          <w:lang w:eastAsia="zh-CN"/>
        </w:rPr>
      </w:pPr>
      <w:bookmarkStart w:id="6" w:name="_Hlk191372873"/>
      <w:r w:rsidRPr="00E63794">
        <w:rPr>
          <w:rFonts w:cs="Arial"/>
          <w:b/>
          <w:bCs/>
          <w:sz w:val="24"/>
          <w:szCs w:val="24"/>
          <w:lang w:eastAsia="zh-CN"/>
        </w:rPr>
        <w:t>St Julian’s, Malta, May 19th –May 23rd, 2025</w:t>
      </w:r>
      <w:r w:rsidRPr="00E63794">
        <w:rPr>
          <w:rFonts w:cs="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AE1F7F" w:rsidP="00AE1F7F">
            <w:pPr>
              <w:pStyle w:val="CRCoverPage"/>
              <w:spacing w:after="0"/>
              <w:jc w:val="right"/>
              <w:rPr>
                <w:b/>
                <w:noProof/>
                <w:sz w:val="28"/>
              </w:rPr>
            </w:pPr>
            <w:fldSimple w:instr=" DOCPROPERTY  Spec#  \* MERGEFORMAT ">
              <w:r>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BD18E81"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3E227A">
              <w:rPr>
                <w:b/>
                <w:noProof/>
                <w:sz w:val="28"/>
              </w:rPr>
              <w:t>1</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48BB30BB" w:rsidR="00AE1F7F" w:rsidRDefault="00D506F1" w:rsidP="00AE1F7F">
            <w:pPr>
              <w:pStyle w:val="CRCoverPage"/>
              <w:spacing w:after="0"/>
              <w:ind w:left="100"/>
              <w:rPr>
                <w:noProof/>
              </w:rPr>
            </w:pPr>
            <w:r w:rsidRPr="00D506F1">
              <w:t>draftCR to 38.101-3 to include EN-DC band combinations</w:t>
            </w:r>
            <w:r w:rsidR="00E30AB6">
              <w:t xml:space="preserve"> </w:t>
            </w:r>
            <w:r w:rsidRPr="00D506F1">
              <w:t>(DC_R19_xBLTE_yBNR_zDLqUL)</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6F263016" w:rsidR="00AE1F7F" w:rsidRDefault="00E63794" w:rsidP="00AE1F7F">
            <w:pPr>
              <w:pStyle w:val="CRCoverPage"/>
              <w:spacing w:after="0"/>
              <w:ind w:left="100"/>
              <w:rPr>
                <w:noProof/>
              </w:rPr>
            </w:pPr>
            <w:r>
              <w:t>Nokia,</w:t>
            </w:r>
            <w:r w:rsidR="00BA2586">
              <w:t xml:space="preserve"> </w:t>
            </w:r>
            <w:r>
              <w:t>Telefonica</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DE61FA0" w:rsidR="00AE1F7F" w:rsidRDefault="002E4AA0" w:rsidP="00AE1F7F">
            <w:pPr>
              <w:pStyle w:val="CRCoverPage"/>
              <w:spacing w:after="0"/>
              <w:ind w:left="100"/>
              <w:rPr>
                <w:noProof/>
              </w:rPr>
            </w:pPr>
            <w:r w:rsidRPr="002E4AA0">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7E739B0D" w:rsidR="00AE1F7F" w:rsidRDefault="00AE1F7F" w:rsidP="00AE1F7F">
            <w:pPr>
              <w:pStyle w:val="CRCoverPage"/>
              <w:spacing w:after="0"/>
              <w:ind w:left="100"/>
              <w:rPr>
                <w:noProof/>
              </w:rPr>
            </w:pPr>
            <w:r>
              <w:t>202</w:t>
            </w:r>
            <w:r w:rsidR="001A5573">
              <w:t>5</w:t>
            </w:r>
            <w:r>
              <w:t>-</w:t>
            </w:r>
            <w:r w:rsidR="00E63794">
              <w:t>0</w:t>
            </w:r>
            <w:r w:rsidR="00B94D77">
              <w:t>4</w:t>
            </w:r>
            <w:r>
              <w:t>-</w:t>
            </w:r>
            <w:r w:rsidR="00B94D77">
              <w:t>28</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B4846" w14:textId="77777777" w:rsidR="00E63794" w:rsidRDefault="00587605" w:rsidP="00E63794">
            <w:pPr>
              <w:pStyle w:val="CRCoverPage"/>
              <w:spacing w:after="0"/>
              <w:ind w:left="100"/>
              <w:rPr>
                <w:noProof/>
                <w:lang w:eastAsia="zh-CN"/>
              </w:rPr>
            </w:pPr>
            <w:r>
              <w:rPr>
                <w:noProof/>
                <w:lang w:eastAsia="zh-CN"/>
              </w:rPr>
              <w:t xml:space="preserve">To include four-band DC band combinations: </w:t>
            </w:r>
            <w:r w:rsidR="00E63794">
              <w:rPr>
                <w:noProof/>
                <w:lang w:eastAsia="zh-CN"/>
              </w:rPr>
              <w:t>DC_1A-3A-40A_n28A</w:t>
            </w:r>
          </w:p>
          <w:p w14:paraId="429CA5C1" w14:textId="2DCA68E7" w:rsidR="00587605" w:rsidRDefault="00E63794" w:rsidP="00E63794">
            <w:pPr>
              <w:pStyle w:val="CRCoverPage"/>
              <w:spacing w:after="0"/>
              <w:ind w:left="100"/>
              <w:rPr>
                <w:noProof/>
                <w:lang w:eastAsia="zh-CN"/>
              </w:rPr>
            </w:pPr>
            <w:r>
              <w:rPr>
                <w:noProof/>
                <w:lang w:eastAsia="zh-CN"/>
              </w:rPr>
              <w:t>DC_1A-8A-38A_n28A,DC_1A-8A-38A_n78A,DC_1A-8A-40A_n28A,DC_1A-20A-38A_n28A,DC_1A-20A-40A_n28A,DC_3A-8A-28A_n1A,DC_3A-8A-38A_n1A,DC_3A-8A-38A_n28A,DC_3A-8A-38A_n78A,DC_3A-8A-40A_n28A,DC_3A-20A-38A_n1A,DC_3A-20A-38A_n28A,DC_3A-20A-40A_n1A,DC_3A-20A-40A_n28A,DC_3A-28A-38A_n1A,DC_3A-28A-40A_n1A,DC_3A-38A-40A_n1A,DC_3A-38A-40A_n28A,DC_8A-20A-28A_n1A,DC_8A-20A-38A_n28A,DC_8A-20A-38A_n78A,DC_8A-20A-40A_n1A,DC_8A-20A-40A_n28A,DC_8A-20A-40A_n78A,DC_8A-28A-38A_n1A,DC_8A-28A-40A_n1A,DC_8A-38A-40A_n28A,DC_20A-28A-40A_n1A,DC_20A-28A-40A_n78A,DC_20A-38A-40A_n1A and DC_20A-38A-40A_n28A</w:t>
            </w:r>
            <w:r w:rsidR="00D53968">
              <w:rPr>
                <w:noProof/>
                <w:lang w:eastAsia="zh-CN"/>
              </w:rPr>
              <w:t>,</w:t>
            </w:r>
            <w:r w:rsidR="00587605">
              <w:rPr>
                <w:noProof/>
                <w:lang w:eastAsia="zh-CN"/>
              </w:rPr>
              <w:t xml:space="preserve"> </w:t>
            </w:r>
            <w:r w:rsidR="00D53968" w:rsidRPr="00D53968">
              <w:rPr>
                <w:noProof/>
                <w:lang w:eastAsia="zh-CN"/>
              </w:rPr>
              <w:t>DC_3A-7A-7A-28A_n78A</w:t>
            </w:r>
          </w:p>
          <w:p w14:paraId="6C377DA9" w14:textId="77777777" w:rsidR="00587605" w:rsidRDefault="00587605" w:rsidP="00587605">
            <w:pPr>
              <w:pStyle w:val="CRCoverPage"/>
              <w:spacing w:after="0"/>
              <w:ind w:left="100"/>
              <w:rPr>
                <w:noProof/>
                <w:lang w:eastAsia="zh-CN"/>
              </w:rPr>
            </w:pPr>
          </w:p>
          <w:p w14:paraId="5FC8FE8D" w14:textId="60C4E26B" w:rsidR="006564F3" w:rsidRDefault="00D677B3" w:rsidP="00A25571">
            <w:pPr>
              <w:pStyle w:val="CRCoverPage"/>
              <w:spacing w:after="0"/>
              <w:ind w:left="100"/>
              <w:rPr>
                <w:noProof/>
                <w:lang w:eastAsia="zh-CN"/>
              </w:rPr>
            </w:pPr>
            <w:r w:rsidRPr="00D677B3">
              <w:rPr>
                <w:noProof/>
                <w:lang w:eastAsia="zh-CN"/>
              </w:rPr>
              <w:t>R4-2505201</w:t>
            </w:r>
            <w:r>
              <w:rPr>
                <w:noProof/>
                <w:lang w:eastAsia="zh-CN"/>
              </w:rPr>
              <w:t xml:space="preserve"> </w:t>
            </w:r>
            <w:r w:rsidR="00210A64">
              <w:rPr>
                <w:noProof/>
                <w:lang w:eastAsia="zh-CN"/>
              </w:rPr>
              <w:t>contains fallback DC_1A-40A_n28A</w:t>
            </w:r>
          </w:p>
          <w:p w14:paraId="4E0A8729" w14:textId="77777777" w:rsidR="007D78BF" w:rsidRDefault="007D78BF" w:rsidP="007D78BF">
            <w:pPr>
              <w:pStyle w:val="CRCoverPage"/>
              <w:spacing w:after="0"/>
              <w:ind w:left="100"/>
              <w:rPr>
                <w:noProof/>
                <w:lang w:eastAsia="zh-CN"/>
              </w:rPr>
            </w:pPr>
            <w:r w:rsidRPr="00CF743A">
              <w:rPr>
                <w:noProof/>
                <w:lang w:eastAsia="zh-CN"/>
              </w:rPr>
              <w:t>R4-2504145</w:t>
            </w:r>
            <w:r>
              <w:rPr>
                <w:noProof/>
                <w:lang w:eastAsia="zh-CN"/>
              </w:rPr>
              <w:t xml:space="preserve"> contains fallback DC_3A-38A_n1A</w:t>
            </w:r>
          </w:p>
          <w:p w14:paraId="31BC09CF" w14:textId="4B34347A" w:rsidR="00210A64" w:rsidRDefault="00210A64" w:rsidP="00210A64">
            <w:pPr>
              <w:pStyle w:val="CRCoverPage"/>
              <w:spacing w:after="0"/>
              <w:ind w:left="100"/>
              <w:rPr>
                <w:noProof/>
                <w:lang w:eastAsia="zh-CN"/>
              </w:rPr>
            </w:pPr>
            <w:r w:rsidRPr="00210A64">
              <w:rPr>
                <w:noProof/>
                <w:lang w:eastAsia="zh-CN"/>
              </w:rPr>
              <w:t>R4-250414</w:t>
            </w:r>
            <w:r>
              <w:rPr>
                <w:noProof/>
                <w:lang w:eastAsia="zh-CN"/>
              </w:rPr>
              <w:t>6 contains fallback DC_3A-40A_n28A</w:t>
            </w:r>
          </w:p>
          <w:p w14:paraId="6AA835C0" w14:textId="75BD7C5A" w:rsidR="007D78BF" w:rsidRDefault="00600769" w:rsidP="007D78BF">
            <w:pPr>
              <w:pStyle w:val="CRCoverPage"/>
              <w:spacing w:after="0"/>
              <w:ind w:left="100"/>
              <w:rPr>
                <w:noProof/>
                <w:lang w:eastAsia="zh-CN"/>
              </w:rPr>
            </w:pPr>
            <w:r w:rsidRPr="00600769">
              <w:rPr>
                <w:noProof/>
                <w:lang w:eastAsia="zh-CN"/>
              </w:rPr>
              <w:t>R4-2505205</w:t>
            </w:r>
            <w:r>
              <w:rPr>
                <w:noProof/>
                <w:lang w:eastAsia="zh-CN"/>
              </w:rPr>
              <w:t xml:space="preserve"> </w:t>
            </w:r>
            <w:r w:rsidR="007D78BF">
              <w:rPr>
                <w:noProof/>
                <w:lang w:eastAsia="zh-CN"/>
              </w:rPr>
              <w:t>contains fallback DC_8A-28A_n1A</w:t>
            </w:r>
          </w:p>
          <w:p w14:paraId="3E4379D8" w14:textId="6834F3D7" w:rsidR="00C5215D" w:rsidRDefault="00600769" w:rsidP="00C5215D">
            <w:pPr>
              <w:pStyle w:val="CRCoverPage"/>
              <w:spacing w:after="0"/>
              <w:ind w:left="100"/>
              <w:rPr>
                <w:noProof/>
                <w:lang w:eastAsia="zh-CN"/>
              </w:rPr>
            </w:pPr>
            <w:r w:rsidRPr="00600769">
              <w:rPr>
                <w:noProof/>
                <w:lang w:eastAsia="zh-CN"/>
              </w:rPr>
              <w:t>R4-2505206</w:t>
            </w:r>
            <w:r>
              <w:rPr>
                <w:noProof/>
                <w:lang w:eastAsia="zh-CN"/>
              </w:rPr>
              <w:t xml:space="preserve"> </w:t>
            </w:r>
            <w:r w:rsidR="00C5215D">
              <w:rPr>
                <w:noProof/>
                <w:lang w:eastAsia="zh-CN"/>
              </w:rPr>
              <w:t>contains fallback DC_8A-38A_n28A</w:t>
            </w:r>
          </w:p>
          <w:p w14:paraId="2002B6FB" w14:textId="3C9BBD8E" w:rsidR="00CA1DBB" w:rsidRDefault="00600769" w:rsidP="00210A64">
            <w:pPr>
              <w:pStyle w:val="CRCoverPage"/>
              <w:spacing w:after="0"/>
              <w:ind w:left="100"/>
              <w:rPr>
                <w:noProof/>
                <w:lang w:eastAsia="zh-CN"/>
              </w:rPr>
            </w:pPr>
            <w:r w:rsidRPr="00600769">
              <w:rPr>
                <w:noProof/>
                <w:lang w:eastAsia="zh-CN"/>
              </w:rPr>
              <w:t>R4-2505207</w:t>
            </w:r>
            <w:r>
              <w:rPr>
                <w:noProof/>
                <w:lang w:eastAsia="zh-CN"/>
              </w:rPr>
              <w:t xml:space="preserve"> </w:t>
            </w:r>
            <w:r w:rsidR="00CA1DBB">
              <w:rPr>
                <w:noProof/>
                <w:lang w:eastAsia="zh-CN"/>
              </w:rPr>
              <w:t>contains fallback DC_8A-40A_n28A</w:t>
            </w:r>
          </w:p>
          <w:p w14:paraId="7C65778A" w14:textId="66BFF798" w:rsidR="007D78BF" w:rsidRDefault="00A549CA" w:rsidP="007D78BF">
            <w:pPr>
              <w:pStyle w:val="CRCoverPage"/>
              <w:spacing w:after="0"/>
              <w:ind w:left="100"/>
              <w:rPr>
                <w:noProof/>
                <w:lang w:eastAsia="zh-CN"/>
              </w:rPr>
            </w:pPr>
            <w:r w:rsidRPr="00A549CA">
              <w:rPr>
                <w:noProof/>
                <w:lang w:eastAsia="zh-CN"/>
              </w:rPr>
              <w:t>R4-2505202</w:t>
            </w:r>
            <w:r>
              <w:rPr>
                <w:noProof/>
                <w:lang w:eastAsia="zh-CN"/>
              </w:rPr>
              <w:t xml:space="preserve"> </w:t>
            </w:r>
            <w:r w:rsidR="007D78BF">
              <w:rPr>
                <w:noProof/>
                <w:lang w:eastAsia="zh-CN"/>
              </w:rPr>
              <w:t>contains fallback DC_20A-38A_n28A</w:t>
            </w:r>
          </w:p>
          <w:p w14:paraId="71FDB25C" w14:textId="78783805" w:rsidR="00472753" w:rsidRDefault="00A549CA" w:rsidP="00472753">
            <w:pPr>
              <w:pStyle w:val="CRCoverPage"/>
              <w:spacing w:after="0"/>
              <w:ind w:left="100"/>
              <w:rPr>
                <w:noProof/>
                <w:lang w:eastAsia="zh-CN"/>
              </w:rPr>
            </w:pPr>
            <w:r w:rsidRPr="00A549CA">
              <w:rPr>
                <w:noProof/>
                <w:lang w:eastAsia="zh-CN"/>
              </w:rPr>
              <w:t>R4-2505203</w:t>
            </w:r>
            <w:r>
              <w:rPr>
                <w:noProof/>
                <w:lang w:eastAsia="zh-CN"/>
              </w:rPr>
              <w:t xml:space="preserve"> </w:t>
            </w:r>
            <w:r w:rsidR="00472753">
              <w:rPr>
                <w:noProof/>
                <w:lang w:eastAsia="zh-CN"/>
              </w:rPr>
              <w:t>contains fallback DC_20A-40A_n28A</w:t>
            </w:r>
          </w:p>
          <w:p w14:paraId="0CC96D96" w14:textId="71AA81D6" w:rsidR="007D78BF" w:rsidRDefault="00A549CA" w:rsidP="007D78BF">
            <w:pPr>
              <w:pStyle w:val="CRCoverPage"/>
              <w:spacing w:after="0"/>
              <w:ind w:left="100"/>
              <w:rPr>
                <w:noProof/>
                <w:lang w:eastAsia="zh-CN"/>
              </w:rPr>
            </w:pPr>
            <w:r w:rsidRPr="00A549CA">
              <w:rPr>
                <w:noProof/>
                <w:lang w:eastAsia="zh-CN"/>
              </w:rPr>
              <w:t>R4-2505204</w:t>
            </w:r>
            <w:r>
              <w:rPr>
                <w:noProof/>
                <w:lang w:eastAsia="zh-CN"/>
              </w:rPr>
              <w:t xml:space="preserve"> </w:t>
            </w:r>
            <w:r w:rsidR="007D78BF">
              <w:rPr>
                <w:noProof/>
                <w:lang w:eastAsia="zh-CN"/>
              </w:rPr>
              <w:t>contains fallback DC_28A-40A_n1A</w:t>
            </w:r>
          </w:p>
          <w:p w14:paraId="5AD96F2F" w14:textId="578AEC1C" w:rsidR="009B0283" w:rsidRDefault="00AA0B3C" w:rsidP="009B0283">
            <w:pPr>
              <w:pStyle w:val="CRCoverPage"/>
              <w:spacing w:after="0"/>
              <w:ind w:left="100"/>
              <w:rPr>
                <w:noProof/>
                <w:lang w:eastAsia="zh-CN"/>
              </w:rPr>
            </w:pPr>
            <w:r w:rsidRPr="00AA0B3C">
              <w:rPr>
                <w:noProof/>
                <w:lang w:eastAsia="zh-CN"/>
              </w:rPr>
              <w:t>R4-2505208</w:t>
            </w:r>
            <w:r>
              <w:rPr>
                <w:noProof/>
                <w:lang w:eastAsia="zh-CN"/>
              </w:rPr>
              <w:t xml:space="preserve"> </w:t>
            </w:r>
            <w:r w:rsidR="009B0283">
              <w:rPr>
                <w:noProof/>
                <w:lang w:eastAsia="zh-CN"/>
              </w:rPr>
              <w:t>contains fallback DC_38A-40A_n1A</w:t>
            </w:r>
          </w:p>
          <w:p w14:paraId="0504DF5C" w14:textId="089BF4D5" w:rsidR="00A25571" w:rsidRDefault="0037469A" w:rsidP="00587605">
            <w:pPr>
              <w:pStyle w:val="CRCoverPage"/>
              <w:spacing w:after="0"/>
              <w:ind w:left="100"/>
              <w:rPr>
                <w:noProof/>
                <w:lang w:eastAsia="zh-CN"/>
              </w:rPr>
            </w:pPr>
            <w:r w:rsidRPr="0037469A">
              <w:rPr>
                <w:noProof/>
                <w:lang w:eastAsia="zh-CN"/>
              </w:rPr>
              <w:t>R4-2504421</w:t>
            </w:r>
            <w:r>
              <w:rPr>
                <w:noProof/>
                <w:lang w:eastAsia="zh-CN"/>
              </w:rPr>
              <w:t xml:space="preserve"> contains fallback DC_38A-40A_n28A</w:t>
            </w:r>
          </w:p>
          <w:p w14:paraId="5F6E4777" w14:textId="35CCAB11" w:rsidR="00173F55" w:rsidRDefault="00173F55" w:rsidP="00587605">
            <w:pPr>
              <w:pStyle w:val="CRCoverPage"/>
              <w:spacing w:after="0"/>
              <w:ind w:left="100"/>
              <w:rPr>
                <w:noProof/>
                <w:lang w:eastAsia="zh-CN"/>
              </w:rPr>
            </w:pPr>
            <w:r w:rsidRPr="00173F55">
              <w:rPr>
                <w:noProof/>
                <w:lang w:eastAsia="zh-CN"/>
              </w:rPr>
              <w:t>R4-2504419</w:t>
            </w:r>
            <w:r>
              <w:rPr>
                <w:noProof/>
                <w:lang w:eastAsia="zh-CN"/>
              </w:rPr>
              <w:t xml:space="preserve"> contains fallback DC_8A-38A_n78A</w:t>
            </w:r>
          </w:p>
          <w:p w14:paraId="74648F7C" w14:textId="77777777" w:rsidR="00CF743A" w:rsidRPr="00587605" w:rsidRDefault="00CF743A" w:rsidP="00587605">
            <w:pPr>
              <w:pStyle w:val="CRCoverPage"/>
              <w:spacing w:after="0"/>
              <w:ind w:left="100"/>
              <w:rPr>
                <w:noProof/>
                <w:lang w:eastAsia="zh-CN"/>
              </w:rPr>
            </w:pPr>
          </w:p>
          <w:p w14:paraId="2BF35D8C" w14:textId="3E93C5E1" w:rsidR="00E63794" w:rsidRDefault="00587605" w:rsidP="003C57D9">
            <w:pPr>
              <w:pStyle w:val="CRCoverPage"/>
              <w:spacing w:after="0"/>
              <w:ind w:left="100"/>
              <w:rPr>
                <w:noProof/>
                <w:lang w:eastAsia="zh-CN"/>
              </w:rPr>
            </w:pPr>
            <w:r>
              <w:rPr>
                <w:noProof/>
                <w:lang w:eastAsia="zh-CN"/>
              </w:rPr>
              <w:t xml:space="preserve">To include five-band DC band combinations: </w:t>
            </w:r>
            <w:r w:rsidR="00172C55">
              <w:rPr>
                <w:noProof/>
                <w:lang w:eastAsia="zh-CN"/>
              </w:rPr>
              <w:t xml:space="preserve">DC_1A-3A-7A-7A-28A_n78A, </w:t>
            </w:r>
            <w:r w:rsidR="003C57D9">
              <w:rPr>
                <w:noProof/>
                <w:lang w:eastAsia="zh-CN"/>
              </w:rPr>
              <w:t>DC_1A-3A-8A-20A_n28A, DC_1A-3A-8A-38A_n28A, DC_1A-3A-8A-38A_n78A, DC_1A-3A-8A-40A_n28A, DC_1A-3A-20A-38A_n28A</w:t>
            </w:r>
            <w:r w:rsidR="005A75E7">
              <w:rPr>
                <w:noProof/>
                <w:lang w:eastAsia="zh-CN"/>
              </w:rPr>
              <w:t xml:space="preserve">, </w:t>
            </w:r>
            <w:r w:rsidR="003C57D9">
              <w:rPr>
                <w:noProof/>
                <w:lang w:eastAsia="zh-CN"/>
              </w:rPr>
              <w:t>DC_1A-3A-20A-40A_n28A</w:t>
            </w:r>
            <w:r w:rsidR="002F7183">
              <w:rPr>
                <w:noProof/>
                <w:lang w:eastAsia="zh-CN"/>
              </w:rPr>
              <w:t xml:space="preserve">, </w:t>
            </w:r>
            <w:r w:rsidR="003C57D9">
              <w:rPr>
                <w:noProof/>
                <w:lang w:eastAsia="zh-CN"/>
              </w:rPr>
              <w:t>DC_1A-8A-20A-38A_n28A</w:t>
            </w:r>
            <w:r w:rsidR="002F7183">
              <w:rPr>
                <w:noProof/>
                <w:lang w:eastAsia="zh-CN"/>
              </w:rPr>
              <w:t xml:space="preserve">, </w:t>
            </w:r>
            <w:r w:rsidR="003C57D9">
              <w:rPr>
                <w:noProof/>
                <w:lang w:eastAsia="zh-CN"/>
              </w:rPr>
              <w:t>DC_1A-8A-20A-38A_n78A</w:t>
            </w:r>
            <w:r w:rsidR="002F7183">
              <w:rPr>
                <w:noProof/>
                <w:lang w:eastAsia="zh-CN"/>
              </w:rPr>
              <w:t xml:space="preserve">, </w:t>
            </w:r>
            <w:r w:rsidR="003C57D9">
              <w:rPr>
                <w:noProof/>
                <w:lang w:eastAsia="zh-CN"/>
              </w:rPr>
              <w:lastRenderedPageBreak/>
              <w:t>DC_1A-8A-20A-40A_n28A</w:t>
            </w:r>
            <w:r w:rsidR="002F7183">
              <w:rPr>
                <w:noProof/>
                <w:lang w:eastAsia="zh-CN"/>
              </w:rPr>
              <w:t xml:space="preserve">, </w:t>
            </w:r>
            <w:r w:rsidR="003C57D9">
              <w:rPr>
                <w:noProof/>
                <w:lang w:eastAsia="zh-CN"/>
              </w:rPr>
              <w:t>DC_3A-8A-20A-28A_n1A</w:t>
            </w:r>
            <w:r w:rsidR="002F7183">
              <w:rPr>
                <w:noProof/>
                <w:lang w:eastAsia="zh-CN"/>
              </w:rPr>
              <w:t xml:space="preserve">, </w:t>
            </w:r>
            <w:r w:rsidR="003C57D9">
              <w:rPr>
                <w:noProof/>
                <w:lang w:eastAsia="zh-CN"/>
              </w:rPr>
              <w:t>DC_3A-8A-20A-38A_n1A</w:t>
            </w:r>
            <w:r w:rsidR="002F7183">
              <w:rPr>
                <w:noProof/>
                <w:lang w:eastAsia="zh-CN"/>
              </w:rPr>
              <w:t xml:space="preserve">, </w:t>
            </w:r>
            <w:r w:rsidR="003C57D9">
              <w:rPr>
                <w:noProof/>
                <w:lang w:eastAsia="zh-CN"/>
              </w:rPr>
              <w:t>DC_3A-8A-20A-38A_n28A</w:t>
            </w:r>
            <w:r w:rsidR="002F7183">
              <w:rPr>
                <w:noProof/>
                <w:lang w:eastAsia="zh-CN"/>
              </w:rPr>
              <w:t xml:space="preserve">, </w:t>
            </w:r>
            <w:r w:rsidR="003C57D9">
              <w:rPr>
                <w:noProof/>
                <w:lang w:eastAsia="zh-CN"/>
              </w:rPr>
              <w:t>DC_3A-8A-20A-40A_n1A</w:t>
            </w:r>
            <w:r w:rsidR="002F7183">
              <w:rPr>
                <w:noProof/>
                <w:lang w:eastAsia="zh-CN"/>
              </w:rPr>
              <w:t>,</w:t>
            </w:r>
            <w:r w:rsidR="005A75E7">
              <w:rPr>
                <w:noProof/>
                <w:lang w:eastAsia="zh-CN"/>
              </w:rPr>
              <w:t xml:space="preserve"> </w:t>
            </w:r>
            <w:r w:rsidR="003C57D9">
              <w:rPr>
                <w:noProof/>
                <w:lang w:eastAsia="zh-CN"/>
              </w:rPr>
              <w:t>DC_3A-8A-20A-40A_n28A</w:t>
            </w:r>
            <w:r w:rsidR="002F7183">
              <w:rPr>
                <w:noProof/>
                <w:lang w:eastAsia="zh-CN"/>
              </w:rPr>
              <w:t xml:space="preserve">, </w:t>
            </w:r>
            <w:r w:rsidR="003C57D9">
              <w:rPr>
                <w:noProof/>
                <w:lang w:eastAsia="zh-CN"/>
              </w:rPr>
              <w:t>DC_3A-8A-20A-40A_n78A</w:t>
            </w:r>
            <w:r w:rsidR="002F7183">
              <w:rPr>
                <w:noProof/>
                <w:lang w:eastAsia="zh-CN"/>
              </w:rPr>
              <w:t xml:space="preserve">, </w:t>
            </w:r>
            <w:r w:rsidR="003C57D9">
              <w:rPr>
                <w:noProof/>
                <w:lang w:eastAsia="zh-CN"/>
              </w:rPr>
              <w:t>DC_3A-8A-28A-38A_n1A</w:t>
            </w:r>
            <w:r w:rsidR="002F7183">
              <w:rPr>
                <w:noProof/>
                <w:lang w:eastAsia="zh-CN"/>
              </w:rPr>
              <w:t xml:space="preserve">, </w:t>
            </w:r>
            <w:r w:rsidR="003C57D9">
              <w:rPr>
                <w:noProof/>
                <w:lang w:eastAsia="zh-CN"/>
              </w:rPr>
              <w:t>DC_3A-8A-28A-40A_n1A</w:t>
            </w:r>
            <w:r w:rsidR="002F7183">
              <w:rPr>
                <w:noProof/>
                <w:lang w:eastAsia="zh-CN"/>
              </w:rPr>
              <w:t xml:space="preserve">, </w:t>
            </w:r>
            <w:r w:rsidR="003C57D9">
              <w:rPr>
                <w:noProof/>
                <w:lang w:eastAsia="zh-CN"/>
              </w:rPr>
              <w:t>DC_3A-20A-28A-38A_n1A</w:t>
            </w:r>
            <w:r w:rsidR="002F7183">
              <w:rPr>
                <w:noProof/>
                <w:lang w:eastAsia="zh-CN"/>
              </w:rPr>
              <w:t xml:space="preserve">, </w:t>
            </w:r>
            <w:r w:rsidR="003C57D9">
              <w:rPr>
                <w:noProof/>
                <w:lang w:eastAsia="zh-CN"/>
              </w:rPr>
              <w:t>DC_3A-20A-28A-40A_n1A</w:t>
            </w:r>
            <w:r w:rsidR="002F7183">
              <w:rPr>
                <w:noProof/>
                <w:lang w:eastAsia="zh-CN"/>
              </w:rPr>
              <w:t xml:space="preserve">, </w:t>
            </w:r>
            <w:r w:rsidR="003C57D9">
              <w:rPr>
                <w:noProof/>
                <w:lang w:eastAsia="zh-CN"/>
              </w:rPr>
              <w:t>DC_3A-20A-28A-40A_n78A</w:t>
            </w:r>
            <w:r w:rsidR="002F7183">
              <w:rPr>
                <w:noProof/>
                <w:lang w:eastAsia="zh-CN"/>
              </w:rPr>
              <w:t xml:space="preserve">, </w:t>
            </w:r>
            <w:r w:rsidR="003C57D9">
              <w:rPr>
                <w:noProof/>
                <w:lang w:eastAsia="zh-CN"/>
              </w:rPr>
              <w:t>DC_3A-20A-38A-40A_n1A</w:t>
            </w:r>
            <w:r w:rsidR="002F7183">
              <w:rPr>
                <w:noProof/>
                <w:lang w:eastAsia="zh-CN"/>
              </w:rPr>
              <w:t xml:space="preserve">, </w:t>
            </w:r>
            <w:r w:rsidR="003C57D9">
              <w:rPr>
                <w:noProof/>
                <w:lang w:eastAsia="zh-CN"/>
              </w:rPr>
              <w:t>DC_3A-20A-38A-40A_n28A</w:t>
            </w:r>
            <w:r w:rsidR="002F7183">
              <w:rPr>
                <w:noProof/>
                <w:lang w:eastAsia="zh-CN"/>
              </w:rPr>
              <w:t xml:space="preserve">, </w:t>
            </w:r>
            <w:r w:rsidR="003C57D9">
              <w:rPr>
                <w:noProof/>
                <w:lang w:eastAsia="zh-CN"/>
              </w:rPr>
              <w:t>DC_8A-20A-28A-38A_n1A</w:t>
            </w:r>
            <w:r w:rsidR="002F7183">
              <w:rPr>
                <w:noProof/>
                <w:lang w:eastAsia="zh-CN"/>
              </w:rPr>
              <w:t xml:space="preserve">, </w:t>
            </w:r>
            <w:r w:rsidR="003C57D9">
              <w:rPr>
                <w:noProof/>
                <w:lang w:eastAsia="zh-CN"/>
              </w:rPr>
              <w:t>DC_8A-20A-28A-40A_n1A</w:t>
            </w:r>
            <w:r w:rsidR="002F7183">
              <w:rPr>
                <w:noProof/>
                <w:lang w:eastAsia="zh-CN"/>
              </w:rPr>
              <w:t xml:space="preserve">, </w:t>
            </w:r>
            <w:r w:rsidR="003C57D9">
              <w:rPr>
                <w:noProof/>
                <w:lang w:eastAsia="zh-CN"/>
              </w:rPr>
              <w:t>DC_8A-20A-38A-40A_n28A</w:t>
            </w:r>
          </w:p>
          <w:p w14:paraId="5E9E40BA" w14:textId="77777777" w:rsidR="000A691A" w:rsidRDefault="000A691A" w:rsidP="003C57D9">
            <w:pPr>
              <w:pStyle w:val="CRCoverPage"/>
              <w:spacing w:after="0"/>
              <w:ind w:left="100"/>
              <w:rPr>
                <w:noProof/>
                <w:lang w:eastAsia="zh-CN"/>
              </w:rPr>
            </w:pPr>
          </w:p>
          <w:p w14:paraId="67255D0D" w14:textId="505CDCA4" w:rsidR="000A691A" w:rsidRDefault="000A691A" w:rsidP="000A691A">
            <w:pPr>
              <w:pStyle w:val="CRCoverPage"/>
              <w:spacing w:after="0"/>
              <w:ind w:left="100"/>
              <w:rPr>
                <w:noProof/>
                <w:lang w:eastAsia="zh-CN"/>
              </w:rPr>
            </w:pPr>
            <w:r>
              <w:rPr>
                <w:noProof/>
                <w:lang w:eastAsia="zh-CN"/>
              </w:rPr>
              <w:t>To include six-band DC band combinations: DC_1A-3A-8A-20A_n28A-n78A,DC_1A-3A-8A-20A-38A_n28A,DC_1A-3A-8A-20A-40A_n28A,DC_1A-3A-8A-38A_n28A-n78A,DC_1A-3A-20A-38A_n28A-n78A,DC_1A-3A-20A-40A_n28A-n78A,DC_1A-8A-20A-38A_n28A-n78A,DC_3A-8A-20A-28A_n1A-n78A,DC_3A-8A-20A-28A-38A_n1A,DC_3A-8A-20A-28A-40A_n1A,DC_3A-8A-20A-38A_n1A-n28A,DC_3A-8A-20A-40A_n1A-n28A,DC_3A-8A-20A-40A_n1A-n78A,DC_3A-20A-28A-40A_n1A-n78A,DC_3A-20A-38A-40A_n1A-n28A</w:t>
            </w:r>
          </w:p>
          <w:p w14:paraId="5AD179FD" w14:textId="4ADAEB8D" w:rsidR="00E63794" w:rsidRDefault="00E63794" w:rsidP="00587605">
            <w:pPr>
              <w:pStyle w:val="CRCoverPage"/>
              <w:spacing w:after="0"/>
              <w:ind w:left="100"/>
              <w:rPr>
                <w:noProof/>
              </w:rPr>
            </w:pP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3AC568D0" w:rsidR="00587605" w:rsidRDefault="00587605" w:rsidP="00587605">
            <w:pPr>
              <w:pStyle w:val="CRCoverPage"/>
              <w:spacing w:after="0"/>
              <w:rPr>
                <w:noProof/>
              </w:rPr>
            </w:pPr>
            <w:r>
              <w:rPr>
                <w:noProof/>
                <w:lang w:eastAsia="zh-CN"/>
              </w:rPr>
              <w:t>Define the configurations for the band combinations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22472146" w:rsidR="00AE1F7F" w:rsidRDefault="00587605" w:rsidP="00AE1F7F">
            <w:pPr>
              <w:pStyle w:val="CRCoverPage"/>
              <w:spacing w:after="0"/>
              <w:rPr>
                <w:noProof/>
              </w:rPr>
            </w:pPr>
            <w:r>
              <w:rPr>
                <w:noProof/>
                <w:lang w:eastAsia="zh-CN"/>
              </w:rPr>
              <w:t>The specification TS38.101-3 cannot support the band combinations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0BF2CB81" w:rsidR="00AE1F7F" w:rsidRDefault="00AE1F7F" w:rsidP="00AE1F7F">
            <w:pPr>
              <w:pStyle w:val="CRCoverPage"/>
              <w:spacing w:after="0"/>
              <w:ind w:left="100"/>
              <w:rPr>
                <w:noProof/>
              </w:rPr>
            </w:pPr>
            <w:r>
              <w:rPr>
                <w:noProof/>
              </w:rPr>
              <w:t xml:space="preserve">5.5B.4.3, 5.5B.4.4, </w:t>
            </w:r>
            <w:r w:rsidR="00E203FB">
              <w:rPr>
                <w:noProof/>
              </w:rPr>
              <w:t xml:space="preserve">5.5B.4.5, </w:t>
            </w:r>
            <w:r>
              <w:rPr>
                <w:noProof/>
              </w:rPr>
              <w:t xml:space="preserve">6.2B.4.2.3.3, 6.2B.4.2.3.4, </w:t>
            </w:r>
            <w:r w:rsidR="00E203FB">
              <w:rPr>
                <w:noProof/>
              </w:rPr>
              <w:t xml:space="preserve">6.2B.4.2.3.5, </w:t>
            </w:r>
            <w:r>
              <w:rPr>
                <w:noProof/>
              </w:rPr>
              <w:t>7.3B.3.3.3, 7.3B.3.3.4</w:t>
            </w:r>
            <w:r w:rsidR="00E203FB">
              <w:rPr>
                <w:noProof/>
              </w:rPr>
              <w:t>, 7.3B.3.3.5</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767BFD" w14:textId="05F0F1CD" w:rsidR="008864C6" w:rsidRDefault="00E30AB6" w:rsidP="008864C6">
      <w:pPr>
        <w:rPr>
          <w:color w:val="0070C0"/>
          <w:sz w:val="24"/>
          <w:szCs w:val="24"/>
        </w:rPr>
      </w:pPr>
      <w:bookmarkStart w:id="7" w:name="_Toc5268459"/>
      <w:r w:rsidRPr="00E30AB6">
        <w:rPr>
          <w:color w:val="0070C0"/>
          <w:sz w:val="24"/>
          <w:szCs w:val="24"/>
        </w:rPr>
        <w:lastRenderedPageBreak/>
        <w:t>************************Start of change****************************************</w:t>
      </w:r>
    </w:p>
    <w:p w14:paraId="7E553E0C" w14:textId="77777777" w:rsidR="005E472F" w:rsidRPr="007B6BD5" w:rsidRDefault="005E472F" w:rsidP="005E472F">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273A5C3B" w14:textId="77777777" w:rsidR="005E472F" w:rsidRPr="007B6BD5" w:rsidRDefault="005E472F" w:rsidP="005E472F">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5E472F" w:rsidRPr="007B6BD5" w14:paraId="2C63DB40" w14:textId="77777777" w:rsidTr="0048553A">
        <w:trPr>
          <w:tblHeader/>
          <w:jc w:val="center"/>
        </w:trPr>
        <w:tc>
          <w:tcPr>
            <w:tcW w:w="3397" w:type="dxa"/>
            <w:shd w:val="clear" w:color="auto" w:fill="auto"/>
            <w:vAlign w:val="center"/>
            <w:hideMark/>
          </w:tcPr>
          <w:p w14:paraId="04F0FF4E" w14:textId="77777777" w:rsidR="005E472F" w:rsidRPr="007B6BD5" w:rsidRDefault="005E472F" w:rsidP="0048553A">
            <w:pPr>
              <w:spacing w:after="0"/>
              <w:jc w:val="center"/>
              <w:rPr>
                <w:rFonts w:ascii="Arial" w:hAnsi="Arial"/>
                <w:b/>
                <w:sz w:val="18"/>
                <w:lang w:eastAsia="fi-FI"/>
              </w:rPr>
            </w:pPr>
            <w:r w:rsidRPr="007B6BD5">
              <w:rPr>
                <w:rFonts w:ascii="Arial" w:hAnsi="Arial"/>
                <w:b/>
                <w:sz w:val="18"/>
                <w:lang w:eastAsia="fi-FI"/>
              </w:rPr>
              <w:t>EN-DC</w:t>
            </w:r>
          </w:p>
          <w:p w14:paraId="2C7F0BD5" w14:textId="77777777" w:rsidR="005E472F" w:rsidRPr="007B6BD5" w:rsidRDefault="005E472F" w:rsidP="0048553A">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20F5C292" w14:textId="77777777" w:rsidR="005E472F" w:rsidRPr="007B6BD5" w:rsidRDefault="005E472F" w:rsidP="0048553A">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F362CDD" w14:textId="77777777" w:rsidR="005E472F" w:rsidRPr="007B6BD5" w:rsidRDefault="005E472F" w:rsidP="0048553A">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5E472F" w:rsidRPr="007B6BD5" w14:paraId="6DA6AC17" w14:textId="77777777" w:rsidTr="0048553A">
        <w:trPr>
          <w:jc w:val="center"/>
        </w:trPr>
        <w:tc>
          <w:tcPr>
            <w:tcW w:w="3397" w:type="dxa"/>
            <w:shd w:val="clear" w:color="auto" w:fill="auto"/>
            <w:noWrap/>
            <w:vAlign w:val="center"/>
          </w:tcPr>
          <w:p w14:paraId="0DDEEC3D"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3C19864D" w14:textId="77777777" w:rsidR="005E472F" w:rsidRPr="007B6BD5" w:rsidRDefault="005E472F" w:rsidP="0048553A">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3A41FCE8" w14:textId="77777777" w:rsidR="005E472F" w:rsidRPr="007B6BD5" w:rsidRDefault="005E472F" w:rsidP="0048553A">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10902E52" w14:textId="77777777" w:rsidR="005E472F" w:rsidRPr="007B6BD5" w:rsidRDefault="005E472F" w:rsidP="0048553A">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064DB1B2"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zh-CN"/>
              </w:rPr>
              <w:t>DC_3A_n8A</w:t>
            </w:r>
          </w:p>
        </w:tc>
      </w:tr>
      <w:tr w:rsidR="005E472F" w:rsidRPr="007B6BD5" w14:paraId="3658AE9A" w14:textId="77777777" w:rsidTr="0048553A">
        <w:trPr>
          <w:jc w:val="center"/>
        </w:trPr>
        <w:tc>
          <w:tcPr>
            <w:tcW w:w="3397" w:type="dxa"/>
            <w:shd w:val="clear" w:color="auto" w:fill="auto"/>
            <w:noWrap/>
            <w:vAlign w:val="center"/>
          </w:tcPr>
          <w:p w14:paraId="2E24D190"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58847AB"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8325A76"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EC55DEC"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4B106A5"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5E472F" w:rsidRPr="007B6BD5" w14:paraId="4E8949BE" w14:textId="77777777" w:rsidTr="0048553A">
        <w:trPr>
          <w:jc w:val="center"/>
        </w:trPr>
        <w:tc>
          <w:tcPr>
            <w:tcW w:w="3397" w:type="dxa"/>
            <w:shd w:val="clear" w:color="auto" w:fill="auto"/>
            <w:noWrap/>
            <w:vAlign w:val="center"/>
          </w:tcPr>
          <w:p w14:paraId="032F0871"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3E6376E5"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8D5109B"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0EAB384"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6F5CB68"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5E472F" w:rsidRPr="007B6BD5" w14:paraId="0D72C099" w14:textId="77777777" w:rsidTr="0048553A">
        <w:trPr>
          <w:jc w:val="center"/>
        </w:trPr>
        <w:tc>
          <w:tcPr>
            <w:tcW w:w="3397" w:type="dxa"/>
            <w:shd w:val="clear" w:color="auto" w:fill="auto"/>
            <w:noWrap/>
            <w:vAlign w:val="center"/>
          </w:tcPr>
          <w:p w14:paraId="03DEECB2"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1A2B2702"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4843000"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E323349"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6E655B4"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5E472F" w:rsidRPr="007B6BD5" w14:paraId="31EB433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5357C5" w14:textId="77777777" w:rsidR="005E472F" w:rsidRPr="007B6BD5" w:rsidRDefault="005E472F" w:rsidP="0048553A">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65ADE28"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27098A36"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3407FFC0" w14:textId="77777777" w:rsidR="005E472F" w:rsidRPr="007B6BD5" w:rsidRDefault="005E472F" w:rsidP="0048553A">
            <w:pPr>
              <w:spacing w:after="0"/>
              <w:jc w:val="center"/>
              <w:rPr>
                <w:rFonts w:ascii="Arial" w:hAnsi="Arial"/>
                <w:sz w:val="18"/>
              </w:rPr>
            </w:pPr>
            <w:r w:rsidRPr="007B6BD5">
              <w:rPr>
                <w:rFonts w:ascii="Arial" w:hAnsi="Arial"/>
                <w:sz w:val="18"/>
              </w:rPr>
              <w:t>DC_5A_n28A</w:t>
            </w:r>
          </w:p>
        </w:tc>
      </w:tr>
      <w:tr w:rsidR="005E472F" w:rsidRPr="007B6BD5" w14:paraId="35E3960D" w14:textId="77777777" w:rsidTr="0048553A">
        <w:trPr>
          <w:jc w:val="center"/>
        </w:trPr>
        <w:tc>
          <w:tcPr>
            <w:tcW w:w="3397" w:type="dxa"/>
            <w:shd w:val="clear" w:color="auto" w:fill="auto"/>
            <w:noWrap/>
            <w:vAlign w:val="center"/>
          </w:tcPr>
          <w:p w14:paraId="297D6B7F" w14:textId="77777777" w:rsidR="005E472F" w:rsidRPr="007B6BD5" w:rsidRDefault="005E472F" w:rsidP="0048553A">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4B919F8F" w14:textId="77777777" w:rsidR="005E472F" w:rsidRPr="007B6BD5" w:rsidRDefault="005E472F" w:rsidP="0048553A">
            <w:pPr>
              <w:spacing w:after="0"/>
              <w:jc w:val="center"/>
              <w:rPr>
                <w:rFonts w:ascii="Arial" w:hAnsi="Arial"/>
                <w:sz w:val="18"/>
              </w:rPr>
            </w:pPr>
            <w:r w:rsidRPr="007B6BD5">
              <w:rPr>
                <w:rFonts w:ascii="Arial" w:hAnsi="Arial"/>
                <w:sz w:val="18"/>
              </w:rPr>
              <w:t>DC_1A_n40A</w:t>
            </w:r>
          </w:p>
          <w:p w14:paraId="2CA3022C"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049727EE" w14:textId="77777777" w:rsidR="005E472F" w:rsidRPr="007B6BD5" w:rsidRDefault="005E472F" w:rsidP="0048553A">
            <w:pPr>
              <w:spacing w:after="0"/>
              <w:jc w:val="center"/>
              <w:rPr>
                <w:rFonts w:ascii="Arial" w:hAnsi="Arial"/>
                <w:sz w:val="18"/>
              </w:rPr>
            </w:pPr>
            <w:r w:rsidRPr="007B6BD5">
              <w:rPr>
                <w:rFonts w:ascii="Arial" w:hAnsi="Arial"/>
                <w:sz w:val="18"/>
              </w:rPr>
              <w:t>DC_5A_n40A</w:t>
            </w:r>
          </w:p>
        </w:tc>
      </w:tr>
      <w:tr w:rsidR="005E472F" w:rsidRPr="007B6BD5" w14:paraId="562DC2B6" w14:textId="77777777" w:rsidTr="0048553A">
        <w:trPr>
          <w:jc w:val="center"/>
        </w:trPr>
        <w:tc>
          <w:tcPr>
            <w:tcW w:w="3397" w:type="dxa"/>
            <w:shd w:val="clear" w:color="auto" w:fill="auto"/>
            <w:noWrap/>
            <w:vAlign w:val="center"/>
          </w:tcPr>
          <w:p w14:paraId="77003A39" w14:textId="77777777" w:rsidR="005E472F" w:rsidRPr="007B6BD5" w:rsidRDefault="005E472F" w:rsidP="0048553A">
            <w:pPr>
              <w:spacing w:after="0"/>
              <w:jc w:val="center"/>
              <w:rPr>
                <w:rFonts w:ascii="Arial" w:hAnsi="Arial"/>
                <w:sz w:val="18"/>
              </w:rPr>
            </w:pPr>
            <w:r w:rsidRPr="007B6BD5">
              <w:rPr>
                <w:rFonts w:ascii="Arial" w:hAnsi="Arial"/>
                <w:sz w:val="18"/>
              </w:rPr>
              <w:t>DC_1A-3A_n5A-n40A</w:t>
            </w:r>
          </w:p>
        </w:tc>
        <w:tc>
          <w:tcPr>
            <w:tcW w:w="3686" w:type="dxa"/>
            <w:vAlign w:val="center"/>
          </w:tcPr>
          <w:p w14:paraId="5EC6A42D" w14:textId="77777777" w:rsidR="005E472F" w:rsidRPr="007B6BD5" w:rsidRDefault="005E472F" w:rsidP="0048553A">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05953BC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DC_1A_n40A</w:t>
            </w:r>
          </w:p>
          <w:p w14:paraId="4922E43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DC_3A_n5A</w:t>
            </w:r>
          </w:p>
          <w:p w14:paraId="5A99B7D1"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DC_3A_n40A</w:t>
            </w:r>
          </w:p>
        </w:tc>
      </w:tr>
      <w:tr w:rsidR="005E472F" w:rsidRPr="007B6BD5" w14:paraId="464EC48F" w14:textId="77777777" w:rsidTr="0048553A">
        <w:trPr>
          <w:jc w:val="center"/>
        </w:trPr>
        <w:tc>
          <w:tcPr>
            <w:tcW w:w="3397" w:type="dxa"/>
            <w:shd w:val="clear" w:color="auto" w:fill="auto"/>
            <w:noWrap/>
          </w:tcPr>
          <w:p w14:paraId="3493AEA3" w14:textId="77777777" w:rsidR="005E472F" w:rsidRPr="007B6BD5" w:rsidRDefault="005E472F" w:rsidP="0048553A">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209F79FC" w14:textId="77777777" w:rsidR="005E472F" w:rsidRPr="0024034C" w:rsidRDefault="005E472F" w:rsidP="0048553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1177910" w14:textId="77777777" w:rsidR="005E472F" w:rsidRPr="0024034C" w:rsidRDefault="005E472F" w:rsidP="0048553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C8C1D5A" w14:textId="77777777" w:rsidR="005E472F" w:rsidRPr="007B6BD5" w:rsidRDefault="005E472F" w:rsidP="0048553A">
            <w:pPr>
              <w:spacing w:after="0"/>
              <w:jc w:val="center"/>
              <w:rPr>
                <w:rFonts w:ascii="Arial" w:hAnsi="Arial"/>
                <w:sz w:val="18"/>
                <w:lang w:eastAsia="fi-FI"/>
              </w:rPr>
            </w:pPr>
            <w:r w:rsidRPr="0024034C">
              <w:rPr>
                <w:rFonts w:ascii="Arial" w:hAnsi="Arial"/>
                <w:sz w:val="18"/>
                <w:lang w:val="en-US" w:eastAsia="fi-FI"/>
              </w:rPr>
              <w:t>DC_5A_n77A</w:t>
            </w:r>
          </w:p>
        </w:tc>
      </w:tr>
      <w:tr w:rsidR="005E472F" w:rsidRPr="007B6BD5" w14:paraId="5824F52B" w14:textId="77777777" w:rsidTr="0048553A">
        <w:trPr>
          <w:jc w:val="center"/>
        </w:trPr>
        <w:tc>
          <w:tcPr>
            <w:tcW w:w="3397" w:type="dxa"/>
            <w:shd w:val="clear" w:color="auto" w:fill="auto"/>
            <w:noWrap/>
          </w:tcPr>
          <w:p w14:paraId="56D78AFF" w14:textId="77777777" w:rsidR="005E472F" w:rsidRPr="0024034C" w:rsidRDefault="005E472F" w:rsidP="004855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25FC4BCE" w14:textId="77777777" w:rsidR="005E472F" w:rsidRPr="007B6BD5" w:rsidRDefault="005E472F" w:rsidP="0048553A">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5AF4D847" w14:textId="77777777" w:rsidR="005E472F" w:rsidRPr="0024034C" w:rsidRDefault="005E472F" w:rsidP="0048553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E1A0FB4" w14:textId="77777777" w:rsidR="005E472F" w:rsidRPr="0024034C" w:rsidRDefault="005E472F" w:rsidP="0048553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8D96C85" w14:textId="77777777" w:rsidR="005E472F" w:rsidRPr="007B6BD5" w:rsidRDefault="005E472F" w:rsidP="0048553A">
            <w:pPr>
              <w:spacing w:after="0"/>
              <w:jc w:val="center"/>
              <w:rPr>
                <w:rFonts w:ascii="Arial" w:hAnsi="Arial"/>
                <w:sz w:val="18"/>
                <w:lang w:eastAsia="fi-FI"/>
              </w:rPr>
            </w:pPr>
            <w:r w:rsidRPr="0024034C">
              <w:rPr>
                <w:rFonts w:ascii="Arial" w:hAnsi="Arial"/>
                <w:sz w:val="18"/>
                <w:lang w:val="en-US" w:eastAsia="fi-FI"/>
              </w:rPr>
              <w:t>DC_5A_n77A</w:t>
            </w:r>
          </w:p>
        </w:tc>
      </w:tr>
      <w:tr w:rsidR="005E472F" w:rsidRPr="007B6BD5" w14:paraId="5902C411" w14:textId="77777777" w:rsidTr="0048553A">
        <w:trPr>
          <w:jc w:val="center"/>
        </w:trPr>
        <w:tc>
          <w:tcPr>
            <w:tcW w:w="3397" w:type="dxa"/>
            <w:shd w:val="clear" w:color="auto" w:fill="auto"/>
            <w:noWrap/>
          </w:tcPr>
          <w:p w14:paraId="1CDE5E12" w14:textId="77777777" w:rsidR="005E472F" w:rsidRPr="0024034C" w:rsidRDefault="005E472F" w:rsidP="0048553A">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9CB9E26" w14:textId="77777777" w:rsidR="005E472F" w:rsidRPr="0024034C" w:rsidRDefault="005E472F" w:rsidP="0048553A">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37EE7D4"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2690898F"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DC_1A_n78A</w:t>
            </w:r>
          </w:p>
          <w:p w14:paraId="11F9E8C0"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3B62D143"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DC_5A_n78A</w:t>
            </w:r>
          </w:p>
        </w:tc>
      </w:tr>
      <w:tr w:rsidR="005E472F" w:rsidRPr="007B6BD5" w14:paraId="58C57AC8" w14:textId="77777777" w:rsidTr="0048553A">
        <w:trPr>
          <w:jc w:val="center"/>
        </w:trPr>
        <w:tc>
          <w:tcPr>
            <w:tcW w:w="3397" w:type="dxa"/>
            <w:shd w:val="clear" w:color="auto" w:fill="auto"/>
            <w:noWrap/>
          </w:tcPr>
          <w:p w14:paraId="5A289A03"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DC_1A-1A-3A-5A_n78A</w:t>
            </w:r>
          </w:p>
          <w:p w14:paraId="62A95D20"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6666E04"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DC_1A_n78A</w:t>
            </w:r>
          </w:p>
          <w:p w14:paraId="72975DAD"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33F1A7F7"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DC_5A_n78A</w:t>
            </w:r>
          </w:p>
        </w:tc>
      </w:tr>
      <w:tr w:rsidR="005E472F" w:rsidRPr="007B6BD5" w14:paraId="2B06C1F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2B043282" w14:textId="77777777" w:rsidR="005E472F" w:rsidRDefault="005E472F" w:rsidP="0048553A">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5B1275A0" w14:textId="77777777" w:rsidR="005E472F" w:rsidRPr="007B6BD5" w:rsidRDefault="005E472F" w:rsidP="0048553A">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6E375124"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DC_1A_n78A</w:t>
            </w:r>
          </w:p>
          <w:p w14:paraId="5B30BFFF"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78428575" w14:textId="77777777" w:rsidR="005E472F" w:rsidRPr="007B6BD5" w:rsidRDefault="005E472F" w:rsidP="0048553A">
            <w:pPr>
              <w:spacing w:after="0"/>
              <w:jc w:val="center"/>
              <w:rPr>
                <w:rFonts w:ascii="Arial" w:hAnsi="Arial"/>
                <w:sz w:val="18"/>
                <w:lang w:eastAsia="zh-CN"/>
              </w:rPr>
            </w:pPr>
            <w:r w:rsidRPr="0024034C">
              <w:rPr>
                <w:rFonts w:ascii="Arial" w:hAnsi="Arial"/>
                <w:sz w:val="18"/>
                <w:lang w:eastAsia="fi-FI"/>
              </w:rPr>
              <w:t>DC_5A_n78A</w:t>
            </w:r>
          </w:p>
        </w:tc>
      </w:tr>
      <w:tr w:rsidR="005E472F" w:rsidRPr="007B6BD5" w14:paraId="4B0E3344" w14:textId="77777777" w:rsidTr="0048553A">
        <w:trPr>
          <w:jc w:val="center"/>
        </w:trPr>
        <w:tc>
          <w:tcPr>
            <w:tcW w:w="3397" w:type="dxa"/>
            <w:shd w:val="clear" w:color="auto" w:fill="auto"/>
            <w:noWrap/>
            <w:vAlign w:val="center"/>
          </w:tcPr>
          <w:p w14:paraId="3D4B8F93"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16CFBD6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3AA167A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DC_1A_n5A</w:t>
            </w:r>
          </w:p>
          <w:p w14:paraId="5D11CEE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0F3B42F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DC_3A_n5A</w:t>
            </w:r>
          </w:p>
          <w:p w14:paraId="6F84EFC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p w14:paraId="59EF43F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DC_3C_n78A</w:t>
            </w:r>
          </w:p>
        </w:tc>
      </w:tr>
      <w:tr w:rsidR="005E472F" w:rsidRPr="007B6BD5" w14:paraId="14CFC558" w14:textId="77777777" w:rsidTr="0048553A">
        <w:trPr>
          <w:jc w:val="center"/>
        </w:trPr>
        <w:tc>
          <w:tcPr>
            <w:tcW w:w="3397" w:type="dxa"/>
            <w:shd w:val="clear" w:color="auto" w:fill="auto"/>
            <w:noWrap/>
            <w:vAlign w:val="center"/>
          </w:tcPr>
          <w:p w14:paraId="7AD192D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54FA30F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DC_1A_n79A</w:t>
            </w:r>
          </w:p>
          <w:p w14:paraId="1D357A3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DC_3A_n79A</w:t>
            </w:r>
          </w:p>
          <w:p w14:paraId="279EDEA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DC_5A_n79A</w:t>
            </w:r>
          </w:p>
        </w:tc>
      </w:tr>
      <w:tr w:rsidR="005E472F" w:rsidRPr="007B6BD5" w14:paraId="21304AD7" w14:textId="77777777" w:rsidTr="0048553A">
        <w:trPr>
          <w:jc w:val="center"/>
        </w:trPr>
        <w:tc>
          <w:tcPr>
            <w:tcW w:w="3397" w:type="dxa"/>
            <w:shd w:val="clear" w:color="auto" w:fill="auto"/>
            <w:noWrap/>
            <w:vAlign w:val="center"/>
          </w:tcPr>
          <w:p w14:paraId="01D2884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04C3C8D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DC_1A_n1A</w:t>
            </w:r>
          </w:p>
          <w:p w14:paraId="65FBC16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DC_3A_n1A</w:t>
            </w:r>
          </w:p>
          <w:p w14:paraId="0637AE8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DC_7A_n1A</w:t>
            </w:r>
          </w:p>
        </w:tc>
      </w:tr>
      <w:tr w:rsidR="005E472F" w:rsidRPr="007B6BD5" w14:paraId="329707F1" w14:textId="77777777" w:rsidTr="0048553A">
        <w:trPr>
          <w:jc w:val="center"/>
        </w:trPr>
        <w:tc>
          <w:tcPr>
            <w:tcW w:w="3397" w:type="dxa"/>
            <w:shd w:val="clear" w:color="auto" w:fill="auto"/>
            <w:noWrap/>
            <w:vAlign w:val="center"/>
          </w:tcPr>
          <w:p w14:paraId="54B3D7F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DC_1A-3A-7A_n3A</w:t>
            </w:r>
          </w:p>
          <w:p w14:paraId="12722CD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412E76A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DC_1A_n3A</w:t>
            </w:r>
          </w:p>
          <w:p w14:paraId="2E8B33B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D4B08A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DC_7A_n3A</w:t>
            </w:r>
          </w:p>
        </w:tc>
      </w:tr>
      <w:tr w:rsidR="005E472F" w:rsidRPr="007B6BD5" w14:paraId="75CBAE58" w14:textId="77777777" w:rsidTr="0048553A">
        <w:trPr>
          <w:jc w:val="center"/>
        </w:trPr>
        <w:tc>
          <w:tcPr>
            <w:tcW w:w="3397" w:type="dxa"/>
            <w:shd w:val="clear" w:color="auto" w:fill="auto"/>
            <w:noWrap/>
            <w:vAlign w:val="center"/>
          </w:tcPr>
          <w:p w14:paraId="6718814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DC_1A-3A-7A_n5A</w:t>
            </w:r>
          </w:p>
          <w:p w14:paraId="3223E9F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DC_1A-3A-7C_n5A</w:t>
            </w:r>
          </w:p>
          <w:p w14:paraId="26D28D0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DC_1A-3C-7A_n5A</w:t>
            </w:r>
          </w:p>
          <w:p w14:paraId="7679348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22E05FC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DC_1A_n5A</w:t>
            </w:r>
          </w:p>
          <w:p w14:paraId="14C82FF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DC_3A_n5A</w:t>
            </w:r>
          </w:p>
          <w:p w14:paraId="5EE5C1B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DC_7A_n5A</w:t>
            </w:r>
          </w:p>
          <w:p w14:paraId="2F4499C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DC_7C_n5A</w:t>
            </w:r>
          </w:p>
        </w:tc>
      </w:tr>
      <w:tr w:rsidR="005E472F" w:rsidRPr="007B6BD5" w14:paraId="723D01BD" w14:textId="77777777" w:rsidTr="0048553A">
        <w:trPr>
          <w:jc w:val="center"/>
        </w:trPr>
        <w:tc>
          <w:tcPr>
            <w:tcW w:w="3397" w:type="dxa"/>
            <w:shd w:val="clear" w:color="auto" w:fill="auto"/>
            <w:noWrap/>
            <w:vAlign w:val="center"/>
          </w:tcPr>
          <w:p w14:paraId="21EC646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lastRenderedPageBreak/>
              <w:t>DC_1A-3A-7A_n7A</w:t>
            </w:r>
          </w:p>
          <w:p w14:paraId="04D37AD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401C33EA"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DC_1A_n7A</w:t>
            </w:r>
          </w:p>
          <w:p w14:paraId="15007F7D"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DC_3A_n7A</w:t>
            </w:r>
          </w:p>
          <w:p w14:paraId="4F278BF7"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DC_3C_n7A</w:t>
            </w:r>
          </w:p>
          <w:p w14:paraId="3B316D5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5E472F" w:rsidRPr="007B6BD5" w14:paraId="44A281DD" w14:textId="77777777" w:rsidTr="0048553A">
        <w:trPr>
          <w:jc w:val="center"/>
        </w:trPr>
        <w:tc>
          <w:tcPr>
            <w:tcW w:w="3397" w:type="dxa"/>
            <w:shd w:val="clear" w:color="auto" w:fill="auto"/>
            <w:noWrap/>
          </w:tcPr>
          <w:p w14:paraId="2978AD04" w14:textId="77777777" w:rsidR="005E472F" w:rsidRPr="0024034C" w:rsidRDefault="005E472F" w:rsidP="0048553A">
            <w:pPr>
              <w:pStyle w:val="TAC"/>
              <w:rPr>
                <w:lang w:eastAsia="ja-JP"/>
              </w:rPr>
            </w:pPr>
            <w:r w:rsidRPr="0024034C">
              <w:rPr>
                <w:lang w:eastAsia="ja-JP"/>
              </w:rPr>
              <w:t>DC_1A-1A-3A-7A_n7A</w:t>
            </w:r>
          </w:p>
          <w:p w14:paraId="159247F3" w14:textId="77777777" w:rsidR="005E472F" w:rsidRPr="007B6BD5" w:rsidRDefault="005E472F" w:rsidP="0048553A">
            <w:pPr>
              <w:pStyle w:val="TAC"/>
              <w:rPr>
                <w:lang w:eastAsia="fi-FI"/>
              </w:rPr>
            </w:pPr>
            <w:r w:rsidRPr="0024034C">
              <w:rPr>
                <w:lang w:eastAsia="ja-JP"/>
              </w:rPr>
              <w:t>DC_1A-1A-3C-7A_n7A</w:t>
            </w:r>
          </w:p>
        </w:tc>
        <w:tc>
          <w:tcPr>
            <w:tcW w:w="3686" w:type="dxa"/>
          </w:tcPr>
          <w:p w14:paraId="27DEF26C" w14:textId="77777777" w:rsidR="005E472F" w:rsidRPr="0024034C" w:rsidRDefault="005E472F" w:rsidP="0048553A">
            <w:pPr>
              <w:pStyle w:val="TAC"/>
              <w:rPr>
                <w:lang w:eastAsia="zh-TW"/>
              </w:rPr>
            </w:pPr>
            <w:r w:rsidRPr="0024034C">
              <w:rPr>
                <w:lang w:eastAsia="zh-TW"/>
              </w:rPr>
              <w:t>DC_1A_n7A</w:t>
            </w:r>
          </w:p>
          <w:p w14:paraId="2F06D51A" w14:textId="77777777" w:rsidR="005E472F" w:rsidRPr="0024034C" w:rsidRDefault="005E472F" w:rsidP="0048553A">
            <w:pPr>
              <w:pStyle w:val="TAC"/>
              <w:rPr>
                <w:lang w:eastAsia="zh-TW"/>
              </w:rPr>
            </w:pPr>
            <w:r w:rsidRPr="0024034C">
              <w:rPr>
                <w:lang w:eastAsia="zh-TW"/>
              </w:rPr>
              <w:t>DC_3A_n7A</w:t>
            </w:r>
          </w:p>
          <w:p w14:paraId="342A254E" w14:textId="77777777" w:rsidR="005E472F" w:rsidRPr="0024034C" w:rsidRDefault="005E472F" w:rsidP="0048553A">
            <w:pPr>
              <w:pStyle w:val="TAC"/>
              <w:rPr>
                <w:lang w:eastAsia="zh-TW"/>
              </w:rPr>
            </w:pPr>
            <w:r w:rsidRPr="0024034C">
              <w:rPr>
                <w:lang w:eastAsia="zh-TW"/>
              </w:rPr>
              <w:t>DC_3C_n7A</w:t>
            </w:r>
          </w:p>
          <w:p w14:paraId="4FE5F987" w14:textId="77777777" w:rsidR="005E472F" w:rsidRPr="007B6BD5" w:rsidRDefault="005E472F" w:rsidP="0048553A">
            <w:pPr>
              <w:pStyle w:val="TAC"/>
              <w:rPr>
                <w:lang w:eastAsia="fi-FI"/>
              </w:rPr>
            </w:pPr>
            <w:r w:rsidRPr="0024034C">
              <w:rPr>
                <w:lang w:eastAsia="zh-TW"/>
              </w:rPr>
              <w:t>DC_7A_n7A</w:t>
            </w:r>
            <w:r w:rsidRPr="0024034C">
              <w:rPr>
                <w:vertAlign w:val="superscript"/>
                <w:lang w:eastAsia="zh-TW"/>
              </w:rPr>
              <w:t>4</w:t>
            </w:r>
          </w:p>
        </w:tc>
      </w:tr>
      <w:tr w:rsidR="005E472F" w:rsidRPr="007B6BD5" w14:paraId="1BF87C1E" w14:textId="77777777" w:rsidTr="0048553A">
        <w:trPr>
          <w:jc w:val="center"/>
        </w:trPr>
        <w:tc>
          <w:tcPr>
            <w:tcW w:w="3397" w:type="dxa"/>
            <w:shd w:val="clear" w:color="auto" w:fill="auto"/>
            <w:noWrap/>
          </w:tcPr>
          <w:p w14:paraId="295CE29D" w14:textId="77777777" w:rsidR="005E472F" w:rsidRPr="007B6BD5" w:rsidRDefault="005E472F" w:rsidP="0048553A">
            <w:pPr>
              <w:pStyle w:val="TAC"/>
              <w:rPr>
                <w:lang w:eastAsia="ja-JP"/>
              </w:rPr>
            </w:pPr>
            <w:r w:rsidRPr="0024034C">
              <w:rPr>
                <w:lang w:eastAsia="ja-JP"/>
              </w:rPr>
              <w:t>DC_1A-3A-3A-7A_n7A</w:t>
            </w:r>
          </w:p>
        </w:tc>
        <w:tc>
          <w:tcPr>
            <w:tcW w:w="3686" w:type="dxa"/>
          </w:tcPr>
          <w:p w14:paraId="6B6E6704" w14:textId="77777777" w:rsidR="005E472F" w:rsidRPr="0024034C" w:rsidRDefault="005E472F" w:rsidP="0048553A">
            <w:pPr>
              <w:pStyle w:val="TAC"/>
              <w:rPr>
                <w:lang w:eastAsia="zh-TW"/>
              </w:rPr>
            </w:pPr>
            <w:r w:rsidRPr="0024034C">
              <w:rPr>
                <w:lang w:eastAsia="zh-TW"/>
              </w:rPr>
              <w:t>DC_1A_n7A</w:t>
            </w:r>
          </w:p>
          <w:p w14:paraId="0572F752" w14:textId="77777777" w:rsidR="005E472F" w:rsidRDefault="005E472F" w:rsidP="0048553A">
            <w:pPr>
              <w:pStyle w:val="TAC"/>
              <w:rPr>
                <w:lang w:eastAsia="zh-TW"/>
              </w:rPr>
            </w:pPr>
            <w:r w:rsidRPr="0024034C">
              <w:rPr>
                <w:lang w:eastAsia="zh-TW"/>
              </w:rPr>
              <w:t>DC_3A_n7A</w:t>
            </w:r>
          </w:p>
          <w:p w14:paraId="2686C9CD" w14:textId="77777777" w:rsidR="005E472F" w:rsidRPr="007B6BD5" w:rsidRDefault="005E472F" w:rsidP="0048553A">
            <w:pPr>
              <w:pStyle w:val="TAC"/>
              <w:rPr>
                <w:lang w:eastAsia="zh-TW"/>
              </w:rPr>
            </w:pPr>
            <w:r w:rsidRPr="0024034C">
              <w:rPr>
                <w:lang w:eastAsia="zh-TW"/>
              </w:rPr>
              <w:t>DC_7A_n7A</w:t>
            </w:r>
            <w:r w:rsidRPr="0024034C">
              <w:rPr>
                <w:vertAlign w:val="superscript"/>
                <w:lang w:eastAsia="zh-TW"/>
              </w:rPr>
              <w:t>4</w:t>
            </w:r>
          </w:p>
        </w:tc>
      </w:tr>
      <w:tr w:rsidR="005E472F" w:rsidRPr="007B6BD5" w14:paraId="50FDEB07" w14:textId="77777777" w:rsidTr="0048553A">
        <w:trPr>
          <w:jc w:val="center"/>
        </w:trPr>
        <w:tc>
          <w:tcPr>
            <w:tcW w:w="3397" w:type="dxa"/>
            <w:shd w:val="clear" w:color="auto" w:fill="auto"/>
            <w:noWrap/>
          </w:tcPr>
          <w:p w14:paraId="26BE38AE" w14:textId="77777777" w:rsidR="005E472F" w:rsidRPr="007B6BD5" w:rsidRDefault="005E472F" w:rsidP="0048553A">
            <w:pPr>
              <w:pStyle w:val="TAC"/>
              <w:rPr>
                <w:lang w:eastAsia="ja-JP"/>
              </w:rPr>
            </w:pPr>
            <w:r w:rsidRPr="0024034C">
              <w:rPr>
                <w:lang w:eastAsia="fi-FI"/>
              </w:rPr>
              <w:t>DC_1A-1A-3A-3A-7A_n7A</w:t>
            </w:r>
          </w:p>
        </w:tc>
        <w:tc>
          <w:tcPr>
            <w:tcW w:w="3686" w:type="dxa"/>
          </w:tcPr>
          <w:p w14:paraId="6A914460" w14:textId="77777777" w:rsidR="005E472F" w:rsidRPr="0024034C" w:rsidRDefault="005E472F" w:rsidP="0048553A">
            <w:pPr>
              <w:pStyle w:val="TAC"/>
              <w:rPr>
                <w:lang w:eastAsia="zh-TW"/>
              </w:rPr>
            </w:pPr>
            <w:r w:rsidRPr="0024034C">
              <w:rPr>
                <w:lang w:eastAsia="zh-TW"/>
              </w:rPr>
              <w:t>DC_1A_n7A</w:t>
            </w:r>
          </w:p>
          <w:p w14:paraId="61F8F68F" w14:textId="77777777" w:rsidR="005E472F" w:rsidRPr="0024034C" w:rsidRDefault="005E472F" w:rsidP="0048553A">
            <w:pPr>
              <w:pStyle w:val="TAC"/>
              <w:rPr>
                <w:lang w:eastAsia="zh-TW"/>
              </w:rPr>
            </w:pPr>
            <w:r w:rsidRPr="0024034C">
              <w:rPr>
                <w:lang w:eastAsia="zh-TW"/>
              </w:rPr>
              <w:t>DC_3A_n7A</w:t>
            </w:r>
          </w:p>
          <w:p w14:paraId="2717A411" w14:textId="77777777" w:rsidR="005E472F" w:rsidRPr="007B6BD5" w:rsidRDefault="005E472F" w:rsidP="0048553A">
            <w:pPr>
              <w:pStyle w:val="TAC"/>
              <w:rPr>
                <w:lang w:eastAsia="zh-TW"/>
              </w:rPr>
            </w:pPr>
            <w:r w:rsidRPr="0024034C">
              <w:rPr>
                <w:lang w:eastAsia="zh-TW"/>
              </w:rPr>
              <w:t>DC_7A_n7A</w:t>
            </w:r>
            <w:r w:rsidRPr="0024034C">
              <w:rPr>
                <w:vertAlign w:val="superscript"/>
                <w:lang w:eastAsia="zh-TW"/>
              </w:rPr>
              <w:t>4</w:t>
            </w:r>
          </w:p>
        </w:tc>
      </w:tr>
      <w:tr w:rsidR="005E472F" w:rsidRPr="007B6BD5" w14:paraId="641CC62A" w14:textId="77777777" w:rsidTr="0048553A">
        <w:trPr>
          <w:jc w:val="center"/>
        </w:trPr>
        <w:tc>
          <w:tcPr>
            <w:tcW w:w="3397" w:type="dxa"/>
            <w:shd w:val="clear" w:color="auto" w:fill="auto"/>
            <w:noWrap/>
            <w:vAlign w:val="center"/>
          </w:tcPr>
          <w:p w14:paraId="382E56FE"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64CC13E1" w14:textId="77777777" w:rsidR="005E472F" w:rsidRPr="007B6BD5" w:rsidRDefault="005E472F" w:rsidP="0048553A">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04239521"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5E472F" w:rsidRPr="007B6BD5" w14:paraId="2808098C" w14:textId="77777777" w:rsidTr="0048553A">
        <w:trPr>
          <w:jc w:val="center"/>
        </w:trPr>
        <w:tc>
          <w:tcPr>
            <w:tcW w:w="3397" w:type="dxa"/>
            <w:shd w:val="clear" w:color="auto" w:fill="auto"/>
            <w:noWrap/>
            <w:vAlign w:val="center"/>
          </w:tcPr>
          <w:p w14:paraId="3EEB156C"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5BA193B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0ADD31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788D961"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5E472F" w:rsidRPr="007B6BD5" w14:paraId="1C2F3599" w14:textId="77777777" w:rsidTr="0048553A">
        <w:trPr>
          <w:jc w:val="center"/>
        </w:trPr>
        <w:tc>
          <w:tcPr>
            <w:tcW w:w="3397" w:type="dxa"/>
            <w:shd w:val="clear" w:color="auto" w:fill="auto"/>
            <w:noWrap/>
            <w:vAlign w:val="center"/>
          </w:tcPr>
          <w:p w14:paraId="5763193F"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DC_1A-3A-7A_n26A</w:t>
            </w:r>
          </w:p>
          <w:p w14:paraId="0FCC7A7A"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DC_1A-3A-7C_n26A</w:t>
            </w:r>
          </w:p>
          <w:p w14:paraId="32836613"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DC_1A-3C-7A_n26A</w:t>
            </w:r>
          </w:p>
          <w:p w14:paraId="75EFB2E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07AE42A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DC_1A_n26A</w:t>
            </w:r>
          </w:p>
          <w:p w14:paraId="433EA25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DC_3A_n26A</w:t>
            </w:r>
          </w:p>
          <w:p w14:paraId="54E759A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DC_3C_n26A</w:t>
            </w:r>
          </w:p>
          <w:p w14:paraId="4A67E27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DC_7A_n26A</w:t>
            </w:r>
          </w:p>
          <w:p w14:paraId="0E66E36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DC_7C_n26A</w:t>
            </w:r>
          </w:p>
        </w:tc>
      </w:tr>
      <w:tr w:rsidR="005E472F" w:rsidRPr="007B6BD5" w14:paraId="6D9C2378" w14:textId="77777777" w:rsidTr="0048553A">
        <w:trPr>
          <w:jc w:val="center"/>
        </w:trPr>
        <w:tc>
          <w:tcPr>
            <w:tcW w:w="3397" w:type="dxa"/>
            <w:shd w:val="clear" w:color="auto" w:fill="auto"/>
            <w:noWrap/>
            <w:vAlign w:val="center"/>
          </w:tcPr>
          <w:p w14:paraId="5A27EB1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DC_1A-3A-7A_n28A</w:t>
            </w:r>
          </w:p>
          <w:p w14:paraId="4873FB79" w14:textId="77777777" w:rsidR="005E472F" w:rsidRPr="007B6BD5" w:rsidRDefault="005E472F" w:rsidP="0048553A">
            <w:pPr>
              <w:spacing w:after="0"/>
              <w:jc w:val="center"/>
              <w:rPr>
                <w:rFonts w:ascii="Arial" w:hAnsi="Arial"/>
                <w:sz w:val="18"/>
              </w:rPr>
            </w:pPr>
            <w:r w:rsidRPr="007B6BD5">
              <w:rPr>
                <w:rFonts w:ascii="Arial" w:hAnsi="Arial"/>
                <w:sz w:val="18"/>
              </w:rPr>
              <w:t>DC_1A-3A-7C_n28A</w:t>
            </w:r>
          </w:p>
          <w:p w14:paraId="24832A6C" w14:textId="77777777" w:rsidR="005E472F" w:rsidRPr="007B6BD5" w:rsidRDefault="005E472F" w:rsidP="0048553A">
            <w:pPr>
              <w:spacing w:after="0"/>
              <w:jc w:val="center"/>
              <w:rPr>
                <w:rFonts w:ascii="Arial" w:hAnsi="Arial"/>
                <w:sz w:val="18"/>
              </w:rPr>
            </w:pPr>
            <w:r w:rsidRPr="007B6BD5">
              <w:rPr>
                <w:rFonts w:ascii="Arial" w:hAnsi="Arial"/>
                <w:sz w:val="18"/>
              </w:rPr>
              <w:t>DC_1A-3C-7A_n28A</w:t>
            </w:r>
          </w:p>
          <w:p w14:paraId="56FF466D" w14:textId="77777777" w:rsidR="005E472F" w:rsidRPr="007B6BD5" w:rsidRDefault="005E472F" w:rsidP="0048553A">
            <w:pPr>
              <w:spacing w:after="0"/>
              <w:jc w:val="center"/>
              <w:rPr>
                <w:rFonts w:ascii="Arial" w:hAnsi="Arial"/>
                <w:sz w:val="18"/>
              </w:rPr>
            </w:pPr>
            <w:r w:rsidRPr="007B6BD5">
              <w:rPr>
                <w:rFonts w:ascii="Arial" w:hAnsi="Arial"/>
                <w:sz w:val="18"/>
              </w:rPr>
              <w:t>DC_1A-3C-7C_n28A</w:t>
            </w:r>
          </w:p>
        </w:tc>
        <w:tc>
          <w:tcPr>
            <w:tcW w:w="3686" w:type="dxa"/>
            <w:vAlign w:val="center"/>
          </w:tcPr>
          <w:p w14:paraId="1A3DB19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DC_1A_n28A</w:t>
            </w:r>
          </w:p>
          <w:p w14:paraId="4BD2E09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DC_3A_n28A</w:t>
            </w:r>
          </w:p>
          <w:p w14:paraId="73FE1E6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DC_3C_n28A</w:t>
            </w:r>
          </w:p>
          <w:p w14:paraId="76E1155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DC_7A_n28A</w:t>
            </w:r>
          </w:p>
          <w:p w14:paraId="33FC357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DC_7C_n28A</w:t>
            </w:r>
          </w:p>
        </w:tc>
      </w:tr>
      <w:tr w:rsidR="005E472F" w:rsidRPr="007B6BD5" w14:paraId="1B4F773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99B7F"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7D9F160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DC_1A_n28A</w:t>
            </w:r>
          </w:p>
          <w:p w14:paraId="5B1BE70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DC_3A_n28A</w:t>
            </w:r>
          </w:p>
          <w:p w14:paraId="587BAAA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DC_7A_n28A</w:t>
            </w:r>
          </w:p>
        </w:tc>
      </w:tr>
      <w:tr w:rsidR="005E472F" w:rsidRPr="007B6BD5" w14:paraId="596050C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9DD7BE"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DC_1A-1A-3A-7A_n28A</w:t>
            </w:r>
          </w:p>
          <w:p w14:paraId="0C6A6E8A"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6A1F67CA"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DC_1A_n28A</w:t>
            </w:r>
          </w:p>
          <w:p w14:paraId="51DDB169"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DC_3A_n28A</w:t>
            </w:r>
          </w:p>
          <w:p w14:paraId="40EBDABE"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DC_3C_n28A</w:t>
            </w:r>
          </w:p>
          <w:p w14:paraId="33337D72"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DC_7A_n28A</w:t>
            </w:r>
          </w:p>
        </w:tc>
      </w:tr>
      <w:tr w:rsidR="005E472F" w:rsidRPr="007B6BD5" w14:paraId="59C56897" w14:textId="77777777" w:rsidTr="0048553A">
        <w:trPr>
          <w:jc w:val="center"/>
        </w:trPr>
        <w:tc>
          <w:tcPr>
            <w:tcW w:w="3397" w:type="dxa"/>
            <w:shd w:val="clear" w:color="auto" w:fill="auto"/>
            <w:noWrap/>
            <w:vAlign w:val="center"/>
          </w:tcPr>
          <w:p w14:paraId="5F071437" w14:textId="77777777" w:rsidR="005E472F" w:rsidRPr="007B6BD5" w:rsidRDefault="005E472F" w:rsidP="0048553A">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2D9F77D8" w14:textId="77777777" w:rsidR="005E472F" w:rsidRPr="007B6BD5" w:rsidRDefault="005E472F" w:rsidP="0048553A">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5E472F" w:rsidRPr="007B6BD5" w14:paraId="77685984" w14:textId="77777777" w:rsidTr="0048553A">
        <w:trPr>
          <w:jc w:val="center"/>
        </w:trPr>
        <w:tc>
          <w:tcPr>
            <w:tcW w:w="3397" w:type="dxa"/>
            <w:shd w:val="clear" w:color="auto" w:fill="auto"/>
            <w:noWrap/>
            <w:vAlign w:val="center"/>
          </w:tcPr>
          <w:p w14:paraId="054A61D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1199428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DC_1A_n40A</w:t>
            </w:r>
          </w:p>
          <w:p w14:paraId="3F9A672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DC_3A_n40A</w:t>
            </w:r>
          </w:p>
          <w:p w14:paraId="2173ED6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DC_7A_n40A</w:t>
            </w:r>
          </w:p>
        </w:tc>
      </w:tr>
      <w:tr w:rsidR="005E472F" w:rsidRPr="007B6BD5" w14:paraId="1A2BE5A9" w14:textId="77777777" w:rsidTr="0048553A">
        <w:trPr>
          <w:jc w:val="center"/>
        </w:trPr>
        <w:tc>
          <w:tcPr>
            <w:tcW w:w="3397" w:type="dxa"/>
            <w:shd w:val="clear" w:color="auto" w:fill="auto"/>
            <w:noWrap/>
            <w:vAlign w:val="center"/>
          </w:tcPr>
          <w:p w14:paraId="793F24DF"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06766C09"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81B53D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B6C05EC" w14:textId="77777777" w:rsidR="005E472F" w:rsidRPr="007B6BD5" w:rsidRDefault="005E472F" w:rsidP="0048553A">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5E472F" w:rsidRPr="007B6BD5" w14:paraId="4B35CE6F" w14:textId="77777777" w:rsidTr="0048553A">
        <w:trPr>
          <w:jc w:val="center"/>
        </w:trPr>
        <w:tc>
          <w:tcPr>
            <w:tcW w:w="3397" w:type="dxa"/>
            <w:shd w:val="clear" w:color="auto" w:fill="auto"/>
            <w:noWrap/>
            <w:vAlign w:val="center"/>
          </w:tcPr>
          <w:p w14:paraId="21163D58" w14:textId="77777777" w:rsidR="005E472F" w:rsidRPr="007B6BD5" w:rsidRDefault="005E472F" w:rsidP="0048553A">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6D3C0E3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33FB3FF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48D269E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5EF49DA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3D5A67"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4EC218B4"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073A91D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6CF91CB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2BCFD39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14341D6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19F35"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7B55984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1DBFEEC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673916F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5B2EF0E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583642"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09264CE9"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1D612C5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33EEA0B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6498F65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353AB70B" w14:textId="77777777" w:rsidTr="0048553A">
        <w:trPr>
          <w:jc w:val="center"/>
        </w:trPr>
        <w:tc>
          <w:tcPr>
            <w:tcW w:w="3397" w:type="dxa"/>
            <w:shd w:val="clear" w:color="auto" w:fill="auto"/>
            <w:noWrap/>
            <w:vAlign w:val="center"/>
          </w:tcPr>
          <w:p w14:paraId="32DC6F1D"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4D9F70EB"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78BBC8DA"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5715391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643C4F1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78B4265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322F956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6684248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DC_3C_n78A</w:t>
            </w:r>
          </w:p>
          <w:p w14:paraId="767A362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497C00E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DC_7C_n78A</w:t>
            </w:r>
          </w:p>
        </w:tc>
      </w:tr>
      <w:tr w:rsidR="005E472F" w:rsidRPr="007B6BD5" w14:paraId="15D0183F" w14:textId="77777777" w:rsidTr="0048553A">
        <w:trPr>
          <w:jc w:val="center"/>
        </w:trPr>
        <w:tc>
          <w:tcPr>
            <w:tcW w:w="3397" w:type="dxa"/>
            <w:shd w:val="clear" w:color="auto" w:fill="auto"/>
            <w:noWrap/>
            <w:vAlign w:val="center"/>
          </w:tcPr>
          <w:p w14:paraId="288CEBC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413DEF6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001658E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745C590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tc>
      </w:tr>
      <w:tr w:rsidR="005E472F" w:rsidRPr="007B6BD5" w14:paraId="7BB29E0C" w14:textId="77777777" w:rsidTr="0048553A">
        <w:trPr>
          <w:jc w:val="center"/>
        </w:trPr>
        <w:tc>
          <w:tcPr>
            <w:tcW w:w="3397" w:type="dxa"/>
            <w:shd w:val="clear" w:color="auto" w:fill="auto"/>
            <w:noWrap/>
          </w:tcPr>
          <w:p w14:paraId="6B3EDAB6" w14:textId="77777777" w:rsidR="005E472F" w:rsidRPr="0024034C" w:rsidRDefault="005E472F" w:rsidP="0048553A">
            <w:pPr>
              <w:keepNext/>
              <w:keepLines/>
              <w:spacing w:after="0"/>
              <w:jc w:val="center"/>
              <w:rPr>
                <w:rFonts w:ascii="Arial" w:hAnsi="Arial" w:cs="Arial"/>
                <w:sz w:val="18"/>
                <w:lang w:eastAsia="ja-JP"/>
              </w:rPr>
            </w:pPr>
            <w:r w:rsidRPr="0024034C">
              <w:rPr>
                <w:rFonts w:ascii="Arial" w:hAnsi="Arial" w:cs="Arial"/>
                <w:sz w:val="18"/>
                <w:lang w:eastAsia="ja-JP"/>
              </w:rPr>
              <w:lastRenderedPageBreak/>
              <w:t>DC_1A-3A-7A_n78(2A)</w:t>
            </w:r>
          </w:p>
          <w:p w14:paraId="6559704D" w14:textId="77777777" w:rsidR="005E472F" w:rsidRPr="0024034C" w:rsidRDefault="005E472F" w:rsidP="0048553A">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3336214D" w14:textId="77777777" w:rsidR="005E472F" w:rsidRPr="0024034C" w:rsidRDefault="005E472F" w:rsidP="0048553A">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EA84CF5" w14:textId="77777777" w:rsidR="005E472F" w:rsidRDefault="005E472F" w:rsidP="0048553A">
            <w:pPr>
              <w:keepLines/>
              <w:spacing w:after="0"/>
              <w:jc w:val="center"/>
              <w:rPr>
                <w:rFonts w:ascii="Arial" w:hAnsi="Arial" w:cs="Arial"/>
                <w:sz w:val="18"/>
                <w:lang w:eastAsia="ja-JP"/>
              </w:rPr>
            </w:pPr>
            <w:r w:rsidRPr="0024034C">
              <w:rPr>
                <w:rFonts w:ascii="Arial" w:hAnsi="Arial" w:cs="Arial"/>
                <w:sz w:val="18"/>
                <w:lang w:eastAsia="ja-JP"/>
              </w:rPr>
              <w:t>DC_1A-3C-7C_n78(2A)</w:t>
            </w:r>
          </w:p>
          <w:p w14:paraId="599D1F81" w14:textId="77777777" w:rsidR="005E472F" w:rsidRPr="007B6BD5" w:rsidRDefault="005E472F" w:rsidP="0048553A">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7BCE8328" w14:textId="77777777" w:rsidR="005E472F" w:rsidRPr="0024034C" w:rsidRDefault="005E472F" w:rsidP="0048553A">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C8A99EE" w14:textId="77777777" w:rsidR="005E472F" w:rsidRPr="0024034C" w:rsidRDefault="005E472F" w:rsidP="0048553A">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C4017CE" w14:textId="77777777" w:rsidR="005E472F" w:rsidRPr="0024034C" w:rsidRDefault="005E472F" w:rsidP="0048553A">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31DDF33B" w14:textId="77777777" w:rsidR="005E472F" w:rsidRPr="0024034C" w:rsidRDefault="005E472F" w:rsidP="0048553A">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AC8FD85" w14:textId="77777777" w:rsidR="005E472F" w:rsidRPr="007B6BD5" w:rsidRDefault="005E472F" w:rsidP="0048553A">
            <w:pPr>
              <w:spacing w:after="0"/>
              <w:jc w:val="center"/>
              <w:rPr>
                <w:rFonts w:ascii="Arial" w:hAnsi="Arial"/>
                <w:sz w:val="18"/>
                <w:lang w:eastAsia="fi-FI"/>
              </w:rPr>
            </w:pPr>
            <w:r w:rsidRPr="0024034C">
              <w:rPr>
                <w:rFonts w:ascii="Arial" w:hAnsi="Arial" w:cs="Arial"/>
                <w:sz w:val="18"/>
                <w:lang w:eastAsia="ja-JP"/>
              </w:rPr>
              <w:t>DC_7C_n78A</w:t>
            </w:r>
          </w:p>
        </w:tc>
      </w:tr>
      <w:tr w:rsidR="005E472F" w:rsidRPr="007B6BD5" w14:paraId="1288C1E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61E2F"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7EA0B33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DC_1A_n78A</w:t>
            </w:r>
          </w:p>
          <w:p w14:paraId="7608ED8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DC_3A_n78A</w:t>
            </w:r>
          </w:p>
          <w:p w14:paraId="4F8DEB4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zh-CN"/>
              </w:rPr>
              <w:t>DC_7A_n78A</w:t>
            </w:r>
          </w:p>
        </w:tc>
      </w:tr>
      <w:tr w:rsidR="005E472F" w:rsidRPr="007B6BD5" w14:paraId="499DECB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83F8C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18EC1B80"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DC_1A_n78A</w:t>
            </w:r>
          </w:p>
          <w:p w14:paraId="34E7C73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DC_3A_n78A</w:t>
            </w:r>
          </w:p>
          <w:p w14:paraId="3AD2F21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DC_7A_n78A</w:t>
            </w:r>
          </w:p>
        </w:tc>
      </w:tr>
      <w:tr w:rsidR="005E472F" w:rsidRPr="007B6BD5" w14:paraId="2E9267F2" w14:textId="77777777" w:rsidTr="0048553A">
        <w:trPr>
          <w:jc w:val="center"/>
        </w:trPr>
        <w:tc>
          <w:tcPr>
            <w:tcW w:w="3397" w:type="dxa"/>
            <w:shd w:val="clear" w:color="auto" w:fill="auto"/>
            <w:noWrap/>
            <w:vAlign w:val="center"/>
          </w:tcPr>
          <w:p w14:paraId="4A8E0CB4"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468A3D64"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406203A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DC_1A_n7A</w:t>
            </w:r>
          </w:p>
          <w:p w14:paraId="0B335E8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4CBE761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DC_3A_n7A</w:t>
            </w:r>
          </w:p>
          <w:p w14:paraId="41C49B9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tc>
      </w:tr>
      <w:tr w:rsidR="005E472F" w:rsidRPr="007B6BD5" w14:paraId="692D4406" w14:textId="77777777" w:rsidTr="0048553A">
        <w:trPr>
          <w:jc w:val="center"/>
        </w:trPr>
        <w:tc>
          <w:tcPr>
            <w:tcW w:w="3397" w:type="dxa"/>
            <w:shd w:val="clear" w:color="auto" w:fill="auto"/>
            <w:noWrap/>
            <w:vAlign w:val="center"/>
          </w:tcPr>
          <w:p w14:paraId="41AA7233"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42EBECB6"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6FE4E85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DC_1A_n7A</w:t>
            </w:r>
          </w:p>
          <w:p w14:paraId="3BB1625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1F16614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DC_3A_n7A</w:t>
            </w:r>
          </w:p>
          <w:p w14:paraId="389E80B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33BCAE7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DC_3C_n7A</w:t>
            </w:r>
          </w:p>
          <w:p w14:paraId="687EF29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DC_3C_n78A</w:t>
            </w:r>
          </w:p>
        </w:tc>
      </w:tr>
      <w:tr w:rsidR="005E472F" w:rsidRPr="007B6BD5" w14:paraId="65DFF04F" w14:textId="77777777" w:rsidTr="0048553A">
        <w:trPr>
          <w:jc w:val="center"/>
        </w:trPr>
        <w:tc>
          <w:tcPr>
            <w:tcW w:w="3397" w:type="dxa"/>
            <w:shd w:val="clear" w:color="auto" w:fill="auto"/>
            <w:noWrap/>
            <w:vAlign w:val="center"/>
          </w:tcPr>
          <w:p w14:paraId="08978ABA"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38B1AE4E"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1378AAA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DC_1A_n7A</w:t>
            </w:r>
          </w:p>
          <w:p w14:paraId="1738552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6726F29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DC_3A_n7A</w:t>
            </w:r>
          </w:p>
          <w:p w14:paraId="5C353A4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0109DB8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DC_3C_n7A</w:t>
            </w:r>
          </w:p>
          <w:p w14:paraId="7237E88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DC_3C_n78A</w:t>
            </w:r>
          </w:p>
        </w:tc>
      </w:tr>
      <w:tr w:rsidR="005E472F" w:rsidRPr="007B6BD5" w14:paraId="28AE5A1A" w14:textId="77777777" w:rsidTr="0048553A">
        <w:trPr>
          <w:jc w:val="center"/>
        </w:trPr>
        <w:tc>
          <w:tcPr>
            <w:tcW w:w="3397" w:type="dxa"/>
            <w:shd w:val="clear" w:color="auto" w:fill="auto"/>
            <w:noWrap/>
          </w:tcPr>
          <w:p w14:paraId="5B1302B4" w14:textId="77777777" w:rsidR="005E472F" w:rsidRPr="0024034C" w:rsidRDefault="005E472F" w:rsidP="0048553A">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35BA4D6"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6DCF595E"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DC_1A_n78A</w:t>
            </w:r>
          </w:p>
          <w:p w14:paraId="46A44AC2"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27D4C5A0"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DC_7A_n78A</w:t>
            </w:r>
          </w:p>
        </w:tc>
      </w:tr>
      <w:tr w:rsidR="005E472F" w:rsidRPr="007B6BD5" w14:paraId="6DEAEC3C" w14:textId="77777777" w:rsidTr="0048553A">
        <w:trPr>
          <w:jc w:val="center"/>
        </w:trPr>
        <w:tc>
          <w:tcPr>
            <w:tcW w:w="3397" w:type="dxa"/>
            <w:shd w:val="clear" w:color="auto" w:fill="auto"/>
            <w:noWrap/>
          </w:tcPr>
          <w:p w14:paraId="43C35C28" w14:textId="77777777" w:rsidR="005E472F" w:rsidRPr="007B6BD5" w:rsidRDefault="005E472F" w:rsidP="0048553A">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38B333A9"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DC_1A_n78A</w:t>
            </w:r>
          </w:p>
          <w:p w14:paraId="4DD1BF06"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029A20DA"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DC_7A_n78A</w:t>
            </w:r>
          </w:p>
        </w:tc>
      </w:tr>
      <w:tr w:rsidR="005E472F" w:rsidRPr="007B6BD5" w14:paraId="69A01EB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6875BDF8" w14:textId="77777777" w:rsidR="005E472F" w:rsidRDefault="005E472F" w:rsidP="0048553A">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0805D3E6" w14:textId="77777777" w:rsidR="005E472F" w:rsidRPr="007B6BD5" w:rsidRDefault="005E472F" w:rsidP="0048553A">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29EDB3F"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DC_1A_n78A</w:t>
            </w:r>
          </w:p>
          <w:p w14:paraId="034DDEAD"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5D643DB5" w14:textId="77777777" w:rsidR="005E472F" w:rsidRPr="007B6BD5" w:rsidRDefault="005E472F" w:rsidP="0048553A">
            <w:pPr>
              <w:keepNext/>
              <w:spacing w:after="0"/>
              <w:jc w:val="center"/>
              <w:rPr>
                <w:rFonts w:ascii="Arial" w:hAnsi="Arial"/>
                <w:sz w:val="18"/>
                <w:lang w:eastAsia="fi-FI"/>
              </w:rPr>
            </w:pPr>
            <w:r w:rsidRPr="0024034C">
              <w:rPr>
                <w:rFonts w:ascii="Arial" w:hAnsi="Arial"/>
                <w:sz w:val="18"/>
                <w:lang w:eastAsia="fi-FI"/>
              </w:rPr>
              <w:t>DC_7A_n78A</w:t>
            </w:r>
          </w:p>
        </w:tc>
      </w:tr>
      <w:tr w:rsidR="005E472F" w:rsidRPr="007B6BD5" w14:paraId="19704AD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6909E" w14:textId="77777777" w:rsidR="005E472F" w:rsidRPr="007B6BD5" w:rsidRDefault="005E472F" w:rsidP="0048553A">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2A6E433"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78D5A76"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44D423DA" w14:textId="77777777" w:rsidR="005E472F" w:rsidRPr="007B6BD5" w:rsidRDefault="005E472F" w:rsidP="0048553A">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5E472F" w:rsidRPr="007B6BD5" w14:paraId="6C95A4A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F51D57" w14:textId="77777777" w:rsidR="005E472F" w:rsidRPr="007B6BD5" w:rsidRDefault="005E472F" w:rsidP="0048553A">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6D733B4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DC_1A_n105A</w:t>
            </w:r>
          </w:p>
          <w:p w14:paraId="78B677E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DC_3A_n105A</w:t>
            </w:r>
          </w:p>
          <w:p w14:paraId="0B238443"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5E472F" w:rsidRPr="007B6BD5" w14:paraId="7FDFB07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D9875C" w14:textId="77777777" w:rsidR="005E472F" w:rsidRPr="007B6BD5" w:rsidRDefault="005E472F" w:rsidP="0048553A">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0B2AAA5E"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7ED698BC"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9AE542B" w14:textId="77777777" w:rsidR="005E472F" w:rsidRPr="007B6BD5" w:rsidRDefault="005E472F" w:rsidP="0048553A">
            <w:pPr>
              <w:spacing w:after="0"/>
              <w:jc w:val="center"/>
              <w:rPr>
                <w:rFonts w:ascii="Arial" w:hAnsi="Arial"/>
                <w:sz w:val="18"/>
                <w:lang w:eastAsia="fi-FI"/>
              </w:rPr>
            </w:pPr>
            <w:r w:rsidRPr="007B6BD5">
              <w:rPr>
                <w:rFonts w:ascii="Arial" w:hAnsi="Arial"/>
                <w:kern w:val="2"/>
                <w:sz w:val="18"/>
                <w:lang w:eastAsia="fi-FI"/>
              </w:rPr>
              <w:t>DC_8A_n7A</w:t>
            </w:r>
          </w:p>
        </w:tc>
      </w:tr>
      <w:tr w:rsidR="005E472F" w:rsidRPr="007B6BD5" w14:paraId="7EBD79FA" w14:textId="77777777" w:rsidTr="0048553A">
        <w:trPr>
          <w:jc w:val="center"/>
        </w:trPr>
        <w:tc>
          <w:tcPr>
            <w:tcW w:w="3397" w:type="dxa"/>
            <w:shd w:val="clear" w:color="auto" w:fill="auto"/>
            <w:noWrap/>
            <w:vAlign w:val="center"/>
          </w:tcPr>
          <w:p w14:paraId="4380A91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39E34FC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DC_1A_n28A</w:t>
            </w:r>
          </w:p>
          <w:p w14:paraId="6078C4F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DC_3A_n28A</w:t>
            </w:r>
          </w:p>
          <w:p w14:paraId="1428DD4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DC_8A_n28A</w:t>
            </w:r>
          </w:p>
        </w:tc>
      </w:tr>
      <w:tr w:rsidR="005E472F" w:rsidRPr="007B6BD5" w14:paraId="678FB544" w14:textId="77777777" w:rsidTr="0048553A">
        <w:trPr>
          <w:jc w:val="center"/>
        </w:trPr>
        <w:tc>
          <w:tcPr>
            <w:tcW w:w="3397" w:type="dxa"/>
            <w:shd w:val="clear" w:color="auto" w:fill="auto"/>
            <w:noWrap/>
            <w:vAlign w:val="center"/>
          </w:tcPr>
          <w:p w14:paraId="45FD6AD3"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25F7F5F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34A50D35" w14:textId="77777777" w:rsidR="005E472F" w:rsidRPr="007B6BD5" w:rsidRDefault="005E472F" w:rsidP="0048553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AF86E5D"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7AEC3E5"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DC_3C_n77A</w:t>
            </w:r>
          </w:p>
          <w:p w14:paraId="369E076D"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5E472F" w:rsidRPr="007B6BD5" w14:paraId="20096CE7" w14:textId="77777777" w:rsidTr="0048553A">
        <w:trPr>
          <w:jc w:val="center"/>
        </w:trPr>
        <w:tc>
          <w:tcPr>
            <w:tcW w:w="3397" w:type="dxa"/>
            <w:shd w:val="clear" w:color="auto" w:fill="auto"/>
            <w:noWrap/>
            <w:vAlign w:val="center"/>
          </w:tcPr>
          <w:p w14:paraId="0F29D549"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52E8145B"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2C61C1CC" w14:textId="77777777" w:rsidR="005E472F" w:rsidRPr="007B6BD5" w:rsidRDefault="005E472F" w:rsidP="0048553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D5487AD"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EE5C62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DC_3C_n77A</w:t>
            </w:r>
          </w:p>
          <w:p w14:paraId="7FEF7286" w14:textId="77777777" w:rsidR="005E472F" w:rsidRPr="007B6BD5" w:rsidRDefault="005E472F" w:rsidP="0048553A">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5E472F" w:rsidRPr="007B6BD5" w14:paraId="63E43AD9" w14:textId="77777777" w:rsidTr="0048553A">
        <w:trPr>
          <w:jc w:val="center"/>
        </w:trPr>
        <w:tc>
          <w:tcPr>
            <w:tcW w:w="3397" w:type="dxa"/>
            <w:shd w:val="clear" w:color="auto" w:fill="auto"/>
            <w:noWrap/>
            <w:vAlign w:val="center"/>
          </w:tcPr>
          <w:p w14:paraId="24A394E3"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3293A06F" w14:textId="77777777" w:rsidR="005E472F" w:rsidRPr="007B6BD5" w:rsidRDefault="005E472F" w:rsidP="0048553A">
            <w:pPr>
              <w:spacing w:after="0"/>
              <w:jc w:val="center"/>
              <w:rPr>
                <w:rFonts w:ascii="Arial" w:hAnsi="Arial"/>
                <w:sz w:val="18"/>
              </w:rPr>
            </w:pPr>
          </w:p>
        </w:tc>
        <w:tc>
          <w:tcPr>
            <w:tcW w:w="3686" w:type="dxa"/>
            <w:vAlign w:val="center"/>
          </w:tcPr>
          <w:p w14:paraId="647E7F3D"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5E472F" w:rsidRPr="007B6BD5" w14:paraId="2841F68E" w14:textId="77777777" w:rsidTr="0048553A">
        <w:trPr>
          <w:jc w:val="center"/>
        </w:trPr>
        <w:tc>
          <w:tcPr>
            <w:tcW w:w="3397" w:type="dxa"/>
            <w:shd w:val="clear" w:color="auto" w:fill="auto"/>
            <w:noWrap/>
            <w:vAlign w:val="center"/>
          </w:tcPr>
          <w:p w14:paraId="45B2820E"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6C342A26"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5E472F" w:rsidRPr="007B6BD5" w14:paraId="112E0D0C" w14:textId="77777777" w:rsidTr="0048553A">
        <w:trPr>
          <w:jc w:val="center"/>
        </w:trPr>
        <w:tc>
          <w:tcPr>
            <w:tcW w:w="3397" w:type="dxa"/>
            <w:shd w:val="clear" w:color="auto" w:fill="auto"/>
            <w:noWrap/>
            <w:vAlign w:val="center"/>
          </w:tcPr>
          <w:p w14:paraId="059C7E15" w14:textId="77777777" w:rsidR="005E472F" w:rsidRPr="007B6BD5" w:rsidRDefault="005E472F" w:rsidP="0048553A">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5F9D8C99"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3A27A06D"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DC_3A_n77A</w:t>
            </w:r>
          </w:p>
          <w:p w14:paraId="1D423D15" w14:textId="77777777" w:rsidR="005E472F" w:rsidRPr="007B6BD5" w:rsidRDefault="005E472F" w:rsidP="0048553A">
            <w:pPr>
              <w:spacing w:after="0"/>
              <w:jc w:val="center"/>
              <w:rPr>
                <w:rFonts w:ascii="Arial" w:hAnsi="Arial"/>
                <w:sz w:val="18"/>
              </w:rPr>
            </w:pPr>
            <w:r w:rsidRPr="007B6BD5">
              <w:rPr>
                <w:rFonts w:ascii="Arial" w:hAnsi="Arial"/>
                <w:sz w:val="18"/>
              </w:rPr>
              <w:t>DC_8A_n77A</w:t>
            </w:r>
          </w:p>
        </w:tc>
      </w:tr>
      <w:tr w:rsidR="005E472F" w:rsidRPr="007B6BD5" w14:paraId="08E6A34F" w14:textId="77777777" w:rsidTr="0048553A">
        <w:trPr>
          <w:jc w:val="center"/>
        </w:trPr>
        <w:tc>
          <w:tcPr>
            <w:tcW w:w="3397" w:type="dxa"/>
            <w:shd w:val="clear" w:color="auto" w:fill="auto"/>
            <w:noWrap/>
          </w:tcPr>
          <w:p w14:paraId="2EB7449A" w14:textId="77777777" w:rsidR="005E472F" w:rsidRPr="007B6BD5" w:rsidRDefault="005E472F" w:rsidP="0048553A">
            <w:pPr>
              <w:spacing w:after="0"/>
              <w:jc w:val="center"/>
              <w:rPr>
                <w:rFonts w:ascii="Arial" w:hAnsi="Arial"/>
                <w:sz w:val="18"/>
              </w:rPr>
            </w:pPr>
            <w:r>
              <w:rPr>
                <w:rFonts w:ascii="Arial" w:hAnsi="Arial" w:cs="Arial"/>
                <w:color w:val="000000"/>
                <w:sz w:val="18"/>
                <w:szCs w:val="18"/>
              </w:rPr>
              <w:lastRenderedPageBreak/>
              <w:t>DC_1A-3A_n8A-n77A</w:t>
            </w:r>
          </w:p>
        </w:tc>
        <w:tc>
          <w:tcPr>
            <w:tcW w:w="3686" w:type="dxa"/>
          </w:tcPr>
          <w:p w14:paraId="47CF871C" w14:textId="77777777" w:rsidR="005E472F" w:rsidRDefault="005E472F" w:rsidP="0048553A">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F7F1BBA" w14:textId="77777777" w:rsidR="005E472F" w:rsidRDefault="005E472F" w:rsidP="0048553A">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A57B79D" w14:textId="77777777" w:rsidR="005E472F" w:rsidRDefault="005E472F" w:rsidP="0048553A">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22BE46B" w14:textId="77777777" w:rsidR="005E472F" w:rsidRPr="007B6BD5" w:rsidRDefault="005E472F" w:rsidP="0048553A">
            <w:pPr>
              <w:spacing w:after="0"/>
              <w:jc w:val="center"/>
              <w:rPr>
                <w:rFonts w:ascii="Arial" w:hAnsi="Arial"/>
                <w:sz w:val="18"/>
              </w:rPr>
            </w:pPr>
            <w:r>
              <w:rPr>
                <w:rFonts w:ascii="Arial" w:hAnsi="Arial" w:cs="Arial"/>
                <w:color w:val="000000"/>
                <w:sz w:val="18"/>
                <w:szCs w:val="18"/>
              </w:rPr>
              <w:t>DC_3A_n77A</w:t>
            </w:r>
          </w:p>
        </w:tc>
      </w:tr>
      <w:tr w:rsidR="005E472F" w:rsidRPr="007B6BD5" w14:paraId="5BA4C1E7" w14:textId="77777777" w:rsidTr="0048553A">
        <w:trPr>
          <w:jc w:val="center"/>
        </w:trPr>
        <w:tc>
          <w:tcPr>
            <w:tcW w:w="3397" w:type="dxa"/>
            <w:shd w:val="clear" w:color="auto" w:fill="auto"/>
            <w:noWrap/>
          </w:tcPr>
          <w:p w14:paraId="1313B74A" w14:textId="77777777" w:rsidR="005E472F" w:rsidRPr="007B6BD5" w:rsidRDefault="005E472F" w:rsidP="0048553A">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766B3E16" w14:textId="77777777" w:rsidR="005E472F" w:rsidRDefault="005E472F" w:rsidP="0048553A">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B39D8A4" w14:textId="77777777" w:rsidR="005E472F" w:rsidRDefault="005E472F" w:rsidP="0048553A">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538CECA" w14:textId="77777777" w:rsidR="005E472F" w:rsidRDefault="005E472F" w:rsidP="0048553A">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F61F29A" w14:textId="77777777" w:rsidR="005E472F" w:rsidRPr="007B6BD5" w:rsidRDefault="005E472F" w:rsidP="0048553A">
            <w:pPr>
              <w:spacing w:after="0"/>
              <w:jc w:val="center"/>
              <w:rPr>
                <w:rFonts w:ascii="Arial" w:hAnsi="Arial" w:cs="Arial"/>
                <w:color w:val="000000"/>
                <w:sz w:val="18"/>
                <w:szCs w:val="18"/>
              </w:rPr>
            </w:pPr>
            <w:r>
              <w:rPr>
                <w:rFonts w:ascii="Arial" w:hAnsi="Arial" w:cs="Arial"/>
                <w:color w:val="000000"/>
                <w:sz w:val="18"/>
                <w:szCs w:val="18"/>
              </w:rPr>
              <w:t>DC_3A_n77A</w:t>
            </w:r>
          </w:p>
        </w:tc>
      </w:tr>
      <w:tr w:rsidR="005E472F" w:rsidRPr="007B6BD5" w14:paraId="22F4F41D" w14:textId="77777777" w:rsidTr="0048553A">
        <w:trPr>
          <w:jc w:val="center"/>
        </w:trPr>
        <w:tc>
          <w:tcPr>
            <w:tcW w:w="3397" w:type="dxa"/>
            <w:shd w:val="clear" w:color="auto" w:fill="auto"/>
            <w:noWrap/>
            <w:vAlign w:val="center"/>
          </w:tcPr>
          <w:p w14:paraId="5AAFB174"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2137969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6C99FF51"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6AE4B10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269057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2041DB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DC_8A_n78A</w:t>
            </w:r>
            <w:r w:rsidRPr="007B6BD5">
              <w:rPr>
                <w:rFonts w:ascii="Arial" w:hAnsi="Arial"/>
                <w:sz w:val="18"/>
                <w:vertAlign w:val="superscript"/>
                <w:lang w:eastAsia="fi-FI"/>
              </w:rPr>
              <w:t>9</w:t>
            </w:r>
          </w:p>
        </w:tc>
      </w:tr>
      <w:tr w:rsidR="005E472F" w:rsidRPr="007B6BD5" w14:paraId="2D60F8E8" w14:textId="77777777" w:rsidTr="0048553A">
        <w:trPr>
          <w:jc w:val="center"/>
        </w:trPr>
        <w:tc>
          <w:tcPr>
            <w:tcW w:w="3397" w:type="dxa"/>
            <w:shd w:val="clear" w:color="auto" w:fill="auto"/>
            <w:noWrap/>
            <w:vAlign w:val="center"/>
          </w:tcPr>
          <w:p w14:paraId="2A45AF1D"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4E5BB65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F6DFF8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29F1413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7601DB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DC_8A_n78A</w:t>
            </w:r>
            <w:r w:rsidRPr="007B6BD5">
              <w:rPr>
                <w:rFonts w:ascii="Arial" w:hAnsi="Arial"/>
                <w:sz w:val="18"/>
                <w:vertAlign w:val="superscript"/>
                <w:lang w:eastAsia="fi-FI"/>
              </w:rPr>
              <w:t>9</w:t>
            </w:r>
          </w:p>
        </w:tc>
      </w:tr>
      <w:tr w:rsidR="005E472F" w:rsidRPr="007B6BD5" w14:paraId="26507CFB" w14:textId="77777777" w:rsidTr="0048553A">
        <w:trPr>
          <w:jc w:val="center"/>
        </w:trPr>
        <w:tc>
          <w:tcPr>
            <w:tcW w:w="3397" w:type="dxa"/>
            <w:shd w:val="clear" w:color="auto" w:fill="auto"/>
            <w:noWrap/>
            <w:vAlign w:val="center"/>
          </w:tcPr>
          <w:p w14:paraId="7C39A6AF"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4ABC6F9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3A1138BD"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DC_1A_n78A</w:t>
            </w:r>
          </w:p>
          <w:p w14:paraId="41BA7870"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DC_3A_n78A</w:t>
            </w:r>
          </w:p>
          <w:p w14:paraId="29AB28F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DC_8A_n78A</w:t>
            </w:r>
          </w:p>
        </w:tc>
      </w:tr>
      <w:tr w:rsidR="005E472F" w:rsidRPr="007B6BD5" w14:paraId="57169DC5" w14:textId="77777777" w:rsidTr="0048553A">
        <w:trPr>
          <w:jc w:val="center"/>
        </w:trPr>
        <w:tc>
          <w:tcPr>
            <w:tcW w:w="3397" w:type="dxa"/>
            <w:shd w:val="clear" w:color="auto" w:fill="auto"/>
            <w:noWrap/>
            <w:vAlign w:val="center"/>
          </w:tcPr>
          <w:p w14:paraId="78D76174"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79C288C9" w14:textId="77777777" w:rsidR="005E472F" w:rsidRPr="007B6BD5" w:rsidRDefault="005E472F" w:rsidP="0048553A">
            <w:pPr>
              <w:spacing w:after="0"/>
              <w:jc w:val="center"/>
              <w:rPr>
                <w:rFonts w:ascii="Arial" w:hAnsi="Arial"/>
                <w:sz w:val="18"/>
                <w:lang w:eastAsia="ko-KR"/>
              </w:rPr>
            </w:pPr>
            <w:r w:rsidRPr="007B6BD5">
              <w:rPr>
                <w:rFonts w:ascii="Arial" w:hAnsi="Arial" w:hint="eastAsia"/>
                <w:sz w:val="18"/>
                <w:lang w:eastAsia="ko-KR"/>
              </w:rPr>
              <w:t>DC_1A_n8A</w:t>
            </w:r>
          </w:p>
          <w:p w14:paraId="37068BB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p>
          <w:p w14:paraId="112ADFB3"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DC_3A_n8A</w:t>
            </w:r>
          </w:p>
          <w:p w14:paraId="34D47EF0"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DC_3A_n78A</w:t>
            </w:r>
          </w:p>
        </w:tc>
      </w:tr>
      <w:tr w:rsidR="005E472F" w:rsidRPr="007B6BD5" w14:paraId="75EA2FCE" w14:textId="77777777" w:rsidTr="0048553A">
        <w:trPr>
          <w:jc w:val="center"/>
        </w:trPr>
        <w:tc>
          <w:tcPr>
            <w:tcW w:w="3397" w:type="dxa"/>
            <w:shd w:val="clear" w:color="auto" w:fill="auto"/>
            <w:noWrap/>
            <w:vAlign w:val="center"/>
          </w:tcPr>
          <w:p w14:paraId="19AF6D94"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7A0B8687"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2734D8FD"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317523C6"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DC_8A_n79A</w:t>
            </w:r>
          </w:p>
        </w:tc>
      </w:tr>
      <w:tr w:rsidR="005E472F" w:rsidRPr="007B6BD5" w14:paraId="74EDFCC5" w14:textId="77777777" w:rsidTr="0048553A">
        <w:trPr>
          <w:jc w:val="center"/>
        </w:trPr>
        <w:tc>
          <w:tcPr>
            <w:tcW w:w="3397" w:type="dxa"/>
            <w:shd w:val="clear" w:color="auto" w:fill="auto"/>
            <w:noWrap/>
            <w:vAlign w:val="center"/>
          </w:tcPr>
          <w:p w14:paraId="3438D99D" w14:textId="77777777" w:rsidR="005E472F" w:rsidRPr="007B6BD5" w:rsidRDefault="005E472F" w:rsidP="0048553A">
            <w:pPr>
              <w:spacing w:after="0"/>
              <w:jc w:val="center"/>
              <w:rPr>
                <w:rFonts w:ascii="Arial" w:hAnsi="Arial"/>
                <w:sz w:val="18"/>
              </w:rPr>
            </w:pPr>
            <w:r w:rsidRPr="007B6BD5">
              <w:rPr>
                <w:rFonts w:ascii="Arial" w:hAnsi="Arial"/>
                <w:sz w:val="18"/>
              </w:rPr>
              <w:t>DC_1A-3A-11A_n28A</w:t>
            </w:r>
          </w:p>
        </w:tc>
        <w:tc>
          <w:tcPr>
            <w:tcW w:w="3686" w:type="dxa"/>
            <w:vAlign w:val="center"/>
          </w:tcPr>
          <w:p w14:paraId="0401258B"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3B0A003E"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09B80D97" w14:textId="77777777" w:rsidR="005E472F" w:rsidRPr="007B6BD5" w:rsidRDefault="005E472F" w:rsidP="0048553A">
            <w:pPr>
              <w:spacing w:after="0"/>
              <w:jc w:val="center"/>
              <w:rPr>
                <w:rFonts w:ascii="Arial" w:hAnsi="Arial"/>
                <w:sz w:val="18"/>
              </w:rPr>
            </w:pPr>
            <w:r w:rsidRPr="007B6BD5">
              <w:rPr>
                <w:rFonts w:ascii="Arial" w:hAnsi="Arial"/>
                <w:sz w:val="18"/>
              </w:rPr>
              <w:t>DC_11A_n28A</w:t>
            </w:r>
          </w:p>
        </w:tc>
      </w:tr>
      <w:tr w:rsidR="005E472F" w:rsidRPr="007B6BD5" w14:paraId="17534694" w14:textId="77777777" w:rsidTr="0048553A">
        <w:trPr>
          <w:jc w:val="center"/>
        </w:trPr>
        <w:tc>
          <w:tcPr>
            <w:tcW w:w="3397" w:type="dxa"/>
            <w:shd w:val="clear" w:color="auto" w:fill="auto"/>
            <w:noWrap/>
            <w:vAlign w:val="center"/>
          </w:tcPr>
          <w:p w14:paraId="69070421" w14:textId="77777777" w:rsidR="005E472F" w:rsidRPr="007B6BD5" w:rsidRDefault="005E472F" w:rsidP="0048553A">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4D365BDA"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396E8952"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6096E16F" w14:textId="77777777" w:rsidR="005E472F" w:rsidRPr="007B6BD5" w:rsidRDefault="005E472F" w:rsidP="0048553A">
            <w:pPr>
              <w:spacing w:after="0"/>
              <w:jc w:val="center"/>
              <w:rPr>
                <w:rFonts w:ascii="Arial" w:hAnsi="Arial"/>
                <w:sz w:val="18"/>
              </w:rPr>
            </w:pPr>
            <w:r w:rsidRPr="007B6BD5">
              <w:rPr>
                <w:rFonts w:ascii="Arial" w:hAnsi="Arial"/>
                <w:sz w:val="18"/>
              </w:rPr>
              <w:t>DC_11A_n77A</w:t>
            </w:r>
          </w:p>
        </w:tc>
      </w:tr>
      <w:tr w:rsidR="005E472F" w:rsidRPr="007B6BD5" w14:paraId="4BBA1912" w14:textId="77777777" w:rsidTr="0048553A">
        <w:trPr>
          <w:jc w:val="center"/>
        </w:trPr>
        <w:tc>
          <w:tcPr>
            <w:tcW w:w="3397" w:type="dxa"/>
            <w:shd w:val="clear" w:color="auto" w:fill="auto"/>
            <w:noWrap/>
            <w:vAlign w:val="center"/>
          </w:tcPr>
          <w:p w14:paraId="70C75AC7"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AF27B48" w14:textId="77777777" w:rsidR="005E472F" w:rsidRPr="007B6BD5" w:rsidRDefault="005E472F" w:rsidP="0048553A">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33703DB7"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73FC7709"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376F8124" w14:textId="77777777" w:rsidR="005E472F" w:rsidRPr="007B6BD5" w:rsidRDefault="005E472F" w:rsidP="0048553A">
            <w:pPr>
              <w:spacing w:after="0"/>
              <w:jc w:val="center"/>
              <w:rPr>
                <w:rFonts w:ascii="Arial" w:hAnsi="Arial"/>
                <w:sz w:val="18"/>
              </w:rPr>
            </w:pPr>
            <w:r w:rsidRPr="007B6BD5">
              <w:rPr>
                <w:rFonts w:ascii="Arial" w:hAnsi="Arial"/>
                <w:sz w:val="18"/>
              </w:rPr>
              <w:t>DC_11A_n77A</w:t>
            </w:r>
          </w:p>
        </w:tc>
      </w:tr>
      <w:tr w:rsidR="005E472F" w:rsidRPr="007B6BD5" w14:paraId="0AB4731F" w14:textId="77777777" w:rsidTr="0048553A">
        <w:trPr>
          <w:jc w:val="center"/>
        </w:trPr>
        <w:tc>
          <w:tcPr>
            <w:tcW w:w="3397" w:type="dxa"/>
            <w:shd w:val="clear" w:color="auto" w:fill="auto"/>
            <w:noWrap/>
            <w:vAlign w:val="center"/>
          </w:tcPr>
          <w:p w14:paraId="3D609CF5" w14:textId="77777777" w:rsidR="005E472F" w:rsidRPr="007B6BD5" w:rsidRDefault="005E472F" w:rsidP="0048553A">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E723F8A" w14:textId="77777777" w:rsidR="005E472F" w:rsidRPr="007B6BD5" w:rsidRDefault="005E472F" w:rsidP="0048553A">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FFC777C" w14:textId="77777777" w:rsidR="005E472F" w:rsidRPr="007B6BD5" w:rsidRDefault="005E472F" w:rsidP="0048553A">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5380AE88" w14:textId="77777777" w:rsidR="005E472F" w:rsidRPr="007B6BD5" w:rsidRDefault="005E472F" w:rsidP="0048553A">
            <w:pPr>
              <w:keepNext/>
              <w:spacing w:after="0"/>
              <w:jc w:val="center"/>
              <w:rPr>
                <w:rFonts w:ascii="Arial" w:hAnsi="Arial"/>
                <w:sz w:val="18"/>
              </w:rPr>
            </w:pPr>
            <w:r w:rsidRPr="007B6BD5">
              <w:rPr>
                <w:rFonts w:ascii="Arial" w:hAnsi="Arial" w:hint="eastAsia"/>
                <w:sz w:val="18"/>
                <w:lang w:eastAsia="zh-CN"/>
              </w:rPr>
              <w:t>DC_18A_n3A</w:t>
            </w:r>
          </w:p>
        </w:tc>
      </w:tr>
      <w:tr w:rsidR="005E472F" w:rsidRPr="007B6BD5" w14:paraId="536478DC" w14:textId="77777777" w:rsidTr="0048553A">
        <w:trPr>
          <w:jc w:val="center"/>
        </w:trPr>
        <w:tc>
          <w:tcPr>
            <w:tcW w:w="3397" w:type="dxa"/>
            <w:shd w:val="clear" w:color="auto" w:fill="auto"/>
            <w:noWrap/>
            <w:vAlign w:val="center"/>
          </w:tcPr>
          <w:p w14:paraId="47B12C53"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72FE519A"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218D7EE7"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C4A246E"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5E472F" w:rsidRPr="007B6BD5" w14:paraId="1DA7DBDC" w14:textId="77777777" w:rsidTr="0048553A">
        <w:trPr>
          <w:jc w:val="center"/>
        </w:trPr>
        <w:tc>
          <w:tcPr>
            <w:tcW w:w="3397" w:type="dxa"/>
            <w:shd w:val="clear" w:color="auto" w:fill="auto"/>
            <w:noWrap/>
            <w:vAlign w:val="center"/>
          </w:tcPr>
          <w:p w14:paraId="507D7526"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78041BDA"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50AD6D5C"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2849434E"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5E472F" w:rsidRPr="007B6BD5" w14:paraId="005DE950" w14:textId="77777777" w:rsidTr="0048553A">
        <w:trPr>
          <w:jc w:val="center"/>
        </w:trPr>
        <w:tc>
          <w:tcPr>
            <w:tcW w:w="3397" w:type="dxa"/>
            <w:shd w:val="clear" w:color="auto" w:fill="auto"/>
            <w:noWrap/>
            <w:vAlign w:val="center"/>
          </w:tcPr>
          <w:p w14:paraId="4BAA363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DC_1A-3A-18A_n77A</w:t>
            </w:r>
          </w:p>
        </w:tc>
        <w:tc>
          <w:tcPr>
            <w:tcW w:w="3686" w:type="dxa"/>
            <w:vAlign w:val="center"/>
          </w:tcPr>
          <w:p w14:paraId="5BEE33F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5C4C8B1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7F80843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DC_18A_n77A</w:t>
            </w:r>
          </w:p>
        </w:tc>
      </w:tr>
      <w:tr w:rsidR="005E472F" w:rsidRPr="007B6BD5" w14:paraId="1B26F03D" w14:textId="77777777" w:rsidTr="0048553A">
        <w:trPr>
          <w:jc w:val="center"/>
        </w:trPr>
        <w:tc>
          <w:tcPr>
            <w:tcW w:w="3397" w:type="dxa"/>
            <w:shd w:val="clear" w:color="auto" w:fill="auto"/>
            <w:noWrap/>
            <w:vAlign w:val="center"/>
          </w:tcPr>
          <w:p w14:paraId="2DCC4AC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115C736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22C5165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7DF7814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DC_18A_n77A</w:t>
            </w:r>
          </w:p>
        </w:tc>
      </w:tr>
      <w:tr w:rsidR="005E472F" w:rsidRPr="007B6BD5" w14:paraId="12DB8D35" w14:textId="77777777" w:rsidTr="0048553A">
        <w:trPr>
          <w:jc w:val="center"/>
        </w:trPr>
        <w:tc>
          <w:tcPr>
            <w:tcW w:w="3397" w:type="dxa"/>
            <w:shd w:val="clear" w:color="auto" w:fill="auto"/>
            <w:noWrap/>
            <w:vAlign w:val="center"/>
          </w:tcPr>
          <w:p w14:paraId="3FDB023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4FF1D33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0B401AB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354E2B2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DC_18A_n78A</w:t>
            </w:r>
          </w:p>
        </w:tc>
      </w:tr>
      <w:tr w:rsidR="005E472F" w:rsidRPr="007B6BD5" w14:paraId="2C09551D" w14:textId="77777777" w:rsidTr="0048553A">
        <w:trPr>
          <w:jc w:val="center"/>
        </w:trPr>
        <w:tc>
          <w:tcPr>
            <w:tcW w:w="3397" w:type="dxa"/>
            <w:shd w:val="clear" w:color="auto" w:fill="auto"/>
            <w:noWrap/>
            <w:vAlign w:val="center"/>
          </w:tcPr>
          <w:p w14:paraId="0BC4E9A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1C442C0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7E5A784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6FC6787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DC_18A_n78A</w:t>
            </w:r>
          </w:p>
        </w:tc>
      </w:tr>
      <w:tr w:rsidR="005E472F" w:rsidRPr="007B6BD5" w14:paraId="38468EC8" w14:textId="77777777" w:rsidTr="0048553A">
        <w:trPr>
          <w:jc w:val="center"/>
        </w:trPr>
        <w:tc>
          <w:tcPr>
            <w:tcW w:w="3397" w:type="dxa"/>
            <w:shd w:val="clear" w:color="auto" w:fill="auto"/>
            <w:noWrap/>
            <w:vAlign w:val="center"/>
          </w:tcPr>
          <w:p w14:paraId="7D12FD3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5C8841D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DC_1A_n79A</w:t>
            </w:r>
          </w:p>
          <w:p w14:paraId="725233C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DC_3A_n79A</w:t>
            </w:r>
          </w:p>
          <w:p w14:paraId="5698A03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DC_18A_n79A</w:t>
            </w:r>
          </w:p>
        </w:tc>
      </w:tr>
      <w:tr w:rsidR="005E472F" w:rsidRPr="007B6BD5" w14:paraId="395EBF4D" w14:textId="77777777" w:rsidTr="0048553A">
        <w:trPr>
          <w:jc w:val="center"/>
        </w:trPr>
        <w:tc>
          <w:tcPr>
            <w:tcW w:w="3397" w:type="dxa"/>
            <w:shd w:val="clear" w:color="auto" w:fill="auto"/>
            <w:noWrap/>
            <w:vAlign w:val="center"/>
          </w:tcPr>
          <w:p w14:paraId="05E068B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0D1E416D"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5CC0994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3C46EB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1D73D7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5E472F" w:rsidRPr="007B6BD5" w14:paraId="0AD7098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DDAD1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470E9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7A07CDF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18763B8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DC_19A_n77A</w:t>
            </w:r>
          </w:p>
        </w:tc>
      </w:tr>
      <w:tr w:rsidR="005E472F" w:rsidRPr="007B6BD5" w14:paraId="61B1655E" w14:textId="77777777" w:rsidTr="0048553A">
        <w:trPr>
          <w:jc w:val="center"/>
        </w:trPr>
        <w:tc>
          <w:tcPr>
            <w:tcW w:w="3397" w:type="dxa"/>
            <w:shd w:val="clear" w:color="auto" w:fill="auto"/>
            <w:noWrap/>
            <w:vAlign w:val="center"/>
          </w:tcPr>
          <w:p w14:paraId="7696600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1EFE04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6A7B48D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6A5A25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6B52C73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5E472F" w:rsidRPr="007B6BD5" w14:paraId="341B438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8A9FA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1B1DE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7D574A7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18D164F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DC_19A_n78A</w:t>
            </w:r>
          </w:p>
        </w:tc>
      </w:tr>
      <w:tr w:rsidR="005E472F" w:rsidRPr="007B6BD5" w14:paraId="570FA4B9" w14:textId="77777777" w:rsidTr="0048553A">
        <w:trPr>
          <w:jc w:val="center"/>
        </w:trPr>
        <w:tc>
          <w:tcPr>
            <w:tcW w:w="3397" w:type="dxa"/>
            <w:shd w:val="clear" w:color="auto" w:fill="auto"/>
            <w:noWrap/>
            <w:vAlign w:val="center"/>
          </w:tcPr>
          <w:p w14:paraId="14FB60A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0AB8884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6450741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D836D7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60ACAB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5E472F" w:rsidRPr="007B6BD5" w14:paraId="1D067569" w14:textId="77777777" w:rsidTr="0048553A">
        <w:trPr>
          <w:jc w:val="center"/>
        </w:trPr>
        <w:tc>
          <w:tcPr>
            <w:tcW w:w="3397" w:type="dxa"/>
            <w:shd w:val="clear" w:color="auto" w:fill="auto"/>
            <w:noWrap/>
            <w:vAlign w:val="center"/>
          </w:tcPr>
          <w:p w14:paraId="0E2F29AC"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425E6481"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3A428B78"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25ED55EF"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5E472F" w:rsidRPr="007B6BD5" w14:paraId="23E47A2D" w14:textId="77777777" w:rsidTr="0048553A">
        <w:trPr>
          <w:jc w:val="center"/>
        </w:trPr>
        <w:tc>
          <w:tcPr>
            <w:tcW w:w="3397" w:type="dxa"/>
            <w:shd w:val="clear" w:color="auto" w:fill="auto"/>
            <w:noWrap/>
            <w:vAlign w:val="center"/>
          </w:tcPr>
          <w:p w14:paraId="1BD310D8"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0B39DDD4"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45FFB9B3"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7E83DDE4"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5E472F" w:rsidRPr="007B6BD5" w14:paraId="0399DA47" w14:textId="77777777" w:rsidTr="0048553A">
        <w:trPr>
          <w:jc w:val="center"/>
        </w:trPr>
        <w:tc>
          <w:tcPr>
            <w:tcW w:w="3397" w:type="dxa"/>
            <w:shd w:val="clear" w:color="auto" w:fill="auto"/>
            <w:noWrap/>
            <w:vAlign w:val="center"/>
          </w:tcPr>
          <w:p w14:paraId="0F2FDE0D" w14:textId="77777777" w:rsidR="005E472F" w:rsidRPr="007B6BD5" w:rsidRDefault="005E472F" w:rsidP="0048553A">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3A665A10"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5E472F" w:rsidRPr="007B6BD5" w14:paraId="2A37C5CD" w14:textId="77777777" w:rsidTr="0048553A">
        <w:trPr>
          <w:jc w:val="center"/>
        </w:trPr>
        <w:tc>
          <w:tcPr>
            <w:tcW w:w="3397" w:type="dxa"/>
            <w:shd w:val="clear" w:color="auto" w:fill="auto"/>
            <w:noWrap/>
            <w:vAlign w:val="center"/>
          </w:tcPr>
          <w:p w14:paraId="40578DB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79E3861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89CAC9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D964DE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5E472F" w:rsidRPr="007B6BD5" w14:paraId="29CAD6E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AC215D"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3E88C91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097958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DC_1A_n28A</w:t>
            </w:r>
          </w:p>
          <w:p w14:paraId="725046E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DC_3A_n28A</w:t>
            </w:r>
          </w:p>
          <w:p w14:paraId="0CBC736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DC_3C_n28A</w:t>
            </w:r>
          </w:p>
          <w:p w14:paraId="34A49A9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DC_20A_n28A</w:t>
            </w:r>
          </w:p>
        </w:tc>
      </w:tr>
      <w:tr w:rsidR="005E472F" w:rsidRPr="007B6BD5" w14:paraId="7571EF65" w14:textId="77777777" w:rsidTr="0048553A">
        <w:trPr>
          <w:jc w:val="center"/>
        </w:trPr>
        <w:tc>
          <w:tcPr>
            <w:tcW w:w="3397" w:type="dxa"/>
            <w:shd w:val="clear" w:color="auto" w:fill="auto"/>
            <w:noWrap/>
            <w:vAlign w:val="center"/>
          </w:tcPr>
          <w:p w14:paraId="65A39CDB"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50C57332"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41E125BF"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22"/>
                <w:lang w:eastAsia="zh-CN"/>
              </w:rPr>
              <w:t>DC_20A_n38A</w:t>
            </w:r>
          </w:p>
        </w:tc>
      </w:tr>
      <w:tr w:rsidR="005E472F" w:rsidRPr="007B6BD5" w14:paraId="0E3028C5" w14:textId="77777777" w:rsidTr="0048553A">
        <w:trPr>
          <w:jc w:val="center"/>
        </w:trPr>
        <w:tc>
          <w:tcPr>
            <w:tcW w:w="3397" w:type="dxa"/>
            <w:shd w:val="clear" w:color="auto" w:fill="auto"/>
            <w:noWrap/>
            <w:vAlign w:val="center"/>
          </w:tcPr>
          <w:p w14:paraId="2EF9DBD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DC_1A-3A-20A_n41A</w:t>
            </w:r>
          </w:p>
          <w:p w14:paraId="4272D0F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49C69C9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DC_1A_n41A</w:t>
            </w:r>
          </w:p>
          <w:p w14:paraId="6372546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DC_3A_n41A</w:t>
            </w:r>
          </w:p>
          <w:p w14:paraId="341CBD73" w14:textId="77777777" w:rsidR="005E472F" w:rsidRPr="007B6BD5" w:rsidRDefault="005E472F" w:rsidP="0048553A">
            <w:pPr>
              <w:spacing w:after="0"/>
              <w:jc w:val="center"/>
              <w:rPr>
                <w:rFonts w:ascii="Arial" w:hAnsi="Arial"/>
                <w:sz w:val="18"/>
                <w:szCs w:val="22"/>
                <w:lang w:eastAsia="zh-CN"/>
              </w:rPr>
            </w:pPr>
            <w:r w:rsidRPr="007B6BD5">
              <w:rPr>
                <w:rFonts w:ascii="Arial" w:hAnsi="Arial"/>
                <w:sz w:val="18"/>
                <w:szCs w:val="22"/>
                <w:lang w:eastAsia="zh-CN"/>
              </w:rPr>
              <w:t>DC_3C_n41A</w:t>
            </w:r>
          </w:p>
          <w:p w14:paraId="4D9CA9F0" w14:textId="77777777" w:rsidR="005E472F" w:rsidRPr="007B6BD5" w:rsidRDefault="005E472F" w:rsidP="0048553A">
            <w:pPr>
              <w:spacing w:after="0"/>
              <w:jc w:val="center"/>
              <w:rPr>
                <w:rFonts w:ascii="Arial" w:hAnsi="Arial"/>
                <w:sz w:val="18"/>
                <w:szCs w:val="22"/>
                <w:lang w:eastAsia="zh-CN"/>
              </w:rPr>
            </w:pPr>
            <w:r w:rsidRPr="007B6BD5">
              <w:rPr>
                <w:rFonts w:ascii="Arial" w:hAnsi="Arial"/>
                <w:sz w:val="18"/>
                <w:lang w:eastAsia="zh-CN"/>
              </w:rPr>
              <w:t>DC_20A_n41A</w:t>
            </w:r>
          </w:p>
        </w:tc>
      </w:tr>
      <w:tr w:rsidR="005E472F" w:rsidRPr="007B6BD5" w14:paraId="46B823AA" w14:textId="77777777" w:rsidTr="0048553A">
        <w:trPr>
          <w:jc w:val="center"/>
        </w:trPr>
        <w:tc>
          <w:tcPr>
            <w:tcW w:w="3397" w:type="dxa"/>
            <w:shd w:val="clear" w:color="auto" w:fill="auto"/>
            <w:noWrap/>
            <w:vAlign w:val="center"/>
          </w:tcPr>
          <w:p w14:paraId="6898B31A"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451BECB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5B554DD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7298531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58B8DB0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DC_20A_n78A</w:t>
            </w:r>
          </w:p>
        </w:tc>
      </w:tr>
      <w:tr w:rsidR="005E472F" w:rsidRPr="007B6BD5" w14:paraId="0B27811E" w14:textId="77777777" w:rsidTr="0048553A">
        <w:trPr>
          <w:jc w:val="center"/>
        </w:trPr>
        <w:tc>
          <w:tcPr>
            <w:tcW w:w="3397" w:type="dxa"/>
            <w:shd w:val="clear" w:color="auto" w:fill="auto"/>
            <w:noWrap/>
            <w:vAlign w:val="center"/>
          </w:tcPr>
          <w:p w14:paraId="213D1577"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3F6D2E81"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DC_1A_n78A</w:t>
            </w:r>
          </w:p>
          <w:p w14:paraId="5A9DCE26"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DC_3A_n78A</w:t>
            </w:r>
          </w:p>
          <w:p w14:paraId="72FA65FD"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DC_20A_n78A</w:t>
            </w:r>
          </w:p>
        </w:tc>
      </w:tr>
      <w:tr w:rsidR="005E472F" w:rsidRPr="007B6BD5" w14:paraId="6F092A51" w14:textId="77777777" w:rsidTr="0048553A">
        <w:trPr>
          <w:jc w:val="center"/>
        </w:trPr>
        <w:tc>
          <w:tcPr>
            <w:tcW w:w="3397" w:type="dxa"/>
            <w:shd w:val="clear" w:color="auto" w:fill="auto"/>
            <w:noWrap/>
            <w:vAlign w:val="center"/>
          </w:tcPr>
          <w:p w14:paraId="0591061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27A3379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3B9834C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592EAF5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DC_20A_n78A</w:t>
            </w:r>
          </w:p>
        </w:tc>
      </w:tr>
      <w:tr w:rsidR="005E472F" w:rsidRPr="007B6BD5" w14:paraId="405B2BBF" w14:textId="77777777" w:rsidTr="0048553A">
        <w:trPr>
          <w:jc w:val="center"/>
        </w:trPr>
        <w:tc>
          <w:tcPr>
            <w:tcW w:w="3397" w:type="dxa"/>
            <w:shd w:val="clear" w:color="auto" w:fill="auto"/>
            <w:noWrap/>
            <w:vAlign w:val="center"/>
          </w:tcPr>
          <w:p w14:paraId="4DA9487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724E759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47030D8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5B2BF4C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DC_20A_n78A</w:t>
            </w:r>
          </w:p>
        </w:tc>
      </w:tr>
      <w:tr w:rsidR="005E472F" w:rsidRPr="007B6BD5" w14:paraId="3DFE8048" w14:textId="77777777" w:rsidTr="0048553A">
        <w:trPr>
          <w:jc w:val="center"/>
        </w:trPr>
        <w:tc>
          <w:tcPr>
            <w:tcW w:w="3397" w:type="dxa"/>
            <w:shd w:val="clear" w:color="auto" w:fill="auto"/>
            <w:noWrap/>
            <w:vAlign w:val="center"/>
          </w:tcPr>
          <w:p w14:paraId="04AA1EF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0D72EF1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0D4B9E9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90F36F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7BD234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5E472F" w:rsidRPr="007B6BD5" w14:paraId="5BE3932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8C13C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E0DB3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447BAB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ED27BC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5E472F" w:rsidRPr="007B6BD5" w14:paraId="705E0219" w14:textId="77777777" w:rsidTr="0048553A">
        <w:trPr>
          <w:jc w:val="center"/>
        </w:trPr>
        <w:tc>
          <w:tcPr>
            <w:tcW w:w="3397" w:type="dxa"/>
            <w:shd w:val="clear" w:color="auto" w:fill="auto"/>
            <w:noWrap/>
            <w:vAlign w:val="center"/>
          </w:tcPr>
          <w:p w14:paraId="4492184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33BA9AC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18D0EAF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21D1AB7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3ABC98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5E472F" w:rsidRPr="007B6BD5" w14:paraId="3270FE9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8367A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2D359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266D77E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09D026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5E472F" w:rsidRPr="007B6BD5" w14:paraId="5DE5A055" w14:textId="77777777" w:rsidTr="0048553A">
        <w:trPr>
          <w:jc w:val="center"/>
        </w:trPr>
        <w:tc>
          <w:tcPr>
            <w:tcW w:w="3397" w:type="dxa"/>
            <w:shd w:val="clear" w:color="auto" w:fill="auto"/>
            <w:noWrap/>
            <w:vAlign w:val="center"/>
          </w:tcPr>
          <w:p w14:paraId="33E36E9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3715CC1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5A42EA7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429B0D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E72319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5E472F" w:rsidRPr="007B6BD5" w14:paraId="28DFB28B" w14:textId="77777777" w:rsidTr="0048553A">
        <w:trPr>
          <w:jc w:val="center"/>
        </w:trPr>
        <w:tc>
          <w:tcPr>
            <w:tcW w:w="3397" w:type="dxa"/>
            <w:shd w:val="clear" w:color="auto" w:fill="auto"/>
            <w:noWrap/>
            <w:vAlign w:val="center"/>
          </w:tcPr>
          <w:p w14:paraId="4D44D05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DC_1A-3A-26A_n78A</w:t>
            </w:r>
          </w:p>
          <w:p w14:paraId="63F9964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790751F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5E472F" w:rsidRPr="007B6BD5" w14:paraId="63DBE8D1" w14:textId="77777777" w:rsidTr="0048553A">
        <w:trPr>
          <w:jc w:val="center"/>
        </w:trPr>
        <w:tc>
          <w:tcPr>
            <w:tcW w:w="3397" w:type="dxa"/>
            <w:shd w:val="clear" w:color="auto" w:fill="auto"/>
            <w:noWrap/>
          </w:tcPr>
          <w:p w14:paraId="28D13B44" w14:textId="77777777" w:rsidR="005E472F" w:rsidRPr="007B6BD5" w:rsidRDefault="005E472F" w:rsidP="0048553A">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7DDB5F17" w14:textId="77777777" w:rsidR="005E472F" w:rsidRPr="007B6BD5" w:rsidRDefault="005E472F" w:rsidP="0048553A">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5E472F" w:rsidRPr="007B6BD5" w14:paraId="013DB7D2" w14:textId="77777777" w:rsidTr="0048553A">
        <w:trPr>
          <w:jc w:val="center"/>
        </w:trPr>
        <w:tc>
          <w:tcPr>
            <w:tcW w:w="3397" w:type="dxa"/>
            <w:shd w:val="clear" w:color="auto" w:fill="auto"/>
            <w:noWrap/>
            <w:vAlign w:val="center"/>
          </w:tcPr>
          <w:p w14:paraId="067F96A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67C47B9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77C6E6C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24919CE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DC_26A_n78A</w:t>
            </w:r>
          </w:p>
        </w:tc>
      </w:tr>
      <w:tr w:rsidR="005E472F" w:rsidRPr="007B6BD5" w14:paraId="7E4F6DA5" w14:textId="77777777" w:rsidTr="0048553A">
        <w:trPr>
          <w:jc w:val="center"/>
        </w:trPr>
        <w:tc>
          <w:tcPr>
            <w:tcW w:w="3397" w:type="dxa"/>
            <w:shd w:val="clear" w:color="auto" w:fill="auto"/>
            <w:noWrap/>
          </w:tcPr>
          <w:p w14:paraId="37C19B9A" w14:textId="77777777" w:rsidR="005E472F" w:rsidRDefault="005E472F" w:rsidP="0048553A">
            <w:pPr>
              <w:keepNext/>
              <w:keepLines/>
              <w:spacing w:after="0"/>
              <w:jc w:val="center"/>
              <w:rPr>
                <w:rFonts w:ascii="Arial" w:hAnsi="Arial"/>
                <w:sz w:val="18"/>
                <w:lang w:eastAsia="fi-FI"/>
              </w:rPr>
            </w:pPr>
            <w:r w:rsidRPr="005902F6">
              <w:rPr>
                <w:rFonts w:ascii="Arial" w:hAnsi="Arial"/>
                <w:sz w:val="18"/>
                <w:lang w:eastAsia="fi-FI"/>
              </w:rPr>
              <w:t>DC_1A-3A_n26A-n78A</w:t>
            </w:r>
          </w:p>
          <w:p w14:paraId="197B3226" w14:textId="77777777" w:rsidR="005E472F" w:rsidRPr="007B6BD5" w:rsidRDefault="005E472F" w:rsidP="0048553A">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63F9A86" w14:textId="77777777" w:rsidR="005E472F" w:rsidRDefault="005E472F" w:rsidP="0048553A">
            <w:pPr>
              <w:pStyle w:val="TAC"/>
              <w:rPr>
                <w:lang w:eastAsia="fi-FI"/>
              </w:rPr>
            </w:pPr>
            <w:r>
              <w:rPr>
                <w:lang w:eastAsia="fi-FI"/>
              </w:rPr>
              <w:t>DC_1A_n26A</w:t>
            </w:r>
          </w:p>
          <w:p w14:paraId="7117BB6D" w14:textId="77777777" w:rsidR="005E472F" w:rsidRDefault="005E472F" w:rsidP="0048553A">
            <w:pPr>
              <w:pStyle w:val="TAC"/>
              <w:rPr>
                <w:lang w:eastAsia="fi-FI"/>
              </w:rPr>
            </w:pPr>
            <w:r>
              <w:rPr>
                <w:lang w:eastAsia="fi-FI"/>
              </w:rPr>
              <w:t>DC_1A_n78A</w:t>
            </w:r>
          </w:p>
          <w:p w14:paraId="367E4001" w14:textId="77777777" w:rsidR="005E472F" w:rsidRDefault="005E472F" w:rsidP="0048553A">
            <w:pPr>
              <w:pStyle w:val="TAC"/>
              <w:rPr>
                <w:lang w:eastAsia="fi-FI"/>
              </w:rPr>
            </w:pPr>
            <w:r>
              <w:rPr>
                <w:lang w:eastAsia="fi-FI"/>
              </w:rPr>
              <w:t>DC_3A_n26A</w:t>
            </w:r>
          </w:p>
          <w:p w14:paraId="246A4680" w14:textId="77777777" w:rsidR="005E472F" w:rsidRDefault="005E472F" w:rsidP="0048553A">
            <w:pPr>
              <w:pStyle w:val="TAC"/>
              <w:rPr>
                <w:lang w:eastAsia="fi-FI"/>
              </w:rPr>
            </w:pPr>
            <w:r>
              <w:rPr>
                <w:lang w:eastAsia="fi-FI"/>
              </w:rPr>
              <w:t>DC_3C_n26A</w:t>
            </w:r>
          </w:p>
          <w:p w14:paraId="1C1F51B4" w14:textId="77777777" w:rsidR="005E472F" w:rsidRDefault="005E472F" w:rsidP="0048553A">
            <w:pPr>
              <w:pStyle w:val="TAC"/>
              <w:rPr>
                <w:lang w:eastAsia="fi-FI"/>
              </w:rPr>
            </w:pPr>
            <w:r>
              <w:rPr>
                <w:lang w:eastAsia="fi-FI"/>
              </w:rPr>
              <w:t>DC_3A_n78A</w:t>
            </w:r>
          </w:p>
          <w:p w14:paraId="788E1884" w14:textId="77777777" w:rsidR="005E472F" w:rsidRPr="007B6BD5" w:rsidRDefault="005E472F" w:rsidP="0048553A">
            <w:pPr>
              <w:spacing w:after="0"/>
              <w:jc w:val="center"/>
              <w:rPr>
                <w:rFonts w:ascii="Arial" w:hAnsi="Arial"/>
                <w:sz w:val="18"/>
                <w:lang w:eastAsia="fi-FI"/>
              </w:rPr>
            </w:pPr>
            <w:r w:rsidRPr="005902F6">
              <w:rPr>
                <w:rFonts w:ascii="Arial" w:hAnsi="Arial"/>
                <w:sz w:val="18"/>
                <w:lang w:eastAsia="fi-FI"/>
              </w:rPr>
              <w:t>DC_3C_n78A</w:t>
            </w:r>
          </w:p>
        </w:tc>
      </w:tr>
      <w:tr w:rsidR="005E472F" w:rsidRPr="007B6BD5" w14:paraId="1AE4BC5A" w14:textId="77777777" w:rsidTr="0048553A">
        <w:trPr>
          <w:jc w:val="center"/>
        </w:trPr>
        <w:tc>
          <w:tcPr>
            <w:tcW w:w="3397" w:type="dxa"/>
            <w:shd w:val="clear" w:color="auto" w:fill="auto"/>
            <w:noWrap/>
            <w:vAlign w:val="center"/>
          </w:tcPr>
          <w:p w14:paraId="482E502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33C5895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DC_1A_n3A</w:t>
            </w:r>
          </w:p>
          <w:p w14:paraId="3C337A2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DE2A51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DC_28A_n3A</w:t>
            </w:r>
          </w:p>
        </w:tc>
      </w:tr>
      <w:tr w:rsidR="005E472F" w:rsidRPr="007B6BD5" w14:paraId="455D683E" w14:textId="77777777" w:rsidTr="0048553A">
        <w:trPr>
          <w:jc w:val="center"/>
        </w:trPr>
        <w:tc>
          <w:tcPr>
            <w:tcW w:w="3397" w:type="dxa"/>
            <w:shd w:val="clear" w:color="auto" w:fill="auto"/>
            <w:noWrap/>
            <w:vAlign w:val="center"/>
          </w:tcPr>
          <w:p w14:paraId="541A7D5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DC_1A-3A-28A_n5A</w:t>
            </w:r>
          </w:p>
          <w:p w14:paraId="1748739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518725A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DC_1A_n5A</w:t>
            </w:r>
          </w:p>
          <w:p w14:paraId="48BD0BB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DC_3A_n5A</w:t>
            </w:r>
          </w:p>
          <w:p w14:paraId="1776D88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DC_28A_n5A</w:t>
            </w:r>
          </w:p>
        </w:tc>
      </w:tr>
      <w:tr w:rsidR="005E472F" w:rsidRPr="007B6BD5" w14:paraId="261B0AC2" w14:textId="77777777" w:rsidTr="0048553A">
        <w:trPr>
          <w:jc w:val="center"/>
        </w:trPr>
        <w:tc>
          <w:tcPr>
            <w:tcW w:w="3397" w:type="dxa"/>
            <w:shd w:val="clear" w:color="auto" w:fill="auto"/>
            <w:noWrap/>
            <w:vAlign w:val="center"/>
          </w:tcPr>
          <w:p w14:paraId="2B74EB0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DC_1A-3A-28A_n7A</w:t>
            </w:r>
          </w:p>
          <w:p w14:paraId="3F68BFC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DC_1A-3C-28A_n7A</w:t>
            </w:r>
          </w:p>
          <w:p w14:paraId="309258D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DC_1A-3A-28A_n7B</w:t>
            </w:r>
          </w:p>
          <w:p w14:paraId="7967DDC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20B38CFC"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DC_1A_n7A</w:t>
            </w:r>
          </w:p>
          <w:p w14:paraId="23345EDD"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DC_3A_n7A</w:t>
            </w:r>
          </w:p>
          <w:p w14:paraId="2B280A6B"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DC_3C_n7A</w:t>
            </w:r>
          </w:p>
          <w:p w14:paraId="3A24854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DC_28A_n7A</w:t>
            </w:r>
          </w:p>
        </w:tc>
      </w:tr>
      <w:tr w:rsidR="005E472F" w:rsidRPr="007B6BD5" w14:paraId="3D60B01B" w14:textId="77777777" w:rsidTr="0048553A">
        <w:trPr>
          <w:jc w:val="center"/>
        </w:trPr>
        <w:tc>
          <w:tcPr>
            <w:tcW w:w="3397" w:type="dxa"/>
            <w:shd w:val="clear" w:color="auto" w:fill="auto"/>
            <w:noWrap/>
            <w:vAlign w:val="center"/>
          </w:tcPr>
          <w:p w14:paraId="76786CE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DC_1A-3A-3A-28A_n7A</w:t>
            </w:r>
          </w:p>
          <w:p w14:paraId="04F684C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00509C3D"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DC_1A_n7A</w:t>
            </w:r>
          </w:p>
          <w:p w14:paraId="2F8690C0"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DC_3A_n7A</w:t>
            </w:r>
          </w:p>
          <w:p w14:paraId="586BDF4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DC_28A_n7A</w:t>
            </w:r>
          </w:p>
        </w:tc>
      </w:tr>
      <w:tr w:rsidR="005E472F" w:rsidRPr="007B6BD5" w14:paraId="4E68C4E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50E07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DC_1A-1A-3A-28A_n7A</w:t>
            </w:r>
          </w:p>
          <w:p w14:paraId="56BF005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DC_1A-1A-3C-28A_n7A</w:t>
            </w:r>
          </w:p>
          <w:p w14:paraId="787D6A7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DC_1A-1A-3A-28A_n7B</w:t>
            </w:r>
          </w:p>
          <w:p w14:paraId="7E6A350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81AA5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DC_1A_n7A</w:t>
            </w:r>
          </w:p>
          <w:p w14:paraId="48714A4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DC_3A_n7A</w:t>
            </w:r>
          </w:p>
          <w:p w14:paraId="3D3BBB9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DC_3C_n7A</w:t>
            </w:r>
          </w:p>
          <w:p w14:paraId="37979CD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DC_28A_n7A</w:t>
            </w:r>
          </w:p>
        </w:tc>
      </w:tr>
      <w:tr w:rsidR="005E472F" w:rsidRPr="007B6BD5" w14:paraId="1AD7421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57129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DC_1A-1A-3A-3A-28A_n7A</w:t>
            </w:r>
          </w:p>
          <w:p w14:paraId="3B6FD1B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CD242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DC_1A_n7A</w:t>
            </w:r>
          </w:p>
          <w:p w14:paraId="17F1FC9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DC_3A_n7A</w:t>
            </w:r>
          </w:p>
          <w:p w14:paraId="3973D45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DC_3C_n7A</w:t>
            </w:r>
          </w:p>
          <w:p w14:paraId="2BA6033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DC_28A_n7A</w:t>
            </w:r>
          </w:p>
        </w:tc>
      </w:tr>
      <w:tr w:rsidR="005E472F" w:rsidRPr="007B6BD5" w14:paraId="305FBBC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0FE4D1"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2FCA0C0E" w14:textId="77777777" w:rsidR="005E472F" w:rsidRPr="007B6BD5" w:rsidRDefault="005E472F" w:rsidP="0048553A">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753D3EAA" w14:textId="77777777" w:rsidR="005E472F" w:rsidRPr="007B6BD5" w:rsidRDefault="005E472F" w:rsidP="0048553A">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4999E7D5" w14:textId="77777777" w:rsidR="005E472F" w:rsidRPr="007B6BD5" w:rsidRDefault="005E472F" w:rsidP="0048553A">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5E472F" w:rsidRPr="007B6BD5" w14:paraId="5BEC558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B2D21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5E32F401" w14:textId="77777777" w:rsidR="005E472F" w:rsidRPr="007B6BD5" w:rsidRDefault="005E472F" w:rsidP="0048553A">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63C7ABEB" w14:textId="77777777" w:rsidR="005E472F" w:rsidRPr="007B6BD5" w:rsidRDefault="005E472F" w:rsidP="0048553A">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7E1B433D" w14:textId="77777777" w:rsidR="005E472F" w:rsidRPr="007B6BD5" w:rsidRDefault="005E472F" w:rsidP="0048553A">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76EF7870" w14:textId="77777777" w:rsidR="005E472F" w:rsidRPr="007B6BD5" w:rsidRDefault="005E472F" w:rsidP="0048553A">
            <w:pPr>
              <w:spacing w:after="0"/>
              <w:jc w:val="center"/>
              <w:rPr>
                <w:rFonts w:ascii="Arial" w:hAnsi="Arial"/>
                <w:sz w:val="18"/>
                <w:lang w:eastAsia="zh-CN"/>
              </w:rPr>
            </w:pPr>
            <w:r w:rsidRPr="007B6BD5">
              <w:rPr>
                <w:rFonts w:ascii="Arial" w:eastAsia="MS Mincho" w:hAnsi="Arial" w:cs="Arial"/>
                <w:sz w:val="18"/>
                <w:lang w:eastAsia="ja-JP"/>
              </w:rPr>
              <w:t>DC_3A_n38A</w:t>
            </w:r>
          </w:p>
        </w:tc>
      </w:tr>
      <w:tr w:rsidR="005E472F" w:rsidRPr="007B6BD5" w14:paraId="573A35AC" w14:textId="77777777" w:rsidTr="0048553A">
        <w:trPr>
          <w:jc w:val="center"/>
        </w:trPr>
        <w:tc>
          <w:tcPr>
            <w:tcW w:w="3397" w:type="dxa"/>
            <w:shd w:val="clear" w:color="auto" w:fill="auto"/>
            <w:noWrap/>
            <w:vAlign w:val="center"/>
          </w:tcPr>
          <w:p w14:paraId="1498F03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4A44F461" w14:textId="77777777" w:rsidR="005E472F" w:rsidRPr="007B6BD5" w:rsidRDefault="005E472F" w:rsidP="0048553A">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52600B1F" w14:textId="77777777" w:rsidR="005E472F" w:rsidRPr="007B6BD5" w:rsidRDefault="005E472F" w:rsidP="0048553A">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499794F4" w14:textId="77777777" w:rsidR="005E472F" w:rsidRPr="007B6BD5" w:rsidRDefault="005E472F" w:rsidP="0048553A">
            <w:pPr>
              <w:spacing w:after="0"/>
              <w:jc w:val="center"/>
              <w:rPr>
                <w:rFonts w:ascii="Arial" w:hAnsi="Arial"/>
                <w:sz w:val="18"/>
                <w:lang w:eastAsia="zh-TW"/>
              </w:rPr>
            </w:pPr>
            <w:r w:rsidRPr="007B6BD5">
              <w:rPr>
                <w:rFonts w:ascii="Arial" w:eastAsia="MS Mincho" w:hAnsi="Arial" w:cs="Arial"/>
                <w:sz w:val="18"/>
                <w:lang w:eastAsia="ja-JP"/>
              </w:rPr>
              <w:t>DC_28A_n40A</w:t>
            </w:r>
          </w:p>
        </w:tc>
      </w:tr>
      <w:tr w:rsidR="005E472F" w:rsidRPr="007B6BD5" w14:paraId="4B40E14A" w14:textId="77777777" w:rsidTr="0048553A">
        <w:trPr>
          <w:jc w:val="center"/>
        </w:trPr>
        <w:tc>
          <w:tcPr>
            <w:tcW w:w="3397" w:type="dxa"/>
            <w:shd w:val="clear" w:color="auto" w:fill="auto"/>
            <w:noWrap/>
            <w:vAlign w:val="center"/>
          </w:tcPr>
          <w:p w14:paraId="6F29E9F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36008FF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DC_1A_n28A</w:t>
            </w:r>
          </w:p>
          <w:p w14:paraId="4E9F4F8B"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50BB616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3F94D1C9" w14:textId="77777777" w:rsidR="005E472F" w:rsidRPr="007B6BD5" w:rsidRDefault="005E472F" w:rsidP="0048553A">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5E472F" w:rsidRPr="007B6BD5" w14:paraId="61F829CC" w14:textId="77777777" w:rsidTr="0048553A">
        <w:trPr>
          <w:jc w:val="center"/>
        </w:trPr>
        <w:tc>
          <w:tcPr>
            <w:tcW w:w="3397" w:type="dxa"/>
            <w:shd w:val="clear" w:color="auto" w:fill="auto"/>
            <w:noWrap/>
            <w:vAlign w:val="center"/>
          </w:tcPr>
          <w:p w14:paraId="130FA27C"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59D93747" w14:textId="77777777" w:rsidR="005E472F" w:rsidRPr="007B6BD5" w:rsidRDefault="005E472F" w:rsidP="0048553A">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7D2A7C86"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lang w:eastAsia="zh-CN"/>
              </w:rPr>
              <w:t>DC_3A_n28A</w:t>
            </w:r>
          </w:p>
        </w:tc>
      </w:tr>
      <w:tr w:rsidR="005E472F" w:rsidRPr="007B6BD5" w14:paraId="389F26D6" w14:textId="77777777" w:rsidTr="0048553A">
        <w:trPr>
          <w:jc w:val="center"/>
        </w:trPr>
        <w:tc>
          <w:tcPr>
            <w:tcW w:w="3397" w:type="dxa"/>
            <w:shd w:val="clear" w:color="auto" w:fill="auto"/>
            <w:noWrap/>
            <w:vAlign w:val="center"/>
          </w:tcPr>
          <w:p w14:paraId="0868608A"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74C310D" w14:textId="77777777" w:rsidR="005E472F" w:rsidRPr="007B6BD5" w:rsidRDefault="005E472F" w:rsidP="0048553A">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1028BE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DC_3A_n28A</w:t>
            </w:r>
          </w:p>
          <w:p w14:paraId="49BED28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DC_3C_n28A</w:t>
            </w:r>
          </w:p>
        </w:tc>
      </w:tr>
      <w:tr w:rsidR="005E472F" w:rsidRPr="007B6BD5" w14:paraId="734378C7" w14:textId="77777777" w:rsidTr="0048553A">
        <w:trPr>
          <w:jc w:val="center"/>
        </w:trPr>
        <w:tc>
          <w:tcPr>
            <w:tcW w:w="3397" w:type="dxa"/>
            <w:shd w:val="clear" w:color="auto" w:fill="auto"/>
            <w:noWrap/>
            <w:vAlign w:val="center"/>
          </w:tcPr>
          <w:p w14:paraId="4CA1B68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72E3801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1CB64E5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18E86B3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2765463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DC_28A_n77A</w:t>
            </w:r>
          </w:p>
        </w:tc>
      </w:tr>
      <w:tr w:rsidR="005E472F" w:rsidRPr="007B6BD5" w14:paraId="03716F16" w14:textId="77777777" w:rsidTr="0048553A">
        <w:trPr>
          <w:jc w:val="center"/>
        </w:trPr>
        <w:tc>
          <w:tcPr>
            <w:tcW w:w="3397" w:type="dxa"/>
            <w:shd w:val="clear" w:color="auto" w:fill="auto"/>
            <w:noWrap/>
            <w:vAlign w:val="center"/>
          </w:tcPr>
          <w:p w14:paraId="7E7D7176"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2D76AFC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D42657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DC_1A_n77A</w:t>
            </w:r>
          </w:p>
          <w:p w14:paraId="373C8AC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8A60097"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zh-CN"/>
              </w:rPr>
              <w:t>DC_3A_n77A</w:t>
            </w:r>
          </w:p>
        </w:tc>
      </w:tr>
      <w:tr w:rsidR="005E472F" w:rsidRPr="007B6BD5" w14:paraId="46824BC3" w14:textId="77777777" w:rsidTr="0048553A">
        <w:trPr>
          <w:jc w:val="center"/>
        </w:trPr>
        <w:tc>
          <w:tcPr>
            <w:tcW w:w="3397" w:type="dxa"/>
            <w:shd w:val="clear" w:color="auto" w:fill="auto"/>
            <w:noWrap/>
            <w:vAlign w:val="center"/>
          </w:tcPr>
          <w:p w14:paraId="31BF4462"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11AF2F9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08C121A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DC_1A_n77A</w:t>
            </w:r>
          </w:p>
          <w:p w14:paraId="7434B1D2"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496C14C"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zh-CN"/>
              </w:rPr>
              <w:t>DC_3A_n77A</w:t>
            </w:r>
          </w:p>
        </w:tc>
      </w:tr>
      <w:tr w:rsidR="005E472F" w:rsidRPr="007B6BD5" w14:paraId="1D54EBE2" w14:textId="77777777" w:rsidTr="0048553A">
        <w:trPr>
          <w:jc w:val="center"/>
        </w:trPr>
        <w:tc>
          <w:tcPr>
            <w:tcW w:w="3397" w:type="dxa"/>
            <w:shd w:val="clear" w:color="auto" w:fill="auto"/>
            <w:noWrap/>
            <w:vAlign w:val="center"/>
          </w:tcPr>
          <w:p w14:paraId="0FA158CD"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3BD86599"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7BE701A"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FDF8743" w14:textId="77777777" w:rsidR="005E472F" w:rsidRPr="007B6BD5" w:rsidRDefault="005E472F" w:rsidP="0048553A">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5E472F" w:rsidRPr="007B6BD5" w14:paraId="3253AAC9" w14:textId="77777777" w:rsidTr="0048553A">
        <w:trPr>
          <w:jc w:val="center"/>
        </w:trPr>
        <w:tc>
          <w:tcPr>
            <w:tcW w:w="3397" w:type="dxa"/>
            <w:shd w:val="clear" w:color="auto" w:fill="auto"/>
            <w:noWrap/>
            <w:vAlign w:val="center"/>
          </w:tcPr>
          <w:p w14:paraId="5DEA0F12"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7511ACC"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D7E0E93"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8021104" w14:textId="77777777" w:rsidR="005E472F" w:rsidRPr="007B6BD5" w:rsidRDefault="005E472F" w:rsidP="0048553A">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5E472F" w:rsidRPr="007B6BD5" w14:paraId="45C56729" w14:textId="77777777" w:rsidTr="0048553A">
        <w:trPr>
          <w:jc w:val="center"/>
        </w:trPr>
        <w:tc>
          <w:tcPr>
            <w:tcW w:w="3397" w:type="dxa"/>
            <w:shd w:val="clear" w:color="auto" w:fill="auto"/>
            <w:noWrap/>
          </w:tcPr>
          <w:p w14:paraId="4ECB9CD0" w14:textId="77777777" w:rsidR="005E472F" w:rsidRPr="0024034C" w:rsidRDefault="005E472F" w:rsidP="0048553A">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44BAF73"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696D175"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32EE2097"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DC_1A_n78A</w:t>
            </w:r>
          </w:p>
          <w:p w14:paraId="74650556"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628AB531" w14:textId="77777777" w:rsidR="005E472F" w:rsidRDefault="005E472F" w:rsidP="0048553A">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7E5609DD"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DC_28A_n78A</w:t>
            </w:r>
          </w:p>
        </w:tc>
      </w:tr>
      <w:tr w:rsidR="005E472F" w:rsidRPr="007B6BD5" w14:paraId="1E5502E5" w14:textId="77777777" w:rsidTr="0048553A">
        <w:trPr>
          <w:jc w:val="center"/>
        </w:trPr>
        <w:tc>
          <w:tcPr>
            <w:tcW w:w="3397" w:type="dxa"/>
            <w:shd w:val="clear" w:color="auto" w:fill="auto"/>
            <w:noWrap/>
          </w:tcPr>
          <w:p w14:paraId="41135DBF"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DC_1A-1A-3A-28A_n78A</w:t>
            </w:r>
          </w:p>
          <w:p w14:paraId="1F0037AA"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66642EFA"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DC_1A_n78A</w:t>
            </w:r>
          </w:p>
          <w:p w14:paraId="2C6B0BD5"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21B1AA25" w14:textId="77777777" w:rsidR="005E472F" w:rsidRDefault="005E472F" w:rsidP="0048553A">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7D91706"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DC_28A_n78A</w:t>
            </w:r>
          </w:p>
        </w:tc>
      </w:tr>
      <w:tr w:rsidR="005E472F" w:rsidRPr="007B6BD5" w14:paraId="000A6E95" w14:textId="77777777" w:rsidTr="0048553A">
        <w:trPr>
          <w:jc w:val="center"/>
        </w:trPr>
        <w:tc>
          <w:tcPr>
            <w:tcW w:w="3397" w:type="dxa"/>
            <w:shd w:val="clear" w:color="auto" w:fill="auto"/>
            <w:noWrap/>
          </w:tcPr>
          <w:p w14:paraId="3E5CCA22" w14:textId="77777777" w:rsidR="005E472F" w:rsidRDefault="005E472F" w:rsidP="0048553A">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08C34403" w14:textId="77777777" w:rsidR="005E472F" w:rsidRPr="007B6BD5" w:rsidRDefault="005E472F" w:rsidP="0048553A">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614C968"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DC_1A_n78A</w:t>
            </w:r>
          </w:p>
          <w:p w14:paraId="267F7BF7"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03C37CC3" w14:textId="77777777" w:rsidR="005E472F" w:rsidRDefault="005E472F" w:rsidP="0048553A">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7D9609FF"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DC_28A_n78A</w:t>
            </w:r>
          </w:p>
        </w:tc>
      </w:tr>
      <w:tr w:rsidR="005E472F" w:rsidRPr="007B6BD5" w14:paraId="41C41351" w14:textId="77777777" w:rsidTr="0048553A">
        <w:trPr>
          <w:jc w:val="center"/>
        </w:trPr>
        <w:tc>
          <w:tcPr>
            <w:tcW w:w="3397" w:type="dxa"/>
            <w:shd w:val="clear" w:color="auto" w:fill="auto"/>
            <w:noWrap/>
            <w:vAlign w:val="center"/>
          </w:tcPr>
          <w:p w14:paraId="2B40EFD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753D0CC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42200C5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6285CAD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DC_28A_n78A</w:t>
            </w:r>
          </w:p>
        </w:tc>
      </w:tr>
      <w:tr w:rsidR="005E472F" w:rsidRPr="007B6BD5" w14:paraId="1C408369" w14:textId="77777777" w:rsidTr="0048553A">
        <w:trPr>
          <w:jc w:val="center"/>
        </w:trPr>
        <w:tc>
          <w:tcPr>
            <w:tcW w:w="3397" w:type="dxa"/>
            <w:shd w:val="clear" w:color="auto" w:fill="auto"/>
            <w:noWrap/>
            <w:vAlign w:val="center"/>
          </w:tcPr>
          <w:p w14:paraId="1A25E98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3B7C0D5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2117EE9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DC_1A_n79A</w:t>
            </w:r>
          </w:p>
          <w:p w14:paraId="2E29BF2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DC_3A_n79A</w:t>
            </w:r>
          </w:p>
          <w:p w14:paraId="1295EA0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DC_28A_n79A</w:t>
            </w:r>
          </w:p>
        </w:tc>
      </w:tr>
      <w:tr w:rsidR="005E472F" w:rsidRPr="007B6BD5" w14:paraId="7317F9CA" w14:textId="77777777" w:rsidTr="0048553A">
        <w:trPr>
          <w:jc w:val="center"/>
        </w:trPr>
        <w:tc>
          <w:tcPr>
            <w:tcW w:w="3397" w:type="dxa"/>
            <w:shd w:val="clear" w:color="auto" w:fill="auto"/>
            <w:noWrap/>
            <w:vAlign w:val="center"/>
          </w:tcPr>
          <w:p w14:paraId="71FE1DB2"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3CC62B9A"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DC_1A_n28A</w:t>
            </w:r>
          </w:p>
          <w:p w14:paraId="1983893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DC_1A_n79A</w:t>
            </w:r>
          </w:p>
          <w:p w14:paraId="6632D2E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DC_3A_n28A</w:t>
            </w:r>
          </w:p>
          <w:p w14:paraId="46D1A0F0"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DC_3A_n79A</w:t>
            </w:r>
          </w:p>
        </w:tc>
      </w:tr>
      <w:tr w:rsidR="005E472F" w:rsidRPr="007B6BD5" w14:paraId="21988AA2" w14:textId="77777777" w:rsidTr="0048553A">
        <w:trPr>
          <w:jc w:val="center"/>
        </w:trPr>
        <w:tc>
          <w:tcPr>
            <w:tcW w:w="3397" w:type="dxa"/>
            <w:shd w:val="clear" w:color="auto" w:fill="auto"/>
            <w:noWrap/>
            <w:vAlign w:val="center"/>
          </w:tcPr>
          <w:p w14:paraId="79D6BC15"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3DFA5BA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89AF068"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B059E58"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5E472F" w:rsidRPr="007B6BD5" w14:paraId="68251739" w14:textId="77777777" w:rsidTr="0048553A">
        <w:trPr>
          <w:jc w:val="center"/>
        </w:trPr>
        <w:tc>
          <w:tcPr>
            <w:tcW w:w="3397" w:type="dxa"/>
            <w:shd w:val="clear" w:color="auto" w:fill="auto"/>
            <w:noWrap/>
            <w:vAlign w:val="center"/>
          </w:tcPr>
          <w:p w14:paraId="740B3BA5" w14:textId="77777777" w:rsidR="005E472F" w:rsidRPr="007B6BD5" w:rsidRDefault="005E472F" w:rsidP="0048553A">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6DFC1E20" w14:textId="77777777" w:rsidR="005E472F" w:rsidRPr="007B6BD5" w:rsidRDefault="005E472F" w:rsidP="0048553A">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7C1CB51F"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45D5E12"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CEEC376"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ECD6780"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90866FB"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263579D" w14:textId="77777777" w:rsidR="005E472F" w:rsidRPr="007B6BD5" w:rsidRDefault="005E472F" w:rsidP="0048553A">
            <w:pPr>
              <w:spacing w:after="0"/>
              <w:jc w:val="center"/>
              <w:rPr>
                <w:rFonts w:ascii="Arial" w:hAnsi="Arial"/>
                <w:sz w:val="18"/>
                <w:lang w:eastAsia="fi-FI"/>
              </w:rPr>
            </w:pPr>
            <w:r w:rsidRPr="007B6BD5">
              <w:rPr>
                <w:rFonts w:ascii="Arial" w:eastAsia="Malgun Gothic" w:hAnsi="Arial"/>
                <w:sz w:val="18"/>
                <w:lang w:eastAsia="ko-KR"/>
              </w:rPr>
              <w:t>DC_3C_n78A</w:t>
            </w:r>
          </w:p>
        </w:tc>
      </w:tr>
      <w:tr w:rsidR="005E472F" w:rsidRPr="007B6BD5" w14:paraId="349A82A8" w14:textId="77777777" w:rsidTr="0048553A">
        <w:trPr>
          <w:jc w:val="center"/>
        </w:trPr>
        <w:tc>
          <w:tcPr>
            <w:tcW w:w="3397" w:type="dxa"/>
            <w:shd w:val="clear" w:color="auto" w:fill="auto"/>
            <w:noWrap/>
            <w:vAlign w:val="center"/>
          </w:tcPr>
          <w:p w14:paraId="71F8C2D7" w14:textId="77777777" w:rsidR="005E472F" w:rsidRPr="007B6BD5" w:rsidRDefault="005E472F" w:rsidP="0048553A">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6F57A9D7" w14:textId="77777777" w:rsidR="005E472F" w:rsidRPr="007B6BD5" w:rsidRDefault="005E472F" w:rsidP="0048553A">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11B8123" w14:textId="77777777" w:rsidR="005E472F" w:rsidRPr="007B6BD5" w:rsidRDefault="005E472F" w:rsidP="0048553A">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735E212" w14:textId="77777777" w:rsidR="005E472F" w:rsidRPr="007B6BD5" w:rsidRDefault="005E472F" w:rsidP="0048553A">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92EBBE3" w14:textId="77777777" w:rsidR="005E472F" w:rsidRPr="007B6BD5" w:rsidRDefault="005E472F" w:rsidP="0048553A">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0EAA3CB" w14:textId="77777777" w:rsidR="005E472F" w:rsidRPr="007B6BD5" w:rsidRDefault="005E472F" w:rsidP="0048553A">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5E472F" w:rsidRPr="007B6BD5" w14:paraId="75E8494B" w14:textId="77777777" w:rsidTr="0048553A">
        <w:trPr>
          <w:jc w:val="center"/>
        </w:trPr>
        <w:tc>
          <w:tcPr>
            <w:tcW w:w="3397" w:type="dxa"/>
            <w:shd w:val="clear" w:color="auto" w:fill="auto"/>
            <w:noWrap/>
            <w:vAlign w:val="center"/>
          </w:tcPr>
          <w:p w14:paraId="26932DB1" w14:textId="77777777" w:rsidR="005E472F" w:rsidRPr="007B6BD5" w:rsidRDefault="005E472F" w:rsidP="0048553A">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774C9DCA"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514E3AF4" w14:textId="77777777" w:rsidR="005E472F" w:rsidRPr="007B6BD5" w:rsidRDefault="005E472F" w:rsidP="0048553A">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4138841F" w14:textId="77777777" w:rsidR="005E472F" w:rsidRPr="007B6BD5" w:rsidRDefault="005E472F" w:rsidP="0048553A">
            <w:pPr>
              <w:spacing w:after="0"/>
              <w:jc w:val="center"/>
              <w:rPr>
                <w:rFonts w:ascii="Arial" w:hAnsi="Arial"/>
                <w:sz w:val="18"/>
                <w:lang w:eastAsia="zh-CN"/>
              </w:rPr>
            </w:pPr>
            <w:r w:rsidRPr="007B6BD5">
              <w:rPr>
                <w:rFonts w:ascii="Arial" w:hAnsi="Arial" w:hint="cs"/>
                <w:sz w:val="18"/>
                <w:lang w:eastAsia="zh-CN"/>
              </w:rPr>
              <w:t>DC_3A_n28A</w:t>
            </w:r>
          </w:p>
          <w:p w14:paraId="30317F2A"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5E472F" w:rsidRPr="007B6BD5" w14:paraId="6F9A48F2" w14:textId="77777777" w:rsidTr="0048553A">
        <w:trPr>
          <w:jc w:val="center"/>
        </w:trPr>
        <w:tc>
          <w:tcPr>
            <w:tcW w:w="3397" w:type="dxa"/>
            <w:shd w:val="clear" w:color="auto" w:fill="auto"/>
            <w:noWrap/>
            <w:vAlign w:val="center"/>
          </w:tcPr>
          <w:p w14:paraId="6B50B6A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DC_1A-3A-32A_n78A</w:t>
            </w:r>
          </w:p>
          <w:p w14:paraId="127D3BE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696FEF2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63663AB"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5E472F" w:rsidRPr="007B6BD5" w14:paraId="371C427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ED641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25FA6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6E04542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tc>
      </w:tr>
      <w:tr w:rsidR="005E472F" w:rsidRPr="007B6BD5" w14:paraId="72CFDE4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2FA0C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0837FDA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70B108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E86574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5E472F" w:rsidRPr="007B6BD5" w14:paraId="6C0F1BD7" w14:textId="77777777" w:rsidTr="0048553A">
        <w:trPr>
          <w:jc w:val="center"/>
        </w:trPr>
        <w:tc>
          <w:tcPr>
            <w:tcW w:w="3397" w:type="dxa"/>
            <w:shd w:val="clear" w:color="auto" w:fill="auto"/>
            <w:noWrap/>
            <w:vAlign w:val="center"/>
          </w:tcPr>
          <w:p w14:paraId="2B8FBB5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DC_1A-3A-38A_n28A</w:t>
            </w:r>
          </w:p>
          <w:p w14:paraId="4413A9A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415FBDAA"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0FBE85F"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B0E2E2C"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A0E2786"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rPr>
              <w:t>DC_38A_n28A</w:t>
            </w:r>
          </w:p>
        </w:tc>
      </w:tr>
      <w:tr w:rsidR="005E472F" w:rsidRPr="007B6BD5" w14:paraId="12CD259D" w14:textId="77777777" w:rsidTr="0048553A">
        <w:trPr>
          <w:jc w:val="center"/>
        </w:trPr>
        <w:tc>
          <w:tcPr>
            <w:tcW w:w="3397" w:type="dxa"/>
            <w:shd w:val="clear" w:color="auto" w:fill="auto"/>
            <w:noWrap/>
            <w:vAlign w:val="center"/>
          </w:tcPr>
          <w:p w14:paraId="1AABF0FB" w14:textId="77777777" w:rsidR="005E472F" w:rsidRPr="007B6BD5" w:rsidRDefault="005E472F" w:rsidP="0048553A">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514899FC" w14:textId="77777777" w:rsidR="005E472F" w:rsidRPr="007B6BD5" w:rsidRDefault="005E472F" w:rsidP="0048553A">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6948395A" w14:textId="77777777" w:rsidR="005E472F" w:rsidRPr="007B6BD5" w:rsidRDefault="005E472F" w:rsidP="0048553A">
            <w:pPr>
              <w:spacing w:after="0"/>
              <w:jc w:val="center"/>
              <w:rPr>
                <w:rFonts w:ascii="Arial" w:hAnsi="Arial" w:cs="Arial"/>
                <w:color w:val="000000"/>
                <w:sz w:val="18"/>
                <w:szCs w:val="18"/>
              </w:rPr>
            </w:pPr>
            <w:r w:rsidRPr="007B6BD5">
              <w:rPr>
                <w:lang w:eastAsia="zh-CN"/>
              </w:rPr>
              <w:t>DC_3A_n78A</w:t>
            </w:r>
          </w:p>
        </w:tc>
      </w:tr>
      <w:tr w:rsidR="005E472F" w:rsidRPr="007B6BD5" w14:paraId="64C93247" w14:textId="77777777" w:rsidTr="0048553A">
        <w:trPr>
          <w:jc w:val="center"/>
        </w:trPr>
        <w:tc>
          <w:tcPr>
            <w:tcW w:w="3397" w:type="dxa"/>
            <w:shd w:val="clear" w:color="auto" w:fill="auto"/>
            <w:noWrap/>
            <w:vAlign w:val="center"/>
          </w:tcPr>
          <w:p w14:paraId="6328AB6F" w14:textId="77777777" w:rsidR="005E472F" w:rsidRPr="007B6BD5" w:rsidRDefault="005E472F" w:rsidP="0048553A">
            <w:pPr>
              <w:spacing w:after="0"/>
              <w:jc w:val="center"/>
              <w:rPr>
                <w:rFonts w:ascii="Arial" w:hAnsi="Arial"/>
                <w:sz w:val="18"/>
                <w:lang w:eastAsia="zh-CN" w:bidi="ar"/>
              </w:rPr>
            </w:pPr>
            <w:r w:rsidRPr="007B6BD5">
              <w:rPr>
                <w:rFonts w:ascii="Arial" w:hAnsi="Arial"/>
                <w:sz w:val="18"/>
                <w:lang w:eastAsia="zh-CN" w:bidi="ar"/>
              </w:rPr>
              <w:t>DC_1A-3A-38A_n78(2A)</w:t>
            </w:r>
          </w:p>
          <w:p w14:paraId="2A45B265" w14:textId="77777777" w:rsidR="005E472F" w:rsidRPr="007B6BD5" w:rsidRDefault="005E472F" w:rsidP="0048553A">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4ED983D7" w14:textId="77777777" w:rsidR="005E472F" w:rsidRPr="007B6BD5" w:rsidRDefault="005E472F" w:rsidP="0048553A">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09A39CF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tc>
      </w:tr>
      <w:tr w:rsidR="005E472F" w:rsidRPr="007B6BD5" w14:paraId="76B9634D" w14:textId="77777777" w:rsidTr="0048553A">
        <w:trPr>
          <w:jc w:val="center"/>
        </w:trPr>
        <w:tc>
          <w:tcPr>
            <w:tcW w:w="3397" w:type="dxa"/>
            <w:shd w:val="clear" w:color="auto" w:fill="auto"/>
            <w:noWrap/>
            <w:vAlign w:val="center"/>
          </w:tcPr>
          <w:p w14:paraId="159AAE61"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6A2077E2" w14:textId="77777777" w:rsidR="005E472F" w:rsidRPr="007B6BD5" w:rsidRDefault="005E472F" w:rsidP="0048553A">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7AA3FF3A"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00834404" w14:textId="77777777" w:rsidR="005E472F" w:rsidRPr="007B6BD5" w:rsidRDefault="005E472F" w:rsidP="0048553A">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46D50F51"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DC_3A_n78A</w:t>
            </w:r>
          </w:p>
        </w:tc>
      </w:tr>
      <w:tr w:rsidR="005E472F" w:rsidRPr="007B6BD5" w14:paraId="17D6EF76" w14:textId="77777777" w:rsidTr="0048553A">
        <w:trPr>
          <w:jc w:val="center"/>
        </w:trPr>
        <w:tc>
          <w:tcPr>
            <w:tcW w:w="3397" w:type="dxa"/>
            <w:shd w:val="clear" w:color="auto" w:fill="auto"/>
            <w:noWrap/>
            <w:vAlign w:val="center"/>
          </w:tcPr>
          <w:p w14:paraId="41237436"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082E238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6D1662D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p w14:paraId="0EDB8A2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DC_3C_n78A</w:t>
            </w:r>
          </w:p>
          <w:p w14:paraId="1750F515"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DC_38A_n78A</w:t>
            </w:r>
          </w:p>
        </w:tc>
      </w:tr>
      <w:tr w:rsidR="00D4316E" w:rsidRPr="007B6BD5" w14:paraId="7C49A12C" w14:textId="77777777" w:rsidTr="0048553A">
        <w:trPr>
          <w:jc w:val="center"/>
          <w:ins w:id="8" w:author="Nokia" w:date="2025-04-25T14:57:00Z"/>
        </w:trPr>
        <w:tc>
          <w:tcPr>
            <w:tcW w:w="3397" w:type="dxa"/>
            <w:shd w:val="clear" w:color="auto" w:fill="auto"/>
            <w:noWrap/>
            <w:vAlign w:val="center"/>
          </w:tcPr>
          <w:p w14:paraId="78E07A6E" w14:textId="5547E5E7" w:rsidR="00D4316E" w:rsidRPr="007B6BD5" w:rsidRDefault="00D4316E" w:rsidP="0048553A">
            <w:pPr>
              <w:spacing w:after="0"/>
              <w:jc w:val="center"/>
              <w:rPr>
                <w:ins w:id="9" w:author="Nokia" w:date="2025-04-25T14:57:00Z" w16du:dateUtc="2025-04-25T12:57:00Z"/>
                <w:rFonts w:ascii="Arial" w:hAnsi="Arial"/>
                <w:sz w:val="18"/>
                <w:lang w:eastAsia="zh-CN" w:bidi="ar"/>
              </w:rPr>
            </w:pPr>
            <w:ins w:id="10" w:author="Nokia" w:date="2025-04-25T14:57:00Z" w16du:dateUtc="2025-04-25T12:57:00Z">
              <w:r w:rsidRPr="00D4316E">
                <w:rPr>
                  <w:rFonts w:ascii="Arial" w:hAnsi="Arial"/>
                  <w:sz w:val="18"/>
                  <w:lang w:eastAsia="zh-CN" w:bidi="ar"/>
                </w:rPr>
                <w:t>DC_1A-3A-40A_n28A</w:t>
              </w:r>
            </w:ins>
          </w:p>
        </w:tc>
        <w:tc>
          <w:tcPr>
            <w:tcW w:w="3686" w:type="dxa"/>
            <w:vAlign w:val="center"/>
          </w:tcPr>
          <w:p w14:paraId="52A6598F" w14:textId="77777777" w:rsidR="00E42A69" w:rsidRDefault="00E42A69" w:rsidP="00E42A69">
            <w:pPr>
              <w:pStyle w:val="TAC"/>
              <w:rPr>
                <w:ins w:id="11" w:author="Nokia" w:date="2025-04-25T14:57:00Z" w16du:dateUtc="2025-04-25T12:57:00Z"/>
                <w:lang w:eastAsia="zh-CN"/>
              </w:rPr>
            </w:pPr>
            <w:ins w:id="12" w:author="Nokia" w:date="2025-04-25T14:57:00Z" w16du:dateUtc="2025-04-25T12:57:00Z">
              <w:r>
                <w:rPr>
                  <w:lang w:eastAsia="zh-CN"/>
                </w:rPr>
                <w:t>DC_1A_n28A</w:t>
              </w:r>
            </w:ins>
          </w:p>
          <w:p w14:paraId="52C6A9E6" w14:textId="77777777" w:rsidR="00E42A69" w:rsidRDefault="00E42A69" w:rsidP="00E42A69">
            <w:pPr>
              <w:pStyle w:val="TAC"/>
              <w:rPr>
                <w:ins w:id="13" w:author="Nokia" w:date="2025-04-25T14:57:00Z" w16du:dateUtc="2025-04-25T12:57:00Z"/>
                <w:lang w:eastAsia="zh-CN"/>
              </w:rPr>
            </w:pPr>
            <w:ins w:id="14" w:author="Nokia" w:date="2025-04-25T14:57:00Z" w16du:dateUtc="2025-04-25T12:57:00Z">
              <w:r>
                <w:rPr>
                  <w:lang w:eastAsia="zh-CN"/>
                </w:rPr>
                <w:t>DC_3A_n28A</w:t>
              </w:r>
            </w:ins>
          </w:p>
          <w:p w14:paraId="56C5C5FF" w14:textId="2A70CC6D" w:rsidR="00D4316E" w:rsidRPr="007B6BD5" w:rsidRDefault="00E42A69" w:rsidP="00E42A69">
            <w:pPr>
              <w:pStyle w:val="TAC"/>
              <w:keepNext w:val="0"/>
              <w:keepLines w:val="0"/>
              <w:rPr>
                <w:ins w:id="15" w:author="Nokia" w:date="2025-04-25T14:57:00Z" w16du:dateUtc="2025-04-25T12:57:00Z"/>
                <w:lang w:eastAsia="zh-CN"/>
              </w:rPr>
            </w:pPr>
            <w:ins w:id="16" w:author="Nokia" w:date="2025-04-25T14:57:00Z" w16du:dateUtc="2025-04-25T12:57:00Z">
              <w:r>
                <w:rPr>
                  <w:lang w:eastAsia="zh-CN"/>
                </w:rPr>
                <w:t>DC_40A_n28A</w:t>
              </w:r>
            </w:ins>
          </w:p>
        </w:tc>
      </w:tr>
      <w:tr w:rsidR="005E472F" w:rsidRPr="007B6BD5" w14:paraId="6B2530E6" w14:textId="77777777" w:rsidTr="0048553A">
        <w:trPr>
          <w:jc w:val="center"/>
        </w:trPr>
        <w:tc>
          <w:tcPr>
            <w:tcW w:w="3397" w:type="dxa"/>
            <w:shd w:val="clear" w:color="auto" w:fill="auto"/>
            <w:noWrap/>
            <w:vAlign w:val="center"/>
          </w:tcPr>
          <w:p w14:paraId="2BAD4AA0" w14:textId="77777777" w:rsidR="005E472F" w:rsidRPr="007B6BD5" w:rsidRDefault="005E472F" w:rsidP="0048553A">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32149DEA" w14:textId="77777777" w:rsidR="005E472F" w:rsidRPr="007B6BD5" w:rsidRDefault="005E472F" w:rsidP="0048553A">
            <w:pPr>
              <w:pStyle w:val="TAC"/>
              <w:keepNext w:val="0"/>
              <w:keepLines w:val="0"/>
              <w:rPr>
                <w:lang w:eastAsia="zh-CN"/>
              </w:rPr>
            </w:pPr>
            <w:r w:rsidRPr="007B6BD5">
              <w:rPr>
                <w:lang w:eastAsia="zh-CN"/>
              </w:rPr>
              <w:t>DC_1A_n40A</w:t>
            </w:r>
          </w:p>
          <w:p w14:paraId="5BFADFEA" w14:textId="77777777" w:rsidR="005E472F" w:rsidRPr="007B6BD5" w:rsidRDefault="005E472F" w:rsidP="0048553A">
            <w:pPr>
              <w:pStyle w:val="TAC"/>
              <w:keepNext w:val="0"/>
              <w:keepLines w:val="0"/>
              <w:rPr>
                <w:lang w:eastAsia="zh-CN"/>
              </w:rPr>
            </w:pPr>
            <w:r w:rsidRPr="007B6BD5">
              <w:rPr>
                <w:lang w:eastAsia="zh-CN"/>
              </w:rPr>
              <w:t>DC_1A_n77A</w:t>
            </w:r>
          </w:p>
          <w:p w14:paraId="426CFFE8" w14:textId="77777777" w:rsidR="005E472F" w:rsidRPr="007B6BD5" w:rsidRDefault="005E472F" w:rsidP="0048553A">
            <w:pPr>
              <w:pStyle w:val="TAC"/>
              <w:keepNext w:val="0"/>
              <w:keepLines w:val="0"/>
              <w:rPr>
                <w:lang w:eastAsia="zh-CN"/>
              </w:rPr>
            </w:pPr>
            <w:r w:rsidRPr="007B6BD5">
              <w:rPr>
                <w:lang w:eastAsia="zh-CN"/>
              </w:rPr>
              <w:t>DC_3A_n40A</w:t>
            </w:r>
          </w:p>
          <w:p w14:paraId="6AA2305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DC_3A_n77A</w:t>
            </w:r>
          </w:p>
        </w:tc>
      </w:tr>
      <w:tr w:rsidR="005E472F" w:rsidRPr="007B6BD5" w14:paraId="0AC19EB2" w14:textId="77777777" w:rsidTr="0048553A">
        <w:trPr>
          <w:jc w:val="center"/>
        </w:trPr>
        <w:tc>
          <w:tcPr>
            <w:tcW w:w="3397" w:type="dxa"/>
            <w:shd w:val="clear" w:color="auto" w:fill="auto"/>
            <w:noWrap/>
            <w:vAlign w:val="center"/>
          </w:tcPr>
          <w:p w14:paraId="0CD1E9B5" w14:textId="77777777" w:rsidR="005E472F" w:rsidRPr="007B6BD5" w:rsidRDefault="005E472F" w:rsidP="0048553A">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6BFF8BDC" w14:textId="77777777" w:rsidR="005E472F" w:rsidRPr="007B6BD5" w:rsidRDefault="005E472F" w:rsidP="0048553A">
            <w:pPr>
              <w:pStyle w:val="TAC"/>
              <w:keepNext w:val="0"/>
              <w:keepLines w:val="0"/>
              <w:rPr>
                <w:lang w:eastAsia="zh-CN"/>
              </w:rPr>
            </w:pPr>
            <w:r w:rsidRPr="007B6BD5">
              <w:rPr>
                <w:lang w:eastAsia="zh-CN"/>
              </w:rPr>
              <w:t>DC_1A_n40A</w:t>
            </w:r>
          </w:p>
          <w:p w14:paraId="45A55F39" w14:textId="77777777" w:rsidR="005E472F" w:rsidRPr="007B6BD5" w:rsidRDefault="005E472F" w:rsidP="0048553A">
            <w:pPr>
              <w:pStyle w:val="TAC"/>
              <w:keepNext w:val="0"/>
              <w:keepLines w:val="0"/>
              <w:rPr>
                <w:lang w:eastAsia="zh-CN"/>
              </w:rPr>
            </w:pPr>
            <w:r w:rsidRPr="007B6BD5">
              <w:rPr>
                <w:lang w:eastAsia="zh-CN"/>
              </w:rPr>
              <w:t>DC_1A_n77A</w:t>
            </w:r>
          </w:p>
          <w:p w14:paraId="7442E18D" w14:textId="77777777" w:rsidR="005E472F" w:rsidRPr="007B6BD5" w:rsidRDefault="005E472F" w:rsidP="0048553A">
            <w:pPr>
              <w:pStyle w:val="TAC"/>
              <w:keepNext w:val="0"/>
              <w:keepLines w:val="0"/>
              <w:rPr>
                <w:lang w:eastAsia="zh-CN"/>
              </w:rPr>
            </w:pPr>
            <w:r w:rsidRPr="007B6BD5">
              <w:rPr>
                <w:lang w:eastAsia="zh-CN"/>
              </w:rPr>
              <w:t>DC_3A_n40A</w:t>
            </w:r>
          </w:p>
          <w:p w14:paraId="44D3C1E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DC_3A_n77A</w:t>
            </w:r>
          </w:p>
        </w:tc>
      </w:tr>
      <w:tr w:rsidR="005E472F" w:rsidRPr="007B6BD5" w14:paraId="43FE61BD" w14:textId="77777777" w:rsidTr="0048553A">
        <w:trPr>
          <w:jc w:val="center"/>
        </w:trPr>
        <w:tc>
          <w:tcPr>
            <w:tcW w:w="3397" w:type="dxa"/>
            <w:shd w:val="clear" w:color="auto" w:fill="auto"/>
            <w:noWrap/>
            <w:vAlign w:val="center"/>
          </w:tcPr>
          <w:p w14:paraId="40F1D0D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17E63242"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7522D98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54FF074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6C7DBE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4C4D13D3"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DC_3A_n78A</w:t>
            </w:r>
          </w:p>
        </w:tc>
      </w:tr>
      <w:tr w:rsidR="005E472F" w:rsidRPr="007B6BD5" w14:paraId="6E25402E" w14:textId="77777777" w:rsidTr="0048553A">
        <w:trPr>
          <w:jc w:val="center"/>
        </w:trPr>
        <w:tc>
          <w:tcPr>
            <w:tcW w:w="3397" w:type="dxa"/>
            <w:shd w:val="clear" w:color="auto" w:fill="auto"/>
            <w:noWrap/>
            <w:vAlign w:val="center"/>
          </w:tcPr>
          <w:p w14:paraId="10F8729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64FF58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48AEF24"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10533A3"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F9ABBD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5E472F" w:rsidRPr="007B6BD5" w14:paraId="6B5F5C84" w14:textId="77777777" w:rsidTr="0048553A">
        <w:trPr>
          <w:jc w:val="center"/>
        </w:trPr>
        <w:tc>
          <w:tcPr>
            <w:tcW w:w="3397" w:type="dxa"/>
            <w:shd w:val="clear" w:color="auto" w:fill="auto"/>
            <w:noWrap/>
            <w:vAlign w:val="center"/>
          </w:tcPr>
          <w:p w14:paraId="261C288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214AF08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DC_1A_n40A</w:t>
            </w:r>
          </w:p>
          <w:p w14:paraId="52FB053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DC_1A_n105A</w:t>
            </w:r>
          </w:p>
          <w:p w14:paraId="030437C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DC_3A_n40A</w:t>
            </w:r>
          </w:p>
          <w:p w14:paraId="53DD49A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DC_3A_n105A</w:t>
            </w:r>
          </w:p>
        </w:tc>
      </w:tr>
      <w:tr w:rsidR="005E472F" w:rsidRPr="007B6BD5" w14:paraId="26B372E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6D246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DC_1A-3A-40A_n78(2A)</w:t>
            </w:r>
          </w:p>
          <w:p w14:paraId="2A1B0F7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2C0B1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13B31FB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p w14:paraId="59D3A02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DC_40A_n78A</w:t>
            </w:r>
          </w:p>
        </w:tc>
      </w:tr>
      <w:tr w:rsidR="005E472F" w:rsidRPr="007B6BD5" w14:paraId="42CAD627" w14:textId="77777777" w:rsidTr="0048553A">
        <w:trPr>
          <w:jc w:val="center"/>
        </w:trPr>
        <w:tc>
          <w:tcPr>
            <w:tcW w:w="3397" w:type="dxa"/>
            <w:shd w:val="clear" w:color="auto" w:fill="auto"/>
            <w:noWrap/>
            <w:vAlign w:val="center"/>
          </w:tcPr>
          <w:p w14:paraId="4D4CAC83" w14:textId="77777777" w:rsidR="005E472F" w:rsidRPr="007B6BD5" w:rsidRDefault="005E472F" w:rsidP="0048553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1183033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6A1E5454" w14:textId="77777777" w:rsidR="005E472F" w:rsidRPr="007B6BD5" w:rsidRDefault="005E472F" w:rsidP="0048553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2895F914" w14:textId="77777777" w:rsidR="005E472F" w:rsidRPr="007B6BD5" w:rsidRDefault="005E472F" w:rsidP="0048553A">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1C813096" w14:textId="77777777" w:rsidR="005E472F" w:rsidRPr="007B6BD5" w:rsidRDefault="005E472F" w:rsidP="0048553A">
            <w:pPr>
              <w:spacing w:after="0"/>
              <w:jc w:val="center"/>
              <w:rPr>
                <w:rFonts w:ascii="Arial" w:hAnsi="Arial"/>
                <w:b/>
                <w:sz w:val="18"/>
                <w:lang w:eastAsia="zh-CN"/>
              </w:rPr>
            </w:pPr>
            <w:r w:rsidRPr="007B6BD5">
              <w:rPr>
                <w:rFonts w:ascii="Arial" w:hAnsi="Arial" w:hint="eastAsia"/>
                <w:sz w:val="18"/>
                <w:lang w:eastAsia="zh-CN"/>
              </w:rPr>
              <w:t>DC_41A_n3A</w:t>
            </w:r>
          </w:p>
          <w:p w14:paraId="2331A670" w14:textId="77777777" w:rsidR="005E472F" w:rsidRPr="007B6BD5" w:rsidRDefault="005E472F" w:rsidP="0048553A">
            <w:pPr>
              <w:spacing w:after="0"/>
              <w:jc w:val="center"/>
              <w:rPr>
                <w:rFonts w:ascii="Arial" w:hAnsi="Arial"/>
                <w:sz w:val="18"/>
                <w:lang w:eastAsia="ja-JP"/>
              </w:rPr>
            </w:pPr>
            <w:r w:rsidRPr="007B6BD5">
              <w:rPr>
                <w:rFonts w:ascii="Arial" w:hAnsi="Arial" w:hint="eastAsia"/>
                <w:sz w:val="18"/>
                <w:lang w:eastAsia="zh-CN"/>
              </w:rPr>
              <w:t>DC_41C_n3A</w:t>
            </w:r>
          </w:p>
        </w:tc>
      </w:tr>
      <w:tr w:rsidR="005E472F" w:rsidRPr="007B6BD5" w14:paraId="2862A3EB" w14:textId="77777777" w:rsidTr="0048553A">
        <w:trPr>
          <w:jc w:val="center"/>
        </w:trPr>
        <w:tc>
          <w:tcPr>
            <w:tcW w:w="3397" w:type="dxa"/>
            <w:shd w:val="clear" w:color="auto" w:fill="auto"/>
            <w:noWrap/>
            <w:vAlign w:val="center"/>
          </w:tcPr>
          <w:p w14:paraId="7A866A3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11A6785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3A641EF0"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2E03BBE6"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04C30CF" w14:textId="77777777" w:rsidR="005E472F" w:rsidRPr="007B6BD5" w:rsidRDefault="005E472F" w:rsidP="0048553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5F94F4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5E472F" w:rsidRPr="007B6BD5" w14:paraId="773721D9" w14:textId="77777777" w:rsidTr="0048553A">
        <w:trPr>
          <w:jc w:val="center"/>
        </w:trPr>
        <w:tc>
          <w:tcPr>
            <w:tcW w:w="3397" w:type="dxa"/>
            <w:shd w:val="clear" w:color="auto" w:fill="auto"/>
            <w:noWrap/>
            <w:vAlign w:val="center"/>
          </w:tcPr>
          <w:p w14:paraId="6B373B6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40EE8767" w14:textId="77777777" w:rsidR="005E472F" w:rsidRPr="007B6BD5" w:rsidRDefault="005E472F" w:rsidP="0048553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19CD620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5E472F" w:rsidRPr="007B6BD5" w14:paraId="08F5EEC9" w14:textId="77777777" w:rsidTr="0048553A">
        <w:trPr>
          <w:jc w:val="center"/>
        </w:trPr>
        <w:tc>
          <w:tcPr>
            <w:tcW w:w="3397" w:type="dxa"/>
            <w:shd w:val="clear" w:color="auto" w:fill="auto"/>
            <w:noWrap/>
            <w:vAlign w:val="center"/>
          </w:tcPr>
          <w:p w14:paraId="191A8A9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2A431646" w14:textId="77777777" w:rsidR="005E472F" w:rsidRPr="007B6BD5" w:rsidRDefault="005E472F" w:rsidP="0048553A">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6ABA5258" w14:textId="77777777" w:rsidR="005E472F" w:rsidRPr="007B6BD5" w:rsidRDefault="005E472F" w:rsidP="0048553A">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5E472F" w:rsidRPr="007B6BD5" w14:paraId="4D767702" w14:textId="77777777" w:rsidTr="0048553A">
        <w:trPr>
          <w:jc w:val="center"/>
        </w:trPr>
        <w:tc>
          <w:tcPr>
            <w:tcW w:w="3397" w:type="dxa"/>
            <w:shd w:val="clear" w:color="auto" w:fill="auto"/>
            <w:noWrap/>
            <w:vAlign w:val="center"/>
          </w:tcPr>
          <w:p w14:paraId="5DD64F5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1A-3A-41A_n77A</w:t>
            </w:r>
          </w:p>
          <w:p w14:paraId="01AD960B"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1A-3A-41C_n77A</w:t>
            </w:r>
          </w:p>
        </w:tc>
        <w:tc>
          <w:tcPr>
            <w:tcW w:w="3686" w:type="dxa"/>
            <w:vAlign w:val="center"/>
          </w:tcPr>
          <w:p w14:paraId="7B61DFA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74CD608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p w14:paraId="05FD3CF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41A_n77A</w:t>
            </w:r>
          </w:p>
          <w:p w14:paraId="5F18976F"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zh-CN"/>
              </w:rPr>
              <w:t>DC_41C_n77A</w:t>
            </w:r>
          </w:p>
        </w:tc>
      </w:tr>
      <w:tr w:rsidR="005E472F" w:rsidRPr="007B6BD5" w14:paraId="28DDAE60" w14:textId="77777777" w:rsidTr="0048553A">
        <w:trPr>
          <w:jc w:val="center"/>
        </w:trPr>
        <w:tc>
          <w:tcPr>
            <w:tcW w:w="3397" w:type="dxa"/>
            <w:shd w:val="clear" w:color="auto" w:fill="auto"/>
            <w:noWrap/>
            <w:vAlign w:val="center"/>
          </w:tcPr>
          <w:p w14:paraId="54C060F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1A-3A-41A_n77(2A)</w:t>
            </w:r>
          </w:p>
          <w:p w14:paraId="7354CA6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1A-3A-41C_n77(2A)</w:t>
            </w:r>
          </w:p>
        </w:tc>
        <w:tc>
          <w:tcPr>
            <w:tcW w:w="3686" w:type="dxa"/>
            <w:vAlign w:val="center"/>
          </w:tcPr>
          <w:p w14:paraId="16E4E59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6648E9E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p w14:paraId="1641720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41A_n77A</w:t>
            </w:r>
          </w:p>
          <w:p w14:paraId="67BF16E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41C_n77A</w:t>
            </w:r>
          </w:p>
        </w:tc>
      </w:tr>
      <w:tr w:rsidR="005E472F" w:rsidRPr="007B6BD5" w14:paraId="5052CD2E" w14:textId="77777777" w:rsidTr="0048553A">
        <w:trPr>
          <w:jc w:val="center"/>
        </w:trPr>
        <w:tc>
          <w:tcPr>
            <w:tcW w:w="3397" w:type="dxa"/>
            <w:shd w:val="clear" w:color="auto" w:fill="auto"/>
            <w:noWrap/>
            <w:vAlign w:val="center"/>
          </w:tcPr>
          <w:p w14:paraId="5B775D48"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0D428D25"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D2D6CD4"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2B4D72E"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EAFFB91"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5E472F" w:rsidRPr="007B6BD5" w14:paraId="0BCC3411" w14:textId="77777777" w:rsidTr="0048553A">
        <w:trPr>
          <w:jc w:val="center"/>
        </w:trPr>
        <w:tc>
          <w:tcPr>
            <w:tcW w:w="3397" w:type="dxa"/>
            <w:shd w:val="clear" w:color="auto" w:fill="auto"/>
            <w:noWrap/>
            <w:vAlign w:val="center"/>
          </w:tcPr>
          <w:p w14:paraId="13963FF2" w14:textId="77777777" w:rsidR="005E472F" w:rsidRPr="007B6BD5" w:rsidRDefault="005E472F" w:rsidP="0048553A">
            <w:pPr>
              <w:spacing w:after="0"/>
              <w:jc w:val="center"/>
              <w:rPr>
                <w:rFonts w:ascii="Arial" w:hAnsi="Arial"/>
                <w:sz w:val="18"/>
              </w:rPr>
            </w:pPr>
            <w:r w:rsidRPr="007B6BD5">
              <w:rPr>
                <w:rFonts w:ascii="Arial" w:hAnsi="Arial"/>
                <w:sz w:val="18"/>
              </w:rPr>
              <w:t>DC_1A-3A_n41A-n77(2A)</w:t>
            </w:r>
          </w:p>
        </w:tc>
        <w:tc>
          <w:tcPr>
            <w:tcW w:w="3686" w:type="dxa"/>
            <w:vAlign w:val="center"/>
          </w:tcPr>
          <w:p w14:paraId="061FDF6A"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FCA9757"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A1C9010"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4CF9D23"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5E472F" w:rsidRPr="007B6BD5" w14:paraId="71D22334" w14:textId="77777777" w:rsidTr="0048553A">
        <w:trPr>
          <w:jc w:val="center"/>
        </w:trPr>
        <w:tc>
          <w:tcPr>
            <w:tcW w:w="3397" w:type="dxa"/>
            <w:shd w:val="clear" w:color="auto" w:fill="auto"/>
            <w:noWrap/>
            <w:vAlign w:val="center"/>
          </w:tcPr>
          <w:p w14:paraId="33F6165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02C2E65D"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0A0C357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16BA1C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929F25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9433197"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5E472F" w:rsidRPr="007B6BD5" w14:paraId="1D3E0051" w14:textId="77777777" w:rsidTr="0048553A">
        <w:trPr>
          <w:jc w:val="center"/>
        </w:trPr>
        <w:tc>
          <w:tcPr>
            <w:tcW w:w="3397" w:type="dxa"/>
            <w:shd w:val="clear" w:color="auto" w:fill="auto"/>
            <w:noWrap/>
            <w:vAlign w:val="center"/>
          </w:tcPr>
          <w:p w14:paraId="259D6852" w14:textId="77777777" w:rsidR="005E472F" w:rsidRPr="007B6BD5" w:rsidRDefault="005E472F" w:rsidP="0048553A">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22B7D0F5"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00D7FF34"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9662A34"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F6E158F" w14:textId="77777777" w:rsidR="005E472F" w:rsidRPr="007B6BD5" w:rsidRDefault="005E472F" w:rsidP="0048553A">
            <w:pPr>
              <w:spacing w:after="0"/>
              <w:jc w:val="center"/>
              <w:rPr>
                <w:rFonts w:ascii="Arial" w:hAnsi="Arial"/>
                <w:sz w:val="18"/>
                <w:lang w:eastAsia="ja-JP"/>
              </w:rPr>
            </w:pPr>
            <w:r w:rsidRPr="007B6BD5">
              <w:rPr>
                <w:rFonts w:ascii="Arial" w:eastAsia="Malgun Gothic" w:hAnsi="Arial"/>
                <w:sz w:val="18"/>
                <w:lang w:eastAsia="ko-KR"/>
              </w:rPr>
              <w:t>DC_3A_n78A</w:t>
            </w:r>
          </w:p>
        </w:tc>
      </w:tr>
      <w:tr w:rsidR="005E472F" w:rsidRPr="007B6BD5" w14:paraId="37B4E4C0" w14:textId="77777777" w:rsidTr="0048553A">
        <w:trPr>
          <w:jc w:val="center"/>
        </w:trPr>
        <w:tc>
          <w:tcPr>
            <w:tcW w:w="3397" w:type="dxa"/>
            <w:shd w:val="clear" w:color="auto" w:fill="auto"/>
            <w:noWrap/>
            <w:vAlign w:val="center"/>
          </w:tcPr>
          <w:p w14:paraId="6E9EF672"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63615724"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2858F74A"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813AB58"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25A14A87"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5E472F" w:rsidRPr="007B6BD5" w14:paraId="7226B48D" w14:textId="77777777" w:rsidTr="0048553A">
        <w:trPr>
          <w:jc w:val="center"/>
        </w:trPr>
        <w:tc>
          <w:tcPr>
            <w:tcW w:w="3397" w:type="dxa"/>
            <w:shd w:val="clear" w:color="auto" w:fill="auto"/>
            <w:noWrap/>
            <w:vAlign w:val="center"/>
          </w:tcPr>
          <w:p w14:paraId="31B86D1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0B3D24C8"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43B8CCF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39B33E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14233CE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26E31EF0"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5E472F" w:rsidRPr="007B6BD5" w14:paraId="19E7AA34" w14:textId="77777777" w:rsidTr="0048553A">
        <w:trPr>
          <w:jc w:val="center"/>
        </w:trPr>
        <w:tc>
          <w:tcPr>
            <w:tcW w:w="3397" w:type="dxa"/>
            <w:shd w:val="clear" w:color="auto" w:fill="auto"/>
            <w:noWrap/>
            <w:vAlign w:val="center"/>
          </w:tcPr>
          <w:p w14:paraId="51E97D7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057FC60F"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11DDCFE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57E332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557C3AC6"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5E472F" w:rsidRPr="007B6BD5" w14:paraId="025596A7" w14:textId="77777777" w:rsidTr="0048553A">
        <w:trPr>
          <w:jc w:val="center"/>
        </w:trPr>
        <w:tc>
          <w:tcPr>
            <w:tcW w:w="3397" w:type="dxa"/>
            <w:shd w:val="clear" w:color="auto" w:fill="auto"/>
            <w:noWrap/>
            <w:vAlign w:val="center"/>
          </w:tcPr>
          <w:p w14:paraId="6779526C" w14:textId="77777777" w:rsidR="005E472F" w:rsidRPr="007B6BD5" w:rsidRDefault="005E472F" w:rsidP="0048553A">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345BE8A7"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44F92C54"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26266E4E"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2B626D5F" w14:textId="77777777" w:rsidR="005E472F" w:rsidRPr="007B6BD5" w:rsidRDefault="005E472F" w:rsidP="0048553A">
            <w:pPr>
              <w:spacing w:after="0"/>
              <w:jc w:val="center"/>
              <w:rPr>
                <w:rFonts w:ascii="Arial" w:hAnsi="Arial"/>
                <w:sz w:val="18"/>
              </w:rPr>
            </w:pPr>
            <w:r w:rsidRPr="007B6BD5">
              <w:rPr>
                <w:rFonts w:ascii="Arial" w:hAnsi="Arial"/>
                <w:sz w:val="18"/>
              </w:rPr>
              <w:t>DC_42A_n28A</w:t>
            </w:r>
          </w:p>
          <w:p w14:paraId="7A0A907A"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DC_42C_n28A</w:t>
            </w:r>
          </w:p>
        </w:tc>
      </w:tr>
      <w:tr w:rsidR="005E472F" w:rsidRPr="007B6BD5" w:rsidDel="00522FC8" w14:paraId="5B5A143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141BC" w14:textId="77777777" w:rsidR="005E472F" w:rsidRPr="007B6BD5" w:rsidRDefault="005E472F" w:rsidP="0048553A">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01C3A491" w14:textId="77777777" w:rsidR="005E472F" w:rsidRPr="007B6BD5" w:rsidRDefault="005E472F" w:rsidP="0048553A">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98CFBE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40A9CE94"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4D66CA93" w14:textId="77777777" w:rsidR="005E472F" w:rsidRPr="007B6BD5" w:rsidDel="00522FC8" w:rsidRDefault="005E472F" w:rsidP="0048553A">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B7635D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00FBEA59" w14:textId="77777777" w:rsidR="005E472F" w:rsidRPr="007B6BD5" w:rsidDel="00522FC8" w:rsidRDefault="005E472F" w:rsidP="0048553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5E472F" w:rsidRPr="007B6BD5" w:rsidDel="00522FC8" w14:paraId="4B701C3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C5C76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37F049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E1119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76BBE4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5E472F" w:rsidRPr="007B6BD5" w:rsidDel="00522FC8" w14:paraId="1A65B99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6283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4C71AA7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3FA53A9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40C5CF3B"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7FABE77E" w14:textId="77777777" w:rsidR="005E472F" w:rsidRPr="007B6BD5" w:rsidDel="00522FC8" w:rsidRDefault="005E472F" w:rsidP="0048553A">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0DCBD8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2F603F36" w14:textId="77777777" w:rsidR="005E472F" w:rsidRPr="007B6BD5" w:rsidDel="00522FC8" w:rsidRDefault="005E472F" w:rsidP="0048553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5E472F" w:rsidRPr="007B6BD5" w:rsidDel="00522FC8" w14:paraId="71BE3707" w14:textId="77777777" w:rsidTr="0048553A">
        <w:trPr>
          <w:jc w:val="center"/>
        </w:trPr>
        <w:tc>
          <w:tcPr>
            <w:tcW w:w="3397" w:type="dxa"/>
            <w:shd w:val="clear" w:color="auto" w:fill="auto"/>
            <w:noWrap/>
            <w:vAlign w:val="center"/>
          </w:tcPr>
          <w:p w14:paraId="4B8C781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66E87B23"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7FC8CF4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55C476F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6D13AC2D" w14:textId="77777777" w:rsidR="005E472F" w:rsidRPr="007B6BD5" w:rsidDel="00522FC8" w:rsidRDefault="005E472F" w:rsidP="0048553A">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26C1362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5D466C86" w14:textId="77777777" w:rsidR="005E472F" w:rsidRPr="007B6BD5" w:rsidDel="00522FC8" w:rsidRDefault="005E472F" w:rsidP="0048553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5E472F" w:rsidRPr="007B6BD5" w14:paraId="2E347066" w14:textId="77777777" w:rsidTr="0048553A">
        <w:trPr>
          <w:jc w:val="center"/>
        </w:trPr>
        <w:tc>
          <w:tcPr>
            <w:tcW w:w="3397" w:type="dxa"/>
            <w:shd w:val="clear" w:color="auto" w:fill="auto"/>
            <w:noWrap/>
            <w:vAlign w:val="center"/>
          </w:tcPr>
          <w:p w14:paraId="29520C6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DC_1A-3A_n75A-n78A</w:t>
            </w:r>
          </w:p>
          <w:p w14:paraId="4BB2341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0E8629E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DC_1A_n78A</w:t>
            </w:r>
          </w:p>
          <w:p w14:paraId="4C0370C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3B0AF3B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DC_3C_n78A</w:t>
            </w:r>
          </w:p>
        </w:tc>
      </w:tr>
      <w:tr w:rsidR="005E472F" w:rsidRPr="007B6BD5" w:rsidDel="00522FC8" w14:paraId="1017B9A3" w14:textId="77777777" w:rsidTr="0048553A">
        <w:trPr>
          <w:jc w:val="center"/>
        </w:trPr>
        <w:tc>
          <w:tcPr>
            <w:tcW w:w="3397" w:type="dxa"/>
            <w:shd w:val="clear" w:color="auto" w:fill="auto"/>
            <w:noWrap/>
            <w:vAlign w:val="center"/>
          </w:tcPr>
          <w:p w14:paraId="2CC8C662"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2D6F6276"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5211FF0"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2D2F03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7156200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5E472F" w:rsidRPr="007B6BD5" w14:paraId="72522D7B" w14:textId="77777777" w:rsidTr="0048553A">
        <w:trPr>
          <w:jc w:val="center"/>
        </w:trPr>
        <w:tc>
          <w:tcPr>
            <w:tcW w:w="3397" w:type="dxa"/>
            <w:shd w:val="clear" w:color="auto" w:fill="auto"/>
            <w:noWrap/>
            <w:vAlign w:val="center"/>
          </w:tcPr>
          <w:p w14:paraId="79396DD0"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DC_1A-(n)3AA-n77A</w:t>
            </w:r>
          </w:p>
          <w:p w14:paraId="2B36CF55"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70BCB2A3"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DC_1A_n3A</w:t>
            </w:r>
          </w:p>
          <w:p w14:paraId="121E115A"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DC_1A_n77A</w:t>
            </w:r>
          </w:p>
          <w:p w14:paraId="268C602C"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DC_3A_n77A</w:t>
            </w:r>
          </w:p>
        </w:tc>
      </w:tr>
      <w:tr w:rsidR="005E472F" w:rsidRPr="007B6BD5" w14:paraId="31A23800" w14:textId="77777777" w:rsidTr="0048553A">
        <w:trPr>
          <w:jc w:val="center"/>
        </w:trPr>
        <w:tc>
          <w:tcPr>
            <w:tcW w:w="3397" w:type="dxa"/>
            <w:shd w:val="clear" w:color="auto" w:fill="auto"/>
            <w:noWrap/>
            <w:vAlign w:val="center"/>
          </w:tcPr>
          <w:p w14:paraId="55A7BC0C" w14:textId="77777777" w:rsidR="005E472F" w:rsidRPr="007B6BD5" w:rsidRDefault="005E472F" w:rsidP="0048553A">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1EE5F5A6"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70D9A3F"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FE364E3" w14:textId="77777777" w:rsidR="005E472F" w:rsidRPr="007B6BD5" w:rsidRDefault="005E472F" w:rsidP="0048553A">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5E472F" w:rsidRPr="007B6BD5" w:rsidDel="00522FC8" w14:paraId="6AD5AC1A" w14:textId="77777777" w:rsidTr="0048553A">
        <w:trPr>
          <w:jc w:val="center"/>
        </w:trPr>
        <w:tc>
          <w:tcPr>
            <w:tcW w:w="3397" w:type="dxa"/>
            <w:shd w:val="clear" w:color="auto" w:fill="auto"/>
            <w:noWrap/>
            <w:vAlign w:val="center"/>
          </w:tcPr>
          <w:p w14:paraId="374B222E" w14:textId="77777777" w:rsidR="005E472F" w:rsidRPr="007B6BD5" w:rsidRDefault="005E472F" w:rsidP="0048553A">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586B11CE"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E96F689"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07CB26C" w14:textId="77777777" w:rsidR="005E472F" w:rsidRPr="007B6BD5" w:rsidRDefault="005E472F" w:rsidP="0048553A">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5E472F" w:rsidRPr="007B6BD5" w:rsidDel="00522FC8" w14:paraId="3926FE1B" w14:textId="77777777" w:rsidTr="0048553A">
        <w:trPr>
          <w:jc w:val="center"/>
        </w:trPr>
        <w:tc>
          <w:tcPr>
            <w:tcW w:w="3397" w:type="dxa"/>
            <w:shd w:val="clear" w:color="auto" w:fill="auto"/>
            <w:noWrap/>
            <w:vAlign w:val="center"/>
          </w:tcPr>
          <w:p w14:paraId="22385D9B"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676BB60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A334FFC"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D9052C9"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74C4B37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5E472F" w:rsidRPr="007B6BD5" w14:paraId="7D0ED71F" w14:textId="77777777" w:rsidTr="0048553A">
        <w:trPr>
          <w:jc w:val="center"/>
        </w:trPr>
        <w:tc>
          <w:tcPr>
            <w:tcW w:w="3397" w:type="dxa"/>
            <w:shd w:val="clear" w:color="auto" w:fill="auto"/>
            <w:noWrap/>
            <w:vAlign w:val="center"/>
          </w:tcPr>
          <w:p w14:paraId="27EF2C19"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1D7B9034"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DC_1A_n78A</w:t>
            </w:r>
          </w:p>
          <w:p w14:paraId="2857DB8E"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DC_1A_n105A</w:t>
            </w:r>
          </w:p>
          <w:p w14:paraId="4D8EA70F"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DC_3A_n78A</w:t>
            </w:r>
          </w:p>
          <w:p w14:paraId="74ABC76F"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lang w:eastAsia="ko-KR"/>
              </w:rPr>
              <w:t>DC_3A_n105A</w:t>
            </w:r>
          </w:p>
        </w:tc>
      </w:tr>
      <w:tr w:rsidR="005E472F" w:rsidRPr="007B6BD5" w:rsidDel="00522FC8" w14:paraId="43CD539E" w14:textId="77777777" w:rsidTr="0048553A">
        <w:trPr>
          <w:jc w:val="center"/>
        </w:trPr>
        <w:tc>
          <w:tcPr>
            <w:tcW w:w="3397" w:type="dxa"/>
            <w:shd w:val="clear" w:color="auto" w:fill="auto"/>
            <w:noWrap/>
            <w:vAlign w:val="center"/>
          </w:tcPr>
          <w:p w14:paraId="3D5FAC62" w14:textId="77777777" w:rsidR="005E472F" w:rsidRPr="007B6BD5" w:rsidRDefault="005E472F" w:rsidP="0048553A">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1A6509A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DC_1A_n78A</w:t>
            </w:r>
          </w:p>
          <w:p w14:paraId="312F8A7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DC_1A_n80A</w:t>
            </w:r>
          </w:p>
          <w:p w14:paraId="07E0697A"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DC_3A_n78A</w:t>
            </w:r>
          </w:p>
          <w:p w14:paraId="473B2A2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DC_3A_n80A_ULSUP-TDM_n78A</w:t>
            </w:r>
          </w:p>
        </w:tc>
      </w:tr>
      <w:tr w:rsidR="005E472F" w:rsidRPr="007B6BD5" w14:paraId="5E5CCF8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D9D61" w14:textId="77777777" w:rsidR="005E472F" w:rsidRPr="007B6BD5" w:rsidRDefault="005E472F" w:rsidP="0048553A">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205B68EF"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6DD5525E" w14:textId="77777777" w:rsidR="005E472F" w:rsidRPr="007B6BD5" w:rsidRDefault="005E472F" w:rsidP="0048553A">
            <w:pPr>
              <w:spacing w:after="0"/>
              <w:jc w:val="center"/>
              <w:rPr>
                <w:rFonts w:ascii="Arial" w:hAnsi="Arial"/>
                <w:sz w:val="18"/>
              </w:rPr>
            </w:pPr>
            <w:r w:rsidRPr="007B6BD5">
              <w:rPr>
                <w:rFonts w:ascii="Arial" w:hAnsi="Arial"/>
                <w:sz w:val="18"/>
              </w:rPr>
              <w:t>DC_5A_n28A</w:t>
            </w:r>
          </w:p>
          <w:p w14:paraId="2BC5CD2C"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DC_7A_n28A</w:t>
            </w:r>
          </w:p>
        </w:tc>
      </w:tr>
      <w:tr w:rsidR="005E472F" w:rsidRPr="007B6BD5" w14:paraId="32D72C67" w14:textId="77777777" w:rsidTr="0048553A">
        <w:trPr>
          <w:jc w:val="center"/>
        </w:trPr>
        <w:tc>
          <w:tcPr>
            <w:tcW w:w="3397" w:type="dxa"/>
            <w:shd w:val="clear" w:color="auto" w:fill="auto"/>
            <w:noWrap/>
            <w:vAlign w:val="center"/>
          </w:tcPr>
          <w:p w14:paraId="29932167" w14:textId="77777777" w:rsidR="005E472F" w:rsidRPr="007B6BD5" w:rsidRDefault="005E472F" w:rsidP="0048553A">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C752358"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4D99FEB"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BD8AFA6" w14:textId="77777777" w:rsidR="005E472F" w:rsidRPr="007B6BD5" w:rsidRDefault="005E472F" w:rsidP="0048553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5E472F" w:rsidRPr="007B6BD5" w14:paraId="48EB5625" w14:textId="77777777" w:rsidTr="0048553A">
        <w:trPr>
          <w:jc w:val="center"/>
        </w:trPr>
        <w:tc>
          <w:tcPr>
            <w:tcW w:w="3397" w:type="dxa"/>
            <w:shd w:val="clear" w:color="auto" w:fill="auto"/>
            <w:noWrap/>
            <w:vAlign w:val="center"/>
          </w:tcPr>
          <w:p w14:paraId="03CF2EA2" w14:textId="77777777" w:rsidR="005E472F" w:rsidRPr="007B6BD5" w:rsidRDefault="005E472F" w:rsidP="0048553A">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3E3CADB5"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8E0BCB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0B488A8" w14:textId="77777777" w:rsidR="005E472F" w:rsidRPr="007B6BD5" w:rsidRDefault="005E472F" w:rsidP="0048553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5E472F" w:rsidRPr="007B6BD5" w14:paraId="6B7D1E53" w14:textId="77777777" w:rsidTr="0048553A">
        <w:trPr>
          <w:jc w:val="center"/>
        </w:trPr>
        <w:tc>
          <w:tcPr>
            <w:tcW w:w="3397" w:type="dxa"/>
            <w:shd w:val="clear" w:color="auto" w:fill="auto"/>
            <w:noWrap/>
            <w:vAlign w:val="center"/>
          </w:tcPr>
          <w:p w14:paraId="07549D5D" w14:textId="77777777" w:rsidR="005E472F" w:rsidRPr="007B6BD5" w:rsidRDefault="005E472F" w:rsidP="0048553A">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5425BD0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46D23B0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DC_5A_n77A</w:t>
            </w:r>
          </w:p>
          <w:p w14:paraId="0A2FEBF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0DDFFB4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01590E"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60C22E26"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714D4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59ADB49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DC_5A_n77A</w:t>
            </w:r>
          </w:p>
          <w:p w14:paraId="77F5057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6CE53F3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B6AFAC"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7E492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3AC8433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DC_5A_n77A</w:t>
            </w:r>
          </w:p>
          <w:p w14:paraId="2FC67E3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6B22C94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B76AD7"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648A7AC4"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94A80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74FF649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DC_5A_n77A</w:t>
            </w:r>
          </w:p>
          <w:p w14:paraId="04C3EB3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1F7FD68A" w14:textId="77777777" w:rsidTr="0048553A">
        <w:trPr>
          <w:jc w:val="center"/>
        </w:trPr>
        <w:tc>
          <w:tcPr>
            <w:tcW w:w="3397" w:type="dxa"/>
            <w:shd w:val="clear" w:color="auto" w:fill="auto"/>
            <w:noWrap/>
            <w:vAlign w:val="center"/>
          </w:tcPr>
          <w:p w14:paraId="3090D37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fi-FI"/>
              </w:rPr>
              <w:t>DC_1A-5A-7A_n78A</w:t>
            </w:r>
          </w:p>
          <w:p w14:paraId="3F0DE72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DC_1A-5A-7A_n78C</w:t>
            </w:r>
          </w:p>
          <w:p w14:paraId="1368C7D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35C7375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36A2828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DC_5A_n78A</w:t>
            </w:r>
          </w:p>
          <w:p w14:paraId="13758BC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tc>
      </w:tr>
      <w:tr w:rsidR="005E472F" w:rsidRPr="007B6BD5" w14:paraId="4ECFCA1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563B0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23860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2ED8EE5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DC_5A_n78A</w:t>
            </w:r>
          </w:p>
          <w:p w14:paraId="533C63D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tc>
      </w:tr>
      <w:tr w:rsidR="005E472F" w:rsidRPr="007B6BD5" w14:paraId="79E8799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897030" w14:textId="77777777" w:rsidR="005E472F" w:rsidRPr="007B6BD5" w:rsidRDefault="005E472F" w:rsidP="0048553A">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77A19702"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D2B2310"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4AECCFB0" w14:textId="77777777" w:rsidR="005E472F" w:rsidRPr="007B6BD5" w:rsidRDefault="005E472F" w:rsidP="0048553A">
            <w:pPr>
              <w:spacing w:after="0"/>
              <w:jc w:val="center"/>
              <w:rPr>
                <w:rFonts w:ascii="Arial" w:hAnsi="Arial"/>
                <w:sz w:val="18"/>
                <w:lang w:eastAsia="fi-FI"/>
              </w:rPr>
            </w:pPr>
            <w:r w:rsidRPr="007B6BD5">
              <w:rPr>
                <w:rFonts w:ascii="Arial" w:hAnsi="Arial"/>
                <w:kern w:val="2"/>
                <w:sz w:val="18"/>
                <w:lang w:eastAsia="fi-FI"/>
              </w:rPr>
              <w:t>DC_7A_n78A</w:t>
            </w:r>
          </w:p>
        </w:tc>
      </w:tr>
      <w:tr w:rsidR="005E472F" w:rsidRPr="007B6BD5" w14:paraId="40CA6955" w14:textId="77777777" w:rsidTr="0048553A">
        <w:trPr>
          <w:jc w:val="center"/>
        </w:trPr>
        <w:tc>
          <w:tcPr>
            <w:tcW w:w="3397" w:type="dxa"/>
            <w:shd w:val="clear" w:color="auto" w:fill="auto"/>
            <w:noWrap/>
            <w:vAlign w:val="center"/>
          </w:tcPr>
          <w:p w14:paraId="668D69D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fi-FI"/>
              </w:rPr>
              <w:t>DC_1A-5A-7A-7A_n78A</w:t>
            </w:r>
          </w:p>
          <w:p w14:paraId="5A229B7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7CB4460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2AEF742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DC_5A_n78A</w:t>
            </w:r>
          </w:p>
          <w:p w14:paraId="3F47CE8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tc>
      </w:tr>
      <w:tr w:rsidR="005E472F" w:rsidRPr="007B6BD5" w14:paraId="6AA77EF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37B16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9CA55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0B80B36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DC_5A_n78A</w:t>
            </w:r>
          </w:p>
          <w:p w14:paraId="63706A3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tc>
      </w:tr>
      <w:tr w:rsidR="005E472F" w:rsidRPr="007B6BD5" w14:paraId="4F3BC3A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BFCD43" w14:textId="77777777" w:rsidR="005E472F" w:rsidRPr="007B6BD5" w:rsidRDefault="005E472F" w:rsidP="0048553A">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773247E5"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EFD241C"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05F3332" w14:textId="77777777" w:rsidR="005E472F" w:rsidRPr="007B6BD5" w:rsidRDefault="005E472F" w:rsidP="0048553A">
            <w:pPr>
              <w:spacing w:after="0"/>
              <w:jc w:val="center"/>
              <w:rPr>
                <w:rFonts w:ascii="Arial" w:hAnsi="Arial"/>
                <w:sz w:val="18"/>
                <w:lang w:eastAsia="fi-FI"/>
              </w:rPr>
            </w:pPr>
            <w:r w:rsidRPr="007B6BD5">
              <w:rPr>
                <w:rFonts w:ascii="Arial" w:hAnsi="Arial"/>
                <w:kern w:val="2"/>
                <w:sz w:val="18"/>
                <w:lang w:eastAsia="fi-FI"/>
              </w:rPr>
              <w:t>DC_7A_n78A</w:t>
            </w:r>
          </w:p>
        </w:tc>
      </w:tr>
      <w:tr w:rsidR="005E472F" w:rsidRPr="007B6BD5" w14:paraId="2712110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CDCA3D" w14:textId="77777777" w:rsidR="005E472F" w:rsidRPr="007B6BD5" w:rsidRDefault="005E472F" w:rsidP="0048553A">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6BD46791" w14:textId="77777777" w:rsidR="005E472F" w:rsidRPr="007B6BD5" w:rsidRDefault="005E472F" w:rsidP="0048553A">
            <w:pPr>
              <w:pStyle w:val="TAC"/>
              <w:keepNext w:val="0"/>
              <w:keepLines w:val="0"/>
              <w:rPr>
                <w:kern w:val="2"/>
                <w:lang w:eastAsia="fi-FI"/>
              </w:rPr>
            </w:pPr>
            <w:r w:rsidRPr="007B6BD5">
              <w:rPr>
                <w:kern w:val="2"/>
                <w:lang w:eastAsia="fi-FI"/>
              </w:rPr>
              <w:t>DC_1A_n28A</w:t>
            </w:r>
          </w:p>
          <w:p w14:paraId="4E96049C" w14:textId="77777777" w:rsidR="005E472F" w:rsidRPr="007B6BD5" w:rsidRDefault="005E472F" w:rsidP="0048553A">
            <w:pPr>
              <w:pStyle w:val="TAC"/>
              <w:keepNext w:val="0"/>
              <w:keepLines w:val="0"/>
              <w:rPr>
                <w:kern w:val="2"/>
                <w:lang w:eastAsia="fi-FI"/>
              </w:rPr>
            </w:pPr>
            <w:r w:rsidRPr="007B6BD5">
              <w:rPr>
                <w:kern w:val="2"/>
                <w:lang w:eastAsia="fi-FI"/>
              </w:rPr>
              <w:t>DC_1A_n78A</w:t>
            </w:r>
          </w:p>
          <w:p w14:paraId="6C3BB3E7" w14:textId="77777777" w:rsidR="005E472F" w:rsidRPr="007B6BD5" w:rsidRDefault="005E472F" w:rsidP="0048553A">
            <w:pPr>
              <w:pStyle w:val="TAC"/>
              <w:keepNext w:val="0"/>
              <w:keepLines w:val="0"/>
              <w:rPr>
                <w:kern w:val="2"/>
                <w:lang w:eastAsia="fi-FI"/>
              </w:rPr>
            </w:pPr>
            <w:r w:rsidRPr="007B6BD5">
              <w:rPr>
                <w:kern w:val="2"/>
                <w:lang w:eastAsia="fi-FI"/>
              </w:rPr>
              <w:t>DC_5A_n28A</w:t>
            </w:r>
          </w:p>
          <w:p w14:paraId="49719FF3"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5E472F" w:rsidRPr="007B6BD5" w14:paraId="36F37ED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234A7F" w14:textId="77777777" w:rsidR="005E472F" w:rsidRPr="007B6BD5" w:rsidRDefault="005E472F" w:rsidP="0048553A">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13EDE300" w14:textId="77777777" w:rsidR="005E472F" w:rsidRPr="007B6BD5" w:rsidRDefault="005E472F" w:rsidP="0048553A">
            <w:pPr>
              <w:pStyle w:val="TAC"/>
              <w:keepNext w:val="0"/>
              <w:keepLines w:val="0"/>
              <w:rPr>
                <w:kern w:val="2"/>
                <w:lang w:eastAsia="fi-FI"/>
              </w:rPr>
            </w:pPr>
            <w:r w:rsidRPr="007B6BD5">
              <w:rPr>
                <w:kern w:val="2"/>
                <w:lang w:eastAsia="fi-FI"/>
              </w:rPr>
              <w:t>DC_1A_n40A</w:t>
            </w:r>
          </w:p>
          <w:p w14:paraId="282A2A07" w14:textId="77777777" w:rsidR="005E472F" w:rsidRPr="007B6BD5" w:rsidRDefault="005E472F" w:rsidP="0048553A">
            <w:pPr>
              <w:pStyle w:val="TAC"/>
              <w:keepNext w:val="0"/>
              <w:keepLines w:val="0"/>
              <w:rPr>
                <w:kern w:val="2"/>
                <w:lang w:eastAsia="fi-FI"/>
              </w:rPr>
            </w:pPr>
            <w:r w:rsidRPr="007B6BD5">
              <w:rPr>
                <w:kern w:val="2"/>
                <w:lang w:eastAsia="fi-FI"/>
              </w:rPr>
              <w:t>DC_1A_n77A</w:t>
            </w:r>
          </w:p>
          <w:p w14:paraId="749B1CC4" w14:textId="77777777" w:rsidR="005E472F" w:rsidRPr="007B6BD5" w:rsidRDefault="005E472F" w:rsidP="0048553A">
            <w:pPr>
              <w:pStyle w:val="TAC"/>
              <w:keepNext w:val="0"/>
              <w:keepLines w:val="0"/>
              <w:rPr>
                <w:kern w:val="2"/>
                <w:lang w:eastAsia="fi-FI"/>
              </w:rPr>
            </w:pPr>
            <w:r w:rsidRPr="007B6BD5">
              <w:rPr>
                <w:kern w:val="2"/>
                <w:lang w:eastAsia="fi-FI"/>
              </w:rPr>
              <w:t>DC_5A_n40A</w:t>
            </w:r>
          </w:p>
          <w:p w14:paraId="7DAB7D51"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5E472F" w:rsidRPr="007B6BD5" w14:paraId="18FFBA7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5E608" w14:textId="77777777" w:rsidR="005E472F" w:rsidRPr="007B6BD5" w:rsidRDefault="005E472F" w:rsidP="0048553A">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18669846" w14:textId="77777777" w:rsidR="005E472F" w:rsidRPr="007B6BD5" w:rsidRDefault="005E472F" w:rsidP="0048553A">
            <w:pPr>
              <w:pStyle w:val="TAC"/>
              <w:keepNext w:val="0"/>
              <w:keepLines w:val="0"/>
              <w:rPr>
                <w:kern w:val="2"/>
                <w:lang w:eastAsia="fi-FI"/>
              </w:rPr>
            </w:pPr>
            <w:r w:rsidRPr="007B6BD5">
              <w:rPr>
                <w:kern w:val="2"/>
                <w:lang w:eastAsia="fi-FI"/>
              </w:rPr>
              <w:t>DC_1A_n40A</w:t>
            </w:r>
          </w:p>
          <w:p w14:paraId="32EC8754" w14:textId="77777777" w:rsidR="005E472F" w:rsidRPr="007B6BD5" w:rsidRDefault="005E472F" w:rsidP="0048553A">
            <w:pPr>
              <w:pStyle w:val="TAC"/>
              <w:keepNext w:val="0"/>
              <w:keepLines w:val="0"/>
              <w:rPr>
                <w:kern w:val="2"/>
                <w:lang w:eastAsia="fi-FI"/>
              </w:rPr>
            </w:pPr>
            <w:r w:rsidRPr="007B6BD5">
              <w:rPr>
                <w:kern w:val="2"/>
                <w:lang w:eastAsia="fi-FI"/>
              </w:rPr>
              <w:t>DC_1A_n77A</w:t>
            </w:r>
          </w:p>
          <w:p w14:paraId="37106973" w14:textId="77777777" w:rsidR="005E472F" w:rsidRPr="007B6BD5" w:rsidRDefault="005E472F" w:rsidP="0048553A">
            <w:pPr>
              <w:pStyle w:val="TAC"/>
              <w:keepNext w:val="0"/>
              <w:keepLines w:val="0"/>
              <w:rPr>
                <w:kern w:val="2"/>
                <w:lang w:eastAsia="fi-FI"/>
              </w:rPr>
            </w:pPr>
            <w:r w:rsidRPr="007B6BD5">
              <w:rPr>
                <w:kern w:val="2"/>
                <w:lang w:eastAsia="fi-FI"/>
              </w:rPr>
              <w:t>DC_5A_n40A</w:t>
            </w:r>
          </w:p>
          <w:p w14:paraId="0BAA22A5"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5E472F" w:rsidRPr="007B6BD5" w14:paraId="745DB27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A0DBEB" w14:textId="77777777" w:rsidR="005E472F" w:rsidRPr="007B6BD5" w:rsidRDefault="005E472F" w:rsidP="0048553A">
            <w:pPr>
              <w:pStyle w:val="TAC"/>
              <w:keepNext w:val="0"/>
              <w:keepLines w:val="0"/>
              <w:rPr>
                <w:kern w:val="2"/>
                <w:lang w:eastAsia="fi-FI"/>
              </w:rPr>
            </w:pPr>
            <w:r w:rsidRPr="007B6BD5">
              <w:rPr>
                <w:kern w:val="2"/>
                <w:lang w:eastAsia="fi-FI"/>
              </w:rPr>
              <w:t>DC_1A-5A_n40A-n78A</w:t>
            </w:r>
          </w:p>
          <w:p w14:paraId="27218FCD" w14:textId="77777777" w:rsidR="005E472F" w:rsidRPr="007B6BD5" w:rsidRDefault="005E472F" w:rsidP="0048553A">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4D96859C" w14:textId="77777777" w:rsidR="005E472F" w:rsidRPr="007B6BD5" w:rsidRDefault="005E472F" w:rsidP="0048553A">
            <w:pPr>
              <w:pStyle w:val="TAC"/>
              <w:keepNext w:val="0"/>
              <w:keepLines w:val="0"/>
              <w:rPr>
                <w:kern w:val="2"/>
                <w:lang w:eastAsia="fi-FI"/>
              </w:rPr>
            </w:pPr>
            <w:r w:rsidRPr="007B6BD5">
              <w:rPr>
                <w:kern w:val="2"/>
                <w:lang w:eastAsia="fi-FI"/>
              </w:rPr>
              <w:t>DC_1A_n40A</w:t>
            </w:r>
          </w:p>
          <w:p w14:paraId="22909F38" w14:textId="77777777" w:rsidR="005E472F" w:rsidRPr="007B6BD5" w:rsidRDefault="005E472F" w:rsidP="0048553A">
            <w:pPr>
              <w:pStyle w:val="TAC"/>
              <w:keepNext w:val="0"/>
              <w:keepLines w:val="0"/>
              <w:rPr>
                <w:kern w:val="2"/>
                <w:lang w:eastAsia="fi-FI"/>
              </w:rPr>
            </w:pPr>
            <w:r w:rsidRPr="007B6BD5">
              <w:rPr>
                <w:kern w:val="2"/>
                <w:lang w:eastAsia="fi-FI"/>
              </w:rPr>
              <w:t>DC_1A_n78A</w:t>
            </w:r>
          </w:p>
          <w:p w14:paraId="2138F040" w14:textId="77777777" w:rsidR="005E472F" w:rsidRPr="007B6BD5" w:rsidRDefault="005E472F" w:rsidP="0048553A">
            <w:pPr>
              <w:pStyle w:val="TAC"/>
              <w:keepNext w:val="0"/>
              <w:keepLines w:val="0"/>
              <w:rPr>
                <w:kern w:val="2"/>
                <w:lang w:eastAsia="fi-FI"/>
              </w:rPr>
            </w:pPr>
            <w:r w:rsidRPr="007B6BD5">
              <w:rPr>
                <w:kern w:val="2"/>
                <w:lang w:eastAsia="fi-FI"/>
              </w:rPr>
              <w:t>DC_5A_n40A</w:t>
            </w:r>
          </w:p>
          <w:p w14:paraId="206596FA" w14:textId="77777777" w:rsidR="005E472F" w:rsidRPr="007B6BD5" w:rsidRDefault="005E472F" w:rsidP="0048553A">
            <w:pPr>
              <w:pStyle w:val="TAC"/>
              <w:keepNext w:val="0"/>
              <w:keepLines w:val="0"/>
              <w:rPr>
                <w:kern w:val="2"/>
                <w:lang w:eastAsia="fi-FI"/>
              </w:rPr>
            </w:pPr>
            <w:r w:rsidRPr="007B6BD5">
              <w:rPr>
                <w:kern w:val="2"/>
                <w:lang w:eastAsia="fi-FI"/>
              </w:rPr>
              <w:t>DC_5A_n78A</w:t>
            </w:r>
          </w:p>
        </w:tc>
      </w:tr>
      <w:tr w:rsidR="005E472F" w:rsidRPr="007B6BD5" w14:paraId="0C427ECA" w14:textId="77777777" w:rsidTr="0048553A">
        <w:trPr>
          <w:jc w:val="center"/>
        </w:trPr>
        <w:tc>
          <w:tcPr>
            <w:tcW w:w="3397" w:type="dxa"/>
            <w:shd w:val="clear" w:color="auto" w:fill="auto"/>
            <w:noWrap/>
            <w:vAlign w:val="center"/>
          </w:tcPr>
          <w:p w14:paraId="49952BB1" w14:textId="77777777" w:rsidR="005E472F" w:rsidRPr="007B6BD5" w:rsidRDefault="005E472F" w:rsidP="0048553A">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7ABA0DD3" w14:textId="77777777" w:rsidR="005E472F" w:rsidRPr="007B6BD5" w:rsidRDefault="005E472F" w:rsidP="0048553A">
            <w:pPr>
              <w:spacing w:after="0"/>
              <w:jc w:val="center"/>
              <w:rPr>
                <w:rFonts w:ascii="Arial" w:hAnsi="Arial"/>
                <w:kern w:val="2"/>
                <w:sz w:val="18"/>
                <w:lang w:eastAsia="zh-CN"/>
              </w:rPr>
            </w:pPr>
            <w:r w:rsidRPr="007B6BD5">
              <w:rPr>
                <w:rFonts w:ascii="Arial" w:hAnsi="Arial"/>
                <w:kern w:val="2"/>
                <w:sz w:val="18"/>
                <w:lang w:eastAsia="zh-CN"/>
              </w:rPr>
              <w:t>DC_1A_n79A</w:t>
            </w:r>
          </w:p>
          <w:p w14:paraId="4EB1406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DC_5A_n79A</w:t>
            </w:r>
          </w:p>
          <w:p w14:paraId="010086D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DC_41A_n79A</w:t>
            </w:r>
          </w:p>
        </w:tc>
      </w:tr>
      <w:tr w:rsidR="005E472F" w:rsidRPr="007B6BD5" w14:paraId="4FDC3BF5" w14:textId="77777777" w:rsidTr="0048553A">
        <w:trPr>
          <w:jc w:val="center"/>
        </w:trPr>
        <w:tc>
          <w:tcPr>
            <w:tcW w:w="3397" w:type="dxa"/>
            <w:shd w:val="clear" w:color="auto" w:fill="auto"/>
            <w:noWrap/>
            <w:vAlign w:val="center"/>
          </w:tcPr>
          <w:p w14:paraId="6E06CF31" w14:textId="77777777" w:rsidR="005E472F" w:rsidRPr="007B6BD5" w:rsidRDefault="005E472F" w:rsidP="0048553A">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16477EE8" w14:textId="77777777" w:rsidR="005E472F" w:rsidRPr="007B6BD5" w:rsidRDefault="005E472F" w:rsidP="0048553A">
            <w:pPr>
              <w:spacing w:after="0"/>
              <w:jc w:val="center"/>
              <w:rPr>
                <w:rFonts w:ascii="Arial" w:hAnsi="Arial"/>
                <w:kern w:val="2"/>
                <w:sz w:val="18"/>
                <w:lang w:eastAsia="zh-CN"/>
              </w:rPr>
            </w:pPr>
            <w:r w:rsidRPr="007B6BD5">
              <w:rPr>
                <w:rFonts w:ascii="Arial" w:hAnsi="Arial"/>
                <w:sz w:val="18"/>
              </w:rPr>
              <w:t>DC_1A_n3A</w:t>
            </w:r>
          </w:p>
        </w:tc>
      </w:tr>
      <w:tr w:rsidR="005E472F" w:rsidRPr="007B6BD5" w14:paraId="2DD4EAE2" w14:textId="77777777" w:rsidTr="0048553A">
        <w:trPr>
          <w:jc w:val="center"/>
        </w:trPr>
        <w:tc>
          <w:tcPr>
            <w:tcW w:w="3397" w:type="dxa"/>
            <w:shd w:val="clear" w:color="auto" w:fill="auto"/>
            <w:noWrap/>
            <w:vAlign w:val="center"/>
          </w:tcPr>
          <w:p w14:paraId="4EF5104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DC_1A-7A_n3A-n78A</w:t>
            </w:r>
          </w:p>
          <w:p w14:paraId="2A7D56D2" w14:textId="77777777" w:rsidR="005E472F" w:rsidRPr="007B6BD5" w:rsidRDefault="005E472F" w:rsidP="0048553A">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25787B8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DC_1A_n3A</w:t>
            </w:r>
          </w:p>
          <w:p w14:paraId="1A27973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7BE153D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DC_7A_n3A</w:t>
            </w:r>
          </w:p>
          <w:p w14:paraId="0E5AAC7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DC_7C_n3A</w:t>
            </w:r>
          </w:p>
          <w:p w14:paraId="4797E63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2968A028" w14:textId="77777777" w:rsidR="005E472F" w:rsidRPr="007B6BD5" w:rsidRDefault="005E472F" w:rsidP="0048553A">
            <w:pPr>
              <w:spacing w:after="0"/>
              <w:jc w:val="center"/>
              <w:rPr>
                <w:rFonts w:ascii="Arial" w:hAnsi="Arial"/>
                <w:kern w:val="2"/>
                <w:sz w:val="18"/>
                <w:lang w:eastAsia="zh-CN"/>
              </w:rPr>
            </w:pPr>
            <w:r w:rsidRPr="007B6BD5">
              <w:rPr>
                <w:rFonts w:ascii="Arial" w:hAnsi="Arial"/>
                <w:sz w:val="18"/>
                <w:lang w:eastAsia="zh-CN"/>
              </w:rPr>
              <w:t>DC_7C_n78A</w:t>
            </w:r>
          </w:p>
        </w:tc>
      </w:tr>
      <w:tr w:rsidR="005E472F" w:rsidRPr="007B6BD5" w14:paraId="6CFE14DB" w14:textId="77777777" w:rsidTr="0048553A">
        <w:trPr>
          <w:jc w:val="center"/>
        </w:trPr>
        <w:tc>
          <w:tcPr>
            <w:tcW w:w="3397" w:type="dxa"/>
            <w:shd w:val="clear" w:color="auto" w:fill="auto"/>
            <w:noWrap/>
            <w:vAlign w:val="center"/>
          </w:tcPr>
          <w:p w14:paraId="5C43BD7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DC_1A-7A_n3A-n78(2A)</w:t>
            </w:r>
          </w:p>
          <w:p w14:paraId="2DC83E25"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7604E8F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DC_1A_n3A</w:t>
            </w:r>
          </w:p>
          <w:p w14:paraId="3569DED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39969DD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DC_7A_n3A</w:t>
            </w:r>
          </w:p>
          <w:p w14:paraId="62333D9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DC_7C_n3A</w:t>
            </w:r>
          </w:p>
          <w:p w14:paraId="62CEB1E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2E8CDCC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DC_7C_n78A</w:t>
            </w:r>
          </w:p>
        </w:tc>
      </w:tr>
      <w:tr w:rsidR="005E472F" w:rsidRPr="007B6BD5" w14:paraId="053423B3" w14:textId="77777777" w:rsidTr="0048553A">
        <w:trPr>
          <w:jc w:val="center"/>
        </w:trPr>
        <w:tc>
          <w:tcPr>
            <w:tcW w:w="3397" w:type="dxa"/>
            <w:shd w:val="clear" w:color="auto" w:fill="auto"/>
            <w:noWrap/>
            <w:vAlign w:val="center"/>
          </w:tcPr>
          <w:p w14:paraId="6A73049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59846947" w14:textId="77777777" w:rsidR="005E472F" w:rsidRPr="007B6BD5" w:rsidRDefault="005E472F" w:rsidP="0048553A">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7C7A0C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DC_1A_n40A</w:t>
            </w:r>
          </w:p>
          <w:p w14:paraId="506F15C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DC_7A_n5A</w:t>
            </w:r>
          </w:p>
          <w:p w14:paraId="50A280C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DC_7A_n40A</w:t>
            </w:r>
          </w:p>
        </w:tc>
      </w:tr>
      <w:tr w:rsidR="005E472F" w:rsidRPr="007B6BD5" w14:paraId="7EACEB66" w14:textId="77777777" w:rsidTr="0048553A">
        <w:trPr>
          <w:jc w:val="center"/>
        </w:trPr>
        <w:tc>
          <w:tcPr>
            <w:tcW w:w="3397" w:type="dxa"/>
            <w:shd w:val="clear" w:color="auto" w:fill="auto"/>
            <w:noWrap/>
            <w:vAlign w:val="center"/>
          </w:tcPr>
          <w:p w14:paraId="3C4A3AB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DC_1A-7A_n5A-n78A</w:t>
            </w:r>
          </w:p>
          <w:p w14:paraId="06BBF453" w14:textId="77777777" w:rsidR="005E472F" w:rsidRPr="007B6BD5" w:rsidRDefault="005E472F" w:rsidP="0048553A">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7398C63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DC_1A_n5A</w:t>
            </w:r>
          </w:p>
          <w:p w14:paraId="46F89F9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4B104B7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DC_7A_n5A</w:t>
            </w:r>
          </w:p>
          <w:p w14:paraId="4B2AD5C3"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45577E0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DC_7C_n5A</w:t>
            </w:r>
          </w:p>
          <w:p w14:paraId="488A5A09" w14:textId="77777777" w:rsidR="005E472F" w:rsidRPr="007B6BD5" w:rsidRDefault="005E472F" w:rsidP="0048553A">
            <w:pPr>
              <w:spacing w:after="0"/>
              <w:jc w:val="center"/>
              <w:rPr>
                <w:rFonts w:ascii="Arial" w:hAnsi="Arial"/>
                <w:kern w:val="2"/>
                <w:sz w:val="18"/>
                <w:lang w:eastAsia="zh-CN"/>
              </w:rPr>
            </w:pPr>
            <w:r w:rsidRPr="007B6BD5">
              <w:rPr>
                <w:rFonts w:ascii="Arial" w:hAnsi="Arial"/>
                <w:sz w:val="18"/>
                <w:lang w:eastAsia="zh-CN"/>
              </w:rPr>
              <w:t>DC_7C_n78A</w:t>
            </w:r>
          </w:p>
        </w:tc>
      </w:tr>
      <w:tr w:rsidR="005E472F" w:rsidRPr="007B6BD5" w14:paraId="1DAFA5EC" w14:textId="77777777" w:rsidTr="0048553A">
        <w:trPr>
          <w:jc w:val="center"/>
        </w:trPr>
        <w:tc>
          <w:tcPr>
            <w:tcW w:w="3397" w:type="dxa"/>
            <w:shd w:val="clear" w:color="auto" w:fill="auto"/>
            <w:noWrap/>
            <w:vAlign w:val="center"/>
          </w:tcPr>
          <w:p w14:paraId="4ACFA9FB" w14:textId="77777777" w:rsidR="005E472F" w:rsidRPr="007B6BD5" w:rsidRDefault="005E472F" w:rsidP="0048553A">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1BB8DAD4" w14:textId="77777777" w:rsidR="005E472F" w:rsidRPr="007B6BD5" w:rsidRDefault="005E472F" w:rsidP="0048553A">
            <w:pPr>
              <w:spacing w:after="0"/>
              <w:jc w:val="center"/>
              <w:rPr>
                <w:rFonts w:ascii="Arial" w:hAnsi="Arial"/>
                <w:kern w:val="2"/>
                <w:sz w:val="18"/>
                <w:lang w:eastAsia="zh-CN"/>
              </w:rPr>
            </w:pPr>
            <w:r w:rsidRPr="007B6BD5">
              <w:rPr>
                <w:rFonts w:ascii="Arial" w:hAnsi="Arial"/>
                <w:sz w:val="18"/>
              </w:rPr>
              <w:t>DC_1A_n78A</w:t>
            </w:r>
          </w:p>
        </w:tc>
      </w:tr>
      <w:tr w:rsidR="005E472F" w:rsidRPr="007B6BD5" w14:paraId="7977625B" w14:textId="77777777" w:rsidTr="0048553A">
        <w:trPr>
          <w:jc w:val="center"/>
        </w:trPr>
        <w:tc>
          <w:tcPr>
            <w:tcW w:w="3397" w:type="dxa"/>
            <w:shd w:val="clear" w:color="auto" w:fill="auto"/>
            <w:noWrap/>
            <w:vAlign w:val="center"/>
          </w:tcPr>
          <w:p w14:paraId="767D1D5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38DB347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4C78E3B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54C3E00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5E472F" w:rsidRPr="007B6BD5" w14:paraId="2C600709" w14:textId="77777777" w:rsidTr="0048553A">
        <w:trPr>
          <w:jc w:val="center"/>
        </w:trPr>
        <w:tc>
          <w:tcPr>
            <w:tcW w:w="3397" w:type="dxa"/>
            <w:shd w:val="clear" w:color="auto" w:fill="auto"/>
            <w:noWrap/>
            <w:vAlign w:val="center"/>
          </w:tcPr>
          <w:p w14:paraId="7405452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0939D77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DC_1A_n7A</w:t>
            </w:r>
          </w:p>
          <w:p w14:paraId="0B0A8C1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DC_7A_n7A</w:t>
            </w:r>
          </w:p>
          <w:p w14:paraId="2EAC8B1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DC_8A_n7A</w:t>
            </w:r>
          </w:p>
        </w:tc>
      </w:tr>
      <w:tr w:rsidR="005E472F" w:rsidRPr="007B6BD5" w14:paraId="5EADDAFE" w14:textId="77777777" w:rsidTr="0048553A">
        <w:trPr>
          <w:jc w:val="center"/>
        </w:trPr>
        <w:tc>
          <w:tcPr>
            <w:tcW w:w="3397" w:type="dxa"/>
            <w:shd w:val="clear" w:color="auto" w:fill="auto"/>
            <w:noWrap/>
            <w:vAlign w:val="center"/>
          </w:tcPr>
          <w:p w14:paraId="7AFAA16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7C0F1B5F"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6A9A10CF"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3383B46F"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rPr>
              <w:t>DC_8A_n20A</w:t>
            </w:r>
          </w:p>
        </w:tc>
      </w:tr>
      <w:tr w:rsidR="005E472F" w:rsidRPr="007B6BD5" w14:paraId="37EF4B58" w14:textId="77777777" w:rsidTr="0048553A">
        <w:trPr>
          <w:jc w:val="center"/>
        </w:trPr>
        <w:tc>
          <w:tcPr>
            <w:tcW w:w="3397" w:type="dxa"/>
            <w:shd w:val="clear" w:color="auto" w:fill="auto"/>
            <w:noWrap/>
            <w:vAlign w:val="center"/>
          </w:tcPr>
          <w:p w14:paraId="4EB725D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63340565"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DBFCE6E"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25F2A87"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rPr>
              <w:t>DC_8A_n28A</w:t>
            </w:r>
          </w:p>
        </w:tc>
      </w:tr>
      <w:tr w:rsidR="005E472F" w:rsidRPr="007B6BD5" w14:paraId="3A1B868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A41B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5A26EB28"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2183EDE"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7307C41"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5E472F" w:rsidRPr="007B6BD5" w14:paraId="134E82F5" w14:textId="77777777" w:rsidTr="0048553A">
        <w:trPr>
          <w:jc w:val="center"/>
        </w:trPr>
        <w:tc>
          <w:tcPr>
            <w:tcW w:w="3397" w:type="dxa"/>
            <w:shd w:val="clear" w:color="auto" w:fill="auto"/>
            <w:noWrap/>
            <w:vAlign w:val="center"/>
          </w:tcPr>
          <w:p w14:paraId="4D04DCBB" w14:textId="77777777" w:rsidR="005E472F" w:rsidRPr="007B6BD5" w:rsidRDefault="005E472F" w:rsidP="0048553A">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4E94DD2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DC_1A_n7A</w:t>
            </w:r>
          </w:p>
          <w:p w14:paraId="3FF51E99"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9A3AFF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DC_1A_n78A</w:t>
            </w:r>
          </w:p>
          <w:p w14:paraId="57A29582"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lang w:eastAsia="zh-CN"/>
              </w:rPr>
              <w:t>DC_7A_n78A</w:t>
            </w:r>
          </w:p>
        </w:tc>
      </w:tr>
      <w:tr w:rsidR="005E472F" w:rsidRPr="007B6BD5" w14:paraId="55D74A93" w14:textId="77777777" w:rsidTr="0048553A">
        <w:trPr>
          <w:jc w:val="center"/>
        </w:trPr>
        <w:tc>
          <w:tcPr>
            <w:tcW w:w="3397" w:type="dxa"/>
            <w:shd w:val="clear" w:color="auto" w:fill="auto"/>
            <w:noWrap/>
            <w:vAlign w:val="center"/>
          </w:tcPr>
          <w:p w14:paraId="4602A59B"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6E97F26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563BB4CF" w14:textId="77777777" w:rsidR="005E472F" w:rsidRPr="007B6BD5" w:rsidRDefault="005E472F" w:rsidP="0048553A">
            <w:pPr>
              <w:spacing w:after="0"/>
              <w:jc w:val="center"/>
              <w:rPr>
                <w:rFonts w:ascii="Arial" w:hAnsi="Arial"/>
                <w:sz w:val="18"/>
                <w:lang w:eastAsia="ja-JP"/>
              </w:rPr>
            </w:pPr>
          </w:p>
        </w:tc>
        <w:tc>
          <w:tcPr>
            <w:tcW w:w="3686" w:type="dxa"/>
            <w:vAlign w:val="center"/>
          </w:tcPr>
          <w:p w14:paraId="4B943D0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10F6B2A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63307A78"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fi-FI"/>
              </w:rPr>
              <w:t>DC_8A_n78A</w:t>
            </w:r>
          </w:p>
        </w:tc>
      </w:tr>
      <w:tr w:rsidR="005E472F" w:rsidRPr="007B6BD5" w14:paraId="4B8F1A9A" w14:textId="77777777" w:rsidTr="0048553A">
        <w:trPr>
          <w:jc w:val="center"/>
        </w:trPr>
        <w:tc>
          <w:tcPr>
            <w:tcW w:w="3397" w:type="dxa"/>
            <w:shd w:val="clear" w:color="auto" w:fill="auto"/>
            <w:noWrap/>
            <w:vAlign w:val="center"/>
          </w:tcPr>
          <w:p w14:paraId="3F54C258" w14:textId="77777777" w:rsidR="005E472F" w:rsidRPr="007B6BD5" w:rsidRDefault="005E472F" w:rsidP="0048553A">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31B074C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597BA7D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77E3B96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764B8DE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DC_8A_n78A</w:t>
            </w:r>
          </w:p>
        </w:tc>
      </w:tr>
      <w:tr w:rsidR="005E472F" w:rsidRPr="007B6BD5" w14:paraId="032A2779" w14:textId="77777777" w:rsidTr="0048553A">
        <w:trPr>
          <w:jc w:val="center"/>
        </w:trPr>
        <w:tc>
          <w:tcPr>
            <w:tcW w:w="3397" w:type="dxa"/>
            <w:shd w:val="clear" w:color="auto" w:fill="auto"/>
            <w:noWrap/>
            <w:vAlign w:val="center"/>
          </w:tcPr>
          <w:p w14:paraId="4BFC576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2AB1822D" w14:textId="77777777" w:rsidR="005E472F" w:rsidRPr="007B6BD5" w:rsidRDefault="005E472F" w:rsidP="0048553A">
            <w:pPr>
              <w:snapToGrid w:val="0"/>
              <w:spacing w:after="0"/>
              <w:jc w:val="center"/>
              <w:rPr>
                <w:rFonts w:ascii="Arial" w:hAnsi="Arial"/>
                <w:sz w:val="18"/>
                <w:lang w:eastAsia="fi-FI"/>
              </w:rPr>
            </w:pPr>
            <w:r w:rsidRPr="007B6BD5">
              <w:rPr>
                <w:rFonts w:ascii="Arial" w:hAnsi="Arial"/>
                <w:sz w:val="18"/>
                <w:lang w:eastAsia="fi-FI"/>
              </w:rPr>
              <w:t>DC_1A_n78A</w:t>
            </w:r>
          </w:p>
          <w:p w14:paraId="76DBD2EF" w14:textId="77777777" w:rsidR="005E472F" w:rsidRPr="007B6BD5" w:rsidRDefault="005E472F" w:rsidP="0048553A">
            <w:pPr>
              <w:snapToGrid w:val="0"/>
              <w:spacing w:after="0"/>
              <w:jc w:val="center"/>
              <w:rPr>
                <w:rFonts w:ascii="Arial" w:hAnsi="Arial"/>
                <w:sz w:val="18"/>
                <w:lang w:eastAsia="fi-FI"/>
              </w:rPr>
            </w:pPr>
            <w:r w:rsidRPr="007B6BD5">
              <w:rPr>
                <w:rFonts w:ascii="Arial" w:hAnsi="Arial"/>
                <w:sz w:val="18"/>
                <w:lang w:eastAsia="fi-FI"/>
              </w:rPr>
              <w:t>DC_7A_n78A</w:t>
            </w:r>
          </w:p>
          <w:p w14:paraId="6A380BD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DC_8A_n78A</w:t>
            </w:r>
          </w:p>
        </w:tc>
      </w:tr>
      <w:tr w:rsidR="005E472F" w:rsidRPr="007B6BD5" w14:paraId="5DFE086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38F892" w14:textId="77777777" w:rsidR="005E472F" w:rsidRPr="007B6BD5" w:rsidRDefault="005E472F" w:rsidP="0048553A">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A4A194"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DC_1A_n78A</w:t>
            </w:r>
          </w:p>
          <w:p w14:paraId="35D77F81"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DC_7A_n78A</w:t>
            </w:r>
          </w:p>
          <w:p w14:paraId="27435AC5"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DC_8A_n78A</w:t>
            </w:r>
          </w:p>
        </w:tc>
      </w:tr>
      <w:tr w:rsidR="005E472F" w:rsidRPr="007B6BD5" w14:paraId="04617913" w14:textId="77777777" w:rsidTr="0048553A">
        <w:trPr>
          <w:jc w:val="center"/>
        </w:trPr>
        <w:tc>
          <w:tcPr>
            <w:tcW w:w="3397" w:type="dxa"/>
            <w:shd w:val="clear" w:color="auto" w:fill="auto"/>
            <w:noWrap/>
            <w:vAlign w:val="center"/>
          </w:tcPr>
          <w:p w14:paraId="7595A3F8"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08C05CA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56AF3A6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1B5F4833"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31617F68" w14:textId="77777777" w:rsidR="005E472F" w:rsidRPr="007B6BD5" w:rsidRDefault="005E472F" w:rsidP="0048553A">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5E472F" w:rsidRPr="007B6BD5" w14:paraId="201B3EE0" w14:textId="77777777" w:rsidTr="0048553A">
        <w:trPr>
          <w:jc w:val="center"/>
        </w:trPr>
        <w:tc>
          <w:tcPr>
            <w:tcW w:w="3397" w:type="dxa"/>
            <w:shd w:val="clear" w:color="auto" w:fill="auto"/>
            <w:noWrap/>
            <w:vAlign w:val="center"/>
          </w:tcPr>
          <w:p w14:paraId="2A6E7B89"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6B8601F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0F077B91"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2D1C1AC1"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2A3B36FB"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3CB8FEF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5E472F" w:rsidRPr="007B6BD5" w14:paraId="5547284A" w14:textId="77777777" w:rsidTr="0048553A">
        <w:trPr>
          <w:jc w:val="center"/>
        </w:trPr>
        <w:tc>
          <w:tcPr>
            <w:tcW w:w="3397" w:type="dxa"/>
            <w:shd w:val="clear" w:color="auto" w:fill="auto"/>
            <w:noWrap/>
            <w:vAlign w:val="center"/>
          </w:tcPr>
          <w:p w14:paraId="5047E0BB" w14:textId="77777777" w:rsidR="005E472F" w:rsidRPr="007B6BD5" w:rsidRDefault="005E472F" w:rsidP="0048553A">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085391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1EC8C1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2AC7FD24" w14:textId="77777777" w:rsidR="005E472F" w:rsidRPr="007B6BD5" w:rsidRDefault="005E472F" w:rsidP="0048553A">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5E472F" w:rsidRPr="007B6BD5" w14:paraId="4845CC1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E1936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59E074D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DC_1A_n28A</w:t>
            </w:r>
          </w:p>
          <w:p w14:paraId="12EF2C3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DC_7A_n28A</w:t>
            </w:r>
          </w:p>
          <w:p w14:paraId="7C7FA76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DC_20A_n28A</w:t>
            </w:r>
          </w:p>
        </w:tc>
      </w:tr>
      <w:tr w:rsidR="005E472F" w:rsidRPr="007B6BD5" w14:paraId="57430E19" w14:textId="77777777" w:rsidTr="0048553A">
        <w:trPr>
          <w:jc w:val="center"/>
        </w:trPr>
        <w:tc>
          <w:tcPr>
            <w:tcW w:w="3397" w:type="dxa"/>
            <w:shd w:val="clear" w:color="auto" w:fill="auto"/>
            <w:noWrap/>
            <w:vAlign w:val="center"/>
          </w:tcPr>
          <w:p w14:paraId="38B39F0B" w14:textId="77777777" w:rsidR="005E472F" w:rsidRPr="007B6BD5" w:rsidRDefault="005E472F" w:rsidP="0048553A">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5DE9392B" w14:textId="77777777" w:rsidR="005E472F" w:rsidRPr="007B6BD5" w:rsidRDefault="005E472F" w:rsidP="0048553A">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5E472F" w:rsidRPr="007B6BD5" w14:paraId="67CC8FE1" w14:textId="77777777" w:rsidTr="0048553A">
        <w:trPr>
          <w:jc w:val="center"/>
        </w:trPr>
        <w:tc>
          <w:tcPr>
            <w:tcW w:w="3397" w:type="dxa"/>
            <w:shd w:val="clear" w:color="auto" w:fill="auto"/>
            <w:noWrap/>
            <w:vAlign w:val="center"/>
          </w:tcPr>
          <w:p w14:paraId="4280A900"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5CE04F9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245B72C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6350463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19A19B3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DC_20A_n78A</w:t>
            </w:r>
          </w:p>
        </w:tc>
      </w:tr>
      <w:tr w:rsidR="005E472F" w:rsidRPr="007B6BD5" w14:paraId="40BC9626" w14:textId="77777777" w:rsidTr="0048553A">
        <w:trPr>
          <w:jc w:val="center"/>
        </w:trPr>
        <w:tc>
          <w:tcPr>
            <w:tcW w:w="3397" w:type="dxa"/>
            <w:shd w:val="clear" w:color="auto" w:fill="auto"/>
            <w:noWrap/>
            <w:vAlign w:val="center"/>
          </w:tcPr>
          <w:p w14:paraId="2DB8911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1CA2FDD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33F0FCD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3F1FC45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DC_20A_n78A</w:t>
            </w:r>
          </w:p>
        </w:tc>
      </w:tr>
      <w:tr w:rsidR="005E472F" w:rsidRPr="007B6BD5" w14:paraId="09AD5457" w14:textId="77777777" w:rsidTr="0048553A">
        <w:trPr>
          <w:jc w:val="center"/>
        </w:trPr>
        <w:tc>
          <w:tcPr>
            <w:tcW w:w="3397" w:type="dxa"/>
            <w:shd w:val="clear" w:color="auto" w:fill="auto"/>
            <w:noWrap/>
            <w:vAlign w:val="center"/>
          </w:tcPr>
          <w:p w14:paraId="1DD9076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29FD947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003687B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4700EDB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DC_20A_n78A</w:t>
            </w:r>
          </w:p>
        </w:tc>
      </w:tr>
      <w:tr w:rsidR="005E472F" w:rsidRPr="007B6BD5" w14:paraId="4688A9D4" w14:textId="77777777" w:rsidTr="0048553A">
        <w:trPr>
          <w:jc w:val="center"/>
        </w:trPr>
        <w:tc>
          <w:tcPr>
            <w:tcW w:w="3397" w:type="dxa"/>
            <w:shd w:val="clear" w:color="auto" w:fill="auto"/>
            <w:noWrap/>
            <w:vAlign w:val="center"/>
          </w:tcPr>
          <w:p w14:paraId="598945F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024D6BE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6F310A4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4763463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DC_20A_n78A</w:t>
            </w:r>
          </w:p>
        </w:tc>
      </w:tr>
      <w:tr w:rsidR="005E472F" w:rsidRPr="007B6BD5" w14:paraId="78471560" w14:textId="77777777" w:rsidTr="0048553A">
        <w:trPr>
          <w:jc w:val="center"/>
        </w:trPr>
        <w:tc>
          <w:tcPr>
            <w:tcW w:w="3397" w:type="dxa"/>
            <w:shd w:val="clear" w:color="auto" w:fill="auto"/>
            <w:noWrap/>
            <w:vAlign w:val="center"/>
          </w:tcPr>
          <w:p w14:paraId="03E816A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79BA39C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5E472F" w:rsidRPr="007B6BD5" w14:paraId="6C0F1FC7" w14:textId="77777777" w:rsidTr="0048553A">
        <w:trPr>
          <w:jc w:val="center"/>
        </w:trPr>
        <w:tc>
          <w:tcPr>
            <w:tcW w:w="3397" w:type="dxa"/>
            <w:shd w:val="clear" w:color="auto" w:fill="auto"/>
            <w:noWrap/>
            <w:vAlign w:val="center"/>
          </w:tcPr>
          <w:p w14:paraId="5A0C09C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DC_1A-7A-26A_n78(2A)</w:t>
            </w:r>
          </w:p>
          <w:p w14:paraId="1ADFBB3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141CD42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3103294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6153EF4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DC_26A_n78A</w:t>
            </w:r>
          </w:p>
        </w:tc>
      </w:tr>
      <w:tr w:rsidR="005E472F" w:rsidRPr="007B6BD5" w14:paraId="17F4A5E2" w14:textId="77777777" w:rsidTr="0048553A">
        <w:trPr>
          <w:jc w:val="center"/>
        </w:trPr>
        <w:tc>
          <w:tcPr>
            <w:tcW w:w="3397" w:type="dxa"/>
            <w:shd w:val="clear" w:color="auto" w:fill="auto"/>
            <w:noWrap/>
            <w:vAlign w:val="center"/>
          </w:tcPr>
          <w:p w14:paraId="1B42FCD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73EAC581" w14:textId="77777777" w:rsidR="005E472F" w:rsidRPr="007B6BD5" w:rsidRDefault="005E472F" w:rsidP="0048553A">
            <w:pPr>
              <w:spacing w:after="0"/>
              <w:jc w:val="center"/>
              <w:rPr>
                <w:lang w:eastAsia="fi-FI"/>
              </w:rPr>
            </w:pPr>
            <w:r w:rsidRPr="007B6BD5">
              <w:rPr>
                <w:rFonts w:ascii="Arial" w:hAnsi="Arial"/>
                <w:sz w:val="18"/>
                <w:lang w:eastAsia="fi-FI"/>
              </w:rPr>
              <w:t>DC_1A_n26A</w:t>
            </w:r>
          </w:p>
          <w:p w14:paraId="10A7DA4E" w14:textId="77777777" w:rsidR="005E472F" w:rsidRPr="007B6BD5" w:rsidRDefault="005E472F" w:rsidP="0048553A">
            <w:pPr>
              <w:spacing w:after="0"/>
              <w:jc w:val="center"/>
              <w:rPr>
                <w:lang w:eastAsia="fi-FI"/>
              </w:rPr>
            </w:pPr>
            <w:r w:rsidRPr="007B6BD5">
              <w:rPr>
                <w:rFonts w:ascii="Arial" w:hAnsi="Arial"/>
                <w:sz w:val="18"/>
                <w:lang w:eastAsia="fi-FI"/>
              </w:rPr>
              <w:t>DC_1A_n78A</w:t>
            </w:r>
          </w:p>
          <w:p w14:paraId="126EA04E" w14:textId="77777777" w:rsidR="005E472F" w:rsidRPr="007B6BD5" w:rsidRDefault="005E472F" w:rsidP="0048553A">
            <w:pPr>
              <w:spacing w:after="0"/>
              <w:jc w:val="center"/>
              <w:rPr>
                <w:lang w:eastAsia="fi-FI"/>
              </w:rPr>
            </w:pPr>
            <w:r w:rsidRPr="007B6BD5">
              <w:rPr>
                <w:rFonts w:ascii="Arial" w:hAnsi="Arial"/>
                <w:sz w:val="18"/>
                <w:lang w:eastAsia="fi-FI"/>
              </w:rPr>
              <w:t>DC_7A_n26A</w:t>
            </w:r>
          </w:p>
          <w:p w14:paraId="39088C2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tc>
      </w:tr>
      <w:tr w:rsidR="005E472F" w:rsidRPr="007B6BD5" w14:paraId="050988C0" w14:textId="77777777" w:rsidTr="0048553A">
        <w:trPr>
          <w:jc w:val="center"/>
        </w:trPr>
        <w:tc>
          <w:tcPr>
            <w:tcW w:w="3397" w:type="dxa"/>
            <w:shd w:val="clear" w:color="auto" w:fill="auto"/>
            <w:noWrap/>
            <w:vAlign w:val="center"/>
          </w:tcPr>
          <w:p w14:paraId="1F8C850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6CD9152B" w14:textId="77777777" w:rsidR="005E472F" w:rsidRPr="007B6BD5" w:rsidRDefault="005E472F" w:rsidP="0048553A">
            <w:pPr>
              <w:pStyle w:val="TAC"/>
              <w:keepNext w:val="0"/>
              <w:keepLines w:val="0"/>
              <w:rPr>
                <w:lang w:eastAsia="fi-FI"/>
              </w:rPr>
            </w:pPr>
            <w:r w:rsidRPr="007B6BD5">
              <w:rPr>
                <w:lang w:eastAsia="fi-FI"/>
              </w:rPr>
              <w:t>DC_1A_n26A</w:t>
            </w:r>
          </w:p>
          <w:p w14:paraId="5F0DFD78" w14:textId="77777777" w:rsidR="005E472F" w:rsidRPr="007B6BD5" w:rsidRDefault="005E472F" w:rsidP="0048553A">
            <w:pPr>
              <w:pStyle w:val="TAC"/>
              <w:keepNext w:val="0"/>
              <w:keepLines w:val="0"/>
              <w:rPr>
                <w:lang w:eastAsia="fi-FI"/>
              </w:rPr>
            </w:pPr>
            <w:r w:rsidRPr="007B6BD5">
              <w:rPr>
                <w:lang w:eastAsia="fi-FI"/>
              </w:rPr>
              <w:t>DC_1A_n78A</w:t>
            </w:r>
          </w:p>
          <w:p w14:paraId="36C1BF55" w14:textId="77777777" w:rsidR="005E472F" w:rsidRPr="007B6BD5" w:rsidRDefault="005E472F" w:rsidP="0048553A">
            <w:pPr>
              <w:pStyle w:val="TAC"/>
              <w:keepNext w:val="0"/>
              <w:keepLines w:val="0"/>
              <w:rPr>
                <w:lang w:eastAsia="fi-FI"/>
              </w:rPr>
            </w:pPr>
            <w:r w:rsidRPr="007B6BD5">
              <w:rPr>
                <w:lang w:eastAsia="fi-FI"/>
              </w:rPr>
              <w:t>DC_7A_n26A</w:t>
            </w:r>
          </w:p>
          <w:p w14:paraId="41D5F872" w14:textId="77777777" w:rsidR="005E472F" w:rsidRPr="007B6BD5" w:rsidRDefault="005E472F" w:rsidP="0048553A">
            <w:pPr>
              <w:pStyle w:val="TAC"/>
              <w:keepNext w:val="0"/>
              <w:keepLines w:val="0"/>
              <w:rPr>
                <w:lang w:eastAsia="fi-FI"/>
              </w:rPr>
            </w:pPr>
            <w:r w:rsidRPr="007B6BD5">
              <w:rPr>
                <w:lang w:eastAsia="fi-FI"/>
              </w:rPr>
              <w:t>DC_7C_n26A</w:t>
            </w:r>
          </w:p>
          <w:p w14:paraId="48A8FBB7" w14:textId="77777777" w:rsidR="005E472F" w:rsidRPr="007B6BD5" w:rsidRDefault="005E472F" w:rsidP="0048553A">
            <w:pPr>
              <w:pStyle w:val="TAC"/>
              <w:keepNext w:val="0"/>
              <w:keepLines w:val="0"/>
              <w:rPr>
                <w:lang w:eastAsia="fi-FI"/>
              </w:rPr>
            </w:pPr>
            <w:r w:rsidRPr="007B6BD5">
              <w:rPr>
                <w:lang w:eastAsia="fi-FI"/>
              </w:rPr>
              <w:t>DC_7A_n78A</w:t>
            </w:r>
          </w:p>
          <w:p w14:paraId="15CD6E3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DC_7C_n78A</w:t>
            </w:r>
          </w:p>
        </w:tc>
      </w:tr>
      <w:tr w:rsidR="005E472F" w:rsidRPr="007B6BD5" w14:paraId="2C477634" w14:textId="77777777" w:rsidTr="0048553A">
        <w:trPr>
          <w:jc w:val="center"/>
        </w:trPr>
        <w:tc>
          <w:tcPr>
            <w:tcW w:w="3397" w:type="dxa"/>
            <w:shd w:val="clear" w:color="auto" w:fill="auto"/>
            <w:noWrap/>
            <w:vAlign w:val="center"/>
          </w:tcPr>
          <w:p w14:paraId="59CFE8A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DC_1A-7A-28A_n3A</w:t>
            </w:r>
          </w:p>
          <w:p w14:paraId="181CD2F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24D52897"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2082F5CF"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5B1CCE94"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7B2DEF6F"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rPr>
              <w:t>DC_28A_n3A</w:t>
            </w:r>
          </w:p>
        </w:tc>
      </w:tr>
      <w:tr w:rsidR="005E472F" w:rsidRPr="007B6BD5" w14:paraId="0F1E8ECB" w14:textId="77777777" w:rsidTr="0048553A">
        <w:trPr>
          <w:jc w:val="center"/>
        </w:trPr>
        <w:tc>
          <w:tcPr>
            <w:tcW w:w="3397" w:type="dxa"/>
            <w:shd w:val="clear" w:color="auto" w:fill="auto"/>
            <w:noWrap/>
            <w:vAlign w:val="center"/>
          </w:tcPr>
          <w:p w14:paraId="4C8E6C8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DC_1A-7A-28A_n5A</w:t>
            </w:r>
          </w:p>
          <w:p w14:paraId="0EE737E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5757D11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DC_1A_n5A</w:t>
            </w:r>
          </w:p>
          <w:p w14:paraId="5EFC253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DC_7A_n5A</w:t>
            </w:r>
          </w:p>
          <w:p w14:paraId="0A2D412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DC_7C_n5A</w:t>
            </w:r>
          </w:p>
          <w:p w14:paraId="0528F3D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DC_28A_n5A</w:t>
            </w:r>
          </w:p>
        </w:tc>
      </w:tr>
      <w:tr w:rsidR="005E472F" w:rsidRPr="007B6BD5" w14:paraId="4371E377" w14:textId="77777777" w:rsidTr="0048553A">
        <w:trPr>
          <w:jc w:val="center"/>
        </w:trPr>
        <w:tc>
          <w:tcPr>
            <w:tcW w:w="3397" w:type="dxa"/>
            <w:shd w:val="clear" w:color="auto" w:fill="auto"/>
            <w:noWrap/>
            <w:vAlign w:val="center"/>
          </w:tcPr>
          <w:p w14:paraId="2258AA8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3E920FDF"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DC_1A_n7A</w:t>
            </w:r>
          </w:p>
          <w:p w14:paraId="0477C544"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01D780B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DC_28A_n7A</w:t>
            </w:r>
          </w:p>
        </w:tc>
      </w:tr>
      <w:tr w:rsidR="005E472F" w:rsidRPr="007B6BD5" w14:paraId="746DF7F0" w14:textId="77777777" w:rsidTr="0048553A">
        <w:trPr>
          <w:jc w:val="center"/>
        </w:trPr>
        <w:tc>
          <w:tcPr>
            <w:tcW w:w="3397" w:type="dxa"/>
            <w:shd w:val="clear" w:color="auto" w:fill="auto"/>
            <w:noWrap/>
            <w:vAlign w:val="center"/>
          </w:tcPr>
          <w:p w14:paraId="0330372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6BC0CBBA"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DC_1A_n7A</w:t>
            </w:r>
          </w:p>
          <w:p w14:paraId="5E548260"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B1A8BB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DC_28A_n7A</w:t>
            </w:r>
          </w:p>
        </w:tc>
      </w:tr>
      <w:tr w:rsidR="005E472F" w:rsidRPr="007B6BD5" w14:paraId="52307A4E" w14:textId="77777777" w:rsidTr="0048553A">
        <w:trPr>
          <w:jc w:val="center"/>
        </w:trPr>
        <w:tc>
          <w:tcPr>
            <w:tcW w:w="3397" w:type="dxa"/>
            <w:shd w:val="clear" w:color="auto" w:fill="auto"/>
            <w:noWrap/>
            <w:vAlign w:val="center"/>
          </w:tcPr>
          <w:p w14:paraId="39CDAF1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22C2FDC4"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DC_1A_n20A</w:t>
            </w:r>
          </w:p>
          <w:p w14:paraId="2D8E1E13"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DC_7A_n20A</w:t>
            </w:r>
          </w:p>
          <w:p w14:paraId="40247886"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DC_28A_n20A</w:t>
            </w:r>
          </w:p>
        </w:tc>
      </w:tr>
      <w:tr w:rsidR="005E472F" w:rsidRPr="007B6BD5" w14:paraId="12C88336" w14:textId="77777777" w:rsidTr="0048553A">
        <w:trPr>
          <w:jc w:val="center"/>
        </w:trPr>
        <w:tc>
          <w:tcPr>
            <w:tcW w:w="3397" w:type="dxa"/>
            <w:shd w:val="clear" w:color="auto" w:fill="auto"/>
            <w:noWrap/>
            <w:vAlign w:val="center"/>
          </w:tcPr>
          <w:p w14:paraId="28D0E31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70A3F01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5C3FB325"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5E472F" w:rsidRPr="007B6BD5" w14:paraId="593F770D" w14:textId="77777777" w:rsidTr="0048553A">
        <w:trPr>
          <w:jc w:val="center"/>
        </w:trPr>
        <w:tc>
          <w:tcPr>
            <w:tcW w:w="3397" w:type="dxa"/>
            <w:shd w:val="clear" w:color="auto" w:fill="auto"/>
            <w:noWrap/>
          </w:tcPr>
          <w:p w14:paraId="315E7041" w14:textId="77777777" w:rsidR="005E472F" w:rsidRPr="007B6BD5" w:rsidRDefault="005E472F" w:rsidP="0048553A">
            <w:pPr>
              <w:spacing w:after="0"/>
              <w:jc w:val="center"/>
              <w:rPr>
                <w:rFonts w:ascii="Arial" w:hAnsi="Arial"/>
                <w:sz w:val="18"/>
                <w:lang w:eastAsia="fi-FI"/>
              </w:rPr>
            </w:pPr>
            <w:r>
              <w:rPr>
                <w:rFonts w:ascii="Arial" w:hAnsi="Arial"/>
                <w:sz w:val="18"/>
                <w:lang w:eastAsia="ja-JP"/>
              </w:rPr>
              <w:t>DC_1A-7A_n28A-n38A</w:t>
            </w:r>
          </w:p>
        </w:tc>
        <w:tc>
          <w:tcPr>
            <w:tcW w:w="3686" w:type="dxa"/>
          </w:tcPr>
          <w:p w14:paraId="0F054BF4" w14:textId="77777777" w:rsidR="005E472F" w:rsidRPr="007B6BD5" w:rsidRDefault="005E472F" w:rsidP="0048553A">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5E472F" w:rsidRPr="007B6BD5" w14:paraId="55864BD7" w14:textId="77777777" w:rsidTr="0048553A">
        <w:trPr>
          <w:jc w:val="center"/>
        </w:trPr>
        <w:tc>
          <w:tcPr>
            <w:tcW w:w="3397" w:type="dxa"/>
            <w:shd w:val="clear" w:color="auto" w:fill="auto"/>
            <w:noWrap/>
            <w:vAlign w:val="center"/>
          </w:tcPr>
          <w:p w14:paraId="72C71C6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5B990D0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DC_1A_n40A</w:t>
            </w:r>
          </w:p>
          <w:p w14:paraId="1995CA8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DC_7A_n40A</w:t>
            </w:r>
          </w:p>
          <w:p w14:paraId="2287F9C9"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DC_28A_n40A</w:t>
            </w:r>
          </w:p>
        </w:tc>
      </w:tr>
      <w:tr w:rsidR="005E472F" w:rsidRPr="007B6BD5" w14:paraId="6CAA09C4" w14:textId="77777777" w:rsidTr="0048553A">
        <w:trPr>
          <w:jc w:val="center"/>
        </w:trPr>
        <w:tc>
          <w:tcPr>
            <w:tcW w:w="3397" w:type="dxa"/>
            <w:shd w:val="clear" w:color="auto" w:fill="auto"/>
            <w:noWrap/>
            <w:vAlign w:val="center"/>
          </w:tcPr>
          <w:p w14:paraId="1C185D4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DC_1A-7A-28A_n78A</w:t>
            </w:r>
          </w:p>
          <w:p w14:paraId="6DC0703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0A9F04D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118991F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65B051E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DC_7C_n78A</w:t>
            </w:r>
          </w:p>
          <w:p w14:paraId="3842906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DC_28A_n78A</w:t>
            </w:r>
          </w:p>
        </w:tc>
      </w:tr>
      <w:tr w:rsidR="005E472F" w:rsidRPr="007B6BD5" w14:paraId="6EB5EF25" w14:textId="77777777" w:rsidTr="0048553A">
        <w:trPr>
          <w:jc w:val="center"/>
        </w:trPr>
        <w:tc>
          <w:tcPr>
            <w:tcW w:w="3397" w:type="dxa"/>
            <w:shd w:val="clear" w:color="auto" w:fill="auto"/>
            <w:noWrap/>
            <w:vAlign w:val="center"/>
          </w:tcPr>
          <w:p w14:paraId="5245A24F"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DC_1A-7A-28A_n78(2A)</w:t>
            </w:r>
          </w:p>
          <w:p w14:paraId="54707F26" w14:textId="77777777" w:rsidR="005E472F" w:rsidRPr="007B6BD5" w:rsidRDefault="005E472F" w:rsidP="0048553A">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7ACAB57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4DA055D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1B0A218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DC_28A_n78A</w:t>
            </w:r>
          </w:p>
        </w:tc>
      </w:tr>
      <w:tr w:rsidR="005E472F" w:rsidRPr="007B6BD5" w14:paraId="04A19228" w14:textId="77777777" w:rsidTr="0048553A">
        <w:trPr>
          <w:jc w:val="center"/>
        </w:trPr>
        <w:tc>
          <w:tcPr>
            <w:tcW w:w="3397" w:type="dxa"/>
            <w:shd w:val="clear" w:color="auto" w:fill="auto"/>
            <w:noWrap/>
            <w:vAlign w:val="center"/>
          </w:tcPr>
          <w:p w14:paraId="54A43EE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3C0CE88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56412BA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1D3490B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DC_28A_n78A</w:t>
            </w:r>
          </w:p>
        </w:tc>
      </w:tr>
      <w:tr w:rsidR="005E472F" w:rsidRPr="007B6BD5" w14:paraId="0788D472" w14:textId="77777777" w:rsidTr="0048553A">
        <w:trPr>
          <w:jc w:val="center"/>
        </w:trPr>
        <w:tc>
          <w:tcPr>
            <w:tcW w:w="3397" w:type="dxa"/>
            <w:shd w:val="clear" w:color="auto" w:fill="auto"/>
            <w:noWrap/>
            <w:vAlign w:val="center"/>
          </w:tcPr>
          <w:p w14:paraId="4570C6CC"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128757C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6D3F34B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DC_1A_n28A</w:t>
            </w:r>
          </w:p>
          <w:p w14:paraId="2CD594D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p>
          <w:p w14:paraId="18BBBF7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DC_7A_n28A</w:t>
            </w:r>
          </w:p>
          <w:p w14:paraId="75AD1D6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DC_7A_n78A</w:t>
            </w:r>
          </w:p>
          <w:p w14:paraId="0D4D1AB0"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DC_7C_n28A</w:t>
            </w:r>
          </w:p>
          <w:p w14:paraId="62057C9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ko-KR"/>
              </w:rPr>
              <w:t>DC_7C_n78A</w:t>
            </w:r>
          </w:p>
        </w:tc>
      </w:tr>
      <w:tr w:rsidR="005E472F" w:rsidRPr="007B6BD5" w14:paraId="47477D3E" w14:textId="77777777" w:rsidTr="0048553A">
        <w:trPr>
          <w:jc w:val="center"/>
        </w:trPr>
        <w:tc>
          <w:tcPr>
            <w:tcW w:w="3397" w:type="dxa"/>
            <w:shd w:val="clear" w:color="auto" w:fill="auto"/>
            <w:noWrap/>
            <w:vAlign w:val="center"/>
          </w:tcPr>
          <w:p w14:paraId="274AC001" w14:textId="77777777" w:rsidR="005E472F" w:rsidRPr="007B6BD5" w:rsidRDefault="005E472F" w:rsidP="0048553A">
            <w:pPr>
              <w:spacing w:after="0"/>
              <w:jc w:val="center"/>
              <w:rPr>
                <w:rFonts w:ascii="Arial" w:hAnsi="Arial"/>
                <w:sz w:val="18"/>
              </w:rPr>
            </w:pPr>
            <w:r w:rsidRPr="007B6BD5">
              <w:rPr>
                <w:rFonts w:ascii="Arial" w:hAnsi="Arial"/>
                <w:sz w:val="18"/>
              </w:rPr>
              <w:t>DC_1A-7A-32A_n3A</w:t>
            </w:r>
          </w:p>
          <w:p w14:paraId="79B4AEBE" w14:textId="77777777" w:rsidR="005E472F" w:rsidRPr="007B6BD5" w:rsidRDefault="005E472F" w:rsidP="0048553A">
            <w:pPr>
              <w:spacing w:after="0"/>
              <w:jc w:val="center"/>
              <w:rPr>
                <w:rFonts w:ascii="Arial" w:hAnsi="Arial"/>
                <w:sz w:val="18"/>
              </w:rPr>
            </w:pPr>
            <w:r w:rsidRPr="007B6BD5">
              <w:rPr>
                <w:rFonts w:ascii="Arial" w:hAnsi="Arial"/>
                <w:sz w:val="18"/>
              </w:rPr>
              <w:t>DC_1A-7C-32A_n3A</w:t>
            </w:r>
          </w:p>
        </w:tc>
        <w:tc>
          <w:tcPr>
            <w:tcW w:w="3686" w:type="dxa"/>
            <w:vAlign w:val="center"/>
          </w:tcPr>
          <w:p w14:paraId="23A09AB3"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635B7940" w14:textId="77777777" w:rsidR="005E472F" w:rsidRPr="007B6BD5" w:rsidRDefault="005E472F" w:rsidP="0048553A">
            <w:pPr>
              <w:spacing w:after="0"/>
              <w:jc w:val="center"/>
              <w:rPr>
                <w:rFonts w:ascii="Arial" w:hAnsi="Arial"/>
                <w:sz w:val="18"/>
              </w:rPr>
            </w:pPr>
            <w:r w:rsidRPr="007B6BD5">
              <w:rPr>
                <w:rFonts w:ascii="Arial" w:hAnsi="Arial"/>
                <w:sz w:val="18"/>
              </w:rPr>
              <w:t>DC_7A_n3A</w:t>
            </w:r>
          </w:p>
        </w:tc>
      </w:tr>
      <w:tr w:rsidR="005E472F" w:rsidRPr="007B6BD5" w14:paraId="0235DD80" w14:textId="77777777" w:rsidTr="0048553A">
        <w:trPr>
          <w:jc w:val="center"/>
        </w:trPr>
        <w:tc>
          <w:tcPr>
            <w:tcW w:w="3397" w:type="dxa"/>
            <w:shd w:val="clear" w:color="auto" w:fill="auto"/>
            <w:noWrap/>
            <w:vAlign w:val="center"/>
          </w:tcPr>
          <w:p w14:paraId="1C9C8A11" w14:textId="77777777" w:rsidR="005E472F" w:rsidRPr="007B6BD5" w:rsidRDefault="005E472F" w:rsidP="0048553A">
            <w:pPr>
              <w:spacing w:after="0"/>
              <w:jc w:val="center"/>
              <w:rPr>
                <w:rFonts w:ascii="Arial" w:hAnsi="Arial"/>
                <w:sz w:val="18"/>
              </w:rPr>
            </w:pPr>
            <w:r w:rsidRPr="007B6BD5">
              <w:rPr>
                <w:rFonts w:ascii="Arial" w:hAnsi="Arial"/>
                <w:sz w:val="18"/>
              </w:rPr>
              <w:t>DC_1A-7A-32A_n8A</w:t>
            </w:r>
          </w:p>
        </w:tc>
        <w:tc>
          <w:tcPr>
            <w:tcW w:w="3686" w:type="dxa"/>
            <w:vAlign w:val="center"/>
          </w:tcPr>
          <w:p w14:paraId="3C698026" w14:textId="77777777" w:rsidR="005E472F" w:rsidRPr="007B6BD5" w:rsidRDefault="005E472F" w:rsidP="0048553A">
            <w:pPr>
              <w:spacing w:after="0"/>
              <w:jc w:val="center"/>
              <w:rPr>
                <w:rFonts w:ascii="Arial" w:hAnsi="Arial"/>
                <w:sz w:val="18"/>
              </w:rPr>
            </w:pPr>
            <w:r w:rsidRPr="007B6BD5">
              <w:rPr>
                <w:rFonts w:ascii="Arial" w:hAnsi="Arial"/>
                <w:sz w:val="18"/>
              </w:rPr>
              <w:t>DC_1A_n8A</w:t>
            </w:r>
          </w:p>
          <w:p w14:paraId="366600B5" w14:textId="77777777" w:rsidR="005E472F" w:rsidRPr="007B6BD5" w:rsidRDefault="005E472F" w:rsidP="0048553A">
            <w:pPr>
              <w:spacing w:after="0"/>
              <w:jc w:val="center"/>
              <w:rPr>
                <w:rFonts w:ascii="Arial" w:hAnsi="Arial"/>
                <w:sz w:val="18"/>
              </w:rPr>
            </w:pPr>
            <w:r w:rsidRPr="007B6BD5">
              <w:rPr>
                <w:rFonts w:ascii="Arial" w:hAnsi="Arial"/>
                <w:sz w:val="18"/>
              </w:rPr>
              <w:t>DC_7A_n8A</w:t>
            </w:r>
          </w:p>
        </w:tc>
      </w:tr>
      <w:tr w:rsidR="005E472F" w:rsidRPr="007B6BD5" w14:paraId="32A838B7" w14:textId="77777777" w:rsidTr="0048553A">
        <w:trPr>
          <w:jc w:val="center"/>
        </w:trPr>
        <w:tc>
          <w:tcPr>
            <w:tcW w:w="3397" w:type="dxa"/>
            <w:shd w:val="clear" w:color="auto" w:fill="auto"/>
            <w:noWrap/>
            <w:vAlign w:val="center"/>
          </w:tcPr>
          <w:p w14:paraId="677F1E63"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12BDA039"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0FB8768A"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DC_7A_n28A</w:t>
            </w:r>
          </w:p>
        </w:tc>
      </w:tr>
      <w:tr w:rsidR="005E472F" w:rsidRPr="007B6BD5" w14:paraId="2CFD7AFB" w14:textId="77777777" w:rsidTr="0048553A">
        <w:trPr>
          <w:jc w:val="center"/>
        </w:trPr>
        <w:tc>
          <w:tcPr>
            <w:tcW w:w="3397" w:type="dxa"/>
            <w:shd w:val="clear" w:color="auto" w:fill="auto"/>
            <w:noWrap/>
            <w:vAlign w:val="center"/>
          </w:tcPr>
          <w:p w14:paraId="7A94A13D" w14:textId="77777777" w:rsidR="005E472F" w:rsidRPr="007B6BD5" w:rsidRDefault="005E472F" w:rsidP="0048553A">
            <w:pPr>
              <w:spacing w:after="0"/>
              <w:jc w:val="center"/>
              <w:rPr>
                <w:rFonts w:ascii="Arial" w:hAnsi="Arial"/>
                <w:sz w:val="18"/>
              </w:rPr>
            </w:pPr>
            <w:r w:rsidRPr="007B6BD5">
              <w:rPr>
                <w:rFonts w:ascii="Arial" w:hAnsi="Arial"/>
                <w:sz w:val="18"/>
              </w:rPr>
              <w:t>DC_1A-7A-32A_n78A</w:t>
            </w:r>
          </w:p>
        </w:tc>
        <w:tc>
          <w:tcPr>
            <w:tcW w:w="3686" w:type="dxa"/>
            <w:vAlign w:val="center"/>
          </w:tcPr>
          <w:p w14:paraId="32FA9C6B"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534F8711" w14:textId="77777777" w:rsidR="005E472F" w:rsidRPr="007B6BD5" w:rsidRDefault="005E472F" w:rsidP="0048553A">
            <w:pPr>
              <w:spacing w:after="0"/>
              <w:jc w:val="center"/>
              <w:rPr>
                <w:rFonts w:ascii="Arial" w:hAnsi="Arial"/>
                <w:sz w:val="18"/>
              </w:rPr>
            </w:pPr>
            <w:r w:rsidRPr="007B6BD5">
              <w:rPr>
                <w:rFonts w:ascii="Arial" w:hAnsi="Arial"/>
                <w:sz w:val="18"/>
              </w:rPr>
              <w:t>DC_7A_n78A</w:t>
            </w:r>
          </w:p>
        </w:tc>
      </w:tr>
      <w:tr w:rsidR="005E472F" w:rsidRPr="007B6BD5" w14:paraId="445D3BA5" w14:textId="77777777" w:rsidTr="0048553A">
        <w:trPr>
          <w:jc w:val="center"/>
        </w:trPr>
        <w:tc>
          <w:tcPr>
            <w:tcW w:w="3397" w:type="dxa"/>
            <w:shd w:val="clear" w:color="auto" w:fill="auto"/>
            <w:noWrap/>
            <w:vAlign w:val="center"/>
          </w:tcPr>
          <w:p w14:paraId="1363C6ED"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75D34078"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5E472F" w:rsidRPr="007B6BD5" w14:paraId="43889012" w14:textId="77777777" w:rsidTr="0048553A">
        <w:trPr>
          <w:jc w:val="center"/>
        </w:trPr>
        <w:tc>
          <w:tcPr>
            <w:tcW w:w="3397" w:type="dxa"/>
            <w:shd w:val="clear" w:color="auto" w:fill="auto"/>
            <w:noWrap/>
            <w:vAlign w:val="center"/>
          </w:tcPr>
          <w:p w14:paraId="47C6131D"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14D82823"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sz w:val="18"/>
              </w:rPr>
              <w:t>DC_1A_n8A</w:t>
            </w:r>
          </w:p>
        </w:tc>
      </w:tr>
      <w:tr w:rsidR="005E472F" w:rsidRPr="007B6BD5" w14:paraId="0CBC61C5" w14:textId="77777777" w:rsidTr="0048553A">
        <w:trPr>
          <w:jc w:val="center"/>
        </w:trPr>
        <w:tc>
          <w:tcPr>
            <w:tcW w:w="3397" w:type="dxa"/>
            <w:shd w:val="clear" w:color="auto" w:fill="auto"/>
            <w:noWrap/>
            <w:vAlign w:val="center"/>
          </w:tcPr>
          <w:p w14:paraId="690BD5B5"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0612726D"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DC_1A_n28A</w:t>
            </w:r>
          </w:p>
        </w:tc>
      </w:tr>
      <w:tr w:rsidR="005E472F" w:rsidRPr="007B6BD5" w14:paraId="128EF423" w14:textId="77777777" w:rsidTr="0048553A">
        <w:trPr>
          <w:jc w:val="center"/>
        </w:trPr>
        <w:tc>
          <w:tcPr>
            <w:tcW w:w="3397" w:type="dxa"/>
            <w:shd w:val="clear" w:color="auto" w:fill="auto"/>
            <w:noWrap/>
            <w:vAlign w:val="center"/>
          </w:tcPr>
          <w:p w14:paraId="31FF6F73" w14:textId="77777777" w:rsidR="005E472F" w:rsidRPr="007B6BD5" w:rsidRDefault="005E472F" w:rsidP="0048553A">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2F63610D" w14:textId="77777777" w:rsidR="005E472F" w:rsidRPr="007B6BD5" w:rsidRDefault="005E472F" w:rsidP="0048553A">
            <w:pPr>
              <w:spacing w:after="0"/>
              <w:jc w:val="center"/>
              <w:rPr>
                <w:rFonts w:ascii="Arial" w:hAnsi="Arial"/>
                <w:sz w:val="18"/>
                <w:lang w:eastAsia="fi-FI"/>
              </w:rPr>
            </w:pPr>
            <w:r w:rsidRPr="007B6BD5">
              <w:rPr>
                <w:rFonts w:ascii="Arial" w:hAnsi="Arial" w:hint="eastAsia"/>
                <w:sz w:val="18"/>
                <w:lang w:eastAsia="zh-CN"/>
              </w:rPr>
              <w:t>DC_1A_n78A</w:t>
            </w:r>
          </w:p>
        </w:tc>
      </w:tr>
      <w:tr w:rsidR="005E472F" w:rsidRPr="007B6BD5" w14:paraId="6A314B22" w14:textId="77777777" w:rsidTr="0048553A">
        <w:trPr>
          <w:jc w:val="center"/>
        </w:trPr>
        <w:tc>
          <w:tcPr>
            <w:tcW w:w="3397" w:type="dxa"/>
            <w:shd w:val="clear" w:color="auto" w:fill="auto"/>
            <w:noWrap/>
            <w:vAlign w:val="center"/>
          </w:tcPr>
          <w:p w14:paraId="11388FFA"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41F81235" w14:textId="77777777" w:rsidR="005E472F" w:rsidRPr="007B6BD5" w:rsidRDefault="005E472F" w:rsidP="0048553A">
            <w:pPr>
              <w:pStyle w:val="TAC"/>
              <w:keepNext w:val="0"/>
              <w:keepLines w:val="0"/>
              <w:spacing w:line="256" w:lineRule="auto"/>
            </w:pPr>
            <w:r w:rsidRPr="007B6BD5">
              <w:t>DC_1A_n40A</w:t>
            </w:r>
          </w:p>
          <w:p w14:paraId="64DF516B" w14:textId="77777777" w:rsidR="005E472F" w:rsidRPr="007B6BD5" w:rsidRDefault="005E472F" w:rsidP="0048553A">
            <w:pPr>
              <w:pStyle w:val="TAC"/>
              <w:keepNext w:val="0"/>
              <w:keepLines w:val="0"/>
              <w:spacing w:line="256" w:lineRule="auto"/>
            </w:pPr>
            <w:r w:rsidRPr="007B6BD5">
              <w:t>DC_1A_n77A</w:t>
            </w:r>
          </w:p>
          <w:p w14:paraId="664371BA" w14:textId="77777777" w:rsidR="005E472F" w:rsidRPr="007B6BD5" w:rsidRDefault="005E472F" w:rsidP="0048553A">
            <w:pPr>
              <w:pStyle w:val="TAC"/>
              <w:keepNext w:val="0"/>
              <w:keepLines w:val="0"/>
              <w:spacing w:line="256" w:lineRule="auto"/>
            </w:pPr>
            <w:r w:rsidRPr="007B6BD5">
              <w:t>DC_7A_n40A</w:t>
            </w:r>
          </w:p>
          <w:p w14:paraId="446ED013"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3376691C" w14:textId="77777777" w:rsidTr="0048553A">
        <w:trPr>
          <w:jc w:val="center"/>
        </w:trPr>
        <w:tc>
          <w:tcPr>
            <w:tcW w:w="3397" w:type="dxa"/>
            <w:shd w:val="clear" w:color="auto" w:fill="auto"/>
            <w:noWrap/>
            <w:vAlign w:val="center"/>
          </w:tcPr>
          <w:p w14:paraId="001C3637"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55588DCF" w14:textId="77777777" w:rsidR="005E472F" w:rsidRPr="007B6BD5" w:rsidRDefault="005E472F" w:rsidP="0048553A">
            <w:pPr>
              <w:pStyle w:val="TAC"/>
              <w:keepNext w:val="0"/>
              <w:keepLines w:val="0"/>
              <w:spacing w:line="256" w:lineRule="auto"/>
            </w:pPr>
            <w:r w:rsidRPr="007B6BD5">
              <w:t>DC_1A_n40A</w:t>
            </w:r>
          </w:p>
          <w:p w14:paraId="41451006" w14:textId="77777777" w:rsidR="005E472F" w:rsidRPr="007B6BD5" w:rsidRDefault="005E472F" w:rsidP="0048553A">
            <w:pPr>
              <w:pStyle w:val="TAC"/>
              <w:keepNext w:val="0"/>
              <w:keepLines w:val="0"/>
              <w:spacing w:line="256" w:lineRule="auto"/>
            </w:pPr>
            <w:r w:rsidRPr="007B6BD5">
              <w:t>DC_1A_n77A</w:t>
            </w:r>
          </w:p>
          <w:p w14:paraId="11848588" w14:textId="77777777" w:rsidR="005E472F" w:rsidRPr="007B6BD5" w:rsidRDefault="005E472F" w:rsidP="0048553A">
            <w:pPr>
              <w:pStyle w:val="TAC"/>
              <w:keepNext w:val="0"/>
              <w:keepLines w:val="0"/>
              <w:spacing w:line="256" w:lineRule="auto"/>
            </w:pPr>
            <w:r w:rsidRPr="007B6BD5">
              <w:t>DC_7A_n40A</w:t>
            </w:r>
          </w:p>
          <w:p w14:paraId="24037399"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25DFC3BF" w14:textId="77777777" w:rsidTr="0048553A">
        <w:trPr>
          <w:jc w:val="center"/>
        </w:trPr>
        <w:tc>
          <w:tcPr>
            <w:tcW w:w="3397" w:type="dxa"/>
            <w:shd w:val="clear" w:color="auto" w:fill="auto"/>
            <w:noWrap/>
            <w:vAlign w:val="center"/>
          </w:tcPr>
          <w:p w14:paraId="60AB174F"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1EAA1E1F" w14:textId="77777777" w:rsidR="005E472F" w:rsidRPr="007B6BD5" w:rsidRDefault="005E472F" w:rsidP="0048553A">
            <w:pPr>
              <w:pStyle w:val="TAC"/>
              <w:keepNext w:val="0"/>
              <w:keepLines w:val="0"/>
              <w:spacing w:line="256" w:lineRule="auto"/>
            </w:pPr>
            <w:r w:rsidRPr="007B6BD5">
              <w:t>DC_1A_n40A</w:t>
            </w:r>
          </w:p>
          <w:p w14:paraId="7F525EBA" w14:textId="77777777" w:rsidR="005E472F" w:rsidRPr="007B6BD5" w:rsidRDefault="005E472F" w:rsidP="0048553A">
            <w:pPr>
              <w:pStyle w:val="TAC"/>
              <w:keepNext w:val="0"/>
              <w:keepLines w:val="0"/>
              <w:spacing w:line="256" w:lineRule="auto"/>
            </w:pPr>
            <w:r w:rsidRPr="007B6BD5">
              <w:t>DC_1A_n77A</w:t>
            </w:r>
          </w:p>
          <w:p w14:paraId="1609131D" w14:textId="77777777" w:rsidR="005E472F" w:rsidRPr="007B6BD5" w:rsidRDefault="005E472F" w:rsidP="0048553A">
            <w:pPr>
              <w:pStyle w:val="TAC"/>
              <w:keepNext w:val="0"/>
              <w:keepLines w:val="0"/>
              <w:spacing w:line="256" w:lineRule="auto"/>
            </w:pPr>
            <w:r w:rsidRPr="007B6BD5">
              <w:t>DC_7A_n40A</w:t>
            </w:r>
          </w:p>
          <w:p w14:paraId="752EF7A7" w14:textId="77777777" w:rsidR="005E472F" w:rsidRPr="007B6BD5" w:rsidRDefault="005E472F" w:rsidP="0048553A">
            <w:pPr>
              <w:pStyle w:val="TAC"/>
              <w:keepNext w:val="0"/>
              <w:keepLines w:val="0"/>
              <w:spacing w:line="256" w:lineRule="auto"/>
            </w:pPr>
            <w:r w:rsidRPr="007B6BD5">
              <w:t>DC_7A_n77A</w:t>
            </w:r>
          </w:p>
        </w:tc>
      </w:tr>
      <w:tr w:rsidR="005E472F" w:rsidRPr="007B6BD5" w14:paraId="1E13EAE3" w14:textId="77777777" w:rsidTr="0048553A">
        <w:trPr>
          <w:jc w:val="center"/>
        </w:trPr>
        <w:tc>
          <w:tcPr>
            <w:tcW w:w="3397" w:type="dxa"/>
            <w:shd w:val="clear" w:color="auto" w:fill="auto"/>
            <w:noWrap/>
            <w:vAlign w:val="center"/>
          </w:tcPr>
          <w:p w14:paraId="14653674"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09E6BF3C" w14:textId="77777777" w:rsidR="005E472F" w:rsidRPr="007B6BD5" w:rsidRDefault="005E472F" w:rsidP="0048553A">
            <w:pPr>
              <w:pStyle w:val="TAC"/>
              <w:keepNext w:val="0"/>
              <w:keepLines w:val="0"/>
              <w:spacing w:line="256" w:lineRule="auto"/>
            </w:pPr>
            <w:r w:rsidRPr="007B6BD5">
              <w:t>DC_1A_n40A</w:t>
            </w:r>
          </w:p>
          <w:p w14:paraId="74431206" w14:textId="77777777" w:rsidR="005E472F" w:rsidRPr="007B6BD5" w:rsidRDefault="005E472F" w:rsidP="0048553A">
            <w:pPr>
              <w:pStyle w:val="TAC"/>
              <w:keepNext w:val="0"/>
              <w:keepLines w:val="0"/>
              <w:spacing w:line="256" w:lineRule="auto"/>
            </w:pPr>
            <w:r w:rsidRPr="007B6BD5">
              <w:t>DC_1A_n77A</w:t>
            </w:r>
          </w:p>
          <w:p w14:paraId="4C1756FB" w14:textId="77777777" w:rsidR="005E472F" w:rsidRPr="007B6BD5" w:rsidRDefault="005E472F" w:rsidP="0048553A">
            <w:pPr>
              <w:pStyle w:val="TAC"/>
              <w:keepNext w:val="0"/>
              <w:keepLines w:val="0"/>
              <w:spacing w:line="256" w:lineRule="auto"/>
            </w:pPr>
            <w:r w:rsidRPr="007B6BD5">
              <w:t>DC_7A_n40A</w:t>
            </w:r>
          </w:p>
          <w:p w14:paraId="3670BD1E" w14:textId="77777777" w:rsidR="005E472F" w:rsidRPr="007B6BD5" w:rsidRDefault="005E472F" w:rsidP="0048553A">
            <w:pPr>
              <w:pStyle w:val="TAC"/>
              <w:keepNext w:val="0"/>
              <w:keepLines w:val="0"/>
              <w:spacing w:line="256" w:lineRule="auto"/>
            </w:pPr>
            <w:r w:rsidRPr="007B6BD5">
              <w:t>DC_7A_n77A</w:t>
            </w:r>
          </w:p>
        </w:tc>
      </w:tr>
      <w:tr w:rsidR="005E472F" w:rsidRPr="007B6BD5" w14:paraId="3CAE9456" w14:textId="77777777" w:rsidTr="0048553A">
        <w:trPr>
          <w:jc w:val="center"/>
        </w:trPr>
        <w:tc>
          <w:tcPr>
            <w:tcW w:w="3397" w:type="dxa"/>
            <w:shd w:val="clear" w:color="auto" w:fill="auto"/>
            <w:noWrap/>
            <w:vAlign w:val="center"/>
          </w:tcPr>
          <w:p w14:paraId="7D26C8C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53F14A9D"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AC85E72"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3DC2D75"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0C8A6A9"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5E472F" w:rsidRPr="007B6BD5" w14:paraId="435144D9" w14:textId="77777777" w:rsidTr="0048553A">
        <w:trPr>
          <w:jc w:val="center"/>
        </w:trPr>
        <w:tc>
          <w:tcPr>
            <w:tcW w:w="3397" w:type="dxa"/>
            <w:shd w:val="clear" w:color="auto" w:fill="auto"/>
            <w:noWrap/>
            <w:vAlign w:val="center"/>
          </w:tcPr>
          <w:p w14:paraId="107D732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DC_1A-7A-40A_n78(2A)</w:t>
            </w:r>
          </w:p>
          <w:p w14:paraId="37B72C5B"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092D77B4"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055E34C"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9FDA93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5E472F" w:rsidRPr="007B6BD5" w14:paraId="0966A33A" w14:textId="77777777" w:rsidTr="0048553A">
        <w:trPr>
          <w:jc w:val="center"/>
        </w:trPr>
        <w:tc>
          <w:tcPr>
            <w:tcW w:w="3397" w:type="dxa"/>
            <w:shd w:val="clear" w:color="auto" w:fill="auto"/>
            <w:noWrap/>
            <w:vAlign w:val="center"/>
          </w:tcPr>
          <w:p w14:paraId="1FCB1692" w14:textId="77777777" w:rsidR="005E472F" w:rsidRPr="007B6BD5" w:rsidRDefault="005E472F" w:rsidP="0048553A">
            <w:pPr>
              <w:spacing w:after="0"/>
              <w:jc w:val="center"/>
              <w:rPr>
                <w:rFonts w:ascii="Arial" w:hAnsi="Arial"/>
                <w:sz w:val="18"/>
              </w:rPr>
            </w:pPr>
            <w:r w:rsidRPr="007B6BD5">
              <w:rPr>
                <w:rFonts w:ascii="Arial" w:hAnsi="Arial"/>
                <w:sz w:val="18"/>
              </w:rPr>
              <w:t>DC_1A-7A_n40A-n78A</w:t>
            </w:r>
          </w:p>
          <w:p w14:paraId="4D2D9B6E"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69B0B43C" w14:textId="77777777" w:rsidR="005E472F" w:rsidRPr="007B6BD5" w:rsidRDefault="005E472F" w:rsidP="0048553A">
            <w:pPr>
              <w:spacing w:after="0"/>
              <w:jc w:val="center"/>
              <w:rPr>
                <w:rFonts w:ascii="Arial" w:hAnsi="Arial"/>
                <w:sz w:val="18"/>
              </w:rPr>
            </w:pPr>
            <w:r w:rsidRPr="007B6BD5">
              <w:rPr>
                <w:rFonts w:ascii="Arial" w:hAnsi="Arial"/>
                <w:sz w:val="18"/>
              </w:rPr>
              <w:t>DC_1A_n40A</w:t>
            </w:r>
          </w:p>
          <w:p w14:paraId="3AFF4381"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6DCD804E"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7FC0255F"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DC_7A_n78A</w:t>
            </w:r>
          </w:p>
        </w:tc>
      </w:tr>
      <w:tr w:rsidR="005E472F" w:rsidRPr="007B6BD5" w14:paraId="67FA157C" w14:textId="77777777" w:rsidTr="0048553A">
        <w:trPr>
          <w:jc w:val="center"/>
        </w:trPr>
        <w:tc>
          <w:tcPr>
            <w:tcW w:w="3397" w:type="dxa"/>
            <w:shd w:val="clear" w:color="auto" w:fill="auto"/>
            <w:noWrap/>
            <w:vAlign w:val="center"/>
          </w:tcPr>
          <w:p w14:paraId="4190A955" w14:textId="77777777" w:rsidR="005E472F" w:rsidRPr="007B6BD5" w:rsidRDefault="005E472F" w:rsidP="0048553A">
            <w:pPr>
              <w:spacing w:after="0"/>
              <w:jc w:val="center"/>
              <w:rPr>
                <w:rFonts w:ascii="Arial" w:hAnsi="Arial"/>
                <w:sz w:val="18"/>
              </w:rPr>
            </w:pPr>
            <w:r w:rsidRPr="007B6BD5">
              <w:rPr>
                <w:rFonts w:ascii="Arial" w:hAnsi="Arial"/>
                <w:sz w:val="18"/>
              </w:rPr>
              <w:t>DC_1A-7A-7A_n40A-n78A</w:t>
            </w:r>
          </w:p>
          <w:p w14:paraId="65BD03BC" w14:textId="77777777" w:rsidR="005E472F" w:rsidRPr="007B6BD5" w:rsidRDefault="005E472F" w:rsidP="0048553A">
            <w:pPr>
              <w:spacing w:after="0"/>
              <w:jc w:val="center"/>
              <w:rPr>
                <w:rFonts w:ascii="Arial" w:hAnsi="Arial"/>
                <w:sz w:val="18"/>
              </w:rPr>
            </w:pPr>
            <w:r w:rsidRPr="007B6BD5">
              <w:rPr>
                <w:rFonts w:ascii="Arial" w:hAnsi="Arial"/>
                <w:sz w:val="18"/>
              </w:rPr>
              <w:t>DC_1A-7A-7A_n40A-n78C</w:t>
            </w:r>
          </w:p>
        </w:tc>
        <w:tc>
          <w:tcPr>
            <w:tcW w:w="3686" w:type="dxa"/>
            <w:vAlign w:val="center"/>
          </w:tcPr>
          <w:p w14:paraId="1F4525AE" w14:textId="77777777" w:rsidR="005E472F" w:rsidRPr="007B6BD5" w:rsidRDefault="005E472F" w:rsidP="0048553A">
            <w:pPr>
              <w:spacing w:after="0"/>
              <w:jc w:val="center"/>
              <w:rPr>
                <w:rFonts w:ascii="Arial" w:hAnsi="Arial"/>
                <w:sz w:val="18"/>
              </w:rPr>
            </w:pPr>
            <w:r w:rsidRPr="007B6BD5">
              <w:rPr>
                <w:rFonts w:ascii="Arial" w:hAnsi="Arial"/>
                <w:sz w:val="18"/>
              </w:rPr>
              <w:t>DC_1A_n40A</w:t>
            </w:r>
          </w:p>
          <w:p w14:paraId="3AC34AA5"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71136BE3"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111EDC67" w14:textId="77777777" w:rsidR="005E472F" w:rsidRPr="007B6BD5" w:rsidRDefault="005E472F" w:rsidP="0048553A">
            <w:pPr>
              <w:spacing w:after="0"/>
              <w:jc w:val="center"/>
              <w:rPr>
                <w:rFonts w:ascii="Arial" w:hAnsi="Arial"/>
                <w:sz w:val="18"/>
              </w:rPr>
            </w:pPr>
            <w:r w:rsidRPr="007B6BD5">
              <w:rPr>
                <w:rFonts w:ascii="Arial" w:hAnsi="Arial"/>
                <w:sz w:val="18"/>
              </w:rPr>
              <w:t>DC_7A_n78A</w:t>
            </w:r>
          </w:p>
        </w:tc>
      </w:tr>
      <w:tr w:rsidR="005E472F" w:rsidRPr="007B6BD5" w14:paraId="0913C4CF" w14:textId="77777777" w:rsidTr="0048553A">
        <w:trPr>
          <w:jc w:val="center"/>
        </w:trPr>
        <w:tc>
          <w:tcPr>
            <w:tcW w:w="3397" w:type="dxa"/>
            <w:shd w:val="clear" w:color="auto" w:fill="auto"/>
            <w:noWrap/>
            <w:vAlign w:val="center"/>
          </w:tcPr>
          <w:p w14:paraId="00172D7D" w14:textId="77777777" w:rsidR="005E472F" w:rsidRPr="007B6BD5" w:rsidRDefault="005E472F" w:rsidP="0048553A">
            <w:pPr>
              <w:keepNext/>
              <w:spacing w:after="0"/>
              <w:jc w:val="center"/>
              <w:rPr>
                <w:rFonts w:ascii="Arial" w:hAnsi="Arial"/>
                <w:sz w:val="18"/>
              </w:rPr>
            </w:pPr>
            <w:r w:rsidRPr="007B6BD5">
              <w:rPr>
                <w:rFonts w:ascii="Arial" w:hAnsi="Arial"/>
                <w:sz w:val="18"/>
              </w:rPr>
              <w:t>DC_1A-7A_n40A-n105A</w:t>
            </w:r>
          </w:p>
        </w:tc>
        <w:tc>
          <w:tcPr>
            <w:tcW w:w="3686" w:type="dxa"/>
            <w:vAlign w:val="center"/>
          </w:tcPr>
          <w:p w14:paraId="1438B60E" w14:textId="77777777" w:rsidR="005E472F" w:rsidRPr="007B6BD5" w:rsidRDefault="005E472F" w:rsidP="0048553A">
            <w:pPr>
              <w:keepNext/>
              <w:spacing w:after="0"/>
              <w:jc w:val="center"/>
              <w:rPr>
                <w:rFonts w:ascii="Arial" w:hAnsi="Arial"/>
                <w:sz w:val="18"/>
              </w:rPr>
            </w:pPr>
            <w:r w:rsidRPr="007B6BD5">
              <w:rPr>
                <w:rFonts w:ascii="Arial" w:hAnsi="Arial"/>
                <w:sz w:val="18"/>
              </w:rPr>
              <w:t>DC_1A_n40A</w:t>
            </w:r>
          </w:p>
          <w:p w14:paraId="5EACFFEB" w14:textId="77777777" w:rsidR="005E472F" w:rsidRPr="007B6BD5" w:rsidRDefault="005E472F" w:rsidP="0048553A">
            <w:pPr>
              <w:keepNext/>
              <w:spacing w:after="0"/>
              <w:jc w:val="center"/>
              <w:rPr>
                <w:rFonts w:ascii="Arial" w:hAnsi="Arial"/>
                <w:sz w:val="18"/>
              </w:rPr>
            </w:pPr>
            <w:r w:rsidRPr="007B6BD5">
              <w:rPr>
                <w:rFonts w:ascii="Arial" w:hAnsi="Arial"/>
                <w:sz w:val="18"/>
              </w:rPr>
              <w:t>DC_1A_n105A</w:t>
            </w:r>
          </w:p>
          <w:p w14:paraId="2DE2B0C9" w14:textId="77777777" w:rsidR="005E472F" w:rsidRPr="007B6BD5" w:rsidRDefault="005E472F" w:rsidP="0048553A">
            <w:pPr>
              <w:keepNext/>
              <w:spacing w:after="0"/>
              <w:jc w:val="center"/>
              <w:rPr>
                <w:rFonts w:ascii="Arial" w:hAnsi="Arial"/>
                <w:sz w:val="18"/>
              </w:rPr>
            </w:pPr>
            <w:r w:rsidRPr="007B6BD5">
              <w:rPr>
                <w:rFonts w:ascii="Arial" w:hAnsi="Arial"/>
                <w:sz w:val="18"/>
              </w:rPr>
              <w:t>DC_7A_n40A</w:t>
            </w:r>
          </w:p>
          <w:p w14:paraId="6CA4CB2F" w14:textId="77777777" w:rsidR="005E472F" w:rsidRPr="007B6BD5" w:rsidRDefault="005E472F" w:rsidP="0048553A">
            <w:pPr>
              <w:keepNext/>
              <w:spacing w:after="0"/>
              <w:jc w:val="center"/>
              <w:rPr>
                <w:rFonts w:ascii="Arial" w:hAnsi="Arial"/>
                <w:sz w:val="18"/>
              </w:rPr>
            </w:pPr>
            <w:r w:rsidRPr="007B6BD5">
              <w:rPr>
                <w:rFonts w:ascii="Arial" w:hAnsi="Arial"/>
                <w:sz w:val="18"/>
              </w:rPr>
              <w:t>DC_7A_n105A</w:t>
            </w:r>
          </w:p>
        </w:tc>
      </w:tr>
      <w:tr w:rsidR="005E472F" w:rsidRPr="007B6BD5" w14:paraId="36FA3A35" w14:textId="77777777" w:rsidTr="0048553A">
        <w:trPr>
          <w:jc w:val="center"/>
        </w:trPr>
        <w:tc>
          <w:tcPr>
            <w:tcW w:w="3397" w:type="dxa"/>
            <w:shd w:val="clear" w:color="auto" w:fill="auto"/>
            <w:noWrap/>
            <w:vAlign w:val="center"/>
          </w:tcPr>
          <w:p w14:paraId="5672010E" w14:textId="77777777" w:rsidR="005E472F" w:rsidRPr="007B6BD5" w:rsidRDefault="005E472F" w:rsidP="0048553A">
            <w:pPr>
              <w:spacing w:after="0"/>
              <w:jc w:val="center"/>
              <w:rPr>
                <w:rFonts w:ascii="Arial" w:hAnsi="Arial"/>
                <w:sz w:val="18"/>
              </w:rPr>
            </w:pPr>
            <w:r w:rsidRPr="007B6BD5">
              <w:rPr>
                <w:rFonts w:ascii="Arial" w:hAnsi="Arial"/>
                <w:sz w:val="18"/>
              </w:rPr>
              <w:t>DC_1A-7A_n75A-n78A</w:t>
            </w:r>
          </w:p>
        </w:tc>
        <w:tc>
          <w:tcPr>
            <w:tcW w:w="3686" w:type="dxa"/>
            <w:vAlign w:val="center"/>
          </w:tcPr>
          <w:p w14:paraId="6E9F5757"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71E69BF7" w14:textId="77777777" w:rsidR="005E472F" w:rsidRPr="007B6BD5" w:rsidRDefault="005E472F" w:rsidP="0048553A">
            <w:pPr>
              <w:spacing w:after="0"/>
              <w:jc w:val="center"/>
              <w:rPr>
                <w:rFonts w:ascii="Arial" w:hAnsi="Arial"/>
                <w:sz w:val="18"/>
              </w:rPr>
            </w:pPr>
            <w:r w:rsidRPr="007B6BD5">
              <w:rPr>
                <w:rFonts w:ascii="Arial" w:hAnsi="Arial"/>
                <w:sz w:val="18"/>
              </w:rPr>
              <w:t>DC_7A_n78A</w:t>
            </w:r>
          </w:p>
        </w:tc>
      </w:tr>
      <w:tr w:rsidR="005E472F" w:rsidRPr="007B6BD5" w14:paraId="1778E199" w14:textId="77777777" w:rsidTr="0048553A">
        <w:trPr>
          <w:jc w:val="center"/>
        </w:trPr>
        <w:tc>
          <w:tcPr>
            <w:tcW w:w="3397" w:type="dxa"/>
            <w:shd w:val="clear" w:color="auto" w:fill="auto"/>
            <w:noWrap/>
            <w:vAlign w:val="center"/>
          </w:tcPr>
          <w:p w14:paraId="3897D740" w14:textId="77777777" w:rsidR="005E472F" w:rsidRPr="007B6BD5" w:rsidRDefault="005E472F" w:rsidP="0048553A">
            <w:pPr>
              <w:spacing w:after="0"/>
              <w:jc w:val="center"/>
              <w:rPr>
                <w:rFonts w:ascii="Arial" w:hAnsi="Arial"/>
                <w:sz w:val="18"/>
              </w:rPr>
            </w:pPr>
            <w:r w:rsidRPr="007B6BD5">
              <w:rPr>
                <w:rFonts w:ascii="Arial" w:hAnsi="Arial"/>
                <w:sz w:val="18"/>
              </w:rPr>
              <w:t>DC_1A-7A_n78A-n105A</w:t>
            </w:r>
          </w:p>
        </w:tc>
        <w:tc>
          <w:tcPr>
            <w:tcW w:w="3686" w:type="dxa"/>
            <w:vAlign w:val="center"/>
          </w:tcPr>
          <w:p w14:paraId="34297D7B"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36BF993F" w14:textId="77777777" w:rsidR="005E472F" w:rsidRPr="007B6BD5" w:rsidRDefault="005E472F" w:rsidP="0048553A">
            <w:pPr>
              <w:spacing w:after="0"/>
              <w:jc w:val="center"/>
              <w:rPr>
                <w:rFonts w:ascii="Arial" w:hAnsi="Arial"/>
                <w:sz w:val="18"/>
              </w:rPr>
            </w:pPr>
            <w:r w:rsidRPr="007B6BD5">
              <w:rPr>
                <w:rFonts w:ascii="Arial" w:hAnsi="Arial"/>
                <w:sz w:val="18"/>
              </w:rPr>
              <w:t>DC_1A_n105A</w:t>
            </w:r>
          </w:p>
          <w:p w14:paraId="6F66DD40"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5842D882" w14:textId="77777777" w:rsidR="005E472F" w:rsidRPr="007B6BD5" w:rsidRDefault="005E472F" w:rsidP="0048553A">
            <w:pPr>
              <w:spacing w:after="0"/>
              <w:jc w:val="center"/>
              <w:rPr>
                <w:rFonts w:ascii="Arial" w:hAnsi="Arial"/>
                <w:sz w:val="18"/>
              </w:rPr>
            </w:pPr>
            <w:r w:rsidRPr="007B6BD5">
              <w:rPr>
                <w:rFonts w:ascii="Arial" w:hAnsi="Arial"/>
                <w:sz w:val="18"/>
              </w:rPr>
              <w:t>DC_7A_n105A</w:t>
            </w:r>
          </w:p>
        </w:tc>
      </w:tr>
      <w:tr w:rsidR="005E472F" w:rsidRPr="007B6BD5" w14:paraId="046F5C7E" w14:textId="77777777" w:rsidTr="0048553A">
        <w:trPr>
          <w:jc w:val="center"/>
        </w:trPr>
        <w:tc>
          <w:tcPr>
            <w:tcW w:w="3397" w:type="dxa"/>
            <w:shd w:val="clear" w:color="auto" w:fill="auto"/>
            <w:noWrap/>
            <w:vAlign w:val="center"/>
          </w:tcPr>
          <w:p w14:paraId="1373736A"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4F1F7243"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5E472F" w:rsidRPr="007B6BD5" w14:paraId="12E1B201" w14:textId="77777777" w:rsidTr="0048553A">
        <w:trPr>
          <w:jc w:val="center"/>
        </w:trPr>
        <w:tc>
          <w:tcPr>
            <w:tcW w:w="3397" w:type="dxa"/>
            <w:shd w:val="clear" w:color="auto" w:fill="auto"/>
            <w:noWrap/>
            <w:vAlign w:val="center"/>
          </w:tcPr>
          <w:p w14:paraId="3F3C13AF"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7ECBE61B"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6F478939"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266853CF" w14:textId="77777777" w:rsidR="005E472F" w:rsidRPr="007B6BD5" w:rsidRDefault="005E472F" w:rsidP="0048553A">
            <w:pPr>
              <w:spacing w:after="0"/>
              <w:jc w:val="center"/>
              <w:rPr>
                <w:rFonts w:ascii="Arial" w:hAnsi="Arial"/>
                <w:sz w:val="18"/>
              </w:rPr>
            </w:pPr>
            <w:r w:rsidRPr="007B6BD5">
              <w:rPr>
                <w:rFonts w:ascii="Arial" w:hAnsi="Arial"/>
                <w:sz w:val="18"/>
              </w:rPr>
              <w:t>DC_8A_n3A</w:t>
            </w:r>
          </w:p>
          <w:p w14:paraId="0B63E8AB"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DC_8A_n28A</w:t>
            </w:r>
          </w:p>
        </w:tc>
      </w:tr>
      <w:tr w:rsidR="005E472F" w:rsidRPr="007B6BD5" w14:paraId="7E451FF6" w14:textId="77777777" w:rsidTr="0048553A">
        <w:trPr>
          <w:jc w:val="center"/>
        </w:trPr>
        <w:tc>
          <w:tcPr>
            <w:tcW w:w="3397" w:type="dxa"/>
            <w:shd w:val="clear" w:color="auto" w:fill="auto"/>
            <w:noWrap/>
            <w:vAlign w:val="center"/>
          </w:tcPr>
          <w:p w14:paraId="77768795"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193C5A50" w14:textId="77777777" w:rsidR="005E472F" w:rsidRPr="007B6BD5" w:rsidRDefault="005E472F" w:rsidP="0048553A">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3B617A37"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259A70F1"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30EB82AD" w14:textId="77777777" w:rsidR="005E472F" w:rsidRPr="007B6BD5" w:rsidRDefault="005E472F" w:rsidP="0048553A">
            <w:pPr>
              <w:spacing w:after="0"/>
              <w:jc w:val="center"/>
              <w:rPr>
                <w:rFonts w:ascii="Arial" w:hAnsi="Arial"/>
                <w:sz w:val="18"/>
              </w:rPr>
            </w:pPr>
            <w:r w:rsidRPr="007B6BD5">
              <w:rPr>
                <w:rFonts w:ascii="Arial" w:hAnsi="Arial"/>
                <w:sz w:val="18"/>
              </w:rPr>
              <w:t>DC_8A_n3A</w:t>
            </w:r>
          </w:p>
          <w:p w14:paraId="5600F85E" w14:textId="77777777" w:rsidR="005E472F" w:rsidRPr="007B6BD5" w:rsidRDefault="005E472F" w:rsidP="0048553A">
            <w:pPr>
              <w:spacing w:after="0"/>
              <w:jc w:val="center"/>
              <w:rPr>
                <w:rFonts w:ascii="Arial" w:hAnsi="Arial"/>
                <w:sz w:val="18"/>
              </w:rPr>
            </w:pPr>
            <w:r w:rsidRPr="007B6BD5">
              <w:rPr>
                <w:rFonts w:ascii="Arial" w:hAnsi="Arial"/>
                <w:sz w:val="18"/>
              </w:rPr>
              <w:t>DC_8A_n77A</w:t>
            </w:r>
          </w:p>
        </w:tc>
      </w:tr>
      <w:tr w:rsidR="005E472F" w:rsidRPr="007B6BD5" w14:paraId="40B1401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E81D33" w14:textId="77777777" w:rsidR="005E472F" w:rsidRPr="007B6BD5" w:rsidRDefault="005E472F" w:rsidP="0048553A">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B4F8AF"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4CB50C2B"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58A0A91B" w14:textId="77777777" w:rsidR="005E472F" w:rsidRPr="007B6BD5" w:rsidRDefault="005E472F" w:rsidP="0048553A">
            <w:pPr>
              <w:spacing w:after="0"/>
              <w:jc w:val="center"/>
              <w:rPr>
                <w:rFonts w:ascii="Arial" w:hAnsi="Arial"/>
                <w:sz w:val="18"/>
              </w:rPr>
            </w:pPr>
            <w:r w:rsidRPr="007B6BD5">
              <w:rPr>
                <w:rFonts w:ascii="Arial" w:hAnsi="Arial"/>
                <w:sz w:val="18"/>
              </w:rPr>
              <w:t>DC_8A_n3A</w:t>
            </w:r>
          </w:p>
          <w:p w14:paraId="268468B2" w14:textId="77777777" w:rsidR="005E472F" w:rsidRPr="007B6BD5" w:rsidRDefault="005E472F" w:rsidP="0048553A">
            <w:pPr>
              <w:spacing w:after="0"/>
              <w:jc w:val="center"/>
              <w:rPr>
                <w:rFonts w:ascii="Arial" w:hAnsi="Arial"/>
                <w:sz w:val="18"/>
              </w:rPr>
            </w:pPr>
            <w:r w:rsidRPr="007B6BD5">
              <w:rPr>
                <w:rFonts w:ascii="Arial" w:hAnsi="Arial"/>
                <w:sz w:val="18"/>
              </w:rPr>
              <w:t>DC_8A_n77A</w:t>
            </w:r>
          </w:p>
        </w:tc>
      </w:tr>
      <w:tr w:rsidR="005E472F" w:rsidRPr="007B6BD5" w14:paraId="55ADB577" w14:textId="77777777" w:rsidTr="0048553A">
        <w:trPr>
          <w:jc w:val="center"/>
        </w:trPr>
        <w:tc>
          <w:tcPr>
            <w:tcW w:w="3397" w:type="dxa"/>
            <w:shd w:val="clear" w:color="auto" w:fill="auto"/>
            <w:noWrap/>
            <w:vAlign w:val="center"/>
          </w:tcPr>
          <w:p w14:paraId="6AF5955D"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6A70022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660F654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DC_1A_n79A</w:t>
            </w:r>
          </w:p>
          <w:p w14:paraId="77ACA609"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356A9A49" w14:textId="77777777" w:rsidR="005E472F" w:rsidRPr="007B6BD5" w:rsidRDefault="005E472F" w:rsidP="0048553A">
            <w:pPr>
              <w:spacing w:after="0"/>
              <w:jc w:val="center"/>
              <w:rPr>
                <w:rFonts w:ascii="Arial" w:hAnsi="Arial"/>
                <w:sz w:val="18"/>
              </w:rPr>
            </w:pPr>
            <w:r w:rsidRPr="007B6BD5">
              <w:rPr>
                <w:rFonts w:ascii="Arial" w:hAnsi="Arial" w:cs="Arial"/>
                <w:sz w:val="18"/>
                <w:lang w:eastAsia="zh-CN"/>
              </w:rPr>
              <w:t>DC_8A_n79A</w:t>
            </w:r>
          </w:p>
        </w:tc>
      </w:tr>
      <w:tr w:rsidR="005E472F" w:rsidRPr="007B6BD5" w14:paraId="232C1F2C" w14:textId="77777777" w:rsidTr="0048553A">
        <w:trPr>
          <w:jc w:val="center"/>
        </w:trPr>
        <w:tc>
          <w:tcPr>
            <w:tcW w:w="3397" w:type="dxa"/>
            <w:shd w:val="clear" w:color="auto" w:fill="auto"/>
            <w:noWrap/>
            <w:vAlign w:val="center"/>
          </w:tcPr>
          <w:p w14:paraId="041772F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12A34F2C" w14:textId="77777777" w:rsidR="005E472F" w:rsidRPr="007B6BD5" w:rsidRDefault="005E472F" w:rsidP="0048553A">
            <w:pPr>
              <w:pStyle w:val="TAC"/>
              <w:keepNext w:val="0"/>
              <w:keepLines w:val="0"/>
              <w:rPr>
                <w:rFonts w:cs="Arial"/>
                <w:szCs w:val="18"/>
              </w:rPr>
            </w:pPr>
            <w:r w:rsidRPr="007B6BD5">
              <w:rPr>
                <w:rFonts w:cs="Arial"/>
                <w:szCs w:val="18"/>
              </w:rPr>
              <w:t>DC_1A_n7A</w:t>
            </w:r>
          </w:p>
          <w:p w14:paraId="1E20F6BF" w14:textId="77777777" w:rsidR="005E472F" w:rsidRPr="007B6BD5" w:rsidRDefault="005E472F" w:rsidP="0048553A">
            <w:pPr>
              <w:pStyle w:val="TAC"/>
              <w:keepNext w:val="0"/>
              <w:keepLines w:val="0"/>
              <w:rPr>
                <w:rFonts w:cs="Arial"/>
                <w:szCs w:val="18"/>
              </w:rPr>
            </w:pPr>
            <w:r w:rsidRPr="007B6BD5">
              <w:rPr>
                <w:rFonts w:cs="Arial"/>
                <w:szCs w:val="18"/>
              </w:rPr>
              <w:t>DC_1A_n78A</w:t>
            </w:r>
          </w:p>
          <w:p w14:paraId="71A6B3DB" w14:textId="77777777" w:rsidR="005E472F" w:rsidRPr="007B6BD5" w:rsidRDefault="005E472F" w:rsidP="0048553A">
            <w:pPr>
              <w:pStyle w:val="TAC"/>
              <w:keepNext w:val="0"/>
              <w:keepLines w:val="0"/>
              <w:rPr>
                <w:rFonts w:cs="Arial"/>
                <w:szCs w:val="18"/>
              </w:rPr>
            </w:pPr>
            <w:r w:rsidRPr="007B6BD5">
              <w:rPr>
                <w:rFonts w:cs="Arial"/>
                <w:szCs w:val="18"/>
              </w:rPr>
              <w:t>DC_8A_n7A</w:t>
            </w:r>
          </w:p>
          <w:p w14:paraId="234EDAC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DC_8A_n78A</w:t>
            </w:r>
          </w:p>
        </w:tc>
      </w:tr>
      <w:tr w:rsidR="005E472F" w:rsidRPr="007B6BD5" w14:paraId="2A36D72A" w14:textId="77777777" w:rsidTr="0048553A">
        <w:trPr>
          <w:jc w:val="center"/>
        </w:trPr>
        <w:tc>
          <w:tcPr>
            <w:tcW w:w="3397" w:type="dxa"/>
            <w:shd w:val="clear" w:color="auto" w:fill="auto"/>
            <w:noWrap/>
            <w:vAlign w:val="center"/>
          </w:tcPr>
          <w:p w14:paraId="6EB49FC4" w14:textId="77777777" w:rsidR="005E472F" w:rsidRPr="007B6BD5" w:rsidRDefault="005E472F" w:rsidP="0048553A">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226218AB"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28591258" w14:textId="77777777" w:rsidR="005E472F" w:rsidRPr="007B6BD5" w:rsidRDefault="005E472F" w:rsidP="0048553A">
            <w:pPr>
              <w:spacing w:after="0"/>
              <w:jc w:val="center"/>
              <w:rPr>
                <w:rFonts w:ascii="Arial" w:hAnsi="Arial"/>
                <w:sz w:val="18"/>
              </w:rPr>
            </w:pPr>
            <w:r w:rsidRPr="007B6BD5">
              <w:rPr>
                <w:rFonts w:ascii="Arial" w:hAnsi="Arial"/>
                <w:sz w:val="18"/>
              </w:rPr>
              <w:t>DC_8A_n3A</w:t>
            </w:r>
          </w:p>
          <w:p w14:paraId="7C21729C"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5E472F" w:rsidRPr="007B6BD5" w14:paraId="5B75FA67" w14:textId="77777777" w:rsidTr="0048553A">
        <w:trPr>
          <w:jc w:val="center"/>
        </w:trPr>
        <w:tc>
          <w:tcPr>
            <w:tcW w:w="3397" w:type="dxa"/>
            <w:shd w:val="clear" w:color="auto" w:fill="auto"/>
            <w:noWrap/>
            <w:vAlign w:val="center"/>
          </w:tcPr>
          <w:p w14:paraId="14E92FEA" w14:textId="77777777" w:rsidR="005E472F" w:rsidRPr="007B6BD5" w:rsidRDefault="005E472F" w:rsidP="0048553A">
            <w:pPr>
              <w:spacing w:after="0"/>
              <w:jc w:val="center"/>
              <w:rPr>
                <w:rFonts w:ascii="Arial" w:hAnsi="Arial"/>
                <w:sz w:val="18"/>
              </w:rPr>
            </w:pPr>
            <w:r w:rsidRPr="007B6BD5">
              <w:rPr>
                <w:rFonts w:ascii="Arial" w:hAnsi="Arial"/>
                <w:sz w:val="18"/>
              </w:rPr>
              <w:t>DC_1A-8A-11A_n28A</w:t>
            </w:r>
          </w:p>
        </w:tc>
        <w:tc>
          <w:tcPr>
            <w:tcW w:w="3686" w:type="dxa"/>
            <w:vAlign w:val="center"/>
          </w:tcPr>
          <w:p w14:paraId="50DFECB0"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3987FD1F" w14:textId="77777777" w:rsidR="005E472F" w:rsidRPr="007B6BD5" w:rsidRDefault="005E472F" w:rsidP="0048553A">
            <w:pPr>
              <w:spacing w:after="0"/>
              <w:jc w:val="center"/>
              <w:rPr>
                <w:rFonts w:ascii="Arial" w:hAnsi="Arial"/>
                <w:sz w:val="18"/>
              </w:rPr>
            </w:pPr>
            <w:r w:rsidRPr="007B6BD5">
              <w:rPr>
                <w:rFonts w:ascii="Arial" w:hAnsi="Arial"/>
                <w:sz w:val="18"/>
              </w:rPr>
              <w:t>DC_8A_n28A</w:t>
            </w:r>
          </w:p>
          <w:p w14:paraId="3106584B" w14:textId="77777777" w:rsidR="005E472F" w:rsidRPr="007B6BD5" w:rsidRDefault="005E472F" w:rsidP="0048553A">
            <w:pPr>
              <w:spacing w:after="0"/>
              <w:jc w:val="center"/>
              <w:rPr>
                <w:rFonts w:ascii="Arial" w:hAnsi="Arial"/>
                <w:sz w:val="18"/>
              </w:rPr>
            </w:pPr>
            <w:r w:rsidRPr="007B6BD5">
              <w:rPr>
                <w:rFonts w:ascii="Arial" w:hAnsi="Arial"/>
                <w:sz w:val="18"/>
              </w:rPr>
              <w:t>DC_11A_n28A</w:t>
            </w:r>
          </w:p>
        </w:tc>
      </w:tr>
      <w:tr w:rsidR="005E472F" w:rsidRPr="007B6BD5" w14:paraId="056FF233" w14:textId="77777777" w:rsidTr="0048553A">
        <w:trPr>
          <w:jc w:val="center"/>
        </w:trPr>
        <w:tc>
          <w:tcPr>
            <w:tcW w:w="3397" w:type="dxa"/>
            <w:shd w:val="clear" w:color="auto" w:fill="auto"/>
            <w:noWrap/>
            <w:vAlign w:val="center"/>
          </w:tcPr>
          <w:p w14:paraId="5814345B"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A297954"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44203F11" w14:textId="77777777" w:rsidR="005E472F" w:rsidRPr="007B6BD5" w:rsidRDefault="005E472F" w:rsidP="0048553A">
            <w:pPr>
              <w:spacing w:after="0"/>
              <w:jc w:val="center"/>
              <w:rPr>
                <w:rFonts w:ascii="Arial" w:hAnsi="Arial"/>
                <w:sz w:val="18"/>
              </w:rPr>
            </w:pPr>
            <w:r w:rsidRPr="007B6BD5">
              <w:rPr>
                <w:rFonts w:ascii="Arial" w:hAnsi="Arial"/>
                <w:sz w:val="18"/>
              </w:rPr>
              <w:t>DC_8A_n77A</w:t>
            </w:r>
          </w:p>
          <w:p w14:paraId="242047D1"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DC_11A_n77A</w:t>
            </w:r>
          </w:p>
        </w:tc>
      </w:tr>
      <w:tr w:rsidR="005E472F" w:rsidRPr="007B6BD5" w14:paraId="2A6A01DB" w14:textId="77777777" w:rsidTr="0048553A">
        <w:trPr>
          <w:jc w:val="center"/>
        </w:trPr>
        <w:tc>
          <w:tcPr>
            <w:tcW w:w="3397" w:type="dxa"/>
            <w:shd w:val="clear" w:color="auto" w:fill="auto"/>
            <w:noWrap/>
            <w:vAlign w:val="center"/>
          </w:tcPr>
          <w:p w14:paraId="32AB36C4"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6D60C56E" w14:textId="77777777" w:rsidR="005E472F" w:rsidRPr="007B6BD5" w:rsidRDefault="005E472F" w:rsidP="0048553A">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3483110F"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23324F48" w14:textId="77777777" w:rsidR="005E472F" w:rsidRPr="007B6BD5" w:rsidRDefault="005E472F" w:rsidP="0048553A">
            <w:pPr>
              <w:spacing w:after="0"/>
              <w:jc w:val="center"/>
              <w:rPr>
                <w:rFonts w:ascii="Arial" w:hAnsi="Arial"/>
                <w:sz w:val="18"/>
              </w:rPr>
            </w:pPr>
            <w:r w:rsidRPr="007B6BD5">
              <w:rPr>
                <w:rFonts w:ascii="Arial" w:hAnsi="Arial"/>
                <w:sz w:val="18"/>
              </w:rPr>
              <w:t>DC_8A_n77A</w:t>
            </w:r>
          </w:p>
          <w:p w14:paraId="5C184709" w14:textId="77777777" w:rsidR="005E472F" w:rsidRPr="007B6BD5" w:rsidRDefault="005E472F" w:rsidP="0048553A">
            <w:pPr>
              <w:spacing w:after="0"/>
              <w:jc w:val="center"/>
              <w:rPr>
                <w:rFonts w:ascii="Arial" w:hAnsi="Arial"/>
                <w:sz w:val="18"/>
              </w:rPr>
            </w:pPr>
            <w:r w:rsidRPr="007B6BD5">
              <w:rPr>
                <w:rFonts w:ascii="Arial" w:hAnsi="Arial"/>
                <w:sz w:val="18"/>
              </w:rPr>
              <w:t>DC_11A_n77A</w:t>
            </w:r>
          </w:p>
        </w:tc>
      </w:tr>
      <w:tr w:rsidR="005E472F" w:rsidRPr="007B6BD5" w14:paraId="6F19D63F" w14:textId="77777777" w:rsidTr="0048553A">
        <w:trPr>
          <w:jc w:val="center"/>
        </w:trPr>
        <w:tc>
          <w:tcPr>
            <w:tcW w:w="3397" w:type="dxa"/>
            <w:shd w:val="clear" w:color="auto" w:fill="auto"/>
            <w:noWrap/>
            <w:vAlign w:val="center"/>
          </w:tcPr>
          <w:p w14:paraId="3FD60361"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04C6B65"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5EC0BC49" w14:textId="77777777" w:rsidR="005E472F" w:rsidRPr="007B6BD5" w:rsidRDefault="005E472F" w:rsidP="0048553A">
            <w:pPr>
              <w:spacing w:after="0"/>
              <w:jc w:val="center"/>
              <w:rPr>
                <w:rFonts w:ascii="Arial" w:hAnsi="Arial"/>
                <w:sz w:val="18"/>
              </w:rPr>
            </w:pPr>
            <w:r w:rsidRPr="007B6BD5">
              <w:rPr>
                <w:rFonts w:ascii="Arial" w:hAnsi="Arial"/>
                <w:sz w:val="18"/>
              </w:rPr>
              <w:t>DC_8A_n78A</w:t>
            </w:r>
          </w:p>
          <w:p w14:paraId="23041802"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DC_11A_n78A</w:t>
            </w:r>
          </w:p>
        </w:tc>
      </w:tr>
      <w:tr w:rsidR="005E472F" w:rsidRPr="007B6BD5" w14:paraId="6E44CAD4" w14:textId="77777777" w:rsidTr="0048553A">
        <w:trPr>
          <w:jc w:val="center"/>
        </w:trPr>
        <w:tc>
          <w:tcPr>
            <w:tcW w:w="3397" w:type="dxa"/>
            <w:shd w:val="clear" w:color="auto" w:fill="auto"/>
            <w:noWrap/>
            <w:vAlign w:val="center"/>
          </w:tcPr>
          <w:p w14:paraId="4D3D20B4" w14:textId="77777777" w:rsidR="005E472F" w:rsidRPr="007B6BD5" w:rsidRDefault="005E472F" w:rsidP="0048553A">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D1C6FEF"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06FEF5CD" w14:textId="77777777" w:rsidR="005E472F" w:rsidRPr="007B6BD5" w:rsidRDefault="005E472F" w:rsidP="0048553A">
            <w:pPr>
              <w:spacing w:after="0"/>
              <w:jc w:val="center"/>
              <w:rPr>
                <w:rFonts w:ascii="Arial" w:hAnsi="Arial"/>
                <w:sz w:val="18"/>
              </w:rPr>
            </w:pPr>
            <w:r w:rsidRPr="007B6BD5">
              <w:rPr>
                <w:rFonts w:ascii="Arial" w:hAnsi="Arial"/>
                <w:sz w:val="18"/>
              </w:rPr>
              <w:t>DC_8A_n79A</w:t>
            </w:r>
          </w:p>
          <w:p w14:paraId="7E286201" w14:textId="77777777" w:rsidR="005E472F" w:rsidRPr="007B6BD5" w:rsidRDefault="005E472F" w:rsidP="0048553A">
            <w:pPr>
              <w:spacing w:after="0"/>
              <w:jc w:val="center"/>
              <w:rPr>
                <w:rFonts w:ascii="Arial" w:hAnsi="Arial"/>
                <w:sz w:val="18"/>
              </w:rPr>
            </w:pPr>
            <w:r w:rsidRPr="007B6BD5">
              <w:rPr>
                <w:rFonts w:ascii="Arial" w:hAnsi="Arial"/>
                <w:sz w:val="18"/>
              </w:rPr>
              <w:t>DC_11A_n79A</w:t>
            </w:r>
          </w:p>
        </w:tc>
      </w:tr>
      <w:tr w:rsidR="005E472F" w:rsidRPr="007B6BD5" w14:paraId="6600D5B3" w14:textId="77777777" w:rsidTr="0048553A">
        <w:trPr>
          <w:jc w:val="center"/>
        </w:trPr>
        <w:tc>
          <w:tcPr>
            <w:tcW w:w="3397" w:type="dxa"/>
            <w:shd w:val="clear" w:color="auto" w:fill="auto"/>
            <w:noWrap/>
            <w:vAlign w:val="center"/>
          </w:tcPr>
          <w:p w14:paraId="60261AA1" w14:textId="77777777" w:rsidR="005E472F" w:rsidRPr="007B6BD5" w:rsidRDefault="005E472F" w:rsidP="0048553A">
            <w:pPr>
              <w:spacing w:after="0"/>
              <w:jc w:val="center"/>
              <w:rPr>
                <w:rFonts w:ascii="Arial" w:hAnsi="Arial"/>
                <w:sz w:val="18"/>
              </w:rPr>
            </w:pPr>
            <w:r w:rsidRPr="007B6BD5">
              <w:rPr>
                <w:rFonts w:ascii="Arial" w:hAnsi="Arial"/>
                <w:sz w:val="18"/>
              </w:rPr>
              <w:t>DC_1A-8A-20A_n3A</w:t>
            </w:r>
          </w:p>
        </w:tc>
        <w:tc>
          <w:tcPr>
            <w:tcW w:w="3686" w:type="dxa"/>
            <w:vAlign w:val="center"/>
          </w:tcPr>
          <w:p w14:paraId="30D876D2"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7B531214" w14:textId="77777777" w:rsidR="005E472F" w:rsidRPr="007B6BD5" w:rsidRDefault="005E472F" w:rsidP="0048553A">
            <w:pPr>
              <w:spacing w:after="0"/>
              <w:jc w:val="center"/>
              <w:rPr>
                <w:rFonts w:ascii="Arial" w:hAnsi="Arial"/>
                <w:sz w:val="18"/>
              </w:rPr>
            </w:pPr>
            <w:r w:rsidRPr="007B6BD5">
              <w:rPr>
                <w:rFonts w:ascii="Arial" w:hAnsi="Arial"/>
                <w:sz w:val="18"/>
              </w:rPr>
              <w:t>DC_8A_n3A</w:t>
            </w:r>
          </w:p>
          <w:p w14:paraId="3CE98785" w14:textId="77777777" w:rsidR="005E472F" w:rsidRPr="007B6BD5" w:rsidRDefault="005E472F" w:rsidP="0048553A">
            <w:pPr>
              <w:spacing w:after="0"/>
              <w:jc w:val="center"/>
              <w:rPr>
                <w:rFonts w:ascii="Arial" w:hAnsi="Arial"/>
                <w:sz w:val="18"/>
              </w:rPr>
            </w:pPr>
            <w:r w:rsidRPr="007B6BD5">
              <w:rPr>
                <w:rFonts w:ascii="Arial" w:hAnsi="Arial"/>
                <w:sz w:val="18"/>
              </w:rPr>
              <w:t>DC_20A_n3A</w:t>
            </w:r>
          </w:p>
        </w:tc>
      </w:tr>
      <w:tr w:rsidR="005E472F" w:rsidRPr="007B6BD5" w14:paraId="31F5BF5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1332CE"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090EF91"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53434246" w14:textId="77777777" w:rsidR="005E472F" w:rsidRPr="007B6BD5" w:rsidRDefault="005E472F" w:rsidP="0048553A">
            <w:pPr>
              <w:spacing w:after="0"/>
              <w:jc w:val="center"/>
              <w:rPr>
                <w:rFonts w:ascii="Arial" w:hAnsi="Arial"/>
                <w:sz w:val="18"/>
              </w:rPr>
            </w:pPr>
            <w:r w:rsidRPr="007B6BD5">
              <w:rPr>
                <w:rFonts w:ascii="Arial" w:hAnsi="Arial"/>
                <w:sz w:val="18"/>
              </w:rPr>
              <w:t>DC_8A_n28A</w:t>
            </w:r>
          </w:p>
          <w:p w14:paraId="565264E6"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rPr>
              <w:t>DC_20A_n28A</w:t>
            </w:r>
          </w:p>
        </w:tc>
      </w:tr>
      <w:tr w:rsidR="005E472F" w:rsidRPr="007B6BD5" w14:paraId="6D18AD22" w14:textId="77777777" w:rsidTr="0048553A">
        <w:trPr>
          <w:jc w:val="center"/>
        </w:trPr>
        <w:tc>
          <w:tcPr>
            <w:tcW w:w="3397" w:type="dxa"/>
            <w:shd w:val="clear" w:color="auto" w:fill="auto"/>
            <w:noWrap/>
            <w:vAlign w:val="center"/>
          </w:tcPr>
          <w:p w14:paraId="3BB9789E"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55551858"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szCs w:val="18"/>
                <w:lang w:eastAsia="ja-JP"/>
              </w:rPr>
              <w:t>DC_1A_n78A</w:t>
            </w:r>
          </w:p>
          <w:p w14:paraId="3C93C4BB"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szCs w:val="18"/>
                <w:lang w:eastAsia="ja-JP"/>
              </w:rPr>
              <w:t>DC_8A_n78A</w:t>
            </w:r>
          </w:p>
          <w:p w14:paraId="0BEF0ED5"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5E472F" w:rsidRPr="007B6BD5" w14:paraId="6C0D9C96" w14:textId="77777777" w:rsidTr="0048553A">
        <w:trPr>
          <w:jc w:val="center"/>
        </w:trPr>
        <w:tc>
          <w:tcPr>
            <w:tcW w:w="3397" w:type="dxa"/>
            <w:shd w:val="clear" w:color="auto" w:fill="auto"/>
            <w:noWrap/>
            <w:vAlign w:val="center"/>
          </w:tcPr>
          <w:p w14:paraId="66B6F48D"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13D0A12A"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45C376DD" w14:textId="77777777" w:rsidR="005E472F" w:rsidRPr="007B6BD5" w:rsidRDefault="005E472F" w:rsidP="0048553A">
            <w:pPr>
              <w:spacing w:after="0"/>
              <w:jc w:val="center"/>
              <w:rPr>
                <w:rFonts w:ascii="Arial" w:hAnsi="Arial"/>
                <w:sz w:val="18"/>
              </w:rPr>
            </w:pPr>
            <w:r w:rsidRPr="007B6BD5">
              <w:rPr>
                <w:rFonts w:ascii="Arial" w:hAnsi="Arial"/>
                <w:sz w:val="18"/>
              </w:rPr>
              <w:t>DC_8A_n3A</w:t>
            </w:r>
          </w:p>
          <w:p w14:paraId="76B3D55F"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rPr>
              <w:t>DC_28A_n3A</w:t>
            </w:r>
          </w:p>
        </w:tc>
      </w:tr>
      <w:tr w:rsidR="005E472F" w:rsidRPr="007B6BD5" w14:paraId="613B2C77" w14:textId="77777777" w:rsidTr="0048553A">
        <w:trPr>
          <w:jc w:val="center"/>
        </w:trPr>
        <w:tc>
          <w:tcPr>
            <w:tcW w:w="3397" w:type="dxa"/>
            <w:shd w:val="clear" w:color="auto" w:fill="auto"/>
            <w:noWrap/>
            <w:vAlign w:val="center"/>
          </w:tcPr>
          <w:p w14:paraId="613D2917" w14:textId="77777777" w:rsidR="005E472F" w:rsidRPr="007B6BD5" w:rsidRDefault="005E472F" w:rsidP="0048553A">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025E4847" w14:textId="77777777" w:rsidR="005E472F" w:rsidRPr="007B6BD5" w:rsidRDefault="005E472F" w:rsidP="0048553A">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76077500" w14:textId="77777777" w:rsidR="005E472F" w:rsidRPr="007B6BD5" w:rsidRDefault="005E472F" w:rsidP="0048553A">
            <w:pPr>
              <w:keepNext/>
              <w:spacing w:after="0"/>
              <w:jc w:val="center"/>
              <w:rPr>
                <w:rFonts w:ascii="Arial" w:hAnsi="Arial" w:cs="Arial"/>
                <w:sz w:val="18"/>
                <w:lang w:eastAsia="zh-CN"/>
              </w:rPr>
            </w:pPr>
            <w:r w:rsidRPr="007B6BD5">
              <w:rPr>
                <w:rFonts w:ascii="Arial" w:hAnsi="Arial" w:cs="Arial"/>
                <w:sz w:val="18"/>
                <w:lang w:eastAsia="zh-CN"/>
              </w:rPr>
              <w:t>DC_1A_n77A</w:t>
            </w:r>
          </w:p>
          <w:p w14:paraId="17207D76" w14:textId="77777777" w:rsidR="005E472F" w:rsidRPr="007B6BD5" w:rsidRDefault="005E472F" w:rsidP="0048553A">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5479D708" w14:textId="77777777" w:rsidR="005E472F" w:rsidRPr="007B6BD5" w:rsidRDefault="005E472F" w:rsidP="0048553A">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5E472F" w:rsidRPr="007B6BD5" w14:paraId="5F41235E" w14:textId="77777777" w:rsidTr="0048553A">
        <w:trPr>
          <w:jc w:val="center"/>
        </w:trPr>
        <w:tc>
          <w:tcPr>
            <w:tcW w:w="3397" w:type="dxa"/>
            <w:shd w:val="clear" w:color="auto" w:fill="auto"/>
            <w:noWrap/>
            <w:vAlign w:val="center"/>
          </w:tcPr>
          <w:p w14:paraId="3625B3E9"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5F73D3F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7996F71A"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DC_1A_n77A</w:t>
            </w:r>
          </w:p>
          <w:p w14:paraId="2F929AE1"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264C7C16" w14:textId="77777777" w:rsidR="005E472F" w:rsidRPr="007B6BD5" w:rsidRDefault="005E472F" w:rsidP="0048553A">
            <w:pPr>
              <w:spacing w:after="0"/>
              <w:jc w:val="center"/>
              <w:rPr>
                <w:rFonts w:ascii="Arial" w:hAnsi="Arial"/>
                <w:sz w:val="18"/>
                <w:szCs w:val="18"/>
                <w:lang w:eastAsia="ja-JP"/>
              </w:rPr>
            </w:pPr>
            <w:r w:rsidRPr="007B6BD5">
              <w:rPr>
                <w:rFonts w:ascii="Arial" w:hAnsi="Arial" w:cs="Arial"/>
                <w:sz w:val="18"/>
                <w:lang w:eastAsia="zh-CN"/>
              </w:rPr>
              <w:t>DC_8A_n77A</w:t>
            </w:r>
          </w:p>
        </w:tc>
      </w:tr>
      <w:tr w:rsidR="005E472F" w:rsidRPr="007B6BD5" w14:paraId="4BFFF220" w14:textId="77777777" w:rsidTr="0048553A">
        <w:trPr>
          <w:jc w:val="center"/>
        </w:trPr>
        <w:tc>
          <w:tcPr>
            <w:tcW w:w="3397" w:type="dxa"/>
            <w:shd w:val="clear" w:color="auto" w:fill="auto"/>
            <w:noWrap/>
            <w:vAlign w:val="center"/>
          </w:tcPr>
          <w:p w14:paraId="60F6C302"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75A41936"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336825A1" w14:textId="77777777" w:rsidR="005E472F" w:rsidRPr="007B6BD5" w:rsidRDefault="005E472F" w:rsidP="0048553A">
            <w:pPr>
              <w:spacing w:after="0"/>
              <w:jc w:val="center"/>
              <w:rPr>
                <w:rFonts w:ascii="Arial" w:hAnsi="Arial"/>
                <w:sz w:val="18"/>
              </w:rPr>
            </w:pPr>
            <w:r w:rsidRPr="007B6BD5">
              <w:rPr>
                <w:rFonts w:ascii="Arial" w:hAnsi="Arial"/>
                <w:sz w:val="18"/>
              </w:rPr>
              <w:t>DC_8A_n78A</w:t>
            </w:r>
          </w:p>
          <w:p w14:paraId="3D785274"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DC_28A_n78A</w:t>
            </w:r>
          </w:p>
        </w:tc>
      </w:tr>
      <w:tr w:rsidR="005E472F" w:rsidRPr="007B6BD5" w14:paraId="539BA4D3" w14:textId="77777777" w:rsidTr="0048553A">
        <w:trPr>
          <w:jc w:val="center"/>
        </w:trPr>
        <w:tc>
          <w:tcPr>
            <w:tcW w:w="3397" w:type="dxa"/>
            <w:shd w:val="clear" w:color="auto" w:fill="auto"/>
            <w:noWrap/>
            <w:vAlign w:val="center"/>
          </w:tcPr>
          <w:p w14:paraId="34F88221"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3CA4F0E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DC_1A_n28A</w:t>
            </w:r>
          </w:p>
          <w:p w14:paraId="1EBB6BC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DC_1A_n78A</w:t>
            </w:r>
          </w:p>
          <w:p w14:paraId="17223CD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DC_8A_n28A</w:t>
            </w:r>
          </w:p>
          <w:p w14:paraId="1784902C"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szCs w:val="18"/>
              </w:rPr>
              <w:t>DC_8A_n78A</w:t>
            </w:r>
          </w:p>
        </w:tc>
      </w:tr>
      <w:tr w:rsidR="005E472F" w:rsidRPr="007B6BD5" w14:paraId="2BECD152" w14:textId="77777777" w:rsidTr="0048553A">
        <w:trPr>
          <w:jc w:val="center"/>
        </w:trPr>
        <w:tc>
          <w:tcPr>
            <w:tcW w:w="3397" w:type="dxa"/>
            <w:shd w:val="clear" w:color="auto" w:fill="auto"/>
            <w:noWrap/>
            <w:vAlign w:val="center"/>
          </w:tcPr>
          <w:p w14:paraId="150F1F60" w14:textId="77777777" w:rsidR="005E472F" w:rsidRPr="007B6BD5" w:rsidRDefault="005E472F" w:rsidP="0048553A">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00336ED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DC_1A_n28A</w:t>
            </w:r>
          </w:p>
          <w:p w14:paraId="50309E4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DC_1A_n79A</w:t>
            </w:r>
          </w:p>
          <w:p w14:paraId="7433DD2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DC_8A_n28A</w:t>
            </w:r>
          </w:p>
          <w:p w14:paraId="04B842F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DC_8A_n79A</w:t>
            </w:r>
          </w:p>
        </w:tc>
      </w:tr>
      <w:tr w:rsidR="005E472F" w:rsidRPr="007B6BD5" w14:paraId="7B7C8B68" w14:textId="77777777" w:rsidTr="0048553A">
        <w:trPr>
          <w:jc w:val="center"/>
        </w:trPr>
        <w:tc>
          <w:tcPr>
            <w:tcW w:w="3397" w:type="dxa"/>
            <w:shd w:val="clear" w:color="auto" w:fill="auto"/>
            <w:noWrap/>
            <w:vAlign w:val="center"/>
          </w:tcPr>
          <w:p w14:paraId="3727125A"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70F7DF2F"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7039FBC4"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DC_8A_n3A</w:t>
            </w:r>
          </w:p>
        </w:tc>
      </w:tr>
      <w:tr w:rsidR="005E472F" w:rsidRPr="007B6BD5" w14:paraId="37C45CCF" w14:textId="77777777" w:rsidTr="0048553A">
        <w:trPr>
          <w:jc w:val="center"/>
        </w:trPr>
        <w:tc>
          <w:tcPr>
            <w:tcW w:w="3397" w:type="dxa"/>
            <w:shd w:val="clear" w:color="auto" w:fill="auto"/>
            <w:noWrap/>
            <w:vAlign w:val="center"/>
          </w:tcPr>
          <w:p w14:paraId="73FD02B3"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4C5D78D9"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38F2055C"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DC_8A_n78A</w:t>
            </w:r>
          </w:p>
        </w:tc>
      </w:tr>
      <w:tr w:rsidR="00CC65D9" w:rsidRPr="007B6BD5" w14:paraId="557CF5DB" w14:textId="77777777" w:rsidTr="0048553A">
        <w:trPr>
          <w:jc w:val="center"/>
          <w:ins w:id="17" w:author="Nokia" w:date="2025-04-25T14:40:00Z"/>
        </w:trPr>
        <w:tc>
          <w:tcPr>
            <w:tcW w:w="3397" w:type="dxa"/>
            <w:shd w:val="clear" w:color="auto" w:fill="auto"/>
            <w:noWrap/>
            <w:vAlign w:val="center"/>
          </w:tcPr>
          <w:p w14:paraId="08C27B92" w14:textId="5F9530A8" w:rsidR="00CC65D9" w:rsidRPr="007B6BD5" w:rsidRDefault="005A0D91" w:rsidP="0048553A">
            <w:pPr>
              <w:spacing w:after="0"/>
              <w:jc w:val="center"/>
              <w:rPr>
                <w:ins w:id="18" w:author="Nokia" w:date="2025-04-25T14:40:00Z" w16du:dateUtc="2025-04-25T12:40:00Z"/>
                <w:rFonts w:ascii="Arial" w:hAnsi="Arial"/>
                <w:sz w:val="18"/>
              </w:rPr>
            </w:pPr>
            <w:ins w:id="19" w:author="Nokia" w:date="2025-04-25T14:40:00Z" w16du:dateUtc="2025-04-25T12:40:00Z">
              <w:r w:rsidRPr="005A0D91">
                <w:rPr>
                  <w:rFonts w:ascii="Arial" w:hAnsi="Arial"/>
                  <w:sz w:val="18"/>
                </w:rPr>
                <w:t>DC_1A-8A-38A_n28A</w:t>
              </w:r>
            </w:ins>
          </w:p>
        </w:tc>
        <w:tc>
          <w:tcPr>
            <w:tcW w:w="3686" w:type="dxa"/>
            <w:vAlign w:val="center"/>
          </w:tcPr>
          <w:p w14:paraId="5D39EE00" w14:textId="77777777" w:rsidR="005A0D91" w:rsidRPr="005A0D91" w:rsidRDefault="005A0D91" w:rsidP="005A0D91">
            <w:pPr>
              <w:spacing w:after="0"/>
              <w:jc w:val="center"/>
              <w:rPr>
                <w:ins w:id="20" w:author="Nokia" w:date="2025-04-25T14:40:00Z" w16du:dateUtc="2025-04-25T12:40:00Z"/>
                <w:rFonts w:ascii="Arial" w:hAnsi="Arial"/>
                <w:sz w:val="18"/>
              </w:rPr>
            </w:pPr>
            <w:ins w:id="21" w:author="Nokia" w:date="2025-04-25T14:40:00Z" w16du:dateUtc="2025-04-25T12:40:00Z">
              <w:r w:rsidRPr="005A0D91">
                <w:rPr>
                  <w:rFonts w:ascii="Arial" w:hAnsi="Arial"/>
                  <w:sz w:val="18"/>
                </w:rPr>
                <w:t>DC_1A_n28A</w:t>
              </w:r>
            </w:ins>
          </w:p>
          <w:p w14:paraId="126C5071" w14:textId="77777777" w:rsidR="005A0D91" w:rsidRPr="005A0D91" w:rsidRDefault="005A0D91" w:rsidP="005A0D91">
            <w:pPr>
              <w:spacing w:after="0"/>
              <w:jc w:val="center"/>
              <w:rPr>
                <w:ins w:id="22" w:author="Nokia" w:date="2025-04-25T14:40:00Z" w16du:dateUtc="2025-04-25T12:40:00Z"/>
                <w:rFonts w:ascii="Arial" w:hAnsi="Arial"/>
                <w:sz w:val="18"/>
              </w:rPr>
            </w:pPr>
            <w:ins w:id="23" w:author="Nokia" w:date="2025-04-25T14:40:00Z" w16du:dateUtc="2025-04-25T12:40:00Z">
              <w:r w:rsidRPr="005A0D91">
                <w:rPr>
                  <w:rFonts w:ascii="Arial" w:hAnsi="Arial"/>
                  <w:sz w:val="18"/>
                </w:rPr>
                <w:t>DC_8A_n28A</w:t>
              </w:r>
            </w:ins>
          </w:p>
          <w:p w14:paraId="280B5307" w14:textId="6056BBBE" w:rsidR="00CC65D9" w:rsidRPr="007B6BD5" w:rsidRDefault="005A0D91" w:rsidP="005A0D91">
            <w:pPr>
              <w:spacing w:after="0"/>
              <w:jc w:val="center"/>
              <w:rPr>
                <w:ins w:id="24" w:author="Nokia" w:date="2025-04-25T14:40:00Z" w16du:dateUtc="2025-04-25T12:40:00Z"/>
                <w:rFonts w:ascii="Arial" w:hAnsi="Arial"/>
                <w:sz w:val="18"/>
              </w:rPr>
            </w:pPr>
            <w:ins w:id="25" w:author="Nokia" w:date="2025-04-25T14:40:00Z" w16du:dateUtc="2025-04-25T12:40:00Z">
              <w:r w:rsidRPr="005A0D91">
                <w:rPr>
                  <w:rFonts w:ascii="Arial" w:hAnsi="Arial"/>
                  <w:sz w:val="18"/>
                </w:rPr>
                <w:t>DC_38A_n28A</w:t>
              </w:r>
            </w:ins>
          </w:p>
        </w:tc>
      </w:tr>
      <w:tr w:rsidR="00CE40CE" w:rsidRPr="007B6BD5" w14:paraId="0A22FE00" w14:textId="77777777" w:rsidTr="0048553A">
        <w:trPr>
          <w:jc w:val="center"/>
          <w:ins w:id="26" w:author="Nokia" w:date="2025-04-28T09:34:00Z"/>
        </w:trPr>
        <w:tc>
          <w:tcPr>
            <w:tcW w:w="3397" w:type="dxa"/>
            <w:shd w:val="clear" w:color="auto" w:fill="auto"/>
            <w:noWrap/>
            <w:vAlign w:val="center"/>
          </w:tcPr>
          <w:p w14:paraId="2256518A" w14:textId="2642DAD0" w:rsidR="00CE40CE" w:rsidRPr="005A0D91" w:rsidRDefault="00CE40CE" w:rsidP="0048553A">
            <w:pPr>
              <w:spacing w:after="0"/>
              <w:jc w:val="center"/>
              <w:rPr>
                <w:ins w:id="27" w:author="Nokia" w:date="2025-04-28T09:34:00Z" w16du:dateUtc="2025-04-28T07:34:00Z"/>
                <w:rFonts w:ascii="Arial" w:hAnsi="Arial"/>
                <w:sz w:val="18"/>
              </w:rPr>
            </w:pPr>
            <w:ins w:id="28" w:author="Nokia" w:date="2025-04-28T09:34:00Z" w16du:dateUtc="2025-04-28T07:34:00Z">
              <w:r w:rsidRPr="00CE40CE">
                <w:rPr>
                  <w:rFonts w:ascii="Arial" w:hAnsi="Arial"/>
                  <w:sz w:val="18"/>
                </w:rPr>
                <w:t>DC_1A-8A-38A_n78A</w:t>
              </w:r>
            </w:ins>
          </w:p>
        </w:tc>
        <w:tc>
          <w:tcPr>
            <w:tcW w:w="3686" w:type="dxa"/>
            <w:vAlign w:val="center"/>
          </w:tcPr>
          <w:p w14:paraId="2B5DDC9B" w14:textId="77777777" w:rsidR="002E0A7E" w:rsidRPr="002E0A7E" w:rsidRDefault="002E0A7E" w:rsidP="002E0A7E">
            <w:pPr>
              <w:spacing w:after="0"/>
              <w:jc w:val="center"/>
              <w:rPr>
                <w:ins w:id="29" w:author="Nokia" w:date="2025-04-28T09:35:00Z" w16du:dateUtc="2025-04-28T07:35:00Z"/>
                <w:rFonts w:ascii="Arial" w:hAnsi="Arial"/>
                <w:sz w:val="18"/>
              </w:rPr>
            </w:pPr>
            <w:ins w:id="30" w:author="Nokia" w:date="2025-04-28T09:35:00Z" w16du:dateUtc="2025-04-28T07:35:00Z">
              <w:r w:rsidRPr="002E0A7E">
                <w:rPr>
                  <w:rFonts w:ascii="Arial" w:hAnsi="Arial"/>
                  <w:sz w:val="18"/>
                </w:rPr>
                <w:t>DC_1A_n78A</w:t>
              </w:r>
            </w:ins>
          </w:p>
          <w:p w14:paraId="4AE4F2BC" w14:textId="77777777" w:rsidR="002E0A7E" w:rsidRPr="002E0A7E" w:rsidRDefault="002E0A7E" w:rsidP="002E0A7E">
            <w:pPr>
              <w:spacing w:after="0"/>
              <w:jc w:val="center"/>
              <w:rPr>
                <w:ins w:id="31" w:author="Nokia" w:date="2025-04-28T09:35:00Z" w16du:dateUtc="2025-04-28T07:35:00Z"/>
                <w:rFonts w:ascii="Arial" w:hAnsi="Arial"/>
                <w:sz w:val="18"/>
              </w:rPr>
            </w:pPr>
            <w:ins w:id="32" w:author="Nokia" w:date="2025-04-28T09:35:00Z" w16du:dateUtc="2025-04-28T07:35:00Z">
              <w:r w:rsidRPr="002E0A7E">
                <w:rPr>
                  <w:rFonts w:ascii="Arial" w:hAnsi="Arial"/>
                  <w:sz w:val="18"/>
                </w:rPr>
                <w:t>DC_8A_n78A</w:t>
              </w:r>
            </w:ins>
          </w:p>
          <w:p w14:paraId="6482D49A" w14:textId="4C40FAA0" w:rsidR="00CE40CE" w:rsidRPr="005A0D91" w:rsidRDefault="002E0A7E" w:rsidP="002E0A7E">
            <w:pPr>
              <w:spacing w:after="0"/>
              <w:jc w:val="center"/>
              <w:rPr>
                <w:ins w:id="33" w:author="Nokia" w:date="2025-04-28T09:34:00Z" w16du:dateUtc="2025-04-28T07:34:00Z"/>
                <w:rFonts w:ascii="Arial" w:hAnsi="Arial"/>
                <w:sz w:val="18"/>
              </w:rPr>
            </w:pPr>
            <w:ins w:id="34" w:author="Nokia" w:date="2025-04-28T09:35:00Z" w16du:dateUtc="2025-04-28T07:35:00Z">
              <w:r w:rsidRPr="002E0A7E">
                <w:rPr>
                  <w:rFonts w:ascii="Arial" w:hAnsi="Arial"/>
                  <w:sz w:val="18"/>
                </w:rPr>
                <w:t>DC_38A_n78A</w:t>
              </w:r>
            </w:ins>
          </w:p>
        </w:tc>
      </w:tr>
      <w:tr w:rsidR="00C77B42" w:rsidRPr="007B6BD5" w14:paraId="3925BDDF" w14:textId="77777777" w:rsidTr="0048553A">
        <w:trPr>
          <w:jc w:val="center"/>
          <w:ins w:id="35" w:author="Nokia" w:date="2025-04-28T08:38:00Z"/>
        </w:trPr>
        <w:tc>
          <w:tcPr>
            <w:tcW w:w="3397" w:type="dxa"/>
            <w:shd w:val="clear" w:color="auto" w:fill="auto"/>
            <w:noWrap/>
            <w:vAlign w:val="center"/>
          </w:tcPr>
          <w:p w14:paraId="712B68C3" w14:textId="530D114A" w:rsidR="00C77B42" w:rsidRPr="007B6BD5" w:rsidRDefault="001F4260" w:rsidP="0048553A">
            <w:pPr>
              <w:spacing w:after="0"/>
              <w:jc w:val="center"/>
              <w:rPr>
                <w:ins w:id="36" w:author="Nokia" w:date="2025-04-28T08:38:00Z" w16du:dateUtc="2025-04-28T06:38:00Z"/>
                <w:rFonts w:ascii="Arial" w:hAnsi="Arial"/>
                <w:sz w:val="18"/>
                <w:lang w:eastAsia="zh-CN"/>
              </w:rPr>
            </w:pPr>
            <w:ins w:id="37" w:author="Nokia" w:date="2025-04-28T08:38:00Z" w16du:dateUtc="2025-04-28T06:38:00Z">
              <w:r w:rsidRPr="001F4260">
                <w:rPr>
                  <w:rFonts w:ascii="Arial" w:hAnsi="Arial"/>
                  <w:sz w:val="18"/>
                  <w:lang w:eastAsia="zh-CN"/>
                </w:rPr>
                <w:t>DC_1A-8A-40A_n28A</w:t>
              </w:r>
            </w:ins>
          </w:p>
        </w:tc>
        <w:tc>
          <w:tcPr>
            <w:tcW w:w="3686" w:type="dxa"/>
            <w:vAlign w:val="center"/>
          </w:tcPr>
          <w:p w14:paraId="3F89730F" w14:textId="77777777" w:rsidR="001F4260" w:rsidRPr="001F4260" w:rsidRDefault="001F4260" w:rsidP="001F4260">
            <w:pPr>
              <w:spacing w:after="0"/>
              <w:jc w:val="center"/>
              <w:rPr>
                <w:ins w:id="38" w:author="Nokia" w:date="2025-04-28T08:39:00Z" w16du:dateUtc="2025-04-28T06:39:00Z"/>
                <w:rFonts w:ascii="Arial" w:hAnsi="Arial"/>
                <w:sz w:val="18"/>
                <w:lang w:eastAsia="zh-CN"/>
              </w:rPr>
            </w:pPr>
            <w:ins w:id="39" w:author="Nokia" w:date="2025-04-28T08:39:00Z" w16du:dateUtc="2025-04-28T06:39:00Z">
              <w:r w:rsidRPr="001F4260">
                <w:rPr>
                  <w:rFonts w:ascii="Arial" w:hAnsi="Arial"/>
                  <w:sz w:val="18"/>
                  <w:lang w:eastAsia="zh-CN"/>
                </w:rPr>
                <w:t>DC_1A_n28A</w:t>
              </w:r>
            </w:ins>
          </w:p>
          <w:p w14:paraId="170FD9FF" w14:textId="77777777" w:rsidR="001F4260" w:rsidRPr="001F4260" w:rsidRDefault="001F4260" w:rsidP="001F4260">
            <w:pPr>
              <w:spacing w:after="0"/>
              <w:jc w:val="center"/>
              <w:rPr>
                <w:ins w:id="40" w:author="Nokia" w:date="2025-04-28T08:39:00Z" w16du:dateUtc="2025-04-28T06:39:00Z"/>
                <w:rFonts w:ascii="Arial" w:hAnsi="Arial"/>
                <w:sz w:val="18"/>
                <w:lang w:eastAsia="zh-CN"/>
              </w:rPr>
            </w:pPr>
            <w:ins w:id="41" w:author="Nokia" w:date="2025-04-28T08:39:00Z" w16du:dateUtc="2025-04-28T06:39:00Z">
              <w:r w:rsidRPr="001F4260">
                <w:rPr>
                  <w:rFonts w:ascii="Arial" w:hAnsi="Arial"/>
                  <w:sz w:val="18"/>
                  <w:lang w:eastAsia="zh-CN"/>
                </w:rPr>
                <w:t>DC_8A_n28A</w:t>
              </w:r>
            </w:ins>
          </w:p>
          <w:p w14:paraId="295EE937" w14:textId="562AD36B" w:rsidR="00C77B42" w:rsidRPr="007B6BD5" w:rsidRDefault="001F4260" w:rsidP="001F4260">
            <w:pPr>
              <w:spacing w:after="0"/>
              <w:jc w:val="center"/>
              <w:rPr>
                <w:ins w:id="42" w:author="Nokia" w:date="2025-04-28T08:38:00Z" w16du:dateUtc="2025-04-28T06:38:00Z"/>
                <w:rFonts w:ascii="Arial" w:hAnsi="Arial"/>
                <w:sz w:val="18"/>
                <w:lang w:eastAsia="zh-CN"/>
              </w:rPr>
            </w:pPr>
            <w:ins w:id="43" w:author="Nokia" w:date="2025-04-28T08:39:00Z" w16du:dateUtc="2025-04-28T06:39:00Z">
              <w:r w:rsidRPr="001F4260">
                <w:rPr>
                  <w:rFonts w:ascii="Arial" w:hAnsi="Arial"/>
                  <w:sz w:val="18"/>
                  <w:lang w:eastAsia="zh-CN"/>
                </w:rPr>
                <w:t>DC_40A_n28A</w:t>
              </w:r>
            </w:ins>
          </w:p>
        </w:tc>
      </w:tr>
      <w:tr w:rsidR="005E472F" w:rsidRPr="007B6BD5" w14:paraId="4959DEE0" w14:textId="77777777" w:rsidTr="0048553A">
        <w:trPr>
          <w:jc w:val="center"/>
        </w:trPr>
        <w:tc>
          <w:tcPr>
            <w:tcW w:w="3397" w:type="dxa"/>
            <w:shd w:val="clear" w:color="auto" w:fill="auto"/>
            <w:noWrap/>
            <w:vAlign w:val="center"/>
          </w:tcPr>
          <w:p w14:paraId="0329487F" w14:textId="77777777" w:rsidR="005E472F" w:rsidRPr="007B6BD5" w:rsidRDefault="005E472F" w:rsidP="0048553A">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61CED4B3"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DC_1A_n40A</w:t>
            </w:r>
          </w:p>
          <w:p w14:paraId="56C2C97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09B6F2E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DC_8A_n40A</w:t>
            </w:r>
          </w:p>
          <w:p w14:paraId="4A91759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DC_8A_n78A</w:t>
            </w:r>
          </w:p>
        </w:tc>
      </w:tr>
      <w:tr w:rsidR="005E472F" w:rsidRPr="007B6BD5" w14:paraId="7B4210F0" w14:textId="77777777" w:rsidTr="0048553A">
        <w:trPr>
          <w:jc w:val="center"/>
        </w:trPr>
        <w:tc>
          <w:tcPr>
            <w:tcW w:w="3397" w:type="dxa"/>
            <w:shd w:val="clear" w:color="auto" w:fill="auto"/>
            <w:noWrap/>
            <w:vAlign w:val="center"/>
          </w:tcPr>
          <w:p w14:paraId="17C8253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448BA1F"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5191CDE"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F752FD0"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DB81D1F" w14:textId="77777777" w:rsidR="005E472F" w:rsidRPr="007B6BD5" w:rsidRDefault="005E472F" w:rsidP="0048553A">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5E472F" w:rsidRPr="007B6BD5" w14:paraId="04ED8504" w14:textId="77777777" w:rsidTr="0048553A">
        <w:trPr>
          <w:jc w:val="center"/>
        </w:trPr>
        <w:tc>
          <w:tcPr>
            <w:tcW w:w="3397" w:type="dxa"/>
            <w:shd w:val="clear" w:color="auto" w:fill="auto"/>
            <w:noWrap/>
            <w:vAlign w:val="center"/>
          </w:tcPr>
          <w:p w14:paraId="3090CFD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DC_1A-8A-40A_n78(2A)</w:t>
            </w:r>
          </w:p>
          <w:p w14:paraId="3E82EA63" w14:textId="77777777" w:rsidR="005E472F" w:rsidRPr="007B6BD5" w:rsidRDefault="005E472F" w:rsidP="0048553A">
            <w:pPr>
              <w:spacing w:after="0"/>
              <w:jc w:val="center"/>
              <w:rPr>
                <w:rFonts w:ascii="Arial" w:hAnsi="Arial"/>
                <w:sz w:val="18"/>
              </w:rPr>
            </w:pPr>
            <w:r w:rsidRPr="007B6BD5">
              <w:rPr>
                <w:rFonts w:ascii="Arial" w:hAnsi="Arial"/>
                <w:sz w:val="18"/>
              </w:rPr>
              <w:t>DC_1A-8A-40C_n78(2A)</w:t>
            </w:r>
          </w:p>
        </w:tc>
        <w:tc>
          <w:tcPr>
            <w:tcW w:w="3686" w:type="dxa"/>
            <w:vAlign w:val="center"/>
          </w:tcPr>
          <w:p w14:paraId="3F66AC09"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0E2A777"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23F6408" w14:textId="77777777" w:rsidR="005E472F" w:rsidRPr="007B6BD5" w:rsidRDefault="005E472F" w:rsidP="0048553A">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5E472F" w:rsidRPr="007B6BD5" w14:paraId="5D7BBD02" w14:textId="77777777" w:rsidTr="0048553A">
        <w:trPr>
          <w:jc w:val="center"/>
        </w:trPr>
        <w:tc>
          <w:tcPr>
            <w:tcW w:w="3397" w:type="dxa"/>
            <w:shd w:val="clear" w:color="auto" w:fill="auto"/>
            <w:noWrap/>
            <w:vAlign w:val="center"/>
          </w:tcPr>
          <w:p w14:paraId="2714928B" w14:textId="77777777" w:rsidR="005E472F" w:rsidRPr="007B6BD5" w:rsidRDefault="005E472F" w:rsidP="0048553A">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5B4698CA"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3E60635C"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12D0A26E" w14:textId="77777777" w:rsidR="005E472F" w:rsidRPr="007B6BD5" w:rsidRDefault="005E472F" w:rsidP="0048553A">
            <w:pPr>
              <w:spacing w:after="0"/>
              <w:jc w:val="center"/>
              <w:rPr>
                <w:rFonts w:ascii="Arial" w:hAnsi="Arial"/>
                <w:sz w:val="18"/>
              </w:rPr>
            </w:pPr>
            <w:r w:rsidRPr="007B6BD5">
              <w:rPr>
                <w:rFonts w:ascii="Arial" w:hAnsi="Arial"/>
                <w:sz w:val="18"/>
              </w:rPr>
              <w:t>DC_8A_n3A</w:t>
            </w:r>
          </w:p>
          <w:p w14:paraId="68F41FEA" w14:textId="77777777" w:rsidR="005E472F" w:rsidRPr="007B6BD5" w:rsidRDefault="005E472F" w:rsidP="0048553A">
            <w:pPr>
              <w:spacing w:after="0"/>
              <w:jc w:val="center"/>
              <w:rPr>
                <w:rFonts w:ascii="Arial" w:hAnsi="Arial"/>
                <w:sz w:val="18"/>
              </w:rPr>
            </w:pPr>
            <w:r w:rsidRPr="007B6BD5">
              <w:rPr>
                <w:rFonts w:ascii="Arial" w:hAnsi="Arial"/>
                <w:sz w:val="18"/>
              </w:rPr>
              <w:t>DC_42A_n3A</w:t>
            </w:r>
          </w:p>
          <w:p w14:paraId="7879388F"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DC_42C_n3A</w:t>
            </w:r>
          </w:p>
        </w:tc>
      </w:tr>
      <w:tr w:rsidR="005E472F" w:rsidRPr="007B6BD5" w14:paraId="3F59CF24" w14:textId="77777777" w:rsidTr="0048553A">
        <w:trPr>
          <w:jc w:val="center"/>
        </w:trPr>
        <w:tc>
          <w:tcPr>
            <w:tcW w:w="3397" w:type="dxa"/>
            <w:shd w:val="clear" w:color="auto" w:fill="auto"/>
            <w:noWrap/>
            <w:vAlign w:val="center"/>
          </w:tcPr>
          <w:p w14:paraId="6F0EE7B1" w14:textId="77777777" w:rsidR="005E472F" w:rsidRPr="007B6BD5" w:rsidRDefault="005E472F" w:rsidP="0048553A">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29DB55B5" w14:textId="77777777" w:rsidR="005E472F" w:rsidRPr="007B6BD5" w:rsidRDefault="005E472F" w:rsidP="0048553A">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5E73C383"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1A2072BA" w14:textId="77777777" w:rsidR="005E472F" w:rsidRPr="007B6BD5" w:rsidRDefault="005E472F" w:rsidP="0048553A">
            <w:pPr>
              <w:spacing w:after="0"/>
              <w:jc w:val="center"/>
              <w:rPr>
                <w:rFonts w:ascii="Arial" w:hAnsi="Arial"/>
                <w:sz w:val="18"/>
              </w:rPr>
            </w:pPr>
            <w:r w:rsidRPr="007B6BD5">
              <w:rPr>
                <w:rFonts w:ascii="Arial" w:hAnsi="Arial"/>
                <w:sz w:val="18"/>
              </w:rPr>
              <w:t>DC_8A_n28A</w:t>
            </w:r>
          </w:p>
          <w:p w14:paraId="69DDFFE4"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04AEC21F"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5E472F" w:rsidRPr="007B6BD5" w14:paraId="0ED6B85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6C7489" w14:textId="77777777" w:rsidR="005E472F" w:rsidRPr="007B6BD5" w:rsidRDefault="005E472F" w:rsidP="0048553A">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22BFB185"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F09F7A3" w14:textId="77777777" w:rsidR="005E472F" w:rsidRPr="007B6BD5" w:rsidRDefault="005E472F" w:rsidP="0048553A">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2C6DE429"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5E472F" w:rsidRPr="007B6BD5" w14:paraId="482B1E0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6B757D" w14:textId="77777777" w:rsidR="005E472F" w:rsidRPr="007B6BD5" w:rsidRDefault="005E472F" w:rsidP="0048553A">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5B8734F8" w14:textId="77777777" w:rsidR="005E472F" w:rsidRPr="007B6BD5" w:rsidRDefault="005E472F" w:rsidP="0048553A">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07F1E5"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64D7DC4B" w14:textId="77777777" w:rsidR="005E472F" w:rsidRPr="007B6BD5" w:rsidRDefault="005E472F" w:rsidP="0048553A">
            <w:pPr>
              <w:spacing w:after="0"/>
              <w:jc w:val="center"/>
              <w:rPr>
                <w:rFonts w:ascii="Arial" w:hAnsi="Arial"/>
                <w:sz w:val="18"/>
              </w:rPr>
            </w:pPr>
            <w:r w:rsidRPr="007B6BD5">
              <w:rPr>
                <w:rFonts w:ascii="Arial" w:hAnsi="Arial"/>
                <w:sz w:val="18"/>
              </w:rPr>
              <w:t>DC_8A_n77A</w:t>
            </w:r>
          </w:p>
        </w:tc>
      </w:tr>
      <w:tr w:rsidR="005E472F" w:rsidRPr="007B6BD5" w14:paraId="62246CFF" w14:textId="77777777" w:rsidTr="0048553A">
        <w:trPr>
          <w:jc w:val="center"/>
        </w:trPr>
        <w:tc>
          <w:tcPr>
            <w:tcW w:w="3397" w:type="dxa"/>
            <w:shd w:val="clear" w:color="auto" w:fill="auto"/>
            <w:noWrap/>
            <w:vAlign w:val="center"/>
          </w:tcPr>
          <w:p w14:paraId="392D061C" w14:textId="77777777" w:rsidR="005E472F" w:rsidRPr="007B6BD5" w:rsidRDefault="005E472F" w:rsidP="0048553A">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0F501FCA"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FE04407"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99E8A80"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2340EB1" w14:textId="77777777" w:rsidR="005E472F" w:rsidRPr="007B6BD5" w:rsidRDefault="005E472F" w:rsidP="0048553A">
            <w:pPr>
              <w:spacing w:after="0"/>
              <w:jc w:val="center"/>
              <w:rPr>
                <w:rFonts w:ascii="Arial" w:hAnsi="Arial"/>
                <w:sz w:val="18"/>
              </w:rPr>
            </w:pPr>
            <w:r w:rsidRPr="0024034C">
              <w:rPr>
                <w:rFonts w:ascii="Arial" w:hAnsi="Arial" w:cs="Arial"/>
                <w:sz w:val="18"/>
                <w:lang w:eastAsia="zh-CN"/>
              </w:rPr>
              <w:t>DC_8A_n79A</w:t>
            </w:r>
          </w:p>
        </w:tc>
      </w:tr>
      <w:tr w:rsidR="005E472F" w:rsidRPr="007B6BD5" w14:paraId="4A303EEB" w14:textId="77777777" w:rsidTr="0048553A">
        <w:trPr>
          <w:jc w:val="center"/>
        </w:trPr>
        <w:tc>
          <w:tcPr>
            <w:tcW w:w="3397" w:type="dxa"/>
            <w:shd w:val="clear" w:color="auto" w:fill="auto"/>
            <w:noWrap/>
            <w:vAlign w:val="center"/>
          </w:tcPr>
          <w:p w14:paraId="2A766488" w14:textId="77777777" w:rsidR="005E472F" w:rsidRPr="007B6BD5" w:rsidRDefault="005E472F" w:rsidP="0048553A">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1AFB6C7B"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A7D7191"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97A9B11"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F9BE1BF" w14:textId="77777777" w:rsidR="005E472F" w:rsidRPr="007B6BD5" w:rsidRDefault="005E472F" w:rsidP="0048553A">
            <w:pPr>
              <w:spacing w:after="0"/>
              <w:jc w:val="center"/>
              <w:rPr>
                <w:rFonts w:ascii="Arial" w:hAnsi="Arial" w:cs="Arial"/>
                <w:sz w:val="18"/>
                <w:lang w:eastAsia="zh-CN"/>
              </w:rPr>
            </w:pPr>
            <w:r w:rsidRPr="0024034C">
              <w:rPr>
                <w:rFonts w:ascii="Arial" w:hAnsi="Arial" w:cs="Arial"/>
                <w:sz w:val="18"/>
                <w:lang w:eastAsia="zh-CN"/>
              </w:rPr>
              <w:t>DC_8A_n79A</w:t>
            </w:r>
          </w:p>
        </w:tc>
      </w:tr>
      <w:tr w:rsidR="005E472F" w:rsidRPr="007B6BD5" w14:paraId="0886C8D0" w14:textId="77777777" w:rsidTr="0048553A">
        <w:trPr>
          <w:jc w:val="center"/>
        </w:trPr>
        <w:tc>
          <w:tcPr>
            <w:tcW w:w="3397" w:type="dxa"/>
            <w:shd w:val="clear" w:color="auto" w:fill="auto"/>
            <w:noWrap/>
            <w:vAlign w:val="center"/>
          </w:tcPr>
          <w:p w14:paraId="37EA91D1"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3CE8CD9A"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DC_1A_n3A</w:t>
            </w:r>
          </w:p>
          <w:p w14:paraId="4A245C25"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DC_1A_n28A</w:t>
            </w:r>
          </w:p>
          <w:p w14:paraId="6FEFD10E"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DC_11A_n3A</w:t>
            </w:r>
          </w:p>
          <w:p w14:paraId="5E33E937"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DC_11A_n28A</w:t>
            </w:r>
          </w:p>
        </w:tc>
      </w:tr>
      <w:tr w:rsidR="005E472F" w:rsidRPr="007B6BD5" w14:paraId="58783177" w14:textId="77777777" w:rsidTr="0048553A">
        <w:trPr>
          <w:jc w:val="center"/>
        </w:trPr>
        <w:tc>
          <w:tcPr>
            <w:tcW w:w="3397" w:type="dxa"/>
            <w:shd w:val="clear" w:color="auto" w:fill="auto"/>
            <w:noWrap/>
            <w:vAlign w:val="center"/>
          </w:tcPr>
          <w:p w14:paraId="35D28145"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67B6064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DC_1A_n3A</w:t>
            </w:r>
          </w:p>
          <w:p w14:paraId="4D1B1C2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24138F2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DC_11A_n3A</w:t>
            </w:r>
          </w:p>
          <w:p w14:paraId="1D68CC7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DC_11A_n77A</w:t>
            </w:r>
          </w:p>
        </w:tc>
      </w:tr>
      <w:tr w:rsidR="005E472F" w:rsidRPr="007B6BD5" w14:paraId="30CCC05E" w14:textId="77777777" w:rsidTr="0048553A">
        <w:trPr>
          <w:jc w:val="center"/>
        </w:trPr>
        <w:tc>
          <w:tcPr>
            <w:tcW w:w="3397" w:type="dxa"/>
            <w:shd w:val="clear" w:color="auto" w:fill="auto"/>
            <w:noWrap/>
            <w:vAlign w:val="center"/>
          </w:tcPr>
          <w:p w14:paraId="160E8C55"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72A542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DC_1A_n3A</w:t>
            </w:r>
          </w:p>
          <w:p w14:paraId="3DEB034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7BE9B3F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DC_11A_n3A</w:t>
            </w:r>
          </w:p>
          <w:p w14:paraId="4FA9667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DC_11A_n77A</w:t>
            </w:r>
          </w:p>
        </w:tc>
      </w:tr>
      <w:tr w:rsidR="005E472F" w:rsidRPr="007B6BD5" w14:paraId="035E05AD" w14:textId="77777777" w:rsidTr="0048553A">
        <w:trPr>
          <w:jc w:val="center"/>
        </w:trPr>
        <w:tc>
          <w:tcPr>
            <w:tcW w:w="3397" w:type="dxa"/>
            <w:shd w:val="clear" w:color="auto" w:fill="auto"/>
            <w:noWrap/>
            <w:vAlign w:val="center"/>
          </w:tcPr>
          <w:p w14:paraId="39FCA785"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2CB37D33" w14:textId="77777777" w:rsidR="005E472F" w:rsidRPr="007B6BD5" w:rsidRDefault="005E472F" w:rsidP="0048553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7CD6C5DF"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5671ECA1" w14:textId="77777777" w:rsidR="005E472F" w:rsidRPr="007B6BD5" w:rsidRDefault="005E472F" w:rsidP="0048553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6B8FB6A0"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DC_11A_n79A</w:t>
            </w:r>
          </w:p>
        </w:tc>
      </w:tr>
      <w:tr w:rsidR="005E472F" w:rsidRPr="007B6BD5" w14:paraId="143BA5AE" w14:textId="77777777" w:rsidTr="0048553A">
        <w:trPr>
          <w:jc w:val="center"/>
        </w:trPr>
        <w:tc>
          <w:tcPr>
            <w:tcW w:w="3397" w:type="dxa"/>
            <w:shd w:val="clear" w:color="auto" w:fill="auto"/>
            <w:noWrap/>
            <w:vAlign w:val="center"/>
          </w:tcPr>
          <w:p w14:paraId="490C608A" w14:textId="77777777" w:rsidR="005E472F" w:rsidRPr="007B6BD5" w:rsidRDefault="005E472F" w:rsidP="0048553A">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7AE06BC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DC_1A_n3A</w:t>
            </w:r>
          </w:p>
          <w:p w14:paraId="0E94268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DC_11A_n3A</w:t>
            </w:r>
          </w:p>
          <w:p w14:paraId="64971CE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DC_18A_n3A</w:t>
            </w:r>
          </w:p>
        </w:tc>
      </w:tr>
      <w:tr w:rsidR="005E472F" w:rsidRPr="007B6BD5" w14:paraId="2F0DC7DE" w14:textId="77777777" w:rsidTr="0048553A">
        <w:trPr>
          <w:jc w:val="center"/>
        </w:trPr>
        <w:tc>
          <w:tcPr>
            <w:tcW w:w="3397" w:type="dxa"/>
            <w:shd w:val="clear" w:color="auto" w:fill="auto"/>
            <w:noWrap/>
            <w:vAlign w:val="center"/>
          </w:tcPr>
          <w:p w14:paraId="4F4FB1B1"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3F60B6F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DC_1A_n28A</w:t>
            </w:r>
          </w:p>
          <w:p w14:paraId="7C579EC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DC_11A_n28A</w:t>
            </w:r>
          </w:p>
          <w:p w14:paraId="487441D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DC_18A_n28A</w:t>
            </w:r>
          </w:p>
        </w:tc>
      </w:tr>
      <w:tr w:rsidR="005E472F" w:rsidRPr="007B6BD5" w14:paraId="60FB9F94" w14:textId="77777777" w:rsidTr="0048553A">
        <w:trPr>
          <w:jc w:val="center"/>
        </w:trPr>
        <w:tc>
          <w:tcPr>
            <w:tcW w:w="3397" w:type="dxa"/>
            <w:shd w:val="clear" w:color="auto" w:fill="auto"/>
            <w:noWrap/>
            <w:vAlign w:val="center"/>
          </w:tcPr>
          <w:p w14:paraId="3EB95A6D"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67CEEC1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DC_1A_n41A</w:t>
            </w:r>
          </w:p>
          <w:p w14:paraId="0843850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DC_11A_n41A</w:t>
            </w:r>
          </w:p>
          <w:p w14:paraId="2151FA4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DC_18A_n41A</w:t>
            </w:r>
          </w:p>
        </w:tc>
      </w:tr>
      <w:tr w:rsidR="005E472F" w:rsidRPr="007B6BD5" w14:paraId="38D48327" w14:textId="77777777" w:rsidTr="0048553A">
        <w:trPr>
          <w:jc w:val="center"/>
        </w:trPr>
        <w:tc>
          <w:tcPr>
            <w:tcW w:w="3397" w:type="dxa"/>
            <w:shd w:val="clear" w:color="auto" w:fill="auto"/>
            <w:noWrap/>
            <w:vAlign w:val="center"/>
          </w:tcPr>
          <w:p w14:paraId="3025E189"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384A066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AE4A21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02C26AE"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5E472F" w:rsidRPr="007B6BD5" w14:paraId="22C39A8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B853DF"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767F0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1F43AC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217F113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5E472F" w:rsidRPr="007B6BD5" w14:paraId="745DD513" w14:textId="77777777" w:rsidTr="0048553A">
        <w:trPr>
          <w:jc w:val="center"/>
        </w:trPr>
        <w:tc>
          <w:tcPr>
            <w:tcW w:w="3397" w:type="dxa"/>
            <w:shd w:val="clear" w:color="auto" w:fill="auto"/>
            <w:noWrap/>
            <w:vAlign w:val="center"/>
          </w:tcPr>
          <w:p w14:paraId="450B43EB"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5C396E4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24886D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5368BE6A"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5E472F" w:rsidRPr="007B6BD5" w14:paraId="583D941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C441AC"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18426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FB8E20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22C41A9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5E472F" w:rsidRPr="007B6BD5" w14:paraId="0A327278" w14:textId="77777777" w:rsidTr="0048553A">
        <w:trPr>
          <w:jc w:val="center"/>
        </w:trPr>
        <w:tc>
          <w:tcPr>
            <w:tcW w:w="3397" w:type="dxa"/>
            <w:shd w:val="clear" w:color="auto" w:fill="auto"/>
            <w:noWrap/>
            <w:vAlign w:val="center"/>
          </w:tcPr>
          <w:p w14:paraId="4D66D96C"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7DAFDE5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DC_1A_n28A</w:t>
            </w:r>
          </w:p>
          <w:p w14:paraId="5EF2D00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2424988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2AFB6A8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DC_11A_n77A</w:t>
            </w:r>
          </w:p>
        </w:tc>
      </w:tr>
      <w:tr w:rsidR="005E472F" w:rsidRPr="007B6BD5" w14:paraId="17609941" w14:textId="77777777" w:rsidTr="0048553A">
        <w:trPr>
          <w:jc w:val="center"/>
        </w:trPr>
        <w:tc>
          <w:tcPr>
            <w:tcW w:w="3397" w:type="dxa"/>
            <w:shd w:val="clear" w:color="auto" w:fill="auto"/>
            <w:noWrap/>
            <w:vAlign w:val="center"/>
          </w:tcPr>
          <w:p w14:paraId="4C5E2CA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3E2D77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DC_1A_n28A</w:t>
            </w:r>
          </w:p>
          <w:p w14:paraId="40707B7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363D8DE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727897B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DC_11A_n77A</w:t>
            </w:r>
          </w:p>
        </w:tc>
      </w:tr>
      <w:tr w:rsidR="005E472F" w:rsidRPr="007B6BD5" w14:paraId="3AC7B412" w14:textId="77777777" w:rsidTr="0048553A">
        <w:trPr>
          <w:jc w:val="center"/>
        </w:trPr>
        <w:tc>
          <w:tcPr>
            <w:tcW w:w="3397" w:type="dxa"/>
            <w:shd w:val="clear" w:color="auto" w:fill="auto"/>
            <w:noWrap/>
            <w:vAlign w:val="center"/>
          </w:tcPr>
          <w:p w14:paraId="6FE40364"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1962F6B0" w14:textId="77777777" w:rsidR="005E472F" w:rsidRPr="007B6BD5" w:rsidRDefault="005E472F" w:rsidP="0048553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49E6C06"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4CA2CA7E" w14:textId="77777777" w:rsidR="005E472F" w:rsidRPr="007B6BD5" w:rsidRDefault="005E472F" w:rsidP="0048553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C3F12FA"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DC_11A_n79A</w:t>
            </w:r>
          </w:p>
        </w:tc>
      </w:tr>
      <w:tr w:rsidR="005E472F" w:rsidRPr="007B6BD5" w14:paraId="760F2333" w14:textId="77777777" w:rsidTr="0048553A">
        <w:trPr>
          <w:jc w:val="center"/>
        </w:trPr>
        <w:tc>
          <w:tcPr>
            <w:tcW w:w="3397" w:type="dxa"/>
            <w:shd w:val="clear" w:color="auto" w:fill="auto"/>
            <w:noWrap/>
            <w:vAlign w:val="center"/>
          </w:tcPr>
          <w:p w14:paraId="1A53F9AC" w14:textId="77777777" w:rsidR="005E472F" w:rsidRPr="007B6BD5" w:rsidRDefault="005E472F" w:rsidP="0048553A">
            <w:pPr>
              <w:spacing w:after="0"/>
              <w:jc w:val="center"/>
              <w:rPr>
                <w:rFonts w:ascii="Arial" w:hAnsi="Arial"/>
                <w:sz w:val="18"/>
              </w:rPr>
            </w:pPr>
            <w:r w:rsidRPr="007B6BD5">
              <w:rPr>
                <w:rFonts w:ascii="Arial" w:hAnsi="Arial"/>
                <w:sz w:val="18"/>
              </w:rPr>
              <w:t>DC_1A-11A_n77(2A)-n79A</w:t>
            </w:r>
          </w:p>
        </w:tc>
        <w:tc>
          <w:tcPr>
            <w:tcW w:w="3686" w:type="dxa"/>
            <w:vAlign w:val="center"/>
          </w:tcPr>
          <w:p w14:paraId="229DFAE0" w14:textId="77777777" w:rsidR="005E472F" w:rsidRPr="007B6BD5" w:rsidRDefault="005E472F" w:rsidP="0048553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1AE307A"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32868EA4" w14:textId="77777777" w:rsidR="005E472F" w:rsidRPr="007B6BD5" w:rsidRDefault="005E472F" w:rsidP="0048553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F1AE6A4" w14:textId="77777777" w:rsidR="005E472F" w:rsidRPr="007B6BD5" w:rsidRDefault="005E472F" w:rsidP="0048553A">
            <w:pPr>
              <w:spacing w:after="0"/>
              <w:jc w:val="center"/>
              <w:rPr>
                <w:rFonts w:ascii="Arial" w:hAnsi="Arial"/>
                <w:sz w:val="18"/>
              </w:rPr>
            </w:pPr>
            <w:r w:rsidRPr="007B6BD5">
              <w:rPr>
                <w:rFonts w:ascii="Arial" w:hAnsi="Arial"/>
                <w:sz w:val="18"/>
              </w:rPr>
              <w:t>DC_11A_n79A</w:t>
            </w:r>
          </w:p>
        </w:tc>
      </w:tr>
      <w:tr w:rsidR="005E472F" w:rsidRPr="007B6BD5" w14:paraId="022C48AE" w14:textId="77777777" w:rsidTr="0048553A">
        <w:trPr>
          <w:jc w:val="center"/>
        </w:trPr>
        <w:tc>
          <w:tcPr>
            <w:tcW w:w="3397" w:type="dxa"/>
            <w:shd w:val="clear" w:color="auto" w:fill="auto"/>
            <w:noWrap/>
            <w:vAlign w:val="center"/>
          </w:tcPr>
          <w:p w14:paraId="3DC6650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7F1E56A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DC_1A_n3A</w:t>
            </w:r>
          </w:p>
          <w:p w14:paraId="49EECC03"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915616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7447D11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5E472F" w:rsidRPr="007B6BD5" w14:paraId="1DB58FC2" w14:textId="77777777" w:rsidTr="0048553A">
        <w:trPr>
          <w:jc w:val="center"/>
        </w:trPr>
        <w:tc>
          <w:tcPr>
            <w:tcW w:w="3397" w:type="dxa"/>
            <w:shd w:val="clear" w:color="auto" w:fill="auto"/>
            <w:noWrap/>
            <w:vAlign w:val="center"/>
          </w:tcPr>
          <w:p w14:paraId="77ECE40B" w14:textId="77777777" w:rsidR="005E472F" w:rsidRPr="007B6BD5" w:rsidRDefault="005E472F" w:rsidP="0048553A">
            <w:pPr>
              <w:spacing w:after="0"/>
              <w:jc w:val="center"/>
              <w:rPr>
                <w:rFonts w:ascii="Arial" w:hAnsi="Arial"/>
                <w:sz w:val="18"/>
              </w:rPr>
            </w:pPr>
            <w:r w:rsidRPr="007B6BD5">
              <w:rPr>
                <w:rFonts w:ascii="Arial" w:hAnsi="Arial"/>
                <w:sz w:val="18"/>
              </w:rPr>
              <w:t>DC_1A-18A_n3A-n77A</w:t>
            </w:r>
          </w:p>
        </w:tc>
        <w:tc>
          <w:tcPr>
            <w:tcW w:w="3686" w:type="dxa"/>
            <w:vAlign w:val="center"/>
          </w:tcPr>
          <w:p w14:paraId="55F579FA" w14:textId="77777777" w:rsidR="005E472F" w:rsidRPr="007B6BD5" w:rsidRDefault="005E472F" w:rsidP="0048553A">
            <w:pPr>
              <w:spacing w:after="0"/>
              <w:jc w:val="center"/>
              <w:rPr>
                <w:rFonts w:ascii="Arial" w:hAnsi="Arial"/>
                <w:bCs/>
                <w:sz w:val="18"/>
                <w:lang w:eastAsia="ko-KR"/>
              </w:rPr>
            </w:pPr>
            <w:r w:rsidRPr="007B6BD5">
              <w:rPr>
                <w:rFonts w:ascii="Arial" w:hAnsi="Arial"/>
                <w:bCs/>
                <w:sz w:val="18"/>
                <w:lang w:eastAsia="ko-KR"/>
              </w:rPr>
              <w:t>DC_1A_n3A</w:t>
            </w:r>
          </w:p>
          <w:p w14:paraId="45553FAA" w14:textId="77777777" w:rsidR="005E472F" w:rsidRPr="007B6BD5" w:rsidRDefault="005E472F" w:rsidP="0048553A">
            <w:pPr>
              <w:spacing w:after="0"/>
              <w:jc w:val="center"/>
              <w:rPr>
                <w:rFonts w:ascii="Arial" w:hAnsi="Arial"/>
                <w:bCs/>
                <w:sz w:val="18"/>
                <w:lang w:eastAsia="ko-KR"/>
              </w:rPr>
            </w:pPr>
            <w:r w:rsidRPr="007B6BD5">
              <w:rPr>
                <w:rFonts w:ascii="Arial" w:hAnsi="Arial"/>
                <w:bCs/>
                <w:sz w:val="18"/>
                <w:lang w:eastAsia="ko-KR"/>
              </w:rPr>
              <w:t>DC_1A_n77A</w:t>
            </w:r>
          </w:p>
          <w:p w14:paraId="72784069" w14:textId="77777777" w:rsidR="005E472F" w:rsidRPr="007B6BD5" w:rsidRDefault="005E472F" w:rsidP="0048553A">
            <w:pPr>
              <w:spacing w:after="0"/>
              <w:jc w:val="center"/>
              <w:rPr>
                <w:rFonts w:ascii="Arial" w:hAnsi="Arial"/>
                <w:sz w:val="18"/>
              </w:rPr>
            </w:pPr>
            <w:r w:rsidRPr="007B6BD5">
              <w:rPr>
                <w:rFonts w:ascii="Arial" w:hAnsi="Arial"/>
                <w:sz w:val="18"/>
              </w:rPr>
              <w:t>DC_18A_n3A</w:t>
            </w:r>
          </w:p>
          <w:p w14:paraId="0A4BEC51" w14:textId="77777777" w:rsidR="005E472F" w:rsidRPr="007B6BD5" w:rsidRDefault="005E472F" w:rsidP="0048553A">
            <w:pPr>
              <w:spacing w:after="0"/>
              <w:jc w:val="center"/>
              <w:rPr>
                <w:rFonts w:ascii="Arial" w:hAnsi="Arial"/>
                <w:sz w:val="18"/>
              </w:rPr>
            </w:pPr>
            <w:r w:rsidRPr="007B6BD5">
              <w:rPr>
                <w:rFonts w:ascii="Arial" w:hAnsi="Arial"/>
                <w:sz w:val="18"/>
              </w:rPr>
              <w:t>DC_18A_n77A</w:t>
            </w:r>
          </w:p>
        </w:tc>
      </w:tr>
      <w:tr w:rsidR="005E472F" w:rsidRPr="007B6BD5" w14:paraId="4E858A51" w14:textId="77777777" w:rsidTr="0048553A">
        <w:trPr>
          <w:jc w:val="center"/>
        </w:trPr>
        <w:tc>
          <w:tcPr>
            <w:tcW w:w="3397" w:type="dxa"/>
            <w:shd w:val="clear" w:color="auto" w:fill="auto"/>
            <w:noWrap/>
            <w:vAlign w:val="center"/>
          </w:tcPr>
          <w:p w14:paraId="5958BF05"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3CA50FD6"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DC_1A_n3A</w:t>
            </w:r>
          </w:p>
          <w:p w14:paraId="235D6999"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DC_1A_n78A</w:t>
            </w:r>
          </w:p>
          <w:p w14:paraId="51A8D8CA"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DC_18A_n3A</w:t>
            </w:r>
          </w:p>
          <w:p w14:paraId="55919ECA" w14:textId="77777777" w:rsidR="005E472F" w:rsidRPr="007B6BD5" w:rsidRDefault="005E472F" w:rsidP="0048553A">
            <w:pPr>
              <w:spacing w:after="0"/>
              <w:jc w:val="center"/>
              <w:rPr>
                <w:rFonts w:ascii="Arial" w:hAnsi="Arial"/>
                <w:sz w:val="18"/>
                <w:szCs w:val="18"/>
                <w:lang w:eastAsia="ja-JP"/>
              </w:rPr>
            </w:pPr>
            <w:r w:rsidRPr="007B6BD5">
              <w:rPr>
                <w:rFonts w:ascii="Arial" w:hAnsi="Arial" w:cs="Arial"/>
                <w:sz w:val="18"/>
              </w:rPr>
              <w:t>DC_18A_n78A</w:t>
            </w:r>
          </w:p>
        </w:tc>
      </w:tr>
      <w:tr w:rsidR="005E472F" w:rsidRPr="007B6BD5" w14:paraId="2A87B585" w14:textId="77777777" w:rsidTr="0048553A">
        <w:trPr>
          <w:jc w:val="center"/>
        </w:trPr>
        <w:tc>
          <w:tcPr>
            <w:tcW w:w="3397" w:type="dxa"/>
            <w:shd w:val="clear" w:color="auto" w:fill="auto"/>
            <w:noWrap/>
            <w:vAlign w:val="center"/>
          </w:tcPr>
          <w:p w14:paraId="74182495"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5D405C3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DC_1A_n28A</w:t>
            </w:r>
          </w:p>
          <w:p w14:paraId="091DAB95"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524C163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BFC564D"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5E472F" w:rsidRPr="007B6BD5" w14:paraId="04331ED6" w14:textId="77777777" w:rsidTr="0048553A">
        <w:trPr>
          <w:jc w:val="center"/>
        </w:trPr>
        <w:tc>
          <w:tcPr>
            <w:tcW w:w="3397" w:type="dxa"/>
            <w:shd w:val="clear" w:color="auto" w:fill="auto"/>
            <w:noWrap/>
            <w:vAlign w:val="center"/>
          </w:tcPr>
          <w:p w14:paraId="334B783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714FF26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231449F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5C675BA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5E472F" w:rsidRPr="007B6BD5" w14:paraId="514A9DC7" w14:textId="77777777" w:rsidTr="0048553A">
        <w:trPr>
          <w:jc w:val="center"/>
        </w:trPr>
        <w:tc>
          <w:tcPr>
            <w:tcW w:w="3397" w:type="dxa"/>
            <w:shd w:val="clear" w:color="auto" w:fill="auto"/>
            <w:noWrap/>
            <w:vAlign w:val="center"/>
          </w:tcPr>
          <w:p w14:paraId="3832A81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0A669A73"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DC_1A_n28A</w:t>
            </w:r>
          </w:p>
          <w:p w14:paraId="1D3FF470"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39912B2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13249E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E472F" w:rsidRPr="007B6BD5" w14:paraId="5765631E" w14:textId="77777777" w:rsidTr="0048553A">
        <w:trPr>
          <w:jc w:val="center"/>
        </w:trPr>
        <w:tc>
          <w:tcPr>
            <w:tcW w:w="3397" w:type="dxa"/>
            <w:shd w:val="clear" w:color="auto" w:fill="auto"/>
            <w:noWrap/>
            <w:vAlign w:val="center"/>
          </w:tcPr>
          <w:p w14:paraId="3693BA3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5C5C223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DC_1A_n28A</w:t>
            </w:r>
          </w:p>
          <w:p w14:paraId="5599FF22"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0FDDA30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4C5128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E472F" w:rsidRPr="007B6BD5" w14:paraId="37FB805A" w14:textId="77777777" w:rsidTr="0048553A">
        <w:trPr>
          <w:jc w:val="center"/>
        </w:trPr>
        <w:tc>
          <w:tcPr>
            <w:tcW w:w="3397" w:type="dxa"/>
            <w:shd w:val="clear" w:color="auto" w:fill="auto"/>
            <w:noWrap/>
            <w:vAlign w:val="center"/>
          </w:tcPr>
          <w:p w14:paraId="67986311"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5C1D75F7"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143690F"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4222469B"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5E472F" w:rsidRPr="007B6BD5" w14:paraId="58ED9A40" w14:textId="77777777" w:rsidTr="0048553A">
        <w:trPr>
          <w:jc w:val="center"/>
        </w:trPr>
        <w:tc>
          <w:tcPr>
            <w:tcW w:w="3397" w:type="dxa"/>
            <w:shd w:val="clear" w:color="auto" w:fill="auto"/>
            <w:noWrap/>
            <w:vAlign w:val="center"/>
          </w:tcPr>
          <w:p w14:paraId="4677C09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7B23DD5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DC_1A_n28A</w:t>
            </w:r>
          </w:p>
          <w:p w14:paraId="29EEF17A"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4EB2A8D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705146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5E472F" w:rsidRPr="007B6BD5" w14:paraId="0DFB1E32" w14:textId="77777777" w:rsidTr="0048553A">
        <w:trPr>
          <w:jc w:val="center"/>
        </w:trPr>
        <w:tc>
          <w:tcPr>
            <w:tcW w:w="3397" w:type="dxa"/>
            <w:shd w:val="clear" w:color="auto" w:fill="auto"/>
            <w:noWrap/>
            <w:vAlign w:val="center"/>
          </w:tcPr>
          <w:p w14:paraId="2E435E5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6988232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DC_1A_n28A</w:t>
            </w:r>
          </w:p>
          <w:p w14:paraId="26BA45D3"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5315664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701753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5E472F" w:rsidRPr="007B6BD5" w14:paraId="51888808" w14:textId="77777777" w:rsidTr="0048553A">
        <w:trPr>
          <w:jc w:val="center"/>
        </w:trPr>
        <w:tc>
          <w:tcPr>
            <w:tcW w:w="3397" w:type="dxa"/>
            <w:shd w:val="clear" w:color="auto" w:fill="auto"/>
            <w:noWrap/>
            <w:vAlign w:val="center"/>
          </w:tcPr>
          <w:p w14:paraId="75C21BD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32B2B90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D705AA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2A531CE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5E472F" w:rsidRPr="007B6BD5" w14:paraId="0E3437ED" w14:textId="77777777" w:rsidTr="0048553A">
        <w:trPr>
          <w:jc w:val="center"/>
        </w:trPr>
        <w:tc>
          <w:tcPr>
            <w:tcW w:w="3397" w:type="dxa"/>
            <w:shd w:val="clear" w:color="auto" w:fill="auto"/>
            <w:noWrap/>
            <w:vAlign w:val="center"/>
          </w:tcPr>
          <w:p w14:paraId="7DD78AFF"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50FC4EA6"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7A62137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1F90A76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0B73BE4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7256FCF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5E472F" w:rsidRPr="007B6BD5" w14:paraId="0672EAC4" w14:textId="77777777" w:rsidTr="0048553A">
        <w:trPr>
          <w:jc w:val="center"/>
        </w:trPr>
        <w:tc>
          <w:tcPr>
            <w:tcW w:w="3397" w:type="dxa"/>
            <w:shd w:val="clear" w:color="auto" w:fill="auto"/>
            <w:noWrap/>
            <w:vAlign w:val="center"/>
          </w:tcPr>
          <w:p w14:paraId="045233A0"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60934143"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0C3B93C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4A0734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7A7484D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631A63C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5E472F" w:rsidRPr="007B6BD5" w14:paraId="53CD737F" w14:textId="77777777" w:rsidTr="0048553A">
        <w:trPr>
          <w:jc w:val="center"/>
        </w:trPr>
        <w:tc>
          <w:tcPr>
            <w:tcW w:w="3397" w:type="dxa"/>
            <w:shd w:val="clear" w:color="auto" w:fill="auto"/>
            <w:noWrap/>
            <w:vAlign w:val="center"/>
          </w:tcPr>
          <w:p w14:paraId="01A5256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37982C0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DC_1A_n41A</w:t>
            </w:r>
          </w:p>
          <w:p w14:paraId="63DE7D1C"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DC_1A_n77A</w:t>
            </w:r>
          </w:p>
          <w:p w14:paraId="69727BA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7FF9A4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E472F" w:rsidRPr="007B6BD5" w14:paraId="435E3CBF" w14:textId="77777777" w:rsidTr="0048553A">
        <w:trPr>
          <w:jc w:val="center"/>
        </w:trPr>
        <w:tc>
          <w:tcPr>
            <w:tcW w:w="3397" w:type="dxa"/>
            <w:shd w:val="clear" w:color="auto" w:fill="auto"/>
            <w:noWrap/>
            <w:vAlign w:val="center"/>
          </w:tcPr>
          <w:p w14:paraId="0BD4BEB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7BA4EAF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DC_1A_n41A</w:t>
            </w:r>
          </w:p>
          <w:p w14:paraId="00D7BF76"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DC_1A_n77A</w:t>
            </w:r>
          </w:p>
          <w:p w14:paraId="6FD8B35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765B1A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E472F" w:rsidRPr="007B6BD5" w14:paraId="1E4F0473" w14:textId="77777777" w:rsidTr="0048553A">
        <w:trPr>
          <w:jc w:val="center"/>
        </w:trPr>
        <w:tc>
          <w:tcPr>
            <w:tcW w:w="3397" w:type="dxa"/>
            <w:shd w:val="clear" w:color="auto" w:fill="auto"/>
            <w:noWrap/>
            <w:vAlign w:val="center"/>
          </w:tcPr>
          <w:p w14:paraId="114D51BE"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5E459E25"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2FD0CD2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85B379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5E70A7A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22DD493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5E472F" w:rsidRPr="007B6BD5" w14:paraId="3F1F0E5F" w14:textId="77777777" w:rsidTr="0048553A">
        <w:trPr>
          <w:jc w:val="center"/>
        </w:trPr>
        <w:tc>
          <w:tcPr>
            <w:tcW w:w="3397" w:type="dxa"/>
            <w:shd w:val="clear" w:color="auto" w:fill="auto"/>
            <w:noWrap/>
            <w:vAlign w:val="center"/>
          </w:tcPr>
          <w:p w14:paraId="586A631A"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0468C68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DC_1A_n41A</w:t>
            </w:r>
          </w:p>
          <w:p w14:paraId="4295A42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DC_18A_n41A</w:t>
            </w:r>
          </w:p>
          <w:p w14:paraId="01C6537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07CCF0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5E472F" w:rsidRPr="007B6BD5" w14:paraId="081E0864" w14:textId="77777777" w:rsidTr="0048553A">
        <w:trPr>
          <w:jc w:val="center"/>
        </w:trPr>
        <w:tc>
          <w:tcPr>
            <w:tcW w:w="3397" w:type="dxa"/>
            <w:shd w:val="clear" w:color="auto" w:fill="auto"/>
            <w:noWrap/>
            <w:vAlign w:val="center"/>
          </w:tcPr>
          <w:p w14:paraId="2577204A"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661E7F3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DC_1A_n41A</w:t>
            </w:r>
          </w:p>
          <w:p w14:paraId="3B02392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DC_18A_n41A</w:t>
            </w:r>
          </w:p>
          <w:p w14:paraId="5F56F8B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69047C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5E472F" w:rsidRPr="007B6BD5" w14:paraId="6135680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34A42C"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DC_1A-18A-42A_n77A</w:t>
            </w:r>
            <w:r w:rsidRPr="007B6BD5">
              <w:rPr>
                <w:rFonts w:ascii="Arial" w:hAnsi="Arial"/>
                <w:sz w:val="18"/>
                <w:vertAlign w:val="superscript"/>
                <w:lang w:eastAsia="ja-JP"/>
              </w:rPr>
              <w:t>7,8</w:t>
            </w:r>
          </w:p>
          <w:p w14:paraId="158AD62C"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DC_1A-18A-42C_n77A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47139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n77A</w:t>
            </w:r>
          </w:p>
          <w:p w14:paraId="63C6EB1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5E472F" w:rsidRPr="007B6BD5" w14:paraId="6DD5FE1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E5E2B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0637431A"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15EDE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15465E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5E472F" w:rsidRPr="007B6BD5" w14:paraId="606BC30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82D5B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DC_1A-18A-42A_n79A</w:t>
            </w:r>
          </w:p>
          <w:p w14:paraId="474E6B7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267E33E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52995C0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5E472F" w:rsidRPr="007B6BD5" w14:paraId="4030CC5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2662A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58A44CF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322A13A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133F9DD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0A9639B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5E472F" w:rsidRPr="007B6BD5" w14:paraId="148DD97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1BFB8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B8E10C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4427C51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DC_19A_n77A</w:t>
            </w:r>
          </w:p>
          <w:p w14:paraId="44BFFE5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DC_21A_n77A</w:t>
            </w:r>
          </w:p>
        </w:tc>
      </w:tr>
      <w:tr w:rsidR="005E472F" w:rsidRPr="007B6BD5" w14:paraId="1CE9DF3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DBFC4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26AE28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82072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1C58308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7E4AF6C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5E472F" w:rsidRPr="007B6BD5" w14:paraId="06F23BD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24764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8DA57F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DC_1A_n78A</w:t>
            </w:r>
          </w:p>
          <w:p w14:paraId="2B6D4DD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DC_19A_n78A</w:t>
            </w:r>
          </w:p>
          <w:p w14:paraId="1B50D46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DC_21A_n78A</w:t>
            </w:r>
          </w:p>
        </w:tc>
      </w:tr>
      <w:tr w:rsidR="005E472F" w:rsidRPr="007B6BD5" w14:paraId="75891F7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EE12E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6956F39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CAD37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4B20967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3C39193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5E472F" w:rsidRPr="007B6BD5" w14:paraId="2D1F6C5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99CFC" w14:textId="77777777" w:rsidR="005E472F" w:rsidRPr="007B6BD5" w:rsidRDefault="005E472F" w:rsidP="0048553A">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2582738" w14:textId="77777777" w:rsidR="005E472F" w:rsidRPr="007B6BD5" w:rsidRDefault="005E472F" w:rsidP="0048553A">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4AE5679C" w14:textId="77777777" w:rsidR="005E472F" w:rsidRPr="007B6BD5" w:rsidRDefault="005E472F" w:rsidP="0048553A">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DC4A476"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E62612" w14:textId="77777777" w:rsidR="005E472F" w:rsidRPr="007B6BD5" w:rsidRDefault="005E472F" w:rsidP="0048553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74F6D43"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5E472F" w:rsidRPr="007B6BD5" w14:paraId="415FA87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8B5C7C" w14:textId="77777777" w:rsidR="005E472F" w:rsidRPr="007B6BD5" w:rsidRDefault="005E472F" w:rsidP="0048553A">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267BA97" w14:textId="77777777" w:rsidR="005E472F" w:rsidRPr="007B6BD5" w:rsidRDefault="005E472F" w:rsidP="0048553A">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406E1FE0" w14:textId="77777777" w:rsidR="005E472F" w:rsidRPr="007B6BD5" w:rsidRDefault="005E472F" w:rsidP="0048553A">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BC9B93A"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D3D2A4" w14:textId="77777777" w:rsidR="005E472F" w:rsidRPr="007B6BD5" w:rsidRDefault="005E472F" w:rsidP="0048553A">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2D44BEFD"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5E472F" w:rsidRPr="007B6BD5" w14:paraId="36DE104D" w14:textId="77777777" w:rsidTr="0048553A">
        <w:trPr>
          <w:jc w:val="center"/>
        </w:trPr>
        <w:tc>
          <w:tcPr>
            <w:tcW w:w="3397" w:type="dxa"/>
            <w:shd w:val="clear" w:color="auto" w:fill="auto"/>
            <w:noWrap/>
            <w:vAlign w:val="center"/>
          </w:tcPr>
          <w:p w14:paraId="0DCF55D9" w14:textId="77777777" w:rsidR="005E472F" w:rsidRPr="007B6BD5" w:rsidRDefault="005E472F" w:rsidP="0048553A">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661D0D2B" w14:textId="77777777" w:rsidR="005E472F" w:rsidRPr="007B6BD5" w:rsidRDefault="005E472F" w:rsidP="0048553A">
            <w:pPr>
              <w:spacing w:after="0"/>
              <w:jc w:val="center"/>
              <w:rPr>
                <w:rFonts w:ascii="Arial" w:hAnsi="Arial"/>
                <w:sz w:val="18"/>
              </w:rPr>
            </w:pPr>
            <w:r w:rsidRPr="007B6BD5">
              <w:rPr>
                <w:rFonts w:ascii="Arial" w:hAnsi="Arial"/>
                <w:sz w:val="18"/>
              </w:rPr>
              <w:t>DC_1A-19A-42A_n79C</w:t>
            </w:r>
          </w:p>
          <w:p w14:paraId="038F1253" w14:textId="77777777" w:rsidR="005E472F" w:rsidRPr="007B6BD5" w:rsidRDefault="005E472F" w:rsidP="0048553A">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22BEBC9E"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0A56B14C" w14:textId="77777777" w:rsidR="005E472F" w:rsidRPr="007B6BD5" w:rsidRDefault="005E472F" w:rsidP="0048553A">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3ADC776B"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5E472F" w:rsidRPr="007B6BD5" w14:paraId="48E8419B" w14:textId="77777777" w:rsidTr="0048553A">
        <w:trPr>
          <w:jc w:val="center"/>
        </w:trPr>
        <w:tc>
          <w:tcPr>
            <w:tcW w:w="3397" w:type="dxa"/>
            <w:shd w:val="clear" w:color="auto" w:fill="auto"/>
            <w:noWrap/>
            <w:vAlign w:val="center"/>
          </w:tcPr>
          <w:p w14:paraId="002417F1" w14:textId="77777777" w:rsidR="005E472F" w:rsidRPr="007B6BD5" w:rsidRDefault="005E472F" w:rsidP="0048553A">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03B73459"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265FEBDD"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5E472F" w:rsidRPr="007B6BD5" w14:paraId="09BF6A3A" w14:textId="77777777" w:rsidTr="0048553A">
        <w:trPr>
          <w:jc w:val="center"/>
        </w:trPr>
        <w:tc>
          <w:tcPr>
            <w:tcW w:w="3397" w:type="dxa"/>
            <w:shd w:val="clear" w:color="auto" w:fill="auto"/>
            <w:noWrap/>
            <w:vAlign w:val="center"/>
          </w:tcPr>
          <w:p w14:paraId="1129B370" w14:textId="77777777" w:rsidR="005E472F" w:rsidRPr="007B6BD5" w:rsidRDefault="005E472F" w:rsidP="0048553A">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07D57C80"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p>
          <w:p w14:paraId="2415DF7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DC_1A_n79A</w:t>
            </w:r>
          </w:p>
          <w:p w14:paraId="7629BA9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39E7B960"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5E472F" w:rsidRPr="007B6BD5" w14:paraId="7FE1C3AB" w14:textId="77777777" w:rsidTr="0048553A">
        <w:trPr>
          <w:jc w:val="center"/>
        </w:trPr>
        <w:tc>
          <w:tcPr>
            <w:tcW w:w="3397" w:type="dxa"/>
            <w:shd w:val="clear" w:color="auto" w:fill="auto"/>
            <w:noWrap/>
            <w:vAlign w:val="center"/>
          </w:tcPr>
          <w:p w14:paraId="0F5AD817" w14:textId="77777777" w:rsidR="005E472F" w:rsidRPr="007B6BD5" w:rsidRDefault="005E472F" w:rsidP="0048553A">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2B20937E"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BC717E6"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FECA533"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748A7CC7"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5E472F" w:rsidRPr="007B6BD5" w14:paraId="29A93580" w14:textId="77777777" w:rsidTr="0048553A">
        <w:trPr>
          <w:jc w:val="center"/>
        </w:trPr>
        <w:tc>
          <w:tcPr>
            <w:tcW w:w="3397" w:type="dxa"/>
            <w:shd w:val="clear" w:color="auto" w:fill="auto"/>
            <w:noWrap/>
            <w:vAlign w:val="center"/>
          </w:tcPr>
          <w:p w14:paraId="131C6E2F" w14:textId="77777777" w:rsidR="005E472F" w:rsidRPr="007B6BD5" w:rsidRDefault="005E472F" w:rsidP="0048553A">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44BBCCAD"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3A7ED40"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C459961"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519CBB8"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5E472F" w:rsidRPr="007B6BD5" w14:paraId="525FD092" w14:textId="77777777" w:rsidTr="0048553A">
        <w:trPr>
          <w:jc w:val="center"/>
        </w:trPr>
        <w:tc>
          <w:tcPr>
            <w:tcW w:w="3397" w:type="dxa"/>
            <w:shd w:val="clear" w:color="auto" w:fill="auto"/>
            <w:noWrap/>
            <w:vAlign w:val="center"/>
          </w:tcPr>
          <w:p w14:paraId="5B76394E" w14:textId="77777777" w:rsidR="005E472F" w:rsidRPr="007B6BD5" w:rsidRDefault="005E472F" w:rsidP="0048553A">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61813BF4"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35E5D895"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DB296E8"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75426C2"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5E472F" w:rsidRPr="007B6BD5" w14:paraId="21B5F808" w14:textId="77777777" w:rsidTr="0048553A">
        <w:trPr>
          <w:jc w:val="center"/>
        </w:trPr>
        <w:tc>
          <w:tcPr>
            <w:tcW w:w="3397" w:type="dxa"/>
            <w:shd w:val="clear" w:color="auto" w:fill="auto"/>
            <w:noWrap/>
            <w:vAlign w:val="center"/>
          </w:tcPr>
          <w:p w14:paraId="40D140B0" w14:textId="77777777" w:rsidR="005E472F" w:rsidRPr="007B6BD5" w:rsidRDefault="005E472F" w:rsidP="0048553A">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36AB7D00"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6BE73367"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FABDE6C"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1F808D35"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5E472F" w:rsidRPr="007B6BD5" w14:paraId="15DF4B4A" w14:textId="77777777" w:rsidTr="0048553A">
        <w:trPr>
          <w:jc w:val="center"/>
        </w:trPr>
        <w:tc>
          <w:tcPr>
            <w:tcW w:w="3397" w:type="dxa"/>
            <w:shd w:val="clear" w:color="auto" w:fill="auto"/>
            <w:noWrap/>
            <w:vAlign w:val="center"/>
          </w:tcPr>
          <w:p w14:paraId="5CF91336" w14:textId="77777777" w:rsidR="005E472F" w:rsidRPr="007B6BD5" w:rsidRDefault="005E472F" w:rsidP="0048553A">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5A62E352"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1EB79F6D" w14:textId="77777777" w:rsidR="005E472F" w:rsidRPr="007B6BD5" w:rsidRDefault="005E472F" w:rsidP="0048553A">
            <w:pPr>
              <w:spacing w:after="0"/>
              <w:jc w:val="center"/>
              <w:rPr>
                <w:rFonts w:ascii="Arial" w:hAnsi="Arial"/>
                <w:sz w:val="18"/>
              </w:rPr>
            </w:pPr>
            <w:r w:rsidRPr="007B6BD5">
              <w:rPr>
                <w:rFonts w:ascii="Arial" w:hAnsi="Arial"/>
                <w:sz w:val="18"/>
              </w:rPr>
              <w:t>DC_20A_n3A</w:t>
            </w:r>
          </w:p>
          <w:p w14:paraId="056BDBE3" w14:textId="77777777" w:rsidR="005E472F" w:rsidRPr="007B6BD5" w:rsidRDefault="005E472F" w:rsidP="0048553A">
            <w:pPr>
              <w:spacing w:after="0"/>
              <w:jc w:val="center"/>
              <w:rPr>
                <w:rFonts w:ascii="Arial" w:hAnsi="Arial"/>
                <w:sz w:val="18"/>
              </w:rPr>
            </w:pPr>
            <w:r w:rsidRPr="007B6BD5">
              <w:rPr>
                <w:rFonts w:ascii="Arial" w:hAnsi="Arial"/>
                <w:sz w:val="18"/>
              </w:rPr>
              <w:t>DC_28A_n3A</w:t>
            </w:r>
          </w:p>
        </w:tc>
      </w:tr>
      <w:tr w:rsidR="005E472F" w:rsidRPr="007B6BD5" w14:paraId="4038FC01" w14:textId="77777777" w:rsidTr="0048553A">
        <w:trPr>
          <w:jc w:val="center"/>
        </w:trPr>
        <w:tc>
          <w:tcPr>
            <w:tcW w:w="3397" w:type="dxa"/>
            <w:shd w:val="clear" w:color="auto" w:fill="auto"/>
            <w:noWrap/>
            <w:vAlign w:val="center"/>
          </w:tcPr>
          <w:p w14:paraId="325815B9" w14:textId="77777777" w:rsidR="005E472F" w:rsidRPr="007B6BD5" w:rsidRDefault="005E472F" w:rsidP="0048553A">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78462AC0" w14:textId="77777777" w:rsidR="005E472F" w:rsidRPr="007B6BD5" w:rsidRDefault="005E472F" w:rsidP="0048553A">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6E31212" w14:textId="77777777" w:rsidR="005E472F" w:rsidRPr="007B6BD5" w:rsidRDefault="005E472F" w:rsidP="0048553A">
            <w:pPr>
              <w:spacing w:after="0"/>
              <w:jc w:val="center"/>
              <w:rPr>
                <w:rFonts w:ascii="Arial" w:hAnsi="Arial"/>
                <w:sz w:val="18"/>
              </w:rPr>
            </w:pPr>
            <w:r w:rsidRPr="007B6BD5">
              <w:rPr>
                <w:rFonts w:ascii="Arial" w:hAnsi="Arial" w:cs="Arial"/>
                <w:sz w:val="18"/>
                <w:lang w:eastAsia="zh-CN"/>
              </w:rPr>
              <w:t>DC_20A_n28A</w:t>
            </w:r>
          </w:p>
        </w:tc>
      </w:tr>
      <w:tr w:rsidR="005E472F" w:rsidRPr="007B6BD5" w14:paraId="08F6E9BE" w14:textId="77777777" w:rsidTr="0048553A">
        <w:trPr>
          <w:jc w:val="center"/>
        </w:trPr>
        <w:tc>
          <w:tcPr>
            <w:tcW w:w="3397" w:type="dxa"/>
            <w:shd w:val="clear" w:color="auto" w:fill="auto"/>
            <w:noWrap/>
            <w:vAlign w:val="center"/>
          </w:tcPr>
          <w:p w14:paraId="6528866E"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5EBA2285"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25CB2C1F" w14:textId="77777777" w:rsidR="005E472F" w:rsidRPr="007B6BD5" w:rsidRDefault="005E472F" w:rsidP="0048553A">
            <w:pPr>
              <w:spacing w:after="0"/>
              <w:jc w:val="center"/>
              <w:rPr>
                <w:rFonts w:ascii="Arial" w:hAnsi="Arial"/>
                <w:sz w:val="18"/>
              </w:rPr>
            </w:pPr>
            <w:r w:rsidRPr="007B6BD5">
              <w:rPr>
                <w:rFonts w:ascii="Arial" w:hAnsi="Arial"/>
                <w:sz w:val="18"/>
              </w:rPr>
              <w:t>DC_20A_n78A</w:t>
            </w:r>
          </w:p>
          <w:p w14:paraId="7E687900"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DC_28A_n78A</w:t>
            </w:r>
          </w:p>
        </w:tc>
      </w:tr>
      <w:tr w:rsidR="005E472F" w:rsidRPr="007B6BD5" w14:paraId="0894E89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1D181" w14:textId="77777777" w:rsidR="005E472F" w:rsidRPr="007B6BD5" w:rsidRDefault="005E472F" w:rsidP="0048553A">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07EED2C"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05D8A5F"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F925319"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B8AD833" w14:textId="77777777" w:rsidR="005E472F" w:rsidRPr="007B6BD5" w:rsidRDefault="005E472F" w:rsidP="0048553A">
            <w:pPr>
              <w:spacing w:after="0"/>
              <w:jc w:val="center"/>
              <w:rPr>
                <w:rFonts w:ascii="Arial" w:hAnsi="Arial"/>
                <w:sz w:val="18"/>
              </w:rPr>
            </w:pPr>
            <w:r w:rsidRPr="007B6BD5">
              <w:rPr>
                <w:rFonts w:ascii="Arial" w:eastAsia="Malgun Gothic" w:hAnsi="Arial"/>
                <w:sz w:val="18"/>
                <w:lang w:eastAsia="ko-KR"/>
              </w:rPr>
              <w:t>DC_20A_n78A</w:t>
            </w:r>
          </w:p>
        </w:tc>
      </w:tr>
      <w:tr w:rsidR="005E472F" w:rsidRPr="007B6BD5" w14:paraId="1836778C" w14:textId="77777777" w:rsidTr="0048553A">
        <w:trPr>
          <w:jc w:val="center"/>
        </w:trPr>
        <w:tc>
          <w:tcPr>
            <w:tcW w:w="3397" w:type="dxa"/>
            <w:shd w:val="clear" w:color="auto" w:fill="auto"/>
            <w:noWrap/>
            <w:vAlign w:val="center"/>
          </w:tcPr>
          <w:p w14:paraId="53AB5D9E"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703346C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DC_1A_n3A</w:t>
            </w:r>
          </w:p>
          <w:p w14:paraId="7A2FD620"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DC_20A_n3A</w:t>
            </w:r>
          </w:p>
        </w:tc>
      </w:tr>
      <w:tr w:rsidR="005E472F" w:rsidRPr="007B6BD5" w14:paraId="0CD3EAC3" w14:textId="77777777" w:rsidTr="0048553A">
        <w:trPr>
          <w:jc w:val="center"/>
        </w:trPr>
        <w:tc>
          <w:tcPr>
            <w:tcW w:w="3397" w:type="dxa"/>
            <w:shd w:val="clear" w:color="auto" w:fill="auto"/>
            <w:noWrap/>
            <w:vAlign w:val="center"/>
          </w:tcPr>
          <w:p w14:paraId="7C94FB51" w14:textId="77777777" w:rsidR="005E472F" w:rsidRPr="007B6BD5" w:rsidRDefault="005E472F" w:rsidP="0048553A">
            <w:pPr>
              <w:spacing w:after="0"/>
              <w:jc w:val="center"/>
              <w:rPr>
                <w:rFonts w:ascii="Arial" w:hAnsi="Arial"/>
                <w:sz w:val="18"/>
              </w:rPr>
            </w:pPr>
            <w:r w:rsidRPr="007B6BD5">
              <w:rPr>
                <w:rFonts w:ascii="Arial" w:hAnsi="Arial"/>
                <w:sz w:val="18"/>
              </w:rPr>
              <w:t>DC_1A-20A-32A_n8A</w:t>
            </w:r>
          </w:p>
        </w:tc>
        <w:tc>
          <w:tcPr>
            <w:tcW w:w="3686" w:type="dxa"/>
            <w:vAlign w:val="center"/>
          </w:tcPr>
          <w:p w14:paraId="7A7A3ADF" w14:textId="77777777" w:rsidR="005E472F" w:rsidRPr="007B6BD5" w:rsidRDefault="005E472F" w:rsidP="0048553A">
            <w:pPr>
              <w:spacing w:after="0"/>
              <w:jc w:val="center"/>
              <w:rPr>
                <w:rFonts w:ascii="Arial" w:hAnsi="Arial"/>
                <w:sz w:val="18"/>
              </w:rPr>
            </w:pPr>
            <w:r w:rsidRPr="007B6BD5">
              <w:rPr>
                <w:rFonts w:ascii="Arial" w:hAnsi="Arial"/>
                <w:sz w:val="18"/>
              </w:rPr>
              <w:t>DC_1A_n8A</w:t>
            </w:r>
          </w:p>
          <w:p w14:paraId="3E31854F" w14:textId="77777777" w:rsidR="005E472F" w:rsidRPr="007B6BD5" w:rsidRDefault="005E472F" w:rsidP="0048553A">
            <w:pPr>
              <w:spacing w:after="0"/>
              <w:jc w:val="center"/>
              <w:rPr>
                <w:rFonts w:ascii="Arial" w:hAnsi="Arial"/>
                <w:sz w:val="18"/>
              </w:rPr>
            </w:pPr>
            <w:r w:rsidRPr="007B6BD5">
              <w:rPr>
                <w:rFonts w:ascii="Arial" w:hAnsi="Arial"/>
                <w:sz w:val="18"/>
              </w:rPr>
              <w:t>DC_20A_n8A</w:t>
            </w:r>
          </w:p>
        </w:tc>
      </w:tr>
      <w:tr w:rsidR="005E472F" w:rsidRPr="007B6BD5" w14:paraId="6D48562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2041F"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1C4E577"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09A3D5A8"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DC_20A_n28A</w:t>
            </w:r>
          </w:p>
        </w:tc>
      </w:tr>
      <w:tr w:rsidR="005E472F" w:rsidRPr="007B6BD5" w14:paraId="0DE21D75" w14:textId="77777777" w:rsidTr="0048553A">
        <w:trPr>
          <w:jc w:val="center"/>
        </w:trPr>
        <w:tc>
          <w:tcPr>
            <w:tcW w:w="3397" w:type="dxa"/>
            <w:shd w:val="clear" w:color="auto" w:fill="auto"/>
            <w:noWrap/>
            <w:vAlign w:val="center"/>
          </w:tcPr>
          <w:p w14:paraId="0B1F4635"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49D51FEB"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10364AD9"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DC_20A_n78A</w:t>
            </w:r>
          </w:p>
        </w:tc>
      </w:tr>
      <w:tr w:rsidR="005E472F" w:rsidRPr="007B6BD5" w14:paraId="147F0DF5" w14:textId="77777777" w:rsidTr="0048553A">
        <w:trPr>
          <w:jc w:val="center"/>
        </w:trPr>
        <w:tc>
          <w:tcPr>
            <w:tcW w:w="3397" w:type="dxa"/>
            <w:shd w:val="clear" w:color="auto" w:fill="auto"/>
            <w:noWrap/>
            <w:vAlign w:val="center"/>
          </w:tcPr>
          <w:p w14:paraId="3690D4F1" w14:textId="77777777" w:rsidR="005E472F" w:rsidRPr="007B6BD5" w:rsidRDefault="005E472F" w:rsidP="0048553A">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D45E74E" w14:textId="77777777" w:rsidR="005E472F" w:rsidRPr="007B6BD5" w:rsidRDefault="005E472F" w:rsidP="0048553A">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2DC79FA9" w14:textId="77777777" w:rsidR="005E472F" w:rsidRPr="007B6BD5" w:rsidRDefault="005E472F" w:rsidP="0048553A">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5E44E7D7"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AA75B5" w:rsidRPr="007B6BD5" w14:paraId="5627B1FD" w14:textId="77777777" w:rsidTr="0048553A">
        <w:trPr>
          <w:jc w:val="center"/>
          <w:ins w:id="44" w:author="Nokia" w:date="2025-04-25T14:51:00Z"/>
        </w:trPr>
        <w:tc>
          <w:tcPr>
            <w:tcW w:w="3397" w:type="dxa"/>
            <w:shd w:val="clear" w:color="auto" w:fill="auto"/>
            <w:noWrap/>
            <w:vAlign w:val="center"/>
          </w:tcPr>
          <w:p w14:paraId="7D9F6BC0" w14:textId="6DCB3C61" w:rsidR="00AA75B5" w:rsidRPr="007B6BD5" w:rsidRDefault="00AA75B5" w:rsidP="0048553A">
            <w:pPr>
              <w:spacing w:after="0"/>
              <w:jc w:val="center"/>
              <w:rPr>
                <w:ins w:id="45" w:author="Nokia" w:date="2025-04-25T14:51:00Z" w16du:dateUtc="2025-04-25T12:51:00Z"/>
                <w:rFonts w:ascii="Arial" w:hAnsi="Arial" w:cs="Arial"/>
                <w:color w:val="000000"/>
                <w:sz w:val="18"/>
                <w:szCs w:val="18"/>
                <w:lang w:eastAsia="zh-CN" w:bidi="ar"/>
              </w:rPr>
            </w:pPr>
            <w:ins w:id="46" w:author="Nokia" w:date="2025-04-25T14:51:00Z" w16du:dateUtc="2025-04-25T12:51:00Z">
              <w:r w:rsidRPr="00AA75B5">
                <w:rPr>
                  <w:rFonts w:ascii="Arial" w:hAnsi="Arial" w:cs="Arial"/>
                  <w:color w:val="000000"/>
                  <w:sz w:val="18"/>
                  <w:szCs w:val="18"/>
                  <w:lang w:eastAsia="zh-CN" w:bidi="ar"/>
                </w:rPr>
                <w:t>DC_1A-20A-38A_n28A</w:t>
              </w:r>
            </w:ins>
          </w:p>
        </w:tc>
        <w:tc>
          <w:tcPr>
            <w:tcW w:w="3686" w:type="dxa"/>
            <w:vAlign w:val="center"/>
          </w:tcPr>
          <w:p w14:paraId="13E5AB7C" w14:textId="77777777" w:rsidR="00AD0B56" w:rsidRPr="00AD0B56" w:rsidRDefault="00AD0B56" w:rsidP="00AD0B56">
            <w:pPr>
              <w:spacing w:after="0"/>
              <w:jc w:val="center"/>
              <w:rPr>
                <w:ins w:id="47" w:author="Nokia" w:date="2025-04-25T14:51:00Z" w16du:dateUtc="2025-04-25T12:51:00Z"/>
                <w:rFonts w:ascii="Arial" w:hAnsi="Arial" w:cs="Arial"/>
                <w:color w:val="000000"/>
                <w:sz w:val="18"/>
                <w:szCs w:val="18"/>
                <w:lang w:eastAsia="zh-CN" w:bidi="ar"/>
              </w:rPr>
            </w:pPr>
            <w:ins w:id="48" w:author="Nokia" w:date="2025-04-25T14:51:00Z" w16du:dateUtc="2025-04-25T12:51:00Z">
              <w:r w:rsidRPr="00AD0B56">
                <w:rPr>
                  <w:rFonts w:ascii="Arial" w:hAnsi="Arial" w:cs="Arial"/>
                  <w:color w:val="000000"/>
                  <w:sz w:val="18"/>
                  <w:szCs w:val="18"/>
                  <w:lang w:eastAsia="zh-CN" w:bidi="ar"/>
                </w:rPr>
                <w:t>DC_1A_n28A</w:t>
              </w:r>
            </w:ins>
          </w:p>
          <w:p w14:paraId="6CF07695" w14:textId="77777777" w:rsidR="00AD0B56" w:rsidRPr="00AD0B56" w:rsidRDefault="00AD0B56" w:rsidP="00AD0B56">
            <w:pPr>
              <w:spacing w:after="0"/>
              <w:jc w:val="center"/>
              <w:rPr>
                <w:ins w:id="49" w:author="Nokia" w:date="2025-04-25T14:51:00Z" w16du:dateUtc="2025-04-25T12:51:00Z"/>
                <w:rFonts w:ascii="Arial" w:hAnsi="Arial" w:cs="Arial"/>
                <w:color w:val="000000"/>
                <w:sz w:val="18"/>
                <w:szCs w:val="18"/>
                <w:lang w:eastAsia="zh-CN" w:bidi="ar"/>
              </w:rPr>
            </w:pPr>
            <w:ins w:id="50" w:author="Nokia" w:date="2025-04-25T14:51:00Z" w16du:dateUtc="2025-04-25T12:51:00Z">
              <w:r w:rsidRPr="00AD0B56">
                <w:rPr>
                  <w:rFonts w:ascii="Arial" w:hAnsi="Arial" w:cs="Arial"/>
                  <w:color w:val="000000"/>
                  <w:sz w:val="18"/>
                  <w:szCs w:val="18"/>
                  <w:lang w:eastAsia="zh-CN" w:bidi="ar"/>
                </w:rPr>
                <w:t>DC_20A_n28A</w:t>
              </w:r>
            </w:ins>
          </w:p>
          <w:p w14:paraId="67F5A77F" w14:textId="6002175B" w:rsidR="00AA75B5" w:rsidRPr="007B6BD5" w:rsidRDefault="00AD0B56" w:rsidP="00AD0B56">
            <w:pPr>
              <w:spacing w:after="0"/>
              <w:jc w:val="center"/>
              <w:rPr>
                <w:ins w:id="51" w:author="Nokia" w:date="2025-04-25T14:51:00Z" w16du:dateUtc="2025-04-25T12:51:00Z"/>
                <w:rFonts w:ascii="Arial" w:hAnsi="Arial" w:cs="Arial"/>
                <w:color w:val="000000"/>
                <w:sz w:val="18"/>
                <w:szCs w:val="18"/>
                <w:lang w:eastAsia="zh-CN" w:bidi="ar"/>
              </w:rPr>
            </w:pPr>
            <w:ins w:id="52" w:author="Nokia" w:date="2025-04-25T14:51:00Z" w16du:dateUtc="2025-04-25T12:51:00Z">
              <w:r w:rsidRPr="00AD0B56">
                <w:rPr>
                  <w:rFonts w:ascii="Arial" w:hAnsi="Arial" w:cs="Arial"/>
                  <w:color w:val="000000"/>
                  <w:sz w:val="18"/>
                  <w:szCs w:val="18"/>
                  <w:lang w:eastAsia="zh-CN" w:bidi="ar"/>
                </w:rPr>
                <w:t>DC_38A_n28A</w:t>
              </w:r>
            </w:ins>
          </w:p>
        </w:tc>
      </w:tr>
      <w:tr w:rsidR="00401696" w:rsidRPr="007B6BD5" w14:paraId="72AD68CD" w14:textId="77777777" w:rsidTr="0048553A">
        <w:trPr>
          <w:jc w:val="center"/>
          <w:ins w:id="53" w:author="Nokia" w:date="2025-04-28T08:47:00Z"/>
        </w:trPr>
        <w:tc>
          <w:tcPr>
            <w:tcW w:w="3397" w:type="dxa"/>
            <w:shd w:val="clear" w:color="auto" w:fill="auto"/>
            <w:noWrap/>
            <w:vAlign w:val="center"/>
          </w:tcPr>
          <w:p w14:paraId="70DD6A13" w14:textId="033FF532" w:rsidR="00401696" w:rsidRPr="00AA75B5" w:rsidRDefault="00401696" w:rsidP="0048553A">
            <w:pPr>
              <w:spacing w:after="0"/>
              <w:jc w:val="center"/>
              <w:rPr>
                <w:ins w:id="54" w:author="Nokia" w:date="2025-04-28T08:47:00Z" w16du:dateUtc="2025-04-28T06:47:00Z"/>
                <w:rFonts w:ascii="Arial" w:hAnsi="Arial" w:cs="Arial"/>
                <w:color w:val="000000"/>
                <w:sz w:val="18"/>
                <w:szCs w:val="18"/>
                <w:lang w:eastAsia="zh-CN" w:bidi="ar"/>
              </w:rPr>
            </w:pPr>
            <w:ins w:id="55" w:author="Nokia" w:date="2025-04-28T08:47:00Z" w16du:dateUtc="2025-04-28T06:47:00Z">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ins>
          </w:p>
        </w:tc>
        <w:tc>
          <w:tcPr>
            <w:tcW w:w="3686" w:type="dxa"/>
            <w:vAlign w:val="center"/>
          </w:tcPr>
          <w:p w14:paraId="5EE63BAA" w14:textId="77777777" w:rsidR="00401696" w:rsidRPr="00401696" w:rsidRDefault="00401696" w:rsidP="00401696">
            <w:pPr>
              <w:spacing w:after="0"/>
              <w:jc w:val="center"/>
              <w:rPr>
                <w:ins w:id="56" w:author="Nokia" w:date="2025-04-28T08:47:00Z" w16du:dateUtc="2025-04-28T06:47:00Z"/>
                <w:rFonts w:ascii="Arial" w:hAnsi="Arial" w:cs="Arial"/>
                <w:color w:val="000000"/>
                <w:sz w:val="18"/>
                <w:szCs w:val="18"/>
                <w:lang w:eastAsia="zh-CN" w:bidi="ar"/>
              </w:rPr>
            </w:pPr>
            <w:ins w:id="57" w:author="Nokia" w:date="2025-04-28T08:47:00Z" w16du:dateUtc="2025-04-28T06:47:00Z">
              <w:r w:rsidRPr="00401696">
                <w:rPr>
                  <w:rFonts w:ascii="Arial" w:hAnsi="Arial" w:cs="Arial"/>
                  <w:color w:val="000000"/>
                  <w:sz w:val="18"/>
                  <w:szCs w:val="18"/>
                  <w:lang w:eastAsia="zh-CN" w:bidi="ar"/>
                </w:rPr>
                <w:t>DC_1A_n28A</w:t>
              </w:r>
            </w:ins>
          </w:p>
          <w:p w14:paraId="418BC61E" w14:textId="77777777" w:rsidR="00401696" w:rsidRPr="00401696" w:rsidRDefault="00401696" w:rsidP="00401696">
            <w:pPr>
              <w:spacing w:after="0"/>
              <w:jc w:val="center"/>
              <w:rPr>
                <w:ins w:id="58" w:author="Nokia" w:date="2025-04-28T08:47:00Z" w16du:dateUtc="2025-04-28T06:47:00Z"/>
                <w:rFonts w:ascii="Arial" w:hAnsi="Arial" w:cs="Arial"/>
                <w:color w:val="000000"/>
                <w:sz w:val="18"/>
                <w:szCs w:val="18"/>
                <w:lang w:eastAsia="zh-CN" w:bidi="ar"/>
              </w:rPr>
            </w:pPr>
            <w:ins w:id="59" w:author="Nokia" w:date="2025-04-28T08:47:00Z" w16du:dateUtc="2025-04-28T06:47:00Z">
              <w:r w:rsidRPr="00401696">
                <w:rPr>
                  <w:rFonts w:ascii="Arial" w:hAnsi="Arial" w:cs="Arial"/>
                  <w:color w:val="000000"/>
                  <w:sz w:val="18"/>
                  <w:szCs w:val="18"/>
                  <w:lang w:eastAsia="zh-CN" w:bidi="ar"/>
                </w:rPr>
                <w:t>DC_20A_n28A</w:t>
              </w:r>
            </w:ins>
          </w:p>
          <w:p w14:paraId="793B4AB1" w14:textId="2A3C532D" w:rsidR="00401696" w:rsidRPr="00AD0B56" w:rsidRDefault="00401696" w:rsidP="00401696">
            <w:pPr>
              <w:spacing w:after="0"/>
              <w:jc w:val="center"/>
              <w:rPr>
                <w:ins w:id="60" w:author="Nokia" w:date="2025-04-28T08:47:00Z" w16du:dateUtc="2025-04-28T06:47:00Z"/>
                <w:rFonts w:ascii="Arial" w:hAnsi="Arial" w:cs="Arial"/>
                <w:color w:val="000000"/>
                <w:sz w:val="18"/>
                <w:szCs w:val="18"/>
                <w:lang w:eastAsia="zh-CN" w:bidi="ar"/>
              </w:rPr>
            </w:pPr>
            <w:ins w:id="61" w:author="Nokia" w:date="2025-04-28T08:47:00Z" w16du:dateUtc="2025-04-28T06:47:00Z">
              <w:r w:rsidRPr="00401696">
                <w:rPr>
                  <w:rFonts w:ascii="Arial" w:hAnsi="Arial" w:cs="Arial"/>
                  <w:color w:val="000000"/>
                  <w:sz w:val="18"/>
                  <w:szCs w:val="18"/>
                  <w:lang w:eastAsia="zh-CN" w:bidi="ar"/>
                </w:rPr>
                <w:t>DC_40A_n28A</w:t>
              </w:r>
            </w:ins>
          </w:p>
        </w:tc>
      </w:tr>
      <w:tr w:rsidR="005E472F" w:rsidRPr="007B6BD5" w14:paraId="1BA52708" w14:textId="77777777" w:rsidTr="0048553A">
        <w:trPr>
          <w:jc w:val="center"/>
        </w:trPr>
        <w:tc>
          <w:tcPr>
            <w:tcW w:w="3397" w:type="dxa"/>
            <w:shd w:val="clear" w:color="auto" w:fill="auto"/>
            <w:noWrap/>
            <w:vAlign w:val="center"/>
          </w:tcPr>
          <w:p w14:paraId="6947243A"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6945B60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32665A5B"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5E472F" w:rsidRPr="007B6BD5" w14:paraId="581BD6C2" w14:textId="77777777" w:rsidTr="0048553A">
        <w:trPr>
          <w:jc w:val="center"/>
        </w:trPr>
        <w:tc>
          <w:tcPr>
            <w:tcW w:w="3397" w:type="dxa"/>
            <w:shd w:val="clear" w:color="auto" w:fill="auto"/>
            <w:noWrap/>
            <w:vAlign w:val="center"/>
          </w:tcPr>
          <w:p w14:paraId="29D72CCF"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3EDEBEF1" w14:textId="77777777" w:rsidR="005E472F" w:rsidRPr="007B6BD5" w:rsidRDefault="005E472F" w:rsidP="0048553A">
            <w:pPr>
              <w:spacing w:after="0"/>
              <w:jc w:val="center"/>
              <w:rPr>
                <w:rFonts w:ascii="Arial" w:hAnsi="Arial"/>
                <w:sz w:val="18"/>
              </w:rPr>
            </w:pPr>
            <w:r w:rsidRPr="007B6BD5">
              <w:rPr>
                <w:rFonts w:ascii="Arial" w:hAnsi="Arial"/>
                <w:sz w:val="18"/>
              </w:rPr>
              <w:t>DC_1A_n8A</w:t>
            </w:r>
          </w:p>
          <w:p w14:paraId="024FF0CE" w14:textId="77777777" w:rsidR="005E472F" w:rsidRPr="007B6BD5" w:rsidRDefault="005E472F" w:rsidP="0048553A">
            <w:pPr>
              <w:spacing w:after="0"/>
              <w:jc w:val="center"/>
              <w:rPr>
                <w:rFonts w:ascii="Arial" w:hAnsi="Arial"/>
                <w:sz w:val="18"/>
              </w:rPr>
            </w:pPr>
            <w:r w:rsidRPr="007B6BD5">
              <w:rPr>
                <w:rFonts w:ascii="Arial" w:hAnsi="Arial"/>
                <w:sz w:val="18"/>
              </w:rPr>
              <w:t>DC_20A_n8A</w:t>
            </w:r>
          </w:p>
          <w:p w14:paraId="4FD5CCBA"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sz w:val="18"/>
              </w:rPr>
              <w:t>DC_38A_n8A</w:t>
            </w:r>
          </w:p>
        </w:tc>
      </w:tr>
      <w:tr w:rsidR="005E472F" w:rsidRPr="007B6BD5" w14:paraId="204A9DD0" w14:textId="77777777" w:rsidTr="0048553A">
        <w:trPr>
          <w:jc w:val="center"/>
        </w:trPr>
        <w:tc>
          <w:tcPr>
            <w:tcW w:w="3397" w:type="dxa"/>
            <w:shd w:val="clear" w:color="auto" w:fill="auto"/>
            <w:noWrap/>
            <w:vAlign w:val="center"/>
          </w:tcPr>
          <w:p w14:paraId="3F0AC37E"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1AFA8BA6"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8CC0EBD"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675E1B4F"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5E472F" w:rsidRPr="007B6BD5" w14:paraId="128AD570" w14:textId="77777777" w:rsidTr="0048553A">
        <w:trPr>
          <w:jc w:val="center"/>
        </w:trPr>
        <w:tc>
          <w:tcPr>
            <w:tcW w:w="3397" w:type="dxa"/>
            <w:shd w:val="clear" w:color="auto" w:fill="auto"/>
            <w:noWrap/>
            <w:vAlign w:val="center"/>
          </w:tcPr>
          <w:p w14:paraId="6994EE8E"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1190AE0E"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6721B36"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5E472F" w:rsidRPr="007B6BD5" w14:paraId="5E38F23B" w14:textId="77777777" w:rsidTr="0048553A">
        <w:trPr>
          <w:jc w:val="center"/>
        </w:trPr>
        <w:tc>
          <w:tcPr>
            <w:tcW w:w="3397" w:type="dxa"/>
            <w:shd w:val="clear" w:color="auto" w:fill="auto"/>
            <w:noWrap/>
            <w:vAlign w:val="center"/>
          </w:tcPr>
          <w:p w14:paraId="732AF609"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522DBAFE"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3F6B88B3"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1B68207C"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4B2E647"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5E472F" w:rsidRPr="007B6BD5" w14:paraId="5F8856B4" w14:textId="77777777" w:rsidTr="0048553A">
        <w:trPr>
          <w:jc w:val="center"/>
        </w:trPr>
        <w:tc>
          <w:tcPr>
            <w:tcW w:w="3397" w:type="dxa"/>
            <w:shd w:val="clear" w:color="auto" w:fill="auto"/>
            <w:noWrap/>
            <w:vAlign w:val="center"/>
          </w:tcPr>
          <w:p w14:paraId="49B1A35D" w14:textId="77777777" w:rsidR="005E472F" w:rsidRPr="007B6BD5" w:rsidRDefault="005E472F" w:rsidP="0048553A">
            <w:pPr>
              <w:spacing w:after="0"/>
              <w:jc w:val="center"/>
              <w:rPr>
                <w:rFonts w:ascii="Arial" w:hAnsi="Arial"/>
                <w:sz w:val="18"/>
                <w:lang w:eastAsia="en-GB"/>
              </w:rPr>
            </w:pPr>
            <w:r w:rsidRPr="007B6BD5">
              <w:rPr>
                <w:rFonts w:ascii="Arial" w:hAnsi="Arial"/>
                <w:sz w:val="18"/>
                <w:lang w:eastAsia="en-GB"/>
              </w:rPr>
              <w:t>DC_1A-20A-40A_n78A</w:t>
            </w:r>
          </w:p>
          <w:p w14:paraId="3ED51022"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0ED8D108" w14:textId="77777777" w:rsidR="005E472F" w:rsidRPr="007B6BD5" w:rsidRDefault="005E472F" w:rsidP="0048553A">
            <w:pPr>
              <w:spacing w:after="0"/>
              <w:jc w:val="center"/>
              <w:rPr>
                <w:rFonts w:ascii="Arial" w:eastAsiaTheme="minorHAnsi" w:hAnsi="Arial"/>
                <w:sz w:val="18"/>
                <w:lang w:eastAsia="en-GB"/>
              </w:rPr>
            </w:pPr>
            <w:r w:rsidRPr="007B6BD5">
              <w:rPr>
                <w:rFonts w:ascii="Arial" w:hAnsi="Arial"/>
                <w:sz w:val="18"/>
                <w:lang w:eastAsia="en-GB"/>
              </w:rPr>
              <w:t>DC_1A_n78A</w:t>
            </w:r>
          </w:p>
          <w:p w14:paraId="2ED7C9DE" w14:textId="77777777" w:rsidR="005E472F" w:rsidRPr="007B6BD5" w:rsidRDefault="005E472F" w:rsidP="0048553A">
            <w:pPr>
              <w:spacing w:after="0"/>
              <w:jc w:val="center"/>
              <w:rPr>
                <w:rFonts w:ascii="Arial" w:hAnsi="Arial"/>
                <w:sz w:val="18"/>
                <w:lang w:eastAsia="en-GB"/>
              </w:rPr>
            </w:pPr>
            <w:r w:rsidRPr="007B6BD5">
              <w:rPr>
                <w:rFonts w:ascii="Arial" w:hAnsi="Arial"/>
                <w:sz w:val="18"/>
                <w:lang w:eastAsia="en-GB"/>
              </w:rPr>
              <w:t>DC_20A_n78A</w:t>
            </w:r>
          </w:p>
          <w:p w14:paraId="276818B3"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sz w:val="18"/>
                <w:lang w:eastAsia="en-GB"/>
              </w:rPr>
              <w:t>DC_40A_n78A</w:t>
            </w:r>
          </w:p>
        </w:tc>
      </w:tr>
      <w:tr w:rsidR="005E472F" w:rsidRPr="007B6BD5" w14:paraId="431D64CF" w14:textId="77777777" w:rsidTr="0048553A">
        <w:trPr>
          <w:jc w:val="center"/>
        </w:trPr>
        <w:tc>
          <w:tcPr>
            <w:tcW w:w="3397" w:type="dxa"/>
            <w:shd w:val="clear" w:color="auto" w:fill="auto"/>
            <w:noWrap/>
            <w:vAlign w:val="center"/>
          </w:tcPr>
          <w:p w14:paraId="0C7322C4"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380977D8"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5E476D9D"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544F932"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7218F935"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5E472F" w:rsidRPr="007B6BD5" w14:paraId="3D31B29F" w14:textId="77777777" w:rsidTr="0048553A">
        <w:trPr>
          <w:jc w:val="center"/>
        </w:trPr>
        <w:tc>
          <w:tcPr>
            <w:tcW w:w="3397" w:type="dxa"/>
            <w:shd w:val="clear" w:color="auto" w:fill="auto"/>
            <w:noWrap/>
            <w:vAlign w:val="center"/>
          </w:tcPr>
          <w:p w14:paraId="59B12B18" w14:textId="77777777" w:rsidR="005E472F" w:rsidRPr="007B6BD5" w:rsidRDefault="005E472F" w:rsidP="0048553A">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7CCF2603"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31F22951" w14:textId="77777777" w:rsidR="005E472F" w:rsidRPr="007B6BD5" w:rsidRDefault="005E472F" w:rsidP="0048553A">
            <w:pPr>
              <w:spacing w:after="0"/>
              <w:jc w:val="center"/>
              <w:rPr>
                <w:rFonts w:ascii="Arial" w:hAnsi="Arial"/>
                <w:sz w:val="18"/>
              </w:rPr>
            </w:pPr>
            <w:r w:rsidRPr="007B6BD5">
              <w:rPr>
                <w:rFonts w:ascii="Arial" w:hAnsi="Arial"/>
                <w:sz w:val="18"/>
              </w:rPr>
              <w:t>DC_21A_n77A</w:t>
            </w:r>
          </w:p>
          <w:p w14:paraId="3227D561" w14:textId="77777777" w:rsidR="005E472F" w:rsidRPr="007B6BD5" w:rsidRDefault="005E472F" w:rsidP="0048553A">
            <w:pPr>
              <w:spacing w:after="0"/>
              <w:jc w:val="center"/>
              <w:rPr>
                <w:rFonts w:ascii="Arial" w:hAnsi="Arial"/>
                <w:sz w:val="18"/>
              </w:rPr>
            </w:pPr>
            <w:r w:rsidRPr="007B6BD5">
              <w:rPr>
                <w:rFonts w:ascii="Arial" w:hAnsi="Arial"/>
                <w:sz w:val="18"/>
              </w:rPr>
              <w:t>DC_28A_n77A</w:t>
            </w:r>
          </w:p>
        </w:tc>
      </w:tr>
      <w:tr w:rsidR="005E472F" w:rsidRPr="007B6BD5" w14:paraId="4BC9D40C" w14:textId="77777777" w:rsidTr="0048553A">
        <w:trPr>
          <w:jc w:val="center"/>
        </w:trPr>
        <w:tc>
          <w:tcPr>
            <w:tcW w:w="3397" w:type="dxa"/>
            <w:shd w:val="clear" w:color="auto" w:fill="auto"/>
            <w:noWrap/>
            <w:vAlign w:val="center"/>
          </w:tcPr>
          <w:p w14:paraId="369E4312"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707FE40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DC_1A_n28A</w:t>
            </w:r>
          </w:p>
          <w:p w14:paraId="755CB0B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DC_1A_n77A</w:t>
            </w:r>
          </w:p>
          <w:p w14:paraId="7FF56A1F"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DC_21A_n28A</w:t>
            </w:r>
          </w:p>
          <w:p w14:paraId="04F52645"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DC_21A_n77A</w:t>
            </w:r>
          </w:p>
        </w:tc>
      </w:tr>
      <w:tr w:rsidR="005E472F" w:rsidRPr="007B6BD5" w14:paraId="43C1D34D" w14:textId="77777777" w:rsidTr="0048553A">
        <w:trPr>
          <w:jc w:val="center"/>
        </w:trPr>
        <w:tc>
          <w:tcPr>
            <w:tcW w:w="3397" w:type="dxa"/>
            <w:shd w:val="clear" w:color="auto" w:fill="auto"/>
            <w:noWrap/>
            <w:vAlign w:val="center"/>
          </w:tcPr>
          <w:p w14:paraId="18D8A5EE" w14:textId="77777777" w:rsidR="005E472F" w:rsidRPr="007B6BD5" w:rsidRDefault="005E472F" w:rsidP="0048553A">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4A625F92"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3AF94226" w14:textId="77777777" w:rsidR="005E472F" w:rsidRPr="007B6BD5" w:rsidRDefault="005E472F" w:rsidP="0048553A">
            <w:pPr>
              <w:spacing w:after="0"/>
              <w:jc w:val="center"/>
              <w:rPr>
                <w:rFonts w:ascii="Arial" w:hAnsi="Arial"/>
                <w:sz w:val="18"/>
              </w:rPr>
            </w:pPr>
            <w:r w:rsidRPr="007B6BD5">
              <w:rPr>
                <w:rFonts w:ascii="Arial" w:hAnsi="Arial"/>
                <w:sz w:val="18"/>
              </w:rPr>
              <w:t>DC_21A_n78A</w:t>
            </w:r>
          </w:p>
          <w:p w14:paraId="076B8B0B" w14:textId="77777777" w:rsidR="005E472F" w:rsidRPr="007B6BD5" w:rsidRDefault="005E472F" w:rsidP="0048553A">
            <w:pPr>
              <w:spacing w:after="0"/>
              <w:jc w:val="center"/>
              <w:rPr>
                <w:rFonts w:ascii="Arial" w:hAnsi="Arial"/>
                <w:sz w:val="18"/>
              </w:rPr>
            </w:pPr>
            <w:r w:rsidRPr="007B6BD5">
              <w:rPr>
                <w:rFonts w:ascii="Arial" w:hAnsi="Arial"/>
                <w:sz w:val="18"/>
              </w:rPr>
              <w:t>DC_28A_n78A</w:t>
            </w:r>
          </w:p>
        </w:tc>
      </w:tr>
      <w:tr w:rsidR="005E472F" w:rsidRPr="007B6BD5" w14:paraId="7FE8B167" w14:textId="77777777" w:rsidTr="0048553A">
        <w:trPr>
          <w:jc w:val="center"/>
        </w:trPr>
        <w:tc>
          <w:tcPr>
            <w:tcW w:w="3397" w:type="dxa"/>
            <w:shd w:val="clear" w:color="auto" w:fill="auto"/>
            <w:noWrap/>
            <w:vAlign w:val="center"/>
          </w:tcPr>
          <w:p w14:paraId="7DD4148D"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4C254E6C"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DC_1A_n28A</w:t>
            </w:r>
          </w:p>
          <w:p w14:paraId="4E3E5FF9"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DC_1A_n78A</w:t>
            </w:r>
          </w:p>
          <w:p w14:paraId="49F4AC0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DC_21A_n28A</w:t>
            </w:r>
          </w:p>
          <w:p w14:paraId="4A78307B"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DC_21A_n78A</w:t>
            </w:r>
          </w:p>
        </w:tc>
      </w:tr>
      <w:tr w:rsidR="005E472F" w:rsidRPr="007B6BD5" w14:paraId="45C46CE4" w14:textId="77777777" w:rsidTr="0048553A">
        <w:trPr>
          <w:jc w:val="center"/>
        </w:trPr>
        <w:tc>
          <w:tcPr>
            <w:tcW w:w="3397" w:type="dxa"/>
            <w:shd w:val="clear" w:color="auto" w:fill="auto"/>
            <w:noWrap/>
            <w:vAlign w:val="center"/>
          </w:tcPr>
          <w:p w14:paraId="1CEAAAA4" w14:textId="77777777" w:rsidR="005E472F" w:rsidRPr="007B6BD5" w:rsidRDefault="005E472F" w:rsidP="0048553A">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71A1108B"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4B04A2D3" w14:textId="77777777" w:rsidR="005E472F" w:rsidRPr="007B6BD5" w:rsidRDefault="005E472F" w:rsidP="0048553A">
            <w:pPr>
              <w:spacing w:after="0"/>
              <w:jc w:val="center"/>
              <w:rPr>
                <w:rFonts w:ascii="Arial" w:hAnsi="Arial"/>
                <w:sz w:val="18"/>
              </w:rPr>
            </w:pPr>
            <w:r w:rsidRPr="007B6BD5">
              <w:rPr>
                <w:rFonts w:ascii="Arial" w:hAnsi="Arial"/>
                <w:sz w:val="18"/>
              </w:rPr>
              <w:t>DC_21A_n79A</w:t>
            </w:r>
          </w:p>
          <w:p w14:paraId="0BE75C16" w14:textId="77777777" w:rsidR="005E472F" w:rsidRPr="007B6BD5" w:rsidRDefault="005E472F" w:rsidP="0048553A">
            <w:pPr>
              <w:spacing w:after="0"/>
              <w:jc w:val="center"/>
              <w:rPr>
                <w:rFonts w:ascii="Arial" w:hAnsi="Arial"/>
                <w:sz w:val="18"/>
              </w:rPr>
            </w:pPr>
            <w:r w:rsidRPr="007B6BD5">
              <w:rPr>
                <w:rFonts w:ascii="Arial" w:hAnsi="Arial"/>
                <w:sz w:val="18"/>
              </w:rPr>
              <w:t>DC_28A_n79A</w:t>
            </w:r>
          </w:p>
        </w:tc>
      </w:tr>
      <w:tr w:rsidR="005E472F" w:rsidRPr="007B6BD5" w14:paraId="2B3549E7" w14:textId="77777777" w:rsidTr="0048553A">
        <w:trPr>
          <w:jc w:val="center"/>
        </w:trPr>
        <w:tc>
          <w:tcPr>
            <w:tcW w:w="3397" w:type="dxa"/>
            <w:shd w:val="clear" w:color="auto" w:fill="auto"/>
            <w:noWrap/>
            <w:vAlign w:val="center"/>
          </w:tcPr>
          <w:p w14:paraId="1B9249D0"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56266204"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DC_1A_n28A</w:t>
            </w:r>
          </w:p>
          <w:p w14:paraId="198B08C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DC_1A_n79A</w:t>
            </w:r>
          </w:p>
          <w:p w14:paraId="05DD4FA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DC_21A_n28A</w:t>
            </w:r>
          </w:p>
          <w:p w14:paraId="16468A53"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DC_21A_n79A</w:t>
            </w:r>
          </w:p>
        </w:tc>
      </w:tr>
      <w:tr w:rsidR="005E472F" w:rsidRPr="007B6BD5" w14:paraId="7760C39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60DBCA" w14:textId="77777777" w:rsidR="005E472F" w:rsidRPr="007B6BD5" w:rsidRDefault="005E472F" w:rsidP="0048553A">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3CDCA90D" w14:textId="77777777" w:rsidR="005E472F" w:rsidRPr="007B6BD5" w:rsidRDefault="005E472F" w:rsidP="0048553A">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784E3B4D" w14:textId="77777777" w:rsidR="005E472F" w:rsidRPr="007B6BD5" w:rsidRDefault="005E472F" w:rsidP="0048553A">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6C45E22B"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50028CB9"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0CDD6DDA"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5CBF31A" w14:textId="77777777" w:rsidR="005E472F" w:rsidRPr="007B6BD5" w:rsidRDefault="005E472F" w:rsidP="0048553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1C39FB0C"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5E472F" w:rsidRPr="007B6BD5" w14:paraId="41BE6F8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3C5597" w14:textId="77777777" w:rsidR="005E472F" w:rsidRPr="007B6BD5" w:rsidRDefault="005E472F" w:rsidP="0048553A">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63AC64AF" w14:textId="77777777" w:rsidR="005E472F" w:rsidRPr="007B6BD5" w:rsidRDefault="005E472F" w:rsidP="0048553A">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679F7DD1" w14:textId="77777777" w:rsidR="005E472F" w:rsidRPr="007B6BD5" w:rsidRDefault="005E472F" w:rsidP="0048553A">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6CAA9882" w14:textId="77777777" w:rsidR="005E472F" w:rsidRPr="007B6BD5" w:rsidRDefault="005E472F" w:rsidP="0048553A">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67A9AE68"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7394BD4B"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2EED91" w14:textId="77777777" w:rsidR="005E472F" w:rsidRPr="007B6BD5" w:rsidRDefault="005E472F" w:rsidP="0048553A">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1F5CAF51"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5E472F" w:rsidRPr="007B6BD5" w14:paraId="4ECFA8BC" w14:textId="77777777" w:rsidTr="0048553A">
        <w:trPr>
          <w:jc w:val="center"/>
        </w:trPr>
        <w:tc>
          <w:tcPr>
            <w:tcW w:w="3397" w:type="dxa"/>
            <w:shd w:val="clear" w:color="auto" w:fill="auto"/>
            <w:noWrap/>
            <w:vAlign w:val="center"/>
          </w:tcPr>
          <w:p w14:paraId="41C92AE4" w14:textId="77777777" w:rsidR="005E472F" w:rsidRPr="007B6BD5" w:rsidRDefault="005E472F" w:rsidP="0048553A">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5D7F440B" w14:textId="77777777" w:rsidR="005E472F" w:rsidRPr="007B6BD5" w:rsidRDefault="005E472F" w:rsidP="0048553A">
            <w:pPr>
              <w:spacing w:after="0"/>
              <w:jc w:val="center"/>
              <w:rPr>
                <w:rFonts w:ascii="Arial" w:hAnsi="Arial"/>
                <w:sz w:val="18"/>
              </w:rPr>
            </w:pPr>
            <w:r w:rsidRPr="007B6BD5">
              <w:rPr>
                <w:rFonts w:ascii="Arial" w:hAnsi="Arial"/>
                <w:sz w:val="18"/>
              </w:rPr>
              <w:t>DC_1A-21A-42A_n79C</w:t>
            </w:r>
          </w:p>
          <w:p w14:paraId="76624451" w14:textId="77777777" w:rsidR="005E472F" w:rsidRPr="007B6BD5" w:rsidRDefault="005E472F" w:rsidP="0048553A">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32E3CDF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68613DF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75941B20"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4DE1A35E" w14:textId="77777777" w:rsidR="005E472F" w:rsidRPr="007B6BD5" w:rsidRDefault="005E472F" w:rsidP="0048553A">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64453A04"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5E472F" w:rsidRPr="007B6BD5" w14:paraId="0C6F3B77" w14:textId="77777777" w:rsidTr="0048553A">
        <w:trPr>
          <w:jc w:val="center"/>
        </w:trPr>
        <w:tc>
          <w:tcPr>
            <w:tcW w:w="3397" w:type="dxa"/>
            <w:shd w:val="clear" w:color="auto" w:fill="auto"/>
            <w:noWrap/>
            <w:vAlign w:val="center"/>
          </w:tcPr>
          <w:p w14:paraId="0F8902C0" w14:textId="77777777" w:rsidR="005E472F" w:rsidRPr="007B6BD5" w:rsidRDefault="005E472F" w:rsidP="0048553A">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163B3A0C"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792E9DF8"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5E472F" w:rsidRPr="007B6BD5" w14:paraId="5AAE9B81" w14:textId="77777777" w:rsidTr="0048553A">
        <w:trPr>
          <w:jc w:val="center"/>
        </w:trPr>
        <w:tc>
          <w:tcPr>
            <w:tcW w:w="3397" w:type="dxa"/>
            <w:shd w:val="clear" w:color="auto" w:fill="auto"/>
            <w:noWrap/>
            <w:vAlign w:val="center"/>
          </w:tcPr>
          <w:p w14:paraId="22490E30" w14:textId="77777777" w:rsidR="005E472F" w:rsidRPr="007B6BD5" w:rsidRDefault="005E472F" w:rsidP="0048553A">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67B205A0"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338EC230" w14:textId="77777777" w:rsidR="005E472F" w:rsidRPr="007B6BD5" w:rsidRDefault="005E472F" w:rsidP="0048553A">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6BC76F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072CBF2B"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5E472F" w:rsidRPr="007B6BD5" w14:paraId="7DED5EC0" w14:textId="77777777" w:rsidTr="0048553A">
        <w:trPr>
          <w:jc w:val="center"/>
        </w:trPr>
        <w:tc>
          <w:tcPr>
            <w:tcW w:w="3397" w:type="dxa"/>
            <w:shd w:val="clear" w:color="auto" w:fill="auto"/>
            <w:noWrap/>
            <w:vAlign w:val="center"/>
          </w:tcPr>
          <w:p w14:paraId="77907741"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7C3BFF2E"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24B9909B"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szCs w:val="18"/>
                <w:lang w:eastAsia="zh-CN"/>
              </w:rPr>
              <w:t>DC_28A_n77A</w:t>
            </w:r>
          </w:p>
        </w:tc>
      </w:tr>
      <w:tr w:rsidR="005E472F" w:rsidRPr="007B6BD5" w14:paraId="188A5394" w14:textId="77777777" w:rsidTr="0048553A">
        <w:trPr>
          <w:jc w:val="center"/>
        </w:trPr>
        <w:tc>
          <w:tcPr>
            <w:tcW w:w="3397" w:type="dxa"/>
            <w:shd w:val="clear" w:color="auto" w:fill="auto"/>
            <w:noWrap/>
            <w:vAlign w:val="center"/>
          </w:tcPr>
          <w:p w14:paraId="1658E0CA"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6AB474BB"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DC_1A_n3A</w:t>
            </w:r>
          </w:p>
          <w:p w14:paraId="27EF117C"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DC_1A_n78A</w:t>
            </w:r>
          </w:p>
          <w:p w14:paraId="197E9CF0" w14:textId="77777777" w:rsidR="005E472F" w:rsidRPr="007B6BD5" w:rsidRDefault="005E472F" w:rsidP="0048553A">
            <w:pPr>
              <w:spacing w:after="0"/>
              <w:jc w:val="center"/>
              <w:rPr>
                <w:rFonts w:ascii="Arial" w:hAnsi="Arial" w:cs="Arial"/>
                <w:sz w:val="18"/>
              </w:rPr>
            </w:pPr>
            <w:r w:rsidRPr="007B6BD5">
              <w:rPr>
                <w:rFonts w:ascii="Arial" w:hAnsi="Arial" w:cs="Arial"/>
                <w:sz w:val="18"/>
              </w:rPr>
              <w:t>DC_28A_n3A</w:t>
            </w:r>
          </w:p>
          <w:p w14:paraId="29576354"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rPr>
              <w:t>DC_28A_n78A</w:t>
            </w:r>
          </w:p>
        </w:tc>
      </w:tr>
      <w:tr w:rsidR="005E472F" w:rsidRPr="007B6BD5" w14:paraId="4E34C73A" w14:textId="77777777" w:rsidTr="0048553A">
        <w:trPr>
          <w:jc w:val="center"/>
        </w:trPr>
        <w:tc>
          <w:tcPr>
            <w:tcW w:w="3397" w:type="dxa"/>
            <w:shd w:val="clear" w:color="auto" w:fill="auto"/>
            <w:noWrap/>
            <w:vAlign w:val="center"/>
          </w:tcPr>
          <w:p w14:paraId="0DB501E0"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7415AF2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7EEEA2D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DC_1A_n40A</w:t>
            </w:r>
          </w:p>
          <w:p w14:paraId="23EA3394"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DC_28A_n5A</w:t>
            </w:r>
          </w:p>
          <w:p w14:paraId="6AC97906" w14:textId="77777777" w:rsidR="005E472F" w:rsidRPr="007B6BD5" w:rsidRDefault="005E472F" w:rsidP="0048553A">
            <w:pPr>
              <w:spacing w:after="0"/>
              <w:jc w:val="center"/>
              <w:rPr>
                <w:rFonts w:ascii="Arial" w:hAnsi="Arial" w:cs="Arial"/>
                <w:sz w:val="18"/>
              </w:rPr>
            </w:pPr>
            <w:r w:rsidRPr="007B6BD5">
              <w:rPr>
                <w:rFonts w:ascii="Arial" w:hAnsi="Arial" w:cs="Arial"/>
                <w:sz w:val="18"/>
                <w:lang w:eastAsia="zh-CN"/>
              </w:rPr>
              <w:t>DC_28A_n40A</w:t>
            </w:r>
          </w:p>
        </w:tc>
      </w:tr>
      <w:tr w:rsidR="005E472F" w:rsidRPr="007B6BD5" w14:paraId="7D6DFAD6" w14:textId="77777777" w:rsidTr="0048553A">
        <w:trPr>
          <w:jc w:val="center"/>
        </w:trPr>
        <w:tc>
          <w:tcPr>
            <w:tcW w:w="3397" w:type="dxa"/>
            <w:shd w:val="clear" w:color="auto" w:fill="auto"/>
            <w:noWrap/>
            <w:vAlign w:val="center"/>
          </w:tcPr>
          <w:p w14:paraId="59CBD336"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7B72A1F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DC_1A_n5A</w:t>
            </w:r>
          </w:p>
          <w:p w14:paraId="77BCA1C0"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DC_1A_n78A</w:t>
            </w:r>
          </w:p>
          <w:p w14:paraId="1A9629EE"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DC_28A_n5A</w:t>
            </w:r>
          </w:p>
          <w:p w14:paraId="0DD34796"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lang w:eastAsia="zh-CN"/>
              </w:rPr>
              <w:t>DC_28A_n78A</w:t>
            </w:r>
          </w:p>
        </w:tc>
      </w:tr>
      <w:tr w:rsidR="005E472F" w:rsidRPr="007B6BD5" w14:paraId="5AB38D75" w14:textId="77777777" w:rsidTr="0048553A">
        <w:trPr>
          <w:jc w:val="center"/>
        </w:trPr>
        <w:tc>
          <w:tcPr>
            <w:tcW w:w="3397" w:type="dxa"/>
            <w:shd w:val="clear" w:color="auto" w:fill="auto"/>
            <w:noWrap/>
            <w:vAlign w:val="center"/>
          </w:tcPr>
          <w:p w14:paraId="7F3CF08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5FE476E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5E472F" w:rsidRPr="007B6BD5" w14:paraId="4746BE84" w14:textId="77777777" w:rsidTr="0048553A">
        <w:trPr>
          <w:jc w:val="center"/>
        </w:trPr>
        <w:tc>
          <w:tcPr>
            <w:tcW w:w="3397" w:type="dxa"/>
            <w:shd w:val="clear" w:color="auto" w:fill="auto"/>
            <w:noWrap/>
          </w:tcPr>
          <w:p w14:paraId="3546AB27" w14:textId="77777777" w:rsidR="005E472F" w:rsidRDefault="005E472F" w:rsidP="0048553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7320D55A" w14:textId="77777777" w:rsidR="005E472F" w:rsidRPr="007B6BD5" w:rsidRDefault="005E472F" w:rsidP="0048553A">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4DA5C3E6" w14:textId="77777777" w:rsidR="005E472F" w:rsidRDefault="005E472F" w:rsidP="0048553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B591F1A" w14:textId="77777777" w:rsidR="005E472F" w:rsidRPr="0024034C" w:rsidRDefault="005E472F" w:rsidP="0048553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50B0C66" w14:textId="77777777" w:rsidR="005E472F" w:rsidRDefault="005E472F" w:rsidP="0048553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3E78AE2" w14:textId="77777777" w:rsidR="005E472F" w:rsidRPr="0024034C" w:rsidRDefault="005E472F" w:rsidP="0048553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4C7D42D" w14:textId="77777777" w:rsidR="005E472F" w:rsidRPr="0024034C" w:rsidRDefault="005E472F" w:rsidP="0048553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1236E2F" w14:textId="77777777" w:rsidR="005E472F" w:rsidRPr="007B6BD5" w:rsidRDefault="005E472F" w:rsidP="0048553A">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5E472F" w:rsidRPr="007B6BD5" w14:paraId="2D77ABCC" w14:textId="77777777" w:rsidTr="0048553A">
        <w:trPr>
          <w:jc w:val="center"/>
        </w:trPr>
        <w:tc>
          <w:tcPr>
            <w:tcW w:w="3397" w:type="dxa"/>
            <w:shd w:val="clear" w:color="auto" w:fill="auto"/>
            <w:noWrap/>
            <w:vAlign w:val="center"/>
          </w:tcPr>
          <w:p w14:paraId="0007A5B3"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406C7781" w14:textId="77777777" w:rsidR="005E472F" w:rsidRPr="007B6BD5" w:rsidRDefault="005E472F" w:rsidP="0048553A">
            <w:pPr>
              <w:spacing w:after="0"/>
              <w:jc w:val="center"/>
              <w:rPr>
                <w:rFonts w:ascii="Arial" w:hAnsi="Arial"/>
                <w:bCs/>
                <w:sz w:val="18"/>
              </w:rPr>
            </w:pPr>
            <w:r w:rsidRPr="007B6BD5">
              <w:rPr>
                <w:rFonts w:ascii="Arial" w:hAnsi="Arial"/>
                <w:sz w:val="18"/>
              </w:rPr>
              <w:t>DC_1A_n3A</w:t>
            </w:r>
          </w:p>
          <w:p w14:paraId="1C31618A" w14:textId="77777777" w:rsidR="005E472F" w:rsidRPr="007B6BD5" w:rsidRDefault="005E472F" w:rsidP="0048553A">
            <w:pPr>
              <w:spacing w:after="0"/>
              <w:jc w:val="center"/>
              <w:rPr>
                <w:rFonts w:ascii="Arial" w:hAnsi="Arial"/>
                <w:sz w:val="18"/>
                <w:lang w:eastAsia="fi-FI"/>
              </w:rPr>
            </w:pPr>
            <w:r w:rsidRPr="007B6BD5">
              <w:rPr>
                <w:rFonts w:ascii="Arial" w:hAnsi="Arial"/>
                <w:bCs/>
                <w:sz w:val="18"/>
              </w:rPr>
              <w:t>DC_28A_n3A</w:t>
            </w:r>
          </w:p>
        </w:tc>
      </w:tr>
      <w:tr w:rsidR="005E472F" w:rsidRPr="007B6BD5" w14:paraId="22B3408A" w14:textId="77777777" w:rsidTr="0048553A">
        <w:trPr>
          <w:jc w:val="center"/>
        </w:trPr>
        <w:tc>
          <w:tcPr>
            <w:tcW w:w="3397" w:type="dxa"/>
            <w:shd w:val="clear" w:color="auto" w:fill="auto"/>
            <w:noWrap/>
            <w:vAlign w:val="center"/>
          </w:tcPr>
          <w:p w14:paraId="6306819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DC_1A-28A-40A_n78A</w:t>
            </w:r>
          </w:p>
          <w:p w14:paraId="0BA60E1E" w14:textId="77777777" w:rsidR="005E472F" w:rsidRPr="007B6BD5" w:rsidRDefault="005E472F" w:rsidP="0048553A">
            <w:pPr>
              <w:spacing w:after="0"/>
              <w:jc w:val="center"/>
              <w:rPr>
                <w:rFonts w:ascii="Arial" w:hAnsi="Arial"/>
                <w:sz w:val="18"/>
              </w:rPr>
            </w:pPr>
            <w:r w:rsidRPr="007B6BD5">
              <w:rPr>
                <w:rFonts w:ascii="Arial" w:hAnsi="Arial"/>
                <w:sz w:val="18"/>
              </w:rPr>
              <w:t>DC_1A-28A-40C_n78A</w:t>
            </w:r>
          </w:p>
        </w:tc>
        <w:tc>
          <w:tcPr>
            <w:tcW w:w="3686" w:type="dxa"/>
            <w:vAlign w:val="center"/>
          </w:tcPr>
          <w:p w14:paraId="7C78585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FE1A10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7DEA5B08"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5E472F" w:rsidRPr="007B6BD5" w14:paraId="55AFFF8D" w14:textId="77777777" w:rsidTr="0048553A">
        <w:trPr>
          <w:jc w:val="center"/>
        </w:trPr>
        <w:tc>
          <w:tcPr>
            <w:tcW w:w="3397" w:type="dxa"/>
            <w:shd w:val="clear" w:color="auto" w:fill="auto"/>
            <w:noWrap/>
            <w:vAlign w:val="center"/>
          </w:tcPr>
          <w:p w14:paraId="51BFA0B5" w14:textId="77777777" w:rsidR="005E472F" w:rsidRPr="007B6BD5" w:rsidRDefault="005E472F" w:rsidP="0048553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3F8530E5" w14:textId="77777777" w:rsidR="005E472F" w:rsidRPr="007B6BD5" w:rsidRDefault="005E472F" w:rsidP="0048553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73B1A5AB" w14:textId="77777777" w:rsidR="005E472F" w:rsidRPr="007B6BD5" w:rsidRDefault="005E472F" w:rsidP="0048553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012D8138" w14:textId="77777777" w:rsidR="005E472F" w:rsidRPr="007B6BD5" w:rsidRDefault="005E472F" w:rsidP="0048553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49C2EAA1" w14:textId="77777777" w:rsidR="005E472F" w:rsidRPr="007B6BD5" w:rsidRDefault="005E472F" w:rsidP="0048553A">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5E472F" w:rsidRPr="007B6BD5" w14:paraId="00452FC8" w14:textId="77777777" w:rsidTr="0048553A">
        <w:trPr>
          <w:jc w:val="center"/>
        </w:trPr>
        <w:tc>
          <w:tcPr>
            <w:tcW w:w="3397" w:type="dxa"/>
            <w:shd w:val="clear" w:color="auto" w:fill="auto"/>
            <w:noWrap/>
            <w:vAlign w:val="center"/>
          </w:tcPr>
          <w:p w14:paraId="5BEB9A17" w14:textId="77777777" w:rsidR="005E472F" w:rsidRPr="007B6BD5" w:rsidRDefault="005E472F" w:rsidP="0048553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8834456" w14:textId="77777777" w:rsidR="005E472F" w:rsidRPr="007B6BD5" w:rsidRDefault="005E472F" w:rsidP="0048553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5EE18B3B" w14:textId="77777777" w:rsidR="005E472F" w:rsidRPr="007B6BD5" w:rsidRDefault="005E472F" w:rsidP="0048553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0DA7372B" w14:textId="77777777" w:rsidR="005E472F" w:rsidRPr="007B6BD5" w:rsidRDefault="005E472F" w:rsidP="0048553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62FC3334" w14:textId="77777777" w:rsidR="005E472F" w:rsidRPr="007B6BD5" w:rsidRDefault="005E472F" w:rsidP="0048553A">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5E472F" w:rsidRPr="007B6BD5" w14:paraId="5D2F30A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46AF9E" w14:textId="77777777" w:rsidR="005E472F" w:rsidRPr="007B6BD5" w:rsidRDefault="005E472F" w:rsidP="0048553A">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27CC47CC" w14:textId="77777777" w:rsidR="005E472F" w:rsidRPr="007B6BD5" w:rsidRDefault="005E472F" w:rsidP="0048553A">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62EB27A9" w14:textId="77777777" w:rsidR="005E472F" w:rsidRPr="007B6BD5" w:rsidRDefault="005E472F" w:rsidP="0048553A">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725D7454"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44B6FA"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152C3D0F" w14:textId="77777777" w:rsidR="005E472F" w:rsidRPr="007B6BD5" w:rsidRDefault="005E472F" w:rsidP="0048553A">
            <w:pPr>
              <w:spacing w:after="0"/>
              <w:jc w:val="center"/>
              <w:rPr>
                <w:rFonts w:ascii="Arial" w:hAnsi="Arial"/>
                <w:sz w:val="18"/>
              </w:rPr>
            </w:pPr>
            <w:r w:rsidRPr="007B6BD5">
              <w:rPr>
                <w:rFonts w:ascii="Arial" w:hAnsi="Arial"/>
                <w:sz w:val="18"/>
              </w:rPr>
              <w:t>DC_28A_n77A</w:t>
            </w:r>
          </w:p>
        </w:tc>
      </w:tr>
      <w:tr w:rsidR="005E472F" w:rsidRPr="007B6BD5" w14:paraId="392373A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B60F1" w14:textId="77777777" w:rsidR="005E472F" w:rsidRPr="007B6BD5" w:rsidRDefault="005E472F" w:rsidP="0048553A">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107306AC" w14:textId="77777777" w:rsidR="005E472F" w:rsidRPr="007B6BD5" w:rsidRDefault="005E472F" w:rsidP="0048553A">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27D3B78C" w14:textId="77777777" w:rsidR="005E472F" w:rsidRPr="007B6BD5" w:rsidRDefault="005E472F" w:rsidP="0048553A">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00353F2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C41448"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1E4ADD96" w14:textId="77777777" w:rsidR="005E472F" w:rsidRPr="007B6BD5" w:rsidRDefault="005E472F" w:rsidP="0048553A">
            <w:pPr>
              <w:spacing w:after="0"/>
              <w:jc w:val="center"/>
              <w:rPr>
                <w:rFonts w:ascii="Arial" w:hAnsi="Arial"/>
                <w:sz w:val="18"/>
              </w:rPr>
            </w:pPr>
            <w:r w:rsidRPr="007B6BD5">
              <w:rPr>
                <w:rFonts w:ascii="Arial" w:hAnsi="Arial"/>
                <w:sz w:val="18"/>
              </w:rPr>
              <w:t>DC_28A_n78A</w:t>
            </w:r>
          </w:p>
        </w:tc>
      </w:tr>
      <w:tr w:rsidR="005E472F" w:rsidRPr="007B6BD5" w14:paraId="782B5424" w14:textId="77777777" w:rsidTr="0048553A">
        <w:trPr>
          <w:jc w:val="center"/>
        </w:trPr>
        <w:tc>
          <w:tcPr>
            <w:tcW w:w="3397" w:type="dxa"/>
            <w:shd w:val="clear" w:color="auto" w:fill="auto"/>
            <w:noWrap/>
            <w:vAlign w:val="center"/>
          </w:tcPr>
          <w:p w14:paraId="2018A782" w14:textId="77777777" w:rsidR="005E472F" w:rsidRPr="007B6BD5" w:rsidRDefault="005E472F" w:rsidP="0048553A">
            <w:pPr>
              <w:spacing w:after="0"/>
              <w:jc w:val="center"/>
              <w:rPr>
                <w:rFonts w:ascii="Arial" w:hAnsi="Arial"/>
                <w:sz w:val="18"/>
              </w:rPr>
            </w:pPr>
            <w:r w:rsidRPr="007B6BD5">
              <w:rPr>
                <w:rFonts w:ascii="Arial" w:hAnsi="Arial"/>
                <w:sz w:val="18"/>
              </w:rPr>
              <w:t>DC_1A-28A-42A_n79A</w:t>
            </w:r>
          </w:p>
          <w:p w14:paraId="6CDEF7E5" w14:textId="77777777" w:rsidR="005E472F" w:rsidRPr="007B6BD5" w:rsidRDefault="005E472F" w:rsidP="0048553A">
            <w:pPr>
              <w:spacing w:after="0"/>
              <w:jc w:val="center"/>
              <w:rPr>
                <w:rFonts w:ascii="Arial" w:hAnsi="Arial"/>
                <w:sz w:val="18"/>
              </w:rPr>
            </w:pPr>
            <w:r w:rsidRPr="007B6BD5">
              <w:rPr>
                <w:rFonts w:ascii="Arial" w:hAnsi="Arial"/>
                <w:sz w:val="18"/>
              </w:rPr>
              <w:t>DC_1A-28A-42A_n79C</w:t>
            </w:r>
          </w:p>
          <w:p w14:paraId="40D90BF2"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61AC1136" w14:textId="77777777" w:rsidR="005E472F" w:rsidRPr="007B6BD5" w:rsidRDefault="005E472F" w:rsidP="0048553A">
            <w:pPr>
              <w:spacing w:after="0"/>
              <w:jc w:val="center"/>
              <w:rPr>
                <w:rFonts w:ascii="Arial" w:hAnsi="Arial"/>
                <w:sz w:val="18"/>
              </w:rPr>
            </w:pPr>
            <w:r w:rsidRPr="007B6BD5">
              <w:rPr>
                <w:rFonts w:ascii="Arial" w:hAnsi="Arial"/>
                <w:sz w:val="18"/>
              </w:rPr>
              <w:t>DC_1A-28A-42C_n79C</w:t>
            </w:r>
          </w:p>
        </w:tc>
        <w:tc>
          <w:tcPr>
            <w:tcW w:w="3686" w:type="dxa"/>
            <w:vAlign w:val="center"/>
          </w:tcPr>
          <w:p w14:paraId="211D3DB4"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79D4EA3E" w14:textId="77777777" w:rsidR="005E472F" w:rsidRPr="007B6BD5" w:rsidRDefault="005E472F" w:rsidP="0048553A">
            <w:pPr>
              <w:spacing w:after="0"/>
              <w:jc w:val="center"/>
              <w:rPr>
                <w:rFonts w:ascii="Arial" w:hAnsi="Arial"/>
                <w:sz w:val="18"/>
              </w:rPr>
            </w:pPr>
            <w:r w:rsidRPr="007B6BD5">
              <w:rPr>
                <w:rFonts w:ascii="Arial" w:hAnsi="Arial"/>
                <w:sz w:val="18"/>
              </w:rPr>
              <w:t>DC_28A_n79A</w:t>
            </w:r>
          </w:p>
        </w:tc>
      </w:tr>
      <w:tr w:rsidR="005E472F" w:rsidRPr="007B6BD5" w14:paraId="5A5073E1" w14:textId="77777777" w:rsidTr="0048553A">
        <w:trPr>
          <w:jc w:val="center"/>
        </w:trPr>
        <w:tc>
          <w:tcPr>
            <w:tcW w:w="3397" w:type="dxa"/>
            <w:shd w:val="clear" w:color="auto" w:fill="auto"/>
            <w:noWrap/>
            <w:vAlign w:val="center"/>
          </w:tcPr>
          <w:p w14:paraId="3147E097" w14:textId="77777777" w:rsidR="005E472F" w:rsidRPr="007B6BD5" w:rsidRDefault="005E472F" w:rsidP="0048553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2D7FCFE8"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B57C2F6"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0DF1C61"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5E472F" w:rsidRPr="007B6BD5" w14:paraId="4D9D1B5A" w14:textId="77777777" w:rsidTr="0048553A">
        <w:trPr>
          <w:jc w:val="center"/>
        </w:trPr>
        <w:tc>
          <w:tcPr>
            <w:tcW w:w="3397" w:type="dxa"/>
            <w:shd w:val="clear" w:color="auto" w:fill="auto"/>
            <w:noWrap/>
            <w:vAlign w:val="center"/>
          </w:tcPr>
          <w:p w14:paraId="5B7A52E2" w14:textId="77777777" w:rsidR="005E472F" w:rsidRPr="007B6BD5" w:rsidRDefault="005E472F" w:rsidP="0048553A">
            <w:pPr>
              <w:spacing w:after="0"/>
              <w:jc w:val="center"/>
              <w:rPr>
                <w:rFonts w:ascii="Arial" w:hAnsi="Arial"/>
                <w:sz w:val="18"/>
              </w:rPr>
            </w:pPr>
            <w:r w:rsidRPr="007B6BD5">
              <w:rPr>
                <w:rFonts w:ascii="Arial" w:hAnsi="Arial"/>
                <w:sz w:val="18"/>
              </w:rPr>
              <w:t>DC_1A_n28A-n77A-n79A</w:t>
            </w:r>
          </w:p>
        </w:tc>
        <w:tc>
          <w:tcPr>
            <w:tcW w:w="3686" w:type="dxa"/>
            <w:vAlign w:val="center"/>
          </w:tcPr>
          <w:p w14:paraId="7ECA8143"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39CDED63"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2C18C728" w14:textId="77777777" w:rsidR="005E472F" w:rsidRPr="007B6BD5" w:rsidRDefault="005E472F" w:rsidP="0048553A">
            <w:pPr>
              <w:spacing w:after="0"/>
              <w:jc w:val="center"/>
              <w:rPr>
                <w:rFonts w:ascii="Arial" w:hAnsi="Arial"/>
                <w:sz w:val="18"/>
              </w:rPr>
            </w:pPr>
            <w:r w:rsidRPr="007B6BD5">
              <w:rPr>
                <w:rFonts w:ascii="Arial" w:hAnsi="Arial"/>
                <w:sz w:val="18"/>
              </w:rPr>
              <w:t>DC_1A_n79A</w:t>
            </w:r>
          </w:p>
        </w:tc>
      </w:tr>
      <w:tr w:rsidR="005E472F" w:rsidRPr="007B6BD5" w14:paraId="04A660D7" w14:textId="77777777" w:rsidTr="0048553A">
        <w:trPr>
          <w:jc w:val="center"/>
        </w:trPr>
        <w:tc>
          <w:tcPr>
            <w:tcW w:w="3397" w:type="dxa"/>
            <w:shd w:val="clear" w:color="auto" w:fill="auto"/>
            <w:noWrap/>
            <w:vAlign w:val="center"/>
          </w:tcPr>
          <w:p w14:paraId="1F2F3306" w14:textId="77777777" w:rsidR="005E472F" w:rsidRPr="007B6BD5" w:rsidRDefault="005E472F" w:rsidP="0048553A">
            <w:pPr>
              <w:spacing w:after="0"/>
              <w:jc w:val="center"/>
              <w:rPr>
                <w:rFonts w:ascii="Arial" w:hAnsi="Arial"/>
                <w:sz w:val="18"/>
              </w:rPr>
            </w:pPr>
            <w:r w:rsidRPr="007B6BD5">
              <w:rPr>
                <w:rFonts w:ascii="Arial" w:hAnsi="Arial"/>
                <w:sz w:val="18"/>
              </w:rPr>
              <w:t>DC_1A_n28A-n78A-n79A</w:t>
            </w:r>
          </w:p>
        </w:tc>
        <w:tc>
          <w:tcPr>
            <w:tcW w:w="3686" w:type="dxa"/>
            <w:vAlign w:val="center"/>
          </w:tcPr>
          <w:p w14:paraId="70C53329"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58489EC2"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74FF63D9" w14:textId="77777777" w:rsidR="005E472F" w:rsidRPr="007B6BD5" w:rsidRDefault="005E472F" w:rsidP="0048553A">
            <w:pPr>
              <w:spacing w:after="0"/>
              <w:jc w:val="center"/>
              <w:rPr>
                <w:rFonts w:ascii="Arial" w:hAnsi="Arial"/>
                <w:sz w:val="18"/>
              </w:rPr>
            </w:pPr>
            <w:r w:rsidRPr="007B6BD5">
              <w:rPr>
                <w:rFonts w:ascii="Arial" w:hAnsi="Arial"/>
                <w:sz w:val="18"/>
              </w:rPr>
              <w:t>DC_1A_n79A</w:t>
            </w:r>
          </w:p>
        </w:tc>
      </w:tr>
      <w:tr w:rsidR="005E472F" w:rsidRPr="007B6BD5" w14:paraId="01BB5D35" w14:textId="77777777" w:rsidTr="0048553A">
        <w:trPr>
          <w:jc w:val="center"/>
        </w:trPr>
        <w:tc>
          <w:tcPr>
            <w:tcW w:w="3397" w:type="dxa"/>
            <w:shd w:val="clear" w:color="auto" w:fill="auto"/>
            <w:noWrap/>
            <w:vAlign w:val="center"/>
          </w:tcPr>
          <w:p w14:paraId="7DDDC5E2" w14:textId="77777777" w:rsidR="005E472F" w:rsidRPr="007B6BD5" w:rsidRDefault="005E472F" w:rsidP="0048553A">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FFD6EA1" w14:textId="77777777" w:rsidR="005E472F" w:rsidRPr="007B6BD5" w:rsidRDefault="005E472F" w:rsidP="0048553A">
            <w:pPr>
              <w:spacing w:after="0"/>
              <w:jc w:val="center"/>
              <w:rPr>
                <w:rFonts w:ascii="Arial" w:hAnsi="Arial"/>
                <w:sz w:val="18"/>
                <w:lang w:eastAsia="zh-TW"/>
              </w:rPr>
            </w:pPr>
            <w:r w:rsidRPr="007B6BD5">
              <w:rPr>
                <w:rFonts w:ascii="Arial" w:hAnsi="Arial" w:cs="Arial"/>
                <w:sz w:val="18"/>
                <w:lang w:eastAsia="zh-TW"/>
              </w:rPr>
              <w:t>DC_1A_n3A</w:t>
            </w:r>
          </w:p>
          <w:p w14:paraId="7889F652" w14:textId="77777777" w:rsidR="005E472F" w:rsidRPr="007B6BD5" w:rsidRDefault="005E472F" w:rsidP="0048553A">
            <w:pPr>
              <w:spacing w:after="0"/>
              <w:jc w:val="center"/>
              <w:rPr>
                <w:rFonts w:ascii="Arial" w:hAnsi="Arial"/>
                <w:sz w:val="18"/>
                <w:lang w:eastAsia="zh-TW"/>
              </w:rPr>
            </w:pPr>
            <w:r w:rsidRPr="007B6BD5">
              <w:rPr>
                <w:rFonts w:ascii="Arial" w:hAnsi="Arial" w:cs="Arial"/>
                <w:sz w:val="18"/>
                <w:lang w:eastAsia="zh-TW"/>
              </w:rPr>
              <w:t>DC_1A_n78A</w:t>
            </w:r>
          </w:p>
          <w:p w14:paraId="5FBB8DD7" w14:textId="77777777" w:rsidR="005E472F" w:rsidRPr="007B6BD5" w:rsidRDefault="005E472F" w:rsidP="0048553A">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393D5A3B" w14:textId="77777777" w:rsidR="005E472F" w:rsidRPr="007B6BD5" w:rsidRDefault="005E472F" w:rsidP="0048553A">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5E472F" w:rsidRPr="007B6BD5" w14:paraId="53F19289" w14:textId="77777777" w:rsidTr="0048553A">
        <w:trPr>
          <w:jc w:val="center"/>
        </w:trPr>
        <w:tc>
          <w:tcPr>
            <w:tcW w:w="3397" w:type="dxa"/>
            <w:shd w:val="clear" w:color="auto" w:fill="auto"/>
            <w:noWrap/>
            <w:vAlign w:val="center"/>
          </w:tcPr>
          <w:p w14:paraId="0BF37095"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1532ABB2"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DC_1A_n78A</w:t>
            </w:r>
          </w:p>
        </w:tc>
      </w:tr>
      <w:tr w:rsidR="005E472F" w:rsidRPr="007B6BD5" w14:paraId="365A7FD5" w14:textId="77777777" w:rsidTr="0048553A">
        <w:trPr>
          <w:jc w:val="center"/>
        </w:trPr>
        <w:tc>
          <w:tcPr>
            <w:tcW w:w="3397" w:type="dxa"/>
            <w:shd w:val="clear" w:color="auto" w:fill="auto"/>
            <w:noWrap/>
            <w:vAlign w:val="center"/>
          </w:tcPr>
          <w:p w14:paraId="758F7C47" w14:textId="77777777" w:rsidR="005E472F" w:rsidRPr="007B6BD5" w:rsidRDefault="005E472F" w:rsidP="0048553A">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1C9FA489" w14:textId="77777777" w:rsidR="005E472F" w:rsidRPr="007B6BD5" w:rsidRDefault="005E472F" w:rsidP="0048553A">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3377CF3F"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DC_1A_n78A</w:t>
            </w:r>
          </w:p>
          <w:p w14:paraId="16567590" w14:textId="77777777" w:rsidR="005E472F" w:rsidRPr="007B6BD5" w:rsidRDefault="005E472F" w:rsidP="0048553A">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0DE8C858" w14:textId="77777777" w:rsidR="005E472F" w:rsidRPr="007B6BD5" w:rsidRDefault="005E472F" w:rsidP="0048553A">
            <w:pPr>
              <w:spacing w:after="0"/>
              <w:jc w:val="center"/>
              <w:rPr>
                <w:rFonts w:ascii="Arial" w:hAnsi="Arial" w:cs="Arial"/>
                <w:sz w:val="18"/>
                <w:lang w:eastAsia="zh-TW"/>
              </w:rPr>
            </w:pPr>
            <w:r w:rsidRPr="007B6BD5">
              <w:rPr>
                <w:rFonts w:ascii="Arial" w:hAnsi="Arial"/>
                <w:sz w:val="18"/>
              </w:rPr>
              <w:t>DC_38A_n78A</w:t>
            </w:r>
          </w:p>
        </w:tc>
      </w:tr>
      <w:tr w:rsidR="005E472F" w:rsidRPr="007B6BD5" w14:paraId="1128430C" w14:textId="77777777" w:rsidTr="0048553A">
        <w:trPr>
          <w:jc w:val="center"/>
        </w:trPr>
        <w:tc>
          <w:tcPr>
            <w:tcW w:w="3397" w:type="dxa"/>
            <w:shd w:val="clear" w:color="auto" w:fill="auto"/>
            <w:noWrap/>
            <w:vAlign w:val="center"/>
          </w:tcPr>
          <w:p w14:paraId="48E6DA22" w14:textId="77777777" w:rsidR="005E472F" w:rsidRPr="007B6BD5" w:rsidRDefault="005E472F" w:rsidP="0048553A">
            <w:pPr>
              <w:spacing w:after="0"/>
              <w:jc w:val="center"/>
              <w:rPr>
                <w:rFonts w:ascii="Arial" w:hAnsi="Arial"/>
                <w:sz w:val="18"/>
                <w:lang w:eastAsia="fi-FI"/>
              </w:rPr>
            </w:pPr>
            <w:bookmarkStart w:id="62" w:name="OLE_LINK16"/>
            <w:r w:rsidRPr="007B6BD5">
              <w:rPr>
                <w:rFonts w:ascii="Arial" w:hAnsi="Arial"/>
                <w:sz w:val="18"/>
                <w:lang w:eastAsia="fi-FI"/>
              </w:rPr>
              <w:t>DC_1A_n40A-n78A-n105A</w:t>
            </w:r>
            <w:bookmarkEnd w:id="62"/>
          </w:p>
        </w:tc>
        <w:tc>
          <w:tcPr>
            <w:tcW w:w="3686" w:type="dxa"/>
            <w:vAlign w:val="center"/>
          </w:tcPr>
          <w:p w14:paraId="5B4B165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DC_1A_n40A</w:t>
            </w:r>
          </w:p>
          <w:p w14:paraId="6AA4756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42389E9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DC_1A_n105A</w:t>
            </w:r>
          </w:p>
        </w:tc>
      </w:tr>
      <w:tr w:rsidR="005E472F" w:rsidRPr="007B6BD5" w14:paraId="6D2B3353" w14:textId="77777777" w:rsidTr="0048553A">
        <w:trPr>
          <w:jc w:val="center"/>
        </w:trPr>
        <w:tc>
          <w:tcPr>
            <w:tcW w:w="3397" w:type="dxa"/>
            <w:shd w:val="clear" w:color="auto" w:fill="auto"/>
            <w:noWrap/>
          </w:tcPr>
          <w:p w14:paraId="50A0EE70" w14:textId="77777777" w:rsidR="005E472F" w:rsidRDefault="005E472F" w:rsidP="0048553A">
            <w:pPr>
              <w:keepNext/>
              <w:keepLines/>
              <w:spacing w:after="0"/>
              <w:jc w:val="center"/>
              <w:rPr>
                <w:rFonts w:ascii="Arial" w:hAnsi="Arial"/>
                <w:sz w:val="18"/>
              </w:rPr>
            </w:pPr>
            <w:r w:rsidRPr="0024034C">
              <w:rPr>
                <w:rFonts w:ascii="Arial" w:hAnsi="Arial"/>
                <w:sz w:val="18"/>
              </w:rPr>
              <w:t>DC_1A-41A_n3A-n77A</w:t>
            </w:r>
          </w:p>
          <w:p w14:paraId="48E818AD" w14:textId="77777777" w:rsidR="005E472F" w:rsidRPr="007B6BD5" w:rsidRDefault="005E472F" w:rsidP="0048553A">
            <w:pPr>
              <w:spacing w:after="0"/>
              <w:jc w:val="center"/>
              <w:rPr>
                <w:rFonts w:ascii="Arial" w:hAnsi="Arial"/>
                <w:sz w:val="18"/>
              </w:rPr>
            </w:pPr>
            <w:r w:rsidRPr="0024034C">
              <w:rPr>
                <w:rFonts w:ascii="Arial" w:hAnsi="Arial" w:cs="Arial"/>
                <w:sz w:val="18"/>
                <w:lang w:eastAsia="ja-JP"/>
              </w:rPr>
              <w:t>DC_1A-41C_n3A-n77A</w:t>
            </w:r>
          </w:p>
        </w:tc>
        <w:tc>
          <w:tcPr>
            <w:tcW w:w="3686" w:type="dxa"/>
          </w:tcPr>
          <w:p w14:paraId="0B078476"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A714DA7" w14:textId="77777777" w:rsidR="005E472F" w:rsidRPr="0024034C" w:rsidRDefault="005E472F" w:rsidP="0048553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7BCCEA5" w14:textId="77777777" w:rsidR="005E472F" w:rsidRDefault="005E472F" w:rsidP="0048553A">
            <w:pPr>
              <w:keepNext/>
              <w:keepLines/>
              <w:spacing w:after="0"/>
              <w:jc w:val="center"/>
              <w:rPr>
                <w:rFonts w:ascii="Arial" w:hAnsi="Arial"/>
                <w:sz w:val="18"/>
              </w:rPr>
            </w:pPr>
            <w:r w:rsidRPr="0024034C">
              <w:rPr>
                <w:rFonts w:ascii="Arial" w:hAnsi="Arial"/>
                <w:sz w:val="18"/>
              </w:rPr>
              <w:t>DC_41A_n3A</w:t>
            </w:r>
          </w:p>
          <w:p w14:paraId="115054A7"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DC_41C_n3A</w:t>
            </w:r>
          </w:p>
          <w:p w14:paraId="51CC53CC" w14:textId="77777777" w:rsidR="005E472F" w:rsidRDefault="005E472F" w:rsidP="0048553A">
            <w:pPr>
              <w:keepNext/>
              <w:keepLines/>
              <w:spacing w:after="0"/>
              <w:jc w:val="center"/>
              <w:rPr>
                <w:rFonts w:ascii="Arial" w:hAnsi="Arial"/>
                <w:sz w:val="18"/>
              </w:rPr>
            </w:pPr>
            <w:r w:rsidRPr="0024034C">
              <w:rPr>
                <w:rFonts w:ascii="Arial" w:hAnsi="Arial"/>
                <w:sz w:val="18"/>
              </w:rPr>
              <w:t>DC_41A_n77A</w:t>
            </w:r>
          </w:p>
          <w:p w14:paraId="26B79DBD" w14:textId="77777777" w:rsidR="005E472F" w:rsidRPr="007B6BD5" w:rsidRDefault="005E472F" w:rsidP="0048553A">
            <w:pPr>
              <w:spacing w:after="0"/>
              <w:jc w:val="center"/>
              <w:rPr>
                <w:rFonts w:ascii="Arial" w:hAnsi="Arial"/>
                <w:sz w:val="18"/>
              </w:rPr>
            </w:pPr>
            <w:r w:rsidRPr="0024034C">
              <w:rPr>
                <w:rFonts w:ascii="Arial" w:hAnsi="Arial"/>
                <w:sz w:val="18"/>
              </w:rPr>
              <w:t>DC_41C_n77A</w:t>
            </w:r>
          </w:p>
        </w:tc>
      </w:tr>
      <w:tr w:rsidR="005E472F" w:rsidRPr="007B6BD5" w14:paraId="5245CEAE" w14:textId="77777777" w:rsidTr="0048553A">
        <w:trPr>
          <w:jc w:val="center"/>
        </w:trPr>
        <w:tc>
          <w:tcPr>
            <w:tcW w:w="3397" w:type="dxa"/>
            <w:shd w:val="clear" w:color="auto" w:fill="auto"/>
            <w:noWrap/>
          </w:tcPr>
          <w:p w14:paraId="2D5CE4EC" w14:textId="77777777" w:rsidR="005E472F" w:rsidRDefault="005E472F" w:rsidP="0048553A">
            <w:pPr>
              <w:keepNext/>
              <w:keepLines/>
              <w:spacing w:after="0"/>
              <w:jc w:val="center"/>
              <w:rPr>
                <w:rFonts w:ascii="Arial" w:hAnsi="Arial"/>
                <w:sz w:val="18"/>
              </w:rPr>
            </w:pPr>
            <w:r w:rsidRPr="0024034C">
              <w:rPr>
                <w:rFonts w:ascii="Arial" w:hAnsi="Arial"/>
                <w:sz w:val="18"/>
              </w:rPr>
              <w:t>DC_1A-41A_n3A-n78A</w:t>
            </w:r>
          </w:p>
          <w:p w14:paraId="5FC70F9E" w14:textId="77777777" w:rsidR="005E472F" w:rsidRPr="007B6BD5" w:rsidRDefault="005E472F" w:rsidP="0048553A">
            <w:pPr>
              <w:spacing w:after="0"/>
              <w:jc w:val="center"/>
              <w:rPr>
                <w:rFonts w:ascii="Arial" w:hAnsi="Arial"/>
                <w:sz w:val="18"/>
              </w:rPr>
            </w:pPr>
            <w:r w:rsidRPr="0024034C">
              <w:rPr>
                <w:rFonts w:ascii="Arial" w:hAnsi="Arial" w:cs="Arial"/>
                <w:sz w:val="18"/>
                <w:lang w:eastAsia="ja-JP"/>
              </w:rPr>
              <w:t>DC_1A-41C_n3A-n78A</w:t>
            </w:r>
          </w:p>
        </w:tc>
        <w:tc>
          <w:tcPr>
            <w:tcW w:w="3686" w:type="dxa"/>
          </w:tcPr>
          <w:p w14:paraId="72AF1116"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12F8063" w14:textId="77777777" w:rsidR="005E472F" w:rsidRPr="0024034C" w:rsidRDefault="005E472F" w:rsidP="0048553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65D387F" w14:textId="77777777" w:rsidR="005E472F" w:rsidRDefault="005E472F" w:rsidP="0048553A">
            <w:pPr>
              <w:keepNext/>
              <w:keepLines/>
              <w:spacing w:after="0"/>
              <w:jc w:val="center"/>
              <w:rPr>
                <w:rFonts w:ascii="Arial" w:hAnsi="Arial"/>
                <w:sz w:val="18"/>
              </w:rPr>
            </w:pPr>
            <w:r w:rsidRPr="0024034C">
              <w:rPr>
                <w:rFonts w:ascii="Arial" w:hAnsi="Arial"/>
                <w:sz w:val="18"/>
              </w:rPr>
              <w:t>DC_41A_n3A</w:t>
            </w:r>
          </w:p>
          <w:p w14:paraId="514D3481"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DC_41C_n3A</w:t>
            </w:r>
          </w:p>
          <w:p w14:paraId="19E426F0" w14:textId="77777777" w:rsidR="005E472F" w:rsidRDefault="005E472F" w:rsidP="0048553A">
            <w:pPr>
              <w:keepNext/>
              <w:keepLines/>
              <w:spacing w:after="0"/>
              <w:jc w:val="center"/>
              <w:rPr>
                <w:rFonts w:ascii="Arial" w:hAnsi="Arial"/>
                <w:sz w:val="18"/>
              </w:rPr>
            </w:pPr>
            <w:r w:rsidRPr="0024034C">
              <w:rPr>
                <w:rFonts w:ascii="Arial" w:hAnsi="Arial"/>
                <w:sz w:val="18"/>
              </w:rPr>
              <w:t>DC_41A_n78A</w:t>
            </w:r>
          </w:p>
          <w:p w14:paraId="60B67225" w14:textId="77777777" w:rsidR="005E472F" w:rsidRPr="007B6BD5" w:rsidRDefault="005E472F" w:rsidP="0048553A">
            <w:pPr>
              <w:spacing w:after="0"/>
              <w:jc w:val="center"/>
              <w:rPr>
                <w:rFonts w:ascii="Arial" w:hAnsi="Arial"/>
                <w:sz w:val="18"/>
              </w:rPr>
            </w:pPr>
            <w:r w:rsidRPr="0024034C">
              <w:rPr>
                <w:rFonts w:ascii="Arial" w:hAnsi="Arial"/>
                <w:sz w:val="18"/>
              </w:rPr>
              <w:t>DC_41C_n78A</w:t>
            </w:r>
          </w:p>
        </w:tc>
      </w:tr>
      <w:tr w:rsidR="005E472F" w:rsidRPr="007B6BD5" w14:paraId="33F3A369" w14:textId="77777777" w:rsidTr="0048553A">
        <w:trPr>
          <w:jc w:val="center"/>
        </w:trPr>
        <w:tc>
          <w:tcPr>
            <w:tcW w:w="3397" w:type="dxa"/>
            <w:shd w:val="clear" w:color="auto" w:fill="auto"/>
            <w:noWrap/>
            <w:vAlign w:val="center"/>
          </w:tcPr>
          <w:p w14:paraId="5B16CFD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1531254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DC_1A_n28A</w:t>
            </w:r>
          </w:p>
          <w:p w14:paraId="19700663"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9B1C586"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5E472F" w:rsidRPr="007B6BD5" w14:paraId="73360E35" w14:textId="77777777" w:rsidTr="0048553A">
        <w:trPr>
          <w:jc w:val="center"/>
        </w:trPr>
        <w:tc>
          <w:tcPr>
            <w:tcW w:w="3397" w:type="dxa"/>
            <w:shd w:val="clear" w:color="auto" w:fill="auto"/>
            <w:noWrap/>
          </w:tcPr>
          <w:p w14:paraId="24D0C531" w14:textId="77777777" w:rsidR="005E472F" w:rsidRDefault="005E472F" w:rsidP="0048553A">
            <w:pPr>
              <w:keepNext/>
              <w:keepLines/>
              <w:spacing w:after="0"/>
              <w:jc w:val="center"/>
              <w:rPr>
                <w:rFonts w:ascii="Arial" w:hAnsi="Arial"/>
                <w:sz w:val="18"/>
              </w:rPr>
            </w:pPr>
            <w:r w:rsidRPr="0024034C">
              <w:rPr>
                <w:rFonts w:ascii="Arial" w:hAnsi="Arial"/>
                <w:sz w:val="18"/>
              </w:rPr>
              <w:t>DC_1A-41A_n28A-n77A</w:t>
            </w:r>
          </w:p>
          <w:p w14:paraId="7829BEAA" w14:textId="77777777" w:rsidR="005E472F" w:rsidRPr="007B6BD5" w:rsidRDefault="005E472F" w:rsidP="0048553A">
            <w:pPr>
              <w:spacing w:after="0"/>
              <w:jc w:val="center"/>
              <w:rPr>
                <w:rFonts w:ascii="Arial" w:hAnsi="Arial"/>
                <w:sz w:val="18"/>
              </w:rPr>
            </w:pPr>
            <w:r w:rsidRPr="0024034C">
              <w:rPr>
                <w:rFonts w:ascii="Arial" w:hAnsi="Arial" w:cs="Arial"/>
                <w:sz w:val="18"/>
                <w:lang w:eastAsia="ja-JP"/>
              </w:rPr>
              <w:t>DC_1A-41C_n28A-n77A</w:t>
            </w:r>
          </w:p>
        </w:tc>
        <w:tc>
          <w:tcPr>
            <w:tcW w:w="3686" w:type="dxa"/>
          </w:tcPr>
          <w:p w14:paraId="7484861A"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DC_1A_n28A</w:t>
            </w:r>
          </w:p>
          <w:p w14:paraId="1B198783"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DC_1A_n77A</w:t>
            </w:r>
          </w:p>
          <w:p w14:paraId="3D706E01" w14:textId="77777777" w:rsidR="005E472F" w:rsidRDefault="005E472F" w:rsidP="0048553A">
            <w:pPr>
              <w:keepNext/>
              <w:keepLines/>
              <w:spacing w:after="0"/>
              <w:jc w:val="center"/>
              <w:rPr>
                <w:rFonts w:ascii="Arial" w:hAnsi="Arial"/>
                <w:sz w:val="18"/>
              </w:rPr>
            </w:pPr>
            <w:r w:rsidRPr="0024034C">
              <w:rPr>
                <w:rFonts w:ascii="Arial" w:hAnsi="Arial"/>
                <w:sz w:val="18"/>
              </w:rPr>
              <w:t>DC_41A_n28A</w:t>
            </w:r>
          </w:p>
          <w:p w14:paraId="1D38E5CC"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DC_41C_n28A</w:t>
            </w:r>
          </w:p>
          <w:p w14:paraId="2AD476E3" w14:textId="77777777" w:rsidR="005E472F" w:rsidRDefault="005E472F" w:rsidP="0048553A">
            <w:pPr>
              <w:keepNext/>
              <w:keepLines/>
              <w:spacing w:after="0"/>
              <w:jc w:val="center"/>
              <w:rPr>
                <w:rFonts w:ascii="Arial" w:hAnsi="Arial"/>
                <w:sz w:val="18"/>
              </w:rPr>
            </w:pPr>
            <w:r w:rsidRPr="0024034C">
              <w:rPr>
                <w:rFonts w:ascii="Arial" w:hAnsi="Arial"/>
                <w:sz w:val="18"/>
              </w:rPr>
              <w:t>DC_41A_n77A</w:t>
            </w:r>
          </w:p>
          <w:p w14:paraId="33E1A9A6" w14:textId="77777777" w:rsidR="005E472F" w:rsidRPr="007B6BD5" w:rsidRDefault="005E472F" w:rsidP="0048553A">
            <w:pPr>
              <w:spacing w:after="0"/>
              <w:jc w:val="center"/>
              <w:rPr>
                <w:rFonts w:ascii="Arial" w:hAnsi="Arial"/>
                <w:sz w:val="18"/>
              </w:rPr>
            </w:pPr>
            <w:r w:rsidRPr="0024034C">
              <w:rPr>
                <w:rFonts w:ascii="Arial" w:hAnsi="Arial"/>
                <w:sz w:val="18"/>
              </w:rPr>
              <w:t>DC_41C_n77A</w:t>
            </w:r>
          </w:p>
        </w:tc>
      </w:tr>
      <w:tr w:rsidR="005E472F" w:rsidRPr="007B6BD5" w14:paraId="546ABE74" w14:textId="77777777" w:rsidTr="0048553A">
        <w:trPr>
          <w:jc w:val="center"/>
        </w:trPr>
        <w:tc>
          <w:tcPr>
            <w:tcW w:w="3397" w:type="dxa"/>
            <w:shd w:val="clear" w:color="auto" w:fill="auto"/>
            <w:noWrap/>
          </w:tcPr>
          <w:p w14:paraId="7BCBFD56" w14:textId="77777777" w:rsidR="005E472F" w:rsidRDefault="005E472F" w:rsidP="0048553A">
            <w:pPr>
              <w:keepNext/>
              <w:keepLines/>
              <w:spacing w:after="0"/>
              <w:jc w:val="center"/>
              <w:rPr>
                <w:rFonts w:ascii="Arial" w:hAnsi="Arial"/>
                <w:sz w:val="18"/>
              </w:rPr>
            </w:pPr>
            <w:r w:rsidRPr="0024034C">
              <w:rPr>
                <w:rFonts w:ascii="Arial" w:hAnsi="Arial"/>
                <w:sz w:val="18"/>
              </w:rPr>
              <w:t>DC_1A-41A_n28A-n78A</w:t>
            </w:r>
          </w:p>
          <w:p w14:paraId="5BC2D6A2" w14:textId="77777777" w:rsidR="005E472F" w:rsidRPr="007B6BD5" w:rsidRDefault="005E472F" w:rsidP="0048553A">
            <w:pPr>
              <w:spacing w:after="0"/>
              <w:jc w:val="center"/>
              <w:rPr>
                <w:rFonts w:ascii="Arial" w:hAnsi="Arial"/>
                <w:sz w:val="18"/>
              </w:rPr>
            </w:pPr>
            <w:r w:rsidRPr="0024034C">
              <w:rPr>
                <w:rFonts w:ascii="Arial" w:hAnsi="Arial" w:cs="Arial"/>
                <w:sz w:val="18"/>
                <w:lang w:eastAsia="ja-JP"/>
              </w:rPr>
              <w:t>DC_1A-41C_n28A-n78A</w:t>
            </w:r>
          </w:p>
        </w:tc>
        <w:tc>
          <w:tcPr>
            <w:tcW w:w="3686" w:type="dxa"/>
          </w:tcPr>
          <w:p w14:paraId="5CB0F192"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DC_1A_n28A</w:t>
            </w:r>
          </w:p>
          <w:p w14:paraId="0B305D63"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DC_1A_n78A</w:t>
            </w:r>
          </w:p>
          <w:p w14:paraId="597B4F4B" w14:textId="77777777" w:rsidR="005E472F" w:rsidRDefault="005E472F" w:rsidP="0048553A">
            <w:pPr>
              <w:keepNext/>
              <w:keepLines/>
              <w:spacing w:after="0"/>
              <w:jc w:val="center"/>
              <w:rPr>
                <w:rFonts w:ascii="Arial" w:hAnsi="Arial"/>
                <w:sz w:val="18"/>
              </w:rPr>
            </w:pPr>
            <w:r w:rsidRPr="0024034C">
              <w:rPr>
                <w:rFonts w:ascii="Arial" w:hAnsi="Arial"/>
                <w:sz w:val="18"/>
              </w:rPr>
              <w:t>DC_41A_n28A</w:t>
            </w:r>
          </w:p>
          <w:p w14:paraId="6A9DD027"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DC_41C_n28A</w:t>
            </w:r>
          </w:p>
          <w:p w14:paraId="43475530" w14:textId="77777777" w:rsidR="005E472F" w:rsidRDefault="005E472F" w:rsidP="0048553A">
            <w:pPr>
              <w:keepNext/>
              <w:keepLines/>
              <w:spacing w:after="0"/>
              <w:jc w:val="center"/>
              <w:rPr>
                <w:rFonts w:ascii="Arial" w:hAnsi="Arial"/>
                <w:sz w:val="18"/>
              </w:rPr>
            </w:pPr>
            <w:r w:rsidRPr="0024034C">
              <w:rPr>
                <w:rFonts w:ascii="Arial" w:hAnsi="Arial"/>
                <w:sz w:val="18"/>
              </w:rPr>
              <w:t>DC_41A_n78A</w:t>
            </w:r>
          </w:p>
          <w:p w14:paraId="229BF74B" w14:textId="77777777" w:rsidR="005E472F" w:rsidRPr="007B6BD5" w:rsidRDefault="005E472F" w:rsidP="0048553A">
            <w:pPr>
              <w:spacing w:after="0"/>
              <w:jc w:val="center"/>
              <w:rPr>
                <w:rFonts w:ascii="Arial" w:hAnsi="Arial"/>
                <w:sz w:val="18"/>
              </w:rPr>
            </w:pPr>
            <w:r w:rsidRPr="0024034C">
              <w:rPr>
                <w:rFonts w:ascii="Arial" w:hAnsi="Arial"/>
                <w:sz w:val="18"/>
              </w:rPr>
              <w:t>DC_41C_n78A</w:t>
            </w:r>
          </w:p>
        </w:tc>
      </w:tr>
      <w:tr w:rsidR="005E472F" w:rsidRPr="007B6BD5" w14:paraId="3ED421E2" w14:textId="77777777" w:rsidTr="0048553A">
        <w:trPr>
          <w:jc w:val="center"/>
        </w:trPr>
        <w:tc>
          <w:tcPr>
            <w:tcW w:w="3397" w:type="dxa"/>
            <w:shd w:val="clear" w:color="auto" w:fill="auto"/>
            <w:noWrap/>
            <w:vAlign w:val="center"/>
          </w:tcPr>
          <w:p w14:paraId="1E19498D"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4B275ECB"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06C70E8"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B3441FC"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5E472F" w:rsidRPr="007B6BD5" w14:paraId="16F0F3FB" w14:textId="77777777" w:rsidTr="0048553A">
        <w:trPr>
          <w:jc w:val="center"/>
        </w:trPr>
        <w:tc>
          <w:tcPr>
            <w:tcW w:w="3397" w:type="dxa"/>
            <w:shd w:val="clear" w:color="auto" w:fill="auto"/>
            <w:noWrap/>
            <w:vAlign w:val="center"/>
          </w:tcPr>
          <w:p w14:paraId="6B24C3ED"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7C7D395B"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B0E4560"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D8874AE"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5E472F" w:rsidRPr="007B6BD5" w14:paraId="152077A4" w14:textId="77777777" w:rsidTr="0048553A">
        <w:trPr>
          <w:jc w:val="center"/>
        </w:trPr>
        <w:tc>
          <w:tcPr>
            <w:tcW w:w="3397" w:type="dxa"/>
            <w:shd w:val="clear" w:color="auto" w:fill="auto"/>
            <w:noWrap/>
          </w:tcPr>
          <w:p w14:paraId="34CCA393" w14:textId="77777777" w:rsidR="005E472F" w:rsidRDefault="005E472F" w:rsidP="0048553A">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29AC0B81" w14:textId="77777777" w:rsidR="005E472F" w:rsidRPr="007B6BD5" w:rsidRDefault="005E472F" w:rsidP="0048553A">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48422A2E"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DC_1A_n3A</w:t>
            </w:r>
          </w:p>
          <w:p w14:paraId="2D590A24"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DC_1A_n28A</w:t>
            </w:r>
          </w:p>
          <w:p w14:paraId="4BE6E257" w14:textId="77777777" w:rsidR="005E472F" w:rsidRDefault="005E472F" w:rsidP="0048553A">
            <w:pPr>
              <w:keepNext/>
              <w:keepLines/>
              <w:spacing w:after="0"/>
              <w:jc w:val="center"/>
              <w:rPr>
                <w:rFonts w:ascii="Arial" w:hAnsi="Arial"/>
                <w:sz w:val="18"/>
                <w:lang w:eastAsia="ja-JP"/>
              </w:rPr>
            </w:pPr>
            <w:r w:rsidRPr="0024034C">
              <w:rPr>
                <w:rFonts w:ascii="Arial" w:hAnsi="Arial"/>
                <w:sz w:val="18"/>
                <w:lang w:eastAsia="ja-JP"/>
              </w:rPr>
              <w:t>DC_42A_n3A</w:t>
            </w:r>
          </w:p>
          <w:p w14:paraId="73860695"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DC_42C_n3A</w:t>
            </w:r>
          </w:p>
          <w:p w14:paraId="77B7804E" w14:textId="77777777" w:rsidR="005E472F" w:rsidRDefault="005E472F" w:rsidP="0048553A">
            <w:pPr>
              <w:keepNext/>
              <w:keepLines/>
              <w:spacing w:after="0"/>
              <w:jc w:val="center"/>
              <w:rPr>
                <w:rFonts w:ascii="Arial" w:hAnsi="Arial"/>
                <w:sz w:val="18"/>
                <w:lang w:eastAsia="ja-JP"/>
              </w:rPr>
            </w:pPr>
            <w:r w:rsidRPr="0024034C">
              <w:rPr>
                <w:rFonts w:ascii="Arial" w:hAnsi="Arial"/>
                <w:sz w:val="18"/>
                <w:lang w:eastAsia="ja-JP"/>
              </w:rPr>
              <w:t>DC_42A_n28A</w:t>
            </w:r>
          </w:p>
          <w:p w14:paraId="55C22C0B" w14:textId="77777777" w:rsidR="005E472F" w:rsidRPr="007B6BD5" w:rsidRDefault="005E472F" w:rsidP="0048553A">
            <w:pPr>
              <w:spacing w:after="0"/>
              <w:jc w:val="center"/>
              <w:rPr>
                <w:rFonts w:ascii="Arial" w:hAnsi="Arial"/>
                <w:sz w:val="18"/>
              </w:rPr>
            </w:pPr>
            <w:r w:rsidRPr="0024034C">
              <w:rPr>
                <w:rFonts w:ascii="Arial" w:hAnsi="Arial"/>
                <w:sz w:val="18"/>
                <w:lang w:eastAsia="ja-JP"/>
              </w:rPr>
              <w:t>DC_42C_n28A</w:t>
            </w:r>
          </w:p>
        </w:tc>
      </w:tr>
      <w:tr w:rsidR="005E472F" w:rsidRPr="007B6BD5" w14:paraId="631E386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199A99A9" w14:textId="77777777" w:rsidR="005E472F" w:rsidRDefault="005E472F" w:rsidP="0048553A">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5B059C05" w14:textId="77777777" w:rsidR="005E472F" w:rsidRPr="007B6BD5" w:rsidRDefault="005E472F" w:rsidP="0048553A">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3F4B6E"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DC_1A_n3A</w:t>
            </w:r>
          </w:p>
          <w:p w14:paraId="743D65BE"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DC_1A_n77A</w:t>
            </w:r>
          </w:p>
          <w:p w14:paraId="72751F5C" w14:textId="77777777" w:rsidR="005E472F" w:rsidRDefault="005E472F" w:rsidP="0048553A">
            <w:pPr>
              <w:keepNext/>
              <w:keepLines/>
              <w:spacing w:after="0"/>
              <w:jc w:val="center"/>
              <w:rPr>
                <w:rFonts w:ascii="Arial" w:hAnsi="Arial"/>
                <w:sz w:val="18"/>
                <w:lang w:eastAsia="ja-JP"/>
              </w:rPr>
            </w:pPr>
            <w:r w:rsidRPr="0024034C">
              <w:rPr>
                <w:rFonts w:ascii="Arial" w:hAnsi="Arial"/>
                <w:sz w:val="18"/>
                <w:lang w:eastAsia="ja-JP"/>
              </w:rPr>
              <w:t>DC_42A_n3A</w:t>
            </w:r>
          </w:p>
          <w:p w14:paraId="12410309" w14:textId="77777777" w:rsidR="005E472F" w:rsidRPr="007B6BD5" w:rsidRDefault="005E472F" w:rsidP="0048553A">
            <w:pPr>
              <w:spacing w:after="0"/>
              <w:jc w:val="center"/>
              <w:rPr>
                <w:rFonts w:ascii="Arial" w:hAnsi="Arial"/>
                <w:sz w:val="18"/>
              </w:rPr>
            </w:pPr>
            <w:r w:rsidRPr="0024034C">
              <w:rPr>
                <w:rFonts w:ascii="Arial" w:hAnsi="Arial"/>
                <w:sz w:val="18"/>
                <w:lang w:eastAsia="ja-JP"/>
              </w:rPr>
              <w:t>DC_42C_n3A</w:t>
            </w:r>
          </w:p>
        </w:tc>
      </w:tr>
      <w:tr w:rsidR="005E472F" w:rsidRPr="007B6BD5" w14:paraId="2BD77BD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1967845E" w14:textId="77777777" w:rsidR="005E472F" w:rsidRDefault="005E472F" w:rsidP="0048553A">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334DCAAA" w14:textId="77777777" w:rsidR="005E472F" w:rsidRPr="007B6BD5" w:rsidRDefault="005E472F" w:rsidP="0048553A">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649E4B"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DC_1A_n3A</w:t>
            </w:r>
          </w:p>
          <w:p w14:paraId="1119887A"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DC_1A_n77A</w:t>
            </w:r>
          </w:p>
          <w:p w14:paraId="1B957302" w14:textId="77777777" w:rsidR="005E472F" w:rsidRDefault="005E472F" w:rsidP="0048553A">
            <w:pPr>
              <w:keepNext/>
              <w:keepLines/>
              <w:spacing w:after="0"/>
              <w:jc w:val="center"/>
              <w:rPr>
                <w:rFonts w:ascii="Arial" w:hAnsi="Arial"/>
                <w:sz w:val="18"/>
                <w:lang w:eastAsia="ja-JP"/>
              </w:rPr>
            </w:pPr>
            <w:r w:rsidRPr="0024034C">
              <w:rPr>
                <w:rFonts w:ascii="Arial" w:hAnsi="Arial"/>
                <w:sz w:val="18"/>
                <w:lang w:eastAsia="ja-JP"/>
              </w:rPr>
              <w:t>DC_42A_n3A</w:t>
            </w:r>
          </w:p>
          <w:p w14:paraId="4F69E087" w14:textId="77777777" w:rsidR="005E472F" w:rsidRPr="007B6BD5" w:rsidRDefault="005E472F" w:rsidP="0048553A">
            <w:pPr>
              <w:spacing w:after="0"/>
              <w:jc w:val="center"/>
              <w:rPr>
                <w:rFonts w:ascii="Arial" w:hAnsi="Arial"/>
                <w:sz w:val="18"/>
              </w:rPr>
            </w:pPr>
            <w:r w:rsidRPr="0024034C">
              <w:rPr>
                <w:rFonts w:ascii="Arial" w:hAnsi="Arial"/>
                <w:sz w:val="18"/>
                <w:lang w:eastAsia="ja-JP"/>
              </w:rPr>
              <w:t>DC_42C_n3A</w:t>
            </w:r>
          </w:p>
        </w:tc>
      </w:tr>
      <w:tr w:rsidR="005E472F" w:rsidRPr="007B6BD5" w14:paraId="769A41F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04B727C0" w14:textId="77777777" w:rsidR="005E472F" w:rsidRDefault="005E472F" w:rsidP="0048553A">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017CA428" w14:textId="77777777" w:rsidR="005E472F" w:rsidRPr="007B6BD5" w:rsidRDefault="005E472F" w:rsidP="0048553A">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B236E0"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DC_1A_n28A</w:t>
            </w:r>
          </w:p>
          <w:p w14:paraId="40EFE686"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DC_1A_n77A</w:t>
            </w:r>
          </w:p>
          <w:p w14:paraId="4E6B7C08" w14:textId="77777777" w:rsidR="005E472F" w:rsidRDefault="005E472F" w:rsidP="0048553A">
            <w:pPr>
              <w:keepNext/>
              <w:keepLines/>
              <w:spacing w:after="0"/>
              <w:jc w:val="center"/>
              <w:rPr>
                <w:rFonts w:ascii="Arial" w:hAnsi="Arial"/>
                <w:sz w:val="18"/>
              </w:rPr>
            </w:pPr>
            <w:r w:rsidRPr="0024034C">
              <w:rPr>
                <w:rFonts w:ascii="Arial" w:hAnsi="Arial"/>
                <w:sz w:val="18"/>
              </w:rPr>
              <w:t>DC_42A_n28A</w:t>
            </w:r>
          </w:p>
          <w:p w14:paraId="0C821CDF" w14:textId="77777777" w:rsidR="005E472F" w:rsidRPr="007B6BD5" w:rsidRDefault="005E472F" w:rsidP="0048553A">
            <w:pPr>
              <w:keepNext/>
              <w:spacing w:after="0"/>
              <w:jc w:val="center"/>
              <w:rPr>
                <w:rFonts w:ascii="Arial" w:hAnsi="Arial"/>
                <w:sz w:val="18"/>
              </w:rPr>
            </w:pPr>
            <w:r w:rsidRPr="0024034C">
              <w:rPr>
                <w:rFonts w:ascii="Arial" w:hAnsi="Arial"/>
                <w:sz w:val="18"/>
              </w:rPr>
              <w:t>DC_42C_n28A</w:t>
            </w:r>
          </w:p>
        </w:tc>
      </w:tr>
      <w:tr w:rsidR="005E472F" w:rsidRPr="007B6BD5" w14:paraId="7660455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16E0BDD4" w14:textId="77777777" w:rsidR="005E472F" w:rsidRDefault="005E472F" w:rsidP="0048553A">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46DF2A7C" w14:textId="77777777" w:rsidR="005E472F" w:rsidRPr="007B6BD5" w:rsidRDefault="005E472F" w:rsidP="0048553A">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6DA0EC"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DC_1A_n28A</w:t>
            </w:r>
          </w:p>
          <w:p w14:paraId="5AC381AF"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DC_1A_n77A</w:t>
            </w:r>
          </w:p>
          <w:p w14:paraId="1952EB78" w14:textId="77777777" w:rsidR="005E472F" w:rsidRDefault="005E472F" w:rsidP="0048553A">
            <w:pPr>
              <w:keepNext/>
              <w:keepLines/>
              <w:spacing w:after="0"/>
              <w:jc w:val="center"/>
              <w:rPr>
                <w:rFonts w:ascii="Arial" w:hAnsi="Arial"/>
                <w:sz w:val="18"/>
              </w:rPr>
            </w:pPr>
            <w:r w:rsidRPr="0024034C">
              <w:rPr>
                <w:rFonts w:ascii="Arial" w:hAnsi="Arial"/>
                <w:sz w:val="18"/>
              </w:rPr>
              <w:t>DC_42A_n28A</w:t>
            </w:r>
          </w:p>
          <w:p w14:paraId="1D202CB8" w14:textId="77777777" w:rsidR="005E472F" w:rsidRPr="007B6BD5" w:rsidRDefault="005E472F" w:rsidP="0048553A">
            <w:pPr>
              <w:spacing w:after="0"/>
              <w:jc w:val="center"/>
              <w:rPr>
                <w:rFonts w:ascii="Arial" w:hAnsi="Arial"/>
                <w:sz w:val="18"/>
              </w:rPr>
            </w:pPr>
            <w:r w:rsidRPr="0024034C">
              <w:rPr>
                <w:rFonts w:ascii="Arial" w:hAnsi="Arial"/>
                <w:sz w:val="18"/>
              </w:rPr>
              <w:t>DC_42C_n28A</w:t>
            </w:r>
          </w:p>
        </w:tc>
      </w:tr>
      <w:tr w:rsidR="005E472F" w:rsidRPr="007B6BD5" w14:paraId="5A8C76D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01049" w14:textId="77777777" w:rsidR="005E472F" w:rsidRPr="007B6BD5" w:rsidRDefault="005E472F" w:rsidP="0048553A">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288DB509"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5F66DF0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0887EC30" w14:textId="77777777" w:rsidR="005E472F" w:rsidRPr="007B6BD5" w:rsidRDefault="005E472F" w:rsidP="0048553A">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7CA795"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0635D72C" w14:textId="77777777" w:rsidR="005E472F" w:rsidRPr="007B6BD5" w:rsidRDefault="005E472F" w:rsidP="0048553A">
            <w:pPr>
              <w:spacing w:after="0"/>
              <w:jc w:val="center"/>
              <w:rPr>
                <w:rFonts w:ascii="Arial" w:hAnsi="Arial"/>
                <w:sz w:val="18"/>
              </w:rPr>
            </w:pPr>
            <w:r w:rsidRPr="007B6BD5">
              <w:rPr>
                <w:rFonts w:ascii="Arial" w:hAnsi="Arial"/>
                <w:sz w:val="18"/>
              </w:rPr>
              <w:t>DC_41A_n77A</w:t>
            </w:r>
          </w:p>
        </w:tc>
      </w:tr>
      <w:tr w:rsidR="005E472F" w:rsidRPr="007B6BD5" w14:paraId="5644B4C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B91237" w14:textId="77777777" w:rsidR="005E472F" w:rsidRPr="007B6BD5" w:rsidRDefault="005E472F" w:rsidP="0048553A">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2BFCB394" w14:textId="77777777" w:rsidR="005E472F" w:rsidRPr="007B6BD5" w:rsidRDefault="005E472F" w:rsidP="0048553A">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8820850"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4F85ACD8" w14:textId="77777777" w:rsidR="005E472F" w:rsidRPr="007B6BD5" w:rsidRDefault="005E472F" w:rsidP="0048553A">
            <w:pPr>
              <w:spacing w:after="0"/>
              <w:jc w:val="center"/>
              <w:rPr>
                <w:rFonts w:ascii="Arial" w:hAnsi="Arial"/>
                <w:sz w:val="18"/>
              </w:rPr>
            </w:pPr>
            <w:r w:rsidRPr="007B6BD5">
              <w:rPr>
                <w:rFonts w:ascii="Arial" w:hAnsi="Arial"/>
                <w:sz w:val="18"/>
              </w:rPr>
              <w:t>DC_41A_n77A</w:t>
            </w:r>
          </w:p>
        </w:tc>
      </w:tr>
      <w:tr w:rsidR="005E472F" w:rsidRPr="007B6BD5" w14:paraId="38B3C6A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D74B99" w14:textId="77777777" w:rsidR="005E472F" w:rsidRPr="007B6BD5" w:rsidRDefault="005E472F" w:rsidP="0048553A">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727BED3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17495A5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741C588E" w14:textId="77777777" w:rsidR="005E472F" w:rsidRPr="007B6BD5" w:rsidRDefault="005E472F" w:rsidP="0048553A">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7E3751"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4B1D28D1" w14:textId="77777777" w:rsidR="005E472F" w:rsidRPr="007B6BD5" w:rsidRDefault="005E472F" w:rsidP="0048553A">
            <w:pPr>
              <w:spacing w:after="0"/>
              <w:jc w:val="center"/>
              <w:rPr>
                <w:rFonts w:ascii="Arial" w:hAnsi="Arial"/>
                <w:sz w:val="18"/>
              </w:rPr>
            </w:pPr>
            <w:r w:rsidRPr="007B6BD5">
              <w:rPr>
                <w:rFonts w:ascii="Arial" w:hAnsi="Arial"/>
                <w:sz w:val="18"/>
              </w:rPr>
              <w:t>DC_41A_n78A</w:t>
            </w:r>
          </w:p>
        </w:tc>
      </w:tr>
      <w:tr w:rsidR="005E472F" w:rsidRPr="007B6BD5" w14:paraId="0CDEEAD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D89748" w14:textId="77777777" w:rsidR="005E472F" w:rsidRPr="007B6BD5" w:rsidRDefault="005E472F" w:rsidP="0048553A">
            <w:pPr>
              <w:spacing w:after="0"/>
              <w:jc w:val="center"/>
              <w:rPr>
                <w:rFonts w:ascii="Arial" w:hAnsi="Arial"/>
                <w:sz w:val="18"/>
              </w:rPr>
            </w:pPr>
            <w:r w:rsidRPr="007B6BD5">
              <w:rPr>
                <w:rFonts w:ascii="Arial" w:hAnsi="Arial"/>
                <w:sz w:val="18"/>
              </w:rPr>
              <w:t>DC_1A-41A-42A_n79A</w:t>
            </w:r>
          </w:p>
          <w:p w14:paraId="0730A237" w14:textId="77777777" w:rsidR="005E472F" w:rsidRPr="007B6BD5" w:rsidRDefault="005E472F" w:rsidP="0048553A">
            <w:pPr>
              <w:spacing w:after="0"/>
              <w:jc w:val="center"/>
              <w:rPr>
                <w:rFonts w:ascii="Arial" w:hAnsi="Arial"/>
                <w:sz w:val="18"/>
              </w:rPr>
            </w:pPr>
            <w:r w:rsidRPr="007B6BD5">
              <w:rPr>
                <w:rFonts w:ascii="Arial" w:hAnsi="Arial"/>
                <w:sz w:val="18"/>
              </w:rPr>
              <w:t>DC_1A-41A-42C_n79A</w:t>
            </w:r>
          </w:p>
          <w:p w14:paraId="6FCBD186" w14:textId="77777777" w:rsidR="005E472F" w:rsidRPr="007B6BD5" w:rsidRDefault="005E472F" w:rsidP="0048553A">
            <w:pPr>
              <w:spacing w:after="0"/>
              <w:jc w:val="center"/>
              <w:rPr>
                <w:rFonts w:ascii="Arial" w:hAnsi="Arial"/>
                <w:sz w:val="18"/>
              </w:rPr>
            </w:pPr>
            <w:r w:rsidRPr="007B6BD5">
              <w:rPr>
                <w:rFonts w:ascii="Arial" w:hAnsi="Arial"/>
                <w:sz w:val="18"/>
              </w:rPr>
              <w:t>DC_1A-41C-42A_n79A</w:t>
            </w:r>
          </w:p>
          <w:p w14:paraId="7931EEB2"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0B9F2DF6"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74B2DD41" w14:textId="77777777" w:rsidR="005E472F" w:rsidRPr="007B6BD5" w:rsidRDefault="005E472F" w:rsidP="0048553A">
            <w:pPr>
              <w:spacing w:after="0"/>
              <w:jc w:val="center"/>
              <w:rPr>
                <w:rFonts w:ascii="Arial" w:hAnsi="Arial"/>
                <w:sz w:val="18"/>
              </w:rPr>
            </w:pPr>
            <w:r w:rsidRPr="007B6BD5">
              <w:rPr>
                <w:rFonts w:ascii="Arial" w:hAnsi="Arial"/>
                <w:sz w:val="18"/>
              </w:rPr>
              <w:t>DC_41A_n79A</w:t>
            </w:r>
          </w:p>
        </w:tc>
      </w:tr>
      <w:tr w:rsidR="005E472F" w:rsidRPr="007B6BD5" w14:paraId="5426F32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E521FC"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1755AA80" w14:textId="77777777" w:rsidR="005E472F" w:rsidRPr="007B6BD5" w:rsidRDefault="005E472F" w:rsidP="0048553A">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C7A9DD5"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1705CA1A"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5E472F" w:rsidRPr="007B6BD5" w14:paraId="62DACD1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4A0EDA"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3528C78B" w14:textId="77777777" w:rsidR="005E472F" w:rsidRPr="007B6BD5" w:rsidRDefault="005E472F" w:rsidP="0048553A">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87BED3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45477EDD"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5E472F" w:rsidRPr="007B6BD5" w14:paraId="5D6827C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FB896E"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12D42E2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DC_2A_n28A</w:t>
            </w:r>
          </w:p>
          <w:p w14:paraId="70FA9AD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DC_4A_n28A</w:t>
            </w:r>
          </w:p>
          <w:p w14:paraId="5913887E"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DC_7A_n28A</w:t>
            </w:r>
          </w:p>
        </w:tc>
      </w:tr>
      <w:tr w:rsidR="005E472F" w:rsidRPr="007B6BD5" w14:paraId="2747460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CC087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DC_2A-4A-7A_n78A</w:t>
            </w:r>
          </w:p>
          <w:p w14:paraId="516D960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7421211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DC_2A_n78A</w:t>
            </w:r>
          </w:p>
          <w:p w14:paraId="35FF896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DC_4A_n78A</w:t>
            </w:r>
          </w:p>
        </w:tc>
      </w:tr>
      <w:tr w:rsidR="005E472F" w:rsidRPr="007B6BD5" w14:paraId="753DCFC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556B6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0C07375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BE329D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DC_2A_n41A</w:t>
            </w:r>
          </w:p>
          <w:p w14:paraId="24C84AF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DC_5A_n2A</w:t>
            </w:r>
          </w:p>
          <w:p w14:paraId="32F17C6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DC_5A_n41A</w:t>
            </w:r>
          </w:p>
        </w:tc>
      </w:tr>
      <w:tr w:rsidR="005E472F" w:rsidRPr="007B6BD5" w14:paraId="66BCFFF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5A1CF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1F16888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E7F5CA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37118D4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DC_5A_n2A</w:t>
            </w:r>
          </w:p>
          <w:p w14:paraId="376632F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DC_5A_n66A</w:t>
            </w:r>
          </w:p>
        </w:tc>
      </w:tr>
      <w:tr w:rsidR="005E472F" w:rsidRPr="007B6BD5" w14:paraId="7D861653" w14:textId="77777777" w:rsidTr="0048553A">
        <w:trPr>
          <w:jc w:val="center"/>
        </w:trPr>
        <w:tc>
          <w:tcPr>
            <w:tcW w:w="3397" w:type="dxa"/>
            <w:shd w:val="clear" w:color="auto" w:fill="auto"/>
            <w:noWrap/>
            <w:vAlign w:val="center"/>
          </w:tcPr>
          <w:p w14:paraId="7BB4C4A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DC_2A-5A_n2A-n77A</w:t>
            </w:r>
          </w:p>
          <w:p w14:paraId="60EA1D2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106D483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4B7776A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DC_5A_n2A</w:t>
            </w:r>
          </w:p>
          <w:p w14:paraId="410F2833"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rPr>
              <w:t>DC_5A_n77A</w:t>
            </w:r>
          </w:p>
        </w:tc>
      </w:tr>
      <w:tr w:rsidR="005E472F" w:rsidRPr="007B6BD5" w14:paraId="7162DD4D" w14:textId="77777777" w:rsidTr="0048553A">
        <w:trPr>
          <w:jc w:val="center"/>
        </w:trPr>
        <w:tc>
          <w:tcPr>
            <w:tcW w:w="3397" w:type="dxa"/>
            <w:shd w:val="clear" w:color="auto" w:fill="auto"/>
            <w:noWrap/>
            <w:vAlign w:val="center"/>
          </w:tcPr>
          <w:p w14:paraId="1C135A47" w14:textId="77777777" w:rsidR="005E472F" w:rsidRPr="007B6BD5" w:rsidRDefault="005E472F" w:rsidP="0048553A">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2D7B0D77" w14:textId="77777777" w:rsidR="005E472F" w:rsidRPr="007B6BD5" w:rsidRDefault="005E472F" w:rsidP="0048553A">
            <w:pPr>
              <w:spacing w:after="0"/>
              <w:jc w:val="center"/>
              <w:rPr>
                <w:rFonts w:ascii="Arial" w:hAnsi="Arial"/>
                <w:sz w:val="18"/>
              </w:rPr>
            </w:pPr>
            <w:r w:rsidRPr="007B6BD5">
              <w:rPr>
                <w:rFonts w:ascii="Arial" w:hAnsi="Arial"/>
                <w:sz w:val="18"/>
              </w:rPr>
              <w:t>DC_5A_n2A</w:t>
            </w:r>
          </w:p>
          <w:p w14:paraId="64C0667E" w14:textId="77777777" w:rsidR="005E472F" w:rsidRPr="007B6BD5" w:rsidRDefault="005E472F" w:rsidP="0048553A">
            <w:pPr>
              <w:spacing w:after="0"/>
              <w:jc w:val="center"/>
              <w:rPr>
                <w:rFonts w:ascii="Arial" w:hAnsi="Arial"/>
                <w:sz w:val="18"/>
              </w:rPr>
            </w:pPr>
            <w:r w:rsidRPr="007B6BD5">
              <w:rPr>
                <w:rFonts w:ascii="Arial" w:hAnsi="Arial"/>
                <w:sz w:val="18"/>
              </w:rPr>
              <w:t>DC_2A_n78A</w:t>
            </w:r>
          </w:p>
          <w:p w14:paraId="4428EEED" w14:textId="77777777" w:rsidR="005E472F" w:rsidRPr="007B6BD5" w:rsidRDefault="005E472F" w:rsidP="0048553A">
            <w:pPr>
              <w:spacing w:after="0"/>
              <w:jc w:val="center"/>
              <w:rPr>
                <w:rFonts w:ascii="Arial" w:hAnsi="Arial"/>
                <w:sz w:val="18"/>
              </w:rPr>
            </w:pPr>
            <w:r w:rsidRPr="007B6BD5">
              <w:rPr>
                <w:rFonts w:ascii="Arial" w:hAnsi="Arial"/>
                <w:sz w:val="18"/>
              </w:rPr>
              <w:t>DC_5A_n78A</w:t>
            </w:r>
          </w:p>
        </w:tc>
      </w:tr>
      <w:tr w:rsidR="005E472F" w:rsidRPr="007B6BD5" w14:paraId="77B21F73" w14:textId="77777777" w:rsidTr="0048553A">
        <w:trPr>
          <w:jc w:val="center"/>
        </w:trPr>
        <w:tc>
          <w:tcPr>
            <w:tcW w:w="3397" w:type="dxa"/>
            <w:shd w:val="clear" w:color="auto" w:fill="auto"/>
            <w:noWrap/>
            <w:vAlign w:val="center"/>
          </w:tcPr>
          <w:p w14:paraId="78D0BFB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DC_2A-5A_n5A-n77A</w:t>
            </w:r>
          </w:p>
          <w:p w14:paraId="7B56D8B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4DC4E894"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161B589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222AF7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lang w:eastAsia="zh-CN"/>
              </w:rPr>
              <w:t>DC_5A_n77A</w:t>
            </w:r>
          </w:p>
        </w:tc>
      </w:tr>
      <w:tr w:rsidR="005E472F" w:rsidRPr="007B6BD5" w14:paraId="166CD0EC" w14:textId="77777777" w:rsidTr="0048553A">
        <w:trPr>
          <w:jc w:val="center"/>
        </w:trPr>
        <w:tc>
          <w:tcPr>
            <w:tcW w:w="3397" w:type="dxa"/>
            <w:shd w:val="clear" w:color="auto" w:fill="auto"/>
            <w:noWrap/>
            <w:vAlign w:val="center"/>
          </w:tcPr>
          <w:p w14:paraId="076D79F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0DEC9D8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DC_5A_n2A</w:t>
            </w:r>
          </w:p>
          <w:p w14:paraId="4963D84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DC_7A_n2A</w:t>
            </w:r>
          </w:p>
        </w:tc>
      </w:tr>
      <w:tr w:rsidR="005E472F" w:rsidRPr="007B6BD5" w14:paraId="26FE43D4" w14:textId="77777777" w:rsidTr="0048553A">
        <w:trPr>
          <w:jc w:val="center"/>
        </w:trPr>
        <w:tc>
          <w:tcPr>
            <w:tcW w:w="3397" w:type="dxa"/>
            <w:shd w:val="clear" w:color="auto" w:fill="auto"/>
            <w:noWrap/>
            <w:vAlign w:val="center"/>
          </w:tcPr>
          <w:p w14:paraId="679798E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3DD154A5"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DC_2A_n7A</w:t>
            </w:r>
          </w:p>
          <w:p w14:paraId="22A91469"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DC_5A_n7A</w:t>
            </w:r>
          </w:p>
          <w:p w14:paraId="4B80CB26" w14:textId="77777777" w:rsidR="005E472F" w:rsidRPr="007B6BD5" w:rsidRDefault="005E472F" w:rsidP="0048553A">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5E472F" w:rsidRPr="007B6BD5" w14:paraId="1AA7144E" w14:textId="77777777" w:rsidTr="0048553A">
        <w:trPr>
          <w:jc w:val="center"/>
        </w:trPr>
        <w:tc>
          <w:tcPr>
            <w:tcW w:w="3397" w:type="dxa"/>
            <w:shd w:val="clear" w:color="auto" w:fill="auto"/>
            <w:noWrap/>
            <w:vAlign w:val="center"/>
          </w:tcPr>
          <w:p w14:paraId="037CD96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DC_2A-5A-7A_n66A</w:t>
            </w:r>
          </w:p>
          <w:p w14:paraId="67AC555F" w14:textId="77777777" w:rsidR="005E472F" w:rsidRPr="007B6BD5" w:rsidRDefault="005E472F" w:rsidP="0048553A">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5954165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09EB13D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DC_5A_n66A</w:t>
            </w:r>
          </w:p>
          <w:p w14:paraId="1A647346"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DC_7A_n66A</w:t>
            </w:r>
          </w:p>
        </w:tc>
      </w:tr>
      <w:tr w:rsidR="005E472F" w:rsidRPr="007B6BD5" w14:paraId="3F12E454" w14:textId="77777777" w:rsidTr="0048553A">
        <w:trPr>
          <w:jc w:val="center"/>
        </w:trPr>
        <w:tc>
          <w:tcPr>
            <w:tcW w:w="3397" w:type="dxa"/>
            <w:shd w:val="clear" w:color="auto" w:fill="auto"/>
            <w:noWrap/>
            <w:vAlign w:val="center"/>
          </w:tcPr>
          <w:p w14:paraId="16C2BFF1"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484A3E97"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DC_2A_n77A</w:t>
            </w:r>
          </w:p>
          <w:p w14:paraId="63500FFA"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DC_5A_n77A</w:t>
            </w:r>
          </w:p>
          <w:p w14:paraId="1181E3F5"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DC_7A_n77A</w:t>
            </w:r>
          </w:p>
        </w:tc>
      </w:tr>
      <w:tr w:rsidR="005E472F" w:rsidRPr="007B6BD5" w14:paraId="5B34F665" w14:textId="77777777" w:rsidTr="0048553A">
        <w:trPr>
          <w:jc w:val="center"/>
        </w:trPr>
        <w:tc>
          <w:tcPr>
            <w:tcW w:w="3397" w:type="dxa"/>
            <w:shd w:val="clear" w:color="auto" w:fill="auto"/>
            <w:noWrap/>
            <w:vAlign w:val="center"/>
          </w:tcPr>
          <w:p w14:paraId="52CE3871"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4C581D4B"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DC_2A_n77A</w:t>
            </w:r>
          </w:p>
          <w:p w14:paraId="6B68A2B5"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DC_5A_n77A</w:t>
            </w:r>
          </w:p>
          <w:p w14:paraId="2836D924"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DC_7A_n77A</w:t>
            </w:r>
          </w:p>
        </w:tc>
      </w:tr>
      <w:tr w:rsidR="005E472F" w:rsidRPr="007B6BD5" w14:paraId="0F770081" w14:textId="77777777" w:rsidTr="0048553A">
        <w:trPr>
          <w:jc w:val="center"/>
        </w:trPr>
        <w:tc>
          <w:tcPr>
            <w:tcW w:w="3397" w:type="dxa"/>
            <w:shd w:val="clear" w:color="auto" w:fill="auto"/>
            <w:noWrap/>
            <w:vAlign w:val="center"/>
          </w:tcPr>
          <w:p w14:paraId="19DD6300" w14:textId="77777777" w:rsidR="005E472F" w:rsidRPr="007B6BD5" w:rsidRDefault="005E472F" w:rsidP="0048553A">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5D2BB676"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DC_2A_n78A</w:t>
            </w:r>
          </w:p>
          <w:p w14:paraId="7103C74C"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DC_5A_n78A</w:t>
            </w:r>
          </w:p>
          <w:p w14:paraId="3901A72B" w14:textId="77777777" w:rsidR="005E472F" w:rsidRPr="007B6BD5" w:rsidRDefault="005E472F" w:rsidP="0048553A">
            <w:pPr>
              <w:spacing w:after="0"/>
              <w:jc w:val="center"/>
              <w:rPr>
                <w:rFonts w:ascii="Arial" w:hAnsi="Arial"/>
                <w:sz w:val="18"/>
                <w:lang w:eastAsia="ja-JP"/>
              </w:rPr>
            </w:pPr>
            <w:r w:rsidRPr="007B6BD5">
              <w:rPr>
                <w:rFonts w:ascii="Arial" w:hAnsi="Arial"/>
                <w:color w:val="000000"/>
                <w:sz w:val="18"/>
              </w:rPr>
              <w:t>DC_7A_n78A</w:t>
            </w:r>
          </w:p>
        </w:tc>
      </w:tr>
      <w:tr w:rsidR="005E472F" w:rsidRPr="007B6BD5" w14:paraId="6B37CDC8" w14:textId="77777777" w:rsidTr="0048553A">
        <w:trPr>
          <w:jc w:val="center"/>
        </w:trPr>
        <w:tc>
          <w:tcPr>
            <w:tcW w:w="3397" w:type="dxa"/>
            <w:shd w:val="clear" w:color="auto" w:fill="auto"/>
            <w:noWrap/>
          </w:tcPr>
          <w:p w14:paraId="635B0D35" w14:textId="77777777" w:rsidR="005E472F" w:rsidRPr="007B6BD5" w:rsidRDefault="005E472F" w:rsidP="0048553A">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37169ADF"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DC_2A_n66A</w:t>
            </w:r>
          </w:p>
          <w:p w14:paraId="79403713"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DC_5A_n66A</w:t>
            </w:r>
          </w:p>
          <w:p w14:paraId="2F8DBA7B" w14:textId="77777777" w:rsidR="005E472F" w:rsidRPr="007B6BD5" w:rsidRDefault="005E472F" w:rsidP="0048553A">
            <w:pPr>
              <w:spacing w:after="0"/>
              <w:jc w:val="center"/>
              <w:rPr>
                <w:rFonts w:ascii="Arial" w:hAnsi="Arial"/>
                <w:sz w:val="18"/>
                <w:lang w:eastAsia="ko-KR"/>
              </w:rPr>
            </w:pPr>
            <w:r w:rsidRPr="0024034C">
              <w:rPr>
                <w:rFonts w:ascii="Arial" w:hAnsi="Arial"/>
                <w:sz w:val="18"/>
                <w:lang w:eastAsia="ja-JP"/>
              </w:rPr>
              <w:t>DC_7A_n66A</w:t>
            </w:r>
          </w:p>
        </w:tc>
      </w:tr>
      <w:tr w:rsidR="005E472F" w:rsidRPr="007B6BD5" w14:paraId="1DB73CF8" w14:textId="77777777" w:rsidTr="0048553A">
        <w:trPr>
          <w:jc w:val="center"/>
        </w:trPr>
        <w:tc>
          <w:tcPr>
            <w:tcW w:w="3397" w:type="dxa"/>
            <w:shd w:val="clear" w:color="auto" w:fill="auto"/>
            <w:noWrap/>
          </w:tcPr>
          <w:p w14:paraId="56DE6E56" w14:textId="77777777" w:rsidR="005E472F" w:rsidRPr="007B6BD5" w:rsidRDefault="005E472F" w:rsidP="0048553A">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E3BBCAC"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DC_2A_n66A</w:t>
            </w:r>
          </w:p>
          <w:p w14:paraId="44C1EDBF"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DC_5A_n66A</w:t>
            </w:r>
          </w:p>
          <w:p w14:paraId="5ECA9B5E" w14:textId="77777777" w:rsidR="005E472F" w:rsidRPr="007B6BD5" w:rsidRDefault="005E472F" w:rsidP="0048553A">
            <w:pPr>
              <w:spacing w:after="0"/>
              <w:jc w:val="center"/>
              <w:rPr>
                <w:rFonts w:ascii="Arial" w:hAnsi="Arial"/>
                <w:sz w:val="18"/>
                <w:lang w:eastAsia="ja-JP"/>
              </w:rPr>
            </w:pPr>
            <w:r w:rsidRPr="0024034C">
              <w:rPr>
                <w:rFonts w:ascii="Arial" w:hAnsi="Arial"/>
                <w:sz w:val="18"/>
                <w:lang w:eastAsia="ja-JP"/>
              </w:rPr>
              <w:t>DC_7A_n66A</w:t>
            </w:r>
          </w:p>
        </w:tc>
      </w:tr>
      <w:tr w:rsidR="005E472F" w:rsidRPr="007B6BD5" w14:paraId="70FA536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AAA514"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DC_2A-5A-7A-(n)66AA</w:t>
            </w:r>
          </w:p>
          <w:p w14:paraId="428B9F78"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0171A91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006FCF4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DC_5A_n66A</w:t>
            </w:r>
          </w:p>
          <w:p w14:paraId="5C7002C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DC_7A_n66A</w:t>
            </w:r>
          </w:p>
          <w:p w14:paraId="5026864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5E472F" w:rsidRPr="007B6BD5" w14:paraId="0D8A547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5F12DA"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30630D1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62F9E14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DC_5A_n66A</w:t>
            </w:r>
          </w:p>
          <w:p w14:paraId="27453EC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DC_7A_n66A</w:t>
            </w:r>
          </w:p>
          <w:p w14:paraId="2686698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5E472F" w:rsidRPr="007B6BD5" w14:paraId="683A3FB5" w14:textId="77777777" w:rsidTr="0048553A">
        <w:trPr>
          <w:jc w:val="center"/>
        </w:trPr>
        <w:tc>
          <w:tcPr>
            <w:tcW w:w="3397" w:type="dxa"/>
            <w:shd w:val="clear" w:color="auto" w:fill="auto"/>
            <w:noWrap/>
            <w:vAlign w:val="center"/>
          </w:tcPr>
          <w:p w14:paraId="0ED6B0C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5D484C1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DC_2A_n78A</w:t>
            </w:r>
          </w:p>
          <w:p w14:paraId="399CA02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DC_5A_n78A</w:t>
            </w:r>
          </w:p>
          <w:p w14:paraId="48B87A5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DC_7A_n78A</w:t>
            </w:r>
          </w:p>
        </w:tc>
      </w:tr>
      <w:tr w:rsidR="005E472F" w:rsidRPr="007B6BD5" w14:paraId="1EB4F5BB" w14:textId="77777777" w:rsidTr="0048553A">
        <w:trPr>
          <w:jc w:val="center"/>
        </w:trPr>
        <w:tc>
          <w:tcPr>
            <w:tcW w:w="3397" w:type="dxa"/>
            <w:shd w:val="clear" w:color="auto" w:fill="auto"/>
            <w:noWrap/>
            <w:vAlign w:val="center"/>
          </w:tcPr>
          <w:p w14:paraId="1DAAF65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42BA586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DC_5A_n12A</w:t>
            </w:r>
          </w:p>
          <w:p w14:paraId="01DE429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DC_2A_n12A</w:t>
            </w:r>
          </w:p>
          <w:p w14:paraId="46AE105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5E472F" w:rsidRPr="007B6BD5" w14:paraId="58FDE392" w14:textId="77777777" w:rsidTr="0048553A">
        <w:trPr>
          <w:jc w:val="center"/>
        </w:trPr>
        <w:tc>
          <w:tcPr>
            <w:tcW w:w="3397" w:type="dxa"/>
            <w:shd w:val="clear" w:color="auto" w:fill="auto"/>
            <w:noWrap/>
            <w:vAlign w:val="center"/>
          </w:tcPr>
          <w:p w14:paraId="1F43CC8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070AC08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DC_2A_n41A</w:t>
            </w:r>
          </w:p>
          <w:p w14:paraId="428887D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0AD0B8B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DC_5A_n41A</w:t>
            </w:r>
          </w:p>
          <w:p w14:paraId="044B54B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DC_5A_n66A</w:t>
            </w:r>
          </w:p>
        </w:tc>
      </w:tr>
      <w:tr w:rsidR="005E472F" w:rsidRPr="007B6BD5" w14:paraId="453E8E64" w14:textId="77777777" w:rsidTr="0048553A">
        <w:trPr>
          <w:jc w:val="center"/>
        </w:trPr>
        <w:tc>
          <w:tcPr>
            <w:tcW w:w="3397" w:type="dxa"/>
            <w:shd w:val="clear" w:color="auto" w:fill="auto"/>
            <w:noWrap/>
            <w:vAlign w:val="center"/>
          </w:tcPr>
          <w:p w14:paraId="1F1031E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4B56566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DC_2A_n5A</w:t>
            </w:r>
          </w:p>
          <w:p w14:paraId="4A3DD38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DC_12A_n5A</w:t>
            </w:r>
          </w:p>
          <w:p w14:paraId="40E8FCF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5E472F" w:rsidRPr="007B6BD5" w14:paraId="1D0F478B" w14:textId="77777777" w:rsidTr="0048553A">
        <w:trPr>
          <w:jc w:val="center"/>
        </w:trPr>
        <w:tc>
          <w:tcPr>
            <w:tcW w:w="3397" w:type="dxa"/>
            <w:shd w:val="clear" w:color="auto" w:fill="auto"/>
            <w:noWrap/>
            <w:vAlign w:val="center"/>
          </w:tcPr>
          <w:p w14:paraId="0BE95E4F"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12D3B739"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5F28B3D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DC_5A_n2A</w:t>
            </w:r>
          </w:p>
          <w:p w14:paraId="3788FAEE"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zh-CN"/>
              </w:rPr>
              <w:t>DC_30A_n2A</w:t>
            </w:r>
          </w:p>
        </w:tc>
      </w:tr>
      <w:tr w:rsidR="005E472F" w:rsidRPr="007B6BD5" w14:paraId="13ED02E0" w14:textId="77777777" w:rsidTr="0048553A">
        <w:trPr>
          <w:jc w:val="center"/>
        </w:trPr>
        <w:tc>
          <w:tcPr>
            <w:tcW w:w="3397" w:type="dxa"/>
            <w:shd w:val="clear" w:color="auto" w:fill="auto"/>
            <w:noWrap/>
            <w:vAlign w:val="center"/>
          </w:tcPr>
          <w:p w14:paraId="6E38531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01D9ABE0"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lang w:eastAsia="zh-CN"/>
              </w:rPr>
              <w:t>DC_2A_n5A</w:t>
            </w:r>
          </w:p>
          <w:p w14:paraId="16A35B2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DC_30A_n5A</w:t>
            </w:r>
          </w:p>
        </w:tc>
      </w:tr>
      <w:tr w:rsidR="005E472F" w:rsidRPr="007B6BD5" w14:paraId="68ABDCB7" w14:textId="77777777" w:rsidTr="0048553A">
        <w:trPr>
          <w:jc w:val="center"/>
        </w:trPr>
        <w:tc>
          <w:tcPr>
            <w:tcW w:w="3397" w:type="dxa"/>
            <w:shd w:val="clear" w:color="auto" w:fill="auto"/>
            <w:noWrap/>
            <w:vAlign w:val="center"/>
          </w:tcPr>
          <w:p w14:paraId="069400BA"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76EC9FA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6EB4EF4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DC_5A_n66A</w:t>
            </w:r>
          </w:p>
          <w:p w14:paraId="2E4D5B14"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zh-CN"/>
              </w:rPr>
              <w:t>DC_30A_n66A</w:t>
            </w:r>
          </w:p>
        </w:tc>
      </w:tr>
      <w:tr w:rsidR="005E472F" w:rsidRPr="007B6BD5" w14:paraId="2397F03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3F392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7FD9B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4BCF3D4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DC_5A_n66A</w:t>
            </w:r>
          </w:p>
          <w:p w14:paraId="686FC9A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DC_30A_n66A</w:t>
            </w:r>
          </w:p>
        </w:tc>
      </w:tr>
      <w:tr w:rsidR="005E472F" w:rsidRPr="007B6BD5" w14:paraId="25436808" w14:textId="77777777" w:rsidTr="0048553A">
        <w:trPr>
          <w:jc w:val="center"/>
        </w:trPr>
        <w:tc>
          <w:tcPr>
            <w:tcW w:w="3397" w:type="dxa"/>
            <w:shd w:val="clear" w:color="auto" w:fill="auto"/>
            <w:noWrap/>
            <w:vAlign w:val="center"/>
          </w:tcPr>
          <w:p w14:paraId="16E78B68" w14:textId="77777777" w:rsidR="005E472F" w:rsidRPr="007B6BD5" w:rsidRDefault="005E472F" w:rsidP="0048553A">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4BDBE04F"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4D391422" w14:textId="77777777" w:rsidR="005E472F" w:rsidRPr="007B6BD5" w:rsidRDefault="005E472F" w:rsidP="0048553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1C64999" w14:textId="77777777" w:rsidR="005E472F" w:rsidRPr="007B6BD5" w:rsidRDefault="005E472F" w:rsidP="0048553A">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4F0245FA"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5E472F" w:rsidRPr="007B6BD5" w14:paraId="2C47B183" w14:textId="77777777" w:rsidTr="0048553A">
        <w:trPr>
          <w:jc w:val="center"/>
        </w:trPr>
        <w:tc>
          <w:tcPr>
            <w:tcW w:w="3397" w:type="dxa"/>
            <w:shd w:val="clear" w:color="auto" w:fill="auto"/>
            <w:noWrap/>
            <w:vAlign w:val="center"/>
          </w:tcPr>
          <w:p w14:paraId="25FAB713" w14:textId="77777777" w:rsidR="005E472F" w:rsidRPr="007B6BD5" w:rsidRDefault="005E472F" w:rsidP="0048553A">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E4E2846" w14:textId="77777777" w:rsidR="005E472F" w:rsidRPr="007B6BD5" w:rsidRDefault="005E472F" w:rsidP="0048553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76BCD23" w14:textId="77777777" w:rsidR="005E472F" w:rsidRPr="007B6BD5" w:rsidRDefault="005E472F" w:rsidP="0048553A">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DA98B09" w14:textId="77777777" w:rsidR="005E472F" w:rsidRPr="007B6BD5" w:rsidRDefault="005E472F" w:rsidP="0048553A">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5E472F" w:rsidRPr="007B6BD5" w14:paraId="6A5E51AC" w14:textId="77777777" w:rsidTr="0048553A">
        <w:trPr>
          <w:jc w:val="center"/>
        </w:trPr>
        <w:tc>
          <w:tcPr>
            <w:tcW w:w="3397" w:type="dxa"/>
            <w:shd w:val="clear" w:color="auto" w:fill="auto"/>
            <w:noWrap/>
            <w:vAlign w:val="center"/>
          </w:tcPr>
          <w:p w14:paraId="5571AEE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054EC1B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DC_2A_n12A</w:t>
            </w:r>
          </w:p>
          <w:p w14:paraId="396B148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DC_5A_n12A</w:t>
            </w:r>
          </w:p>
          <w:p w14:paraId="5BFF409B"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5E472F" w:rsidRPr="007B6BD5" w14:paraId="55795AD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702BBF" w14:textId="77777777" w:rsidR="005E472F" w:rsidRPr="007B6BD5" w:rsidRDefault="005E472F" w:rsidP="0048553A">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4D4B0651"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523E39A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3836888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F212446"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5E472F" w:rsidRPr="007B6BD5" w14:paraId="17EF3029" w14:textId="77777777" w:rsidTr="0048553A">
        <w:trPr>
          <w:jc w:val="center"/>
        </w:trPr>
        <w:tc>
          <w:tcPr>
            <w:tcW w:w="3397" w:type="dxa"/>
            <w:shd w:val="clear" w:color="auto" w:fill="auto"/>
            <w:noWrap/>
            <w:vAlign w:val="center"/>
          </w:tcPr>
          <w:p w14:paraId="2B9F841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DC_2A-5A-66A_n2A</w:t>
            </w:r>
          </w:p>
          <w:p w14:paraId="219A20F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30F09F8B"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A25673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DC_5A_n2A</w:t>
            </w:r>
          </w:p>
          <w:p w14:paraId="27F5B36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DC_66A_n2A</w:t>
            </w:r>
          </w:p>
        </w:tc>
      </w:tr>
      <w:tr w:rsidR="005E472F" w:rsidRPr="007B6BD5" w14:paraId="68BAB2B6" w14:textId="77777777" w:rsidTr="0048553A">
        <w:trPr>
          <w:jc w:val="center"/>
        </w:trPr>
        <w:tc>
          <w:tcPr>
            <w:tcW w:w="3397" w:type="dxa"/>
            <w:shd w:val="clear" w:color="auto" w:fill="auto"/>
            <w:noWrap/>
            <w:vAlign w:val="center"/>
          </w:tcPr>
          <w:p w14:paraId="4E1756E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706DDD17"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1C7C14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DC_5A_n2A</w:t>
            </w:r>
          </w:p>
          <w:p w14:paraId="274DA4D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DC_66A_n2A</w:t>
            </w:r>
          </w:p>
        </w:tc>
      </w:tr>
      <w:tr w:rsidR="005E472F" w:rsidRPr="007B6BD5" w14:paraId="5F4346E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66D6B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DC_2A-5A-66A-66A_n2A</w:t>
            </w:r>
          </w:p>
          <w:p w14:paraId="4D4737B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3050A6"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892D7D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DC_5A_n2A</w:t>
            </w:r>
          </w:p>
          <w:p w14:paraId="546FC77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DC_66A_n2A</w:t>
            </w:r>
          </w:p>
        </w:tc>
      </w:tr>
      <w:tr w:rsidR="005E472F" w:rsidRPr="007B6BD5" w14:paraId="5210CA5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046B6E"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9A2E6E" w14:textId="77777777" w:rsidR="005E472F" w:rsidRPr="007B6BD5" w:rsidRDefault="005E472F" w:rsidP="0048553A">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4F41922"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DC_5A_n2A</w:t>
            </w:r>
          </w:p>
          <w:p w14:paraId="53753220"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DC_66A_n2A</w:t>
            </w:r>
          </w:p>
        </w:tc>
      </w:tr>
      <w:tr w:rsidR="005E472F" w:rsidRPr="007B6BD5" w14:paraId="732D5AC2" w14:textId="77777777" w:rsidTr="0048553A">
        <w:trPr>
          <w:jc w:val="center"/>
        </w:trPr>
        <w:tc>
          <w:tcPr>
            <w:tcW w:w="3397" w:type="dxa"/>
            <w:shd w:val="clear" w:color="auto" w:fill="auto"/>
            <w:noWrap/>
            <w:vAlign w:val="center"/>
          </w:tcPr>
          <w:p w14:paraId="693062B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00472BB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4565F32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DC_66A_n5A</w:t>
            </w:r>
          </w:p>
        </w:tc>
      </w:tr>
      <w:tr w:rsidR="005E472F" w:rsidRPr="007B6BD5" w14:paraId="202496BA" w14:textId="77777777" w:rsidTr="0048553A">
        <w:trPr>
          <w:jc w:val="center"/>
        </w:trPr>
        <w:tc>
          <w:tcPr>
            <w:tcW w:w="3397" w:type="dxa"/>
            <w:shd w:val="clear" w:color="auto" w:fill="auto"/>
            <w:noWrap/>
            <w:vAlign w:val="center"/>
          </w:tcPr>
          <w:p w14:paraId="2DFFB2E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457FD7A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5482272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DC_66A_n5A</w:t>
            </w:r>
          </w:p>
        </w:tc>
      </w:tr>
      <w:tr w:rsidR="005E472F" w:rsidRPr="007B6BD5" w14:paraId="3B436B3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B720B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6E900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6E973E7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DC_66A_n5A</w:t>
            </w:r>
          </w:p>
        </w:tc>
      </w:tr>
      <w:tr w:rsidR="005E472F" w:rsidRPr="007B6BD5" w14:paraId="124FC48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74E1B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030C6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1700BC9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DC_66A_n5A</w:t>
            </w:r>
          </w:p>
        </w:tc>
      </w:tr>
      <w:tr w:rsidR="005E472F" w:rsidRPr="007B6BD5" w14:paraId="72880B81" w14:textId="77777777" w:rsidTr="0048553A">
        <w:trPr>
          <w:jc w:val="center"/>
        </w:trPr>
        <w:tc>
          <w:tcPr>
            <w:tcW w:w="3397" w:type="dxa"/>
            <w:shd w:val="clear" w:color="auto" w:fill="auto"/>
            <w:noWrap/>
            <w:vAlign w:val="center"/>
          </w:tcPr>
          <w:p w14:paraId="1933101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56FCF9C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DC_2A_n7A</w:t>
            </w:r>
          </w:p>
          <w:p w14:paraId="4208173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DC_5A_n7A</w:t>
            </w:r>
          </w:p>
          <w:p w14:paraId="4B6EBE5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DC_66A_n7A</w:t>
            </w:r>
          </w:p>
        </w:tc>
      </w:tr>
      <w:tr w:rsidR="005E472F" w:rsidRPr="007B6BD5" w14:paraId="5FD5AAA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2E4B2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05D13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DC_2A_n7A</w:t>
            </w:r>
          </w:p>
          <w:p w14:paraId="2138E23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DC_5A_n7A</w:t>
            </w:r>
          </w:p>
          <w:p w14:paraId="1E4BDFC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DC_66A_n7A</w:t>
            </w:r>
          </w:p>
        </w:tc>
      </w:tr>
      <w:tr w:rsidR="005E472F" w:rsidRPr="007B6BD5" w14:paraId="55F94C46" w14:textId="77777777" w:rsidTr="0048553A">
        <w:trPr>
          <w:jc w:val="center"/>
        </w:trPr>
        <w:tc>
          <w:tcPr>
            <w:tcW w:w="3397" w:type="dxa"/>
            <w:shd w:val="clear" w:color="auto" w:fill="auto"/>
            <w:noWrap/>
            <w:vAlign w:val="center"/>
          </w:tcPr>
          <w:p w14:paraId="23012AE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7ED6BB8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DC_2A_n12A</w:t>
            </w:r>
          </w:p>
          <w:p w14:paraId="0EE4EFF4"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DC_5A_n12A</w:t>
            </w:r>
          </w:p>
          <w:p w14:paraId="7FD6293F"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5E472F" w:rsidRPr="007B6BD5" w14:paraId="5EB74F8D" w14:textId="77777777" w:rsidTr="0048553A">
        <w:trPr>
          <w:jc w:val="center"/>
        </w:trPr>
        <w:tc>
          <w:tcPr>
            <w:tcW w:w="3397" w:type="dxa"/>
            <w:shd w:val="clear" w:color="auto" w:fill="auto"/>
            <w:noWrap/>
            <w:vAlign w:val="center"/>
          </w:tcPr>
          <w:p w14:paraId="57EFF2F8"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2B48F042"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DC_2A_n30A</w:t>
            </w:r>
          </w:p>
          <w:p w14:paraId="2835D77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DC_5A_n30A</w:t>
            </w:r>
          </w:p>
          <w:p w14:paraId="3498A323"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DC_66A_n30A</w:t>
            </w:r>
          </w:p>
        </w:tc>
      </w:tr>
      <w:tr w:rsidR="005E472F" w:rsidRPr="007B6BD5" w14:paraId="4C00E37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73CC42"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6FD95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DC_2A_n30A</w:t>
            </w:r>
          </w:p>
          <w:p w14:paraId="1FF2B96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DC_5A_n30A</w:t>
            </w:r>
          </w:p>
          <w:p w14:paraId="3DBE63A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DC_66A_n30A</w:t>
            </w:r>
          </w:p>
        </w:tc>
      </w:tr>
      <w:tr w:rsidR="005E472F" w:rsidRPr="007B6BD5" w14:paraId="74A6B61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232D1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86860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DC_2A_n30A</w:t>
            </w:r>
          </w:p>
          <w:p w14:paraId="04D19CBC"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DC_5A_n30A</w:t>
            </w:r>
          </w:p>
          <w:p w14:paraId="78767D02"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DC_66A_n30A</w:t>
            </w:r>
          </w:p>
        </w:tc>
      </w:tr>
      <w:tr w:rsidR="005E472F" w:rsidRPr="007B6BD5" w14:paraId="79CAD7C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3AA3FCF3" w14:textId="77777777" w:rsidR="005E472F" w:rsidRPr="007B6BD5" w:rsidRDefault="005E472F" w:rsidP="0048553A">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402BCE78" w14:textId="77777777" w:rsidR="005E472F" w:rsidRPr="0049174D" w:rsidRDefault="005E472F" w:rsidP="0048553A">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B9CA36A" w14:textId="77777777" w:rsidR="005E472F" w:rsidRPr="0049174D" w:rsidRDefault="005E472F" w:rsidP="0048553A">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733600D5" w14:textId="77777777" w:rsidR="005E472F" w:rsidRPr="007B6BD5" w:rsidRDefault="005E472F" w:rsidP="0048553A">
            <w:pPr>
              <w:spacing w:after="0"/>
              <w:jc w:val="center"/>
              <w:rPr>
                <w:rFonts w:ascii="Arial" w:hAnsi="Arial" w:cs="Arial"/>
                <w:sz w:val="18"/>
                <w:lang w:eastAsia="ja-JP"/>
              </w:rPr>
            </w:pPr>
            <w:r w:rsidRPr="0049174D">
              <w:rPr>
                <w:rFonts w:ascii="Arial" w:hAnsi="Arial" w:cs="Arial"/>
                <w:sz w:val="18"/>
                <w:lang w:eastAsia="ja-JP"/>
              </w:rPr>
              <w:t>DC_66A_n41A</w:t>
            </w:r>
          </w:p>
        </w:tc>
      </w:tr>
      <w:tr w:rsidR="005E472F" w:rsidRPr="007B6BD5" w14:paraId="663E0C4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75C5A704" w14:textId="77777777" w:rsidR="005E472F" w:rsidRPr="007B6BD5" w:rsidRDefault="005E472F" w:rsidP="0048553A">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3AA532AC" w14:textId="77777777" w:rsidR="005E472F" w:rsidRPr="0049174D" w:rsidRDefault="005E472F" w:rsidP="0048553A">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E95D1D0" w14:textId="77777777" w:rsidR="005E472F" w:rsidRPr="0049174D" w:rsidRDefault="005E472F" w:rsidP="0048553A">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49F16E5" w14:textId="77777777" w:rsidR="005E472F" w:rsidRPr="007B6BD5" w:rsidRDefault="005E472F" w:rsidP="0048553A">
            <w:pPr>
              <w:spacing w:after="0"/>
              <w:jc w:val="center"/>
              <w:rPr>
                <w:rFonts w:ascii="Arial" w:hAnsi="Arial" w:cs="Arial"/>
                <w:sz w:val="18"/>
                <w:lang w:eastAsia="ja-JP"/>
              </w:rPr>
            </w:pPr>
            <w:r w:rsidRPr="0049174D">
              <w:rPr>
                <w:rFonts w:ascii="Arial" w:hAnsi="Arial" w:cs="Arial"/>
                <w:sz w:val="18"/>
                <w:lang w:eastAsia="ja-JP"/>
              </w:rPr>
              <w:t>DC_66A_n41A</w:t>
            </w:r>
          </w:p>
        </w:tc>
      </w:tr>
      <w:tr w:rsidR="005E472F" w:rsidRPr="007B6BD5" w14:paraId="3E8F9EEB" w14:textId="77777777" w:rsidTr="0048553A">
        <w:trPr>
          <w:jc w:val="center"/>
        </w:trPr>
        <w:tc>
          <w:tcPr>
            <w:tcW w:w="3397" w:type="dxa"/>
            <w:shd w:val="clear" w:color="auto" w:fill="auto"/>
            <w:noWrap/>
            <w:vAlign w:val="center"/>
          </w:tcPr>
          <w:p w14:paraId="75691B3C"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DC_2A-5A-66A_n48A</w:t>
            </w:r>
          </w:p>
          <w:p w14:paraId="5C46D624" w14:textId="77777777" w:rsidR="005E472F" w:rsidRPr="007B6BD5" w:rsidRDefault="005E472F" w:rsidP="0048553A">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2491FAF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DC_2A_n48A</w:t>
            </w:r>
          </w:p>
          <w:p w14:paraId="0F55D86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DC_5A_n48A</w:t>
            </w:r>
          </w:p>
          <w:p w14:paraId="6B5BDF3A"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fi-FI"/>
              </w:rPr>
              <w:t>DC_66A_n48A</w:t>
            </w:r>
          </w:p>
        </w:tc>
      </w:tr>
      <w:tr w:rsidR="005E472F" w:rsidRPr="007B6BD5" w14:paraId="05651CE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D0781C"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269CA2BD" w14:textId="77777777" w:rsidR="005E472F" w:rsidRPr="007B6BD5" w:rsidRDefault="005E472F" w:rsidP="0048553A">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1BFAF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DC_2A_n48A</w:t>
            </w:r>
          </w:p>
          <w:p w14:paraId="6677821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DC_5A_n48A</w:t>
            </w:r>
          </w:p>
          <w:p w14:paraId="11C6743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DC_66A_n48A</w:t>
            </w:r>
          </w:p>
        </w:tc>
      </w:tr>
      <w:tr w:rsidR="005E472F" w:rsidRPr="007B6BD5" w14:paraId="4EF07FF6" w14:textId="77777777" w:rsidTr="0048553A">
        <w:trPr>
          <w:jc w:val="center"/>
        </w:trPr>
        <w:tc>
          <w:tcPr>
            <w:tcW w:w="3397" w:type="dxa"/>
            <w:shd w:val="clear" w:color="auto" w:fill="auto"/>
            <w:noWrap/>
            <w:vAlign w:val="center"/>
          </w:tcPr>
          <w:p w14:paraId="13118E6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DC_2A-5A-66A_n66A</w:t>
            </w:r>
          </w:p>
          <w:p w14:paraId="238FB9E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5BDC12F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24D02FC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DC_5A_n66A</w:t>
            </w:r>
          </w:p>
          <w:p w14:paraId="61C49E0F" w14:textId="77777777" w:rsidR="005E472F" w:rsidRPr="007B6BD5" w:rsidRDefault="005E472F" w:rsidP="0048553A">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5E472F" w:rsidRPr="007B6BD5" w14:paraId="45ED527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69EA63"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2951D8FE"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43FE5A05" w14:textId="77777777" w:rsidR="005E472F" w:rsidRPr="007B6BD5" w:rsidRDefault="005E472F" w:rsidP="0048553A">
            <w:pPr>
              <w:spacing w:after="0"/>
              <w:jc w:val="center"/>
              <w:rPr>
                <w:rFonts w:ascii="Arial" w:hAnsi="Arial"/>
                <w:sz w:val="18"/>
              </w:rPr>
            </w:pPr>
            <w:r w:rsidRPr="007B6BD5">
              <w:rPr>
                <w:rFonts w:ascii="Arial" w:hAnsi="Arial"/>
                <w:sz w:val="18"/>
              </w:rPr>
              <w:t>DC_5A_n66A</w:t>
            </w:r>
          </w:p>
          <w:p w14:paraId="0FD0522D"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5E472F" w:rsidRPr="007B6BD5" w14:paraId="76F8391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80F845"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3AC13786"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217BDBF5" w14:textId="77777777" w:rsidR="005E472F" w:rsidRPr="007B6BD5" w:rsidRDefault="005E472F" w:rsidP="0048553A">
            <w:pPr>
              <w:spacing w:after="0"/>
              <w:jc w:val="center"/>
              <w:rPr>
                <w:rFonts w:ascii="Arial" w:hAnsi="Arial"/>
                <w:sz w:val="18"/>
              </w:rPr>
            </w:pPr>
            <w:r w:rsidRPr="007B6BD5">
              <w:rPr>
                <w:rFonts w:ascii="Arial" w:hAnsi="Arial"/>
                <w:sz w:val="18"/>
              </w:rPr>
              <w:t>DC_5A_n66A</w:t>
            </w:r>
          </w:p>
          <w:p w14:paraId="27B21C66"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5E472F" w:rsidRPr="007B6BD5" w14:paraId="555C742B" w14:textId="77777777" w:rsidTr="0048553A">
        <w:trPr>
          <w:jc w:val="center"/>
        </w:trPr>
        <w:tc>
          <w:tcPr>
            <w:tcW w:w="3397" w:type="dxa"/>
            <w:shd w:val="clear" w:color="auto" w:fill="auto"/>
            <w:noWrap/>
            <w:vAlign w:val="center"/>
          </w:tcPr>
          <w:p w14:paraId="2BB2FE80"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0CDA3192"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zh-CN"/>
              </w:rPr>
              <w:t>DC_2A_n66A</w:t>
            </w:r>
          </w:p>
          <w:p w14:paraId="29AC62F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DC_5A_n66A</w:t>
            </w:r>
          </w:p>
        </w:tc>
      </w:tr>
      <w:tr w:rsidR="005E472F" w:rsidRPr="007B6BD5" w14:paraId="34DE236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E16D7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303708"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zh-CN"/>
              </w:rPr>
              <w:t>DC_2A_n66A</w:t>
            </w:r>
          </w:p>
          <w:p w14:paraId="51BC037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DC_5A_n66A</w:t>
            </w:r>
          </w:p>
        </w:tc>
      </w:tr>
      <w:tr w:rsidR="005E472F" w:rsidRPr="007B6BD5" w14:paraId="401CF0D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02111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DC_2A-5A-66A-66A_n66A</w:t>
            </w:r>
          </w:p>
          <w:p w14:paraId="6F55BEC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848699"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zh-CN"/>
              </w:rPr>
              <w:t>DC_2A_n66A</w:t>
            </w:r>
          </w:p>
          <w:p w14:paraId="422C7F5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DC_5A_n66A</w:t>
            </w:r>
          </w:p>
        </w:tc>
      </w:tr>
      <w:tr w:rsidR="005E472F" w:rsidRPr="007B6BD5" w14:paraId="35ED0CD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50143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825417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84DAC93"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6E279A3" w14:textId="77777777" w:rsidR="005E472F" w:rsidRPr="007B6BD5" w:rsidRDefault="005E472F" w:rsidP="0048553A">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9615455"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5E472F" w:rsidRPr="007B6BD5" w14:paraId="254947A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130E7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101DD993"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4308BAE"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56B83A7" w14:textId="77777777" w:rsidR="005E472F" w:rsidRPr="007B6BD5" w:rsidRDefault="005E472F" w:rsidP="0048553A">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78A677A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5E472F" w:rsidRPr="007B6BD5" w14:paraId="1C64962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4E2FB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89C18B"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zh-CN"/>
              </w:rPr>
              <w:t>DC_2A_n66A</w:t>
            </w:r>
          </w:p>
          <w:p w14:paraId="08D2DC93"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DC_5A_n66A</w:t>
            </w:r>
          </w:p>
        </w:tc>
      </w:tr>
      <w:tr w:rsidR="005E472F" w:rsidRPr="007B6BD5" w14:paraId="6C29781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E1D44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479872EA"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zh-CN"/>
              </w:rPr>
              <w:t>DC_2A_n66A</w:t>
            </w:r>
          </w:p>
          <w:p w14:paraId="3E7D68C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DC_5A_n66A</w:t>
            </w:r>
          </w:p>
        </w:tc>
      </w:tr>
      <w:tr w:rsidR="005E472F" w:rsidRPr="007B6BD5" w14:paraId="0299A632" w14:textId="77777777" w:rsidTr="0048553A">
        <w:trPr>
          <w:jc w:val="center"/>
        </w:trPr>
        <w:tc>
          <w:tcPr>
            <w:tcW w:w="3397" w:type="dxa"/>
            <w:shd w:val="clear" w:color="auto" w:fill="auto"/>
            <w:noWrap/>
            <w:vAlign w:val="center"/>
          </w:tcPr>
          <w:p w14:paraId="0DF1672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010FC1DA"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548C8AE1"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2EB8CCE8"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5E472F" w:rsidRPr="007B6BD5" w14:paraId="2BEBD9DE" w14:textId="77777777" w:rsidTr="0048553A">
        <w:trPr>
          <w:jc w:val="center"/>
        </w:trPr>
        <w:tc>
          <w:tcPr>
            <w:tcW w:w="3397" w:type="dxa"/>
            <w:shd w:val="clear" w:color="auto" w:fill="auto"/>
            <w:noWrap/>
            <w:vAlign w:val="center"/>
          </w:tcPr>
          <w:p w14:paraId="5B896B55"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41E78B4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6AD7D74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756A6B2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0E9D7F07"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B1EEA83"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7C177B8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5E472F" w:rsidRPr="007B6BD5" w14:paraId="33C7BB7F" w14:textId="77777777" w:rsidTr="0048553A">
        <w:trPr>
          <w:jc w:val="center"/>
        </w:trPr>
        <w:tc>
          <w:tcPr>
            <w:tcW w:w="3397" w:type="dxa"/>
            <w:shd w:val="clear" w:color="auto" w:fill="auto"/>
            <w:noWrap/>
            <w:vAlign w:val="center"/>
          </w:tcPr>
          <w:p w14:paraId="1211E70D"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3D9A98D" w14:textId="77777777" w:rsidR="005E472F" w:rsidRPr="007B6BD5" w:rsidRDefault="005E472F" w:rsidP="0048553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04A592B" w14:textId="77777777" w:rsidR="005E472F" w:rsidRPr="007B6BD5" w:rsidRDefault="005E472F" w:rsidP="0048553A">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F4BA362"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5E472F" w:rsidRPr="007B6BD5" w14:paraId="520CD9D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70C94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E5C5D0"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6E2986C"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DFE5B9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5E472F" w:rsidRPr="007B6BD5" w14:paraId="731EA40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0EF90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748A84"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8F29EED"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EC7D40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5E472F" w:rsidRPr="007B6BD5" w14:paraId="54EBF5C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8882C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050EEAE3"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DC_2A_n78A</w:t>
            </w:r>
          </w:p>
          <w:p w14:paraId="2855B60C"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DC_5A_n78A</w:t>
            </w:r>
          </w:p>
          <w:p w14:paraId="7B35AAF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DC_66A_n78A</w:t>
            </w:r>
          </w:p>
        </w:tc>
      </w:tr>
      <w:tr w:rsidR="005E472F" w:rsidRPr="007B6BD5" w14:paraId="764B9B9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40DAD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2183424" w14:textId="77777777" w:rsidR="005E472F" w:rsidRPr="007B6BD5" w:rsidRDefault="005E472F" w:rsidP="0048553A">
            <w:pPr>
              <w:spacing w:after="0"/>
              <w:jc w:val="center"/>
              <w:rPr>
                <w:rFonts w:ascii="Arial" w:hAnsi="Arial" w:cs="Arial"/>
                <w:b/>
                <w:sz w:val="18"/>
                <w:szCs w:val="18"/>
              </w:rPr>
            </w:pPr>
            <w:r w:rsidRPr="007B6BD5">
              <w:rPr>
                <w:rFonts w:ascii="Arial" w:hAnsi="Arial" w:cs="Arial"/>
                <w:sz w:val="18"/>
                <w:szCs w:val="18"/>
              </w:rPr>
              <w:t>DC_2A_n78A</w:t>
            </w:r>
          </w:p>
          <w:p w14:paraId="7594E7DF" w14:textId="77777777" w:rsidR="005E472F" w:rsidRPr="007B6BD5" w:rsidRDefault="005E472F" w:rsidP="0048553A">
            <w:pPr>
              <w:spacing w:after="0"/>
              <w:jc w:val="center"/>
              <w:rPr>
                <w:rFonts w:ascii="Arial" w:hAnsi="Arial" w:cs="Arial"/>
                <w:b/>
                <w:sz w:val="18"/>
                <w:szCs w:val="18"/>
              </w:rPr>
            </w:pPr>
            <w:r w:rsidRPr="007B6BD5">
              <w:rPr>
                <w:rFonts w:ascii="Arial" w:hAnsi="Arial" w:cs="Arial"/>
                <w:sz w:val="18"/>
                <w:szCs w:val="18"/>
              </w:rPr>
              <w:t>DC_5A_n78A</w:t>
            </w:r>
          </w:p>
          <w:p w14:paraId="6C9048F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DC_66A_n78A</w:t>
            </w:r>
          </w:p>
        </w:tc>
      </w:tr>
      <w:tr w:rsidR="005E472F" w:rsidRPr="007B6BD5" w14:paraId="59CA922D" w14:textId="77777777" w:rsidTr="0048553A">
        <w:trPr>
          <w:jc w:val="center"/>
        </w:trPr>
        <w:tc>
          <w:tcPr>
            <w:tcW w:w="3397" w:type="dxa"/>
            <w:shd w:val="clear" w:color="auto" w:fill="auto"/>
            <w:noWrap/>
            <w:vAlign w:val="center"/>
          </w:tcPr>
          <w:p w14:paraId="4D9DFAA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DC_2A-5A_n66A-n77A</w:t>
            </w:r>
          </w:p>
          <w:p w14:paraId="40A5B50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301FB28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B0FBF3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627EF0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509F361"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zh-CN"/>
              </w:rPr>
              <w:t>DC_5A_n77A</w:t>
            </w:r>
          </w:p>
        </w:tc>
      </w:tr>
      <w:tr w:rsidR="005E472F" w:rsidRPr="007B6BD5" w14:paraId="6E663D4E" w14:textId="77777777" w:rsidTr="0048553A">
        <w:trPr>
          <w:jc w:val="center"/>
        </w:trPr>
        <w:tc>
          <w:tcPr>
            <w:tcW w:w="3397" w:type="dxa"/>
            <w:shd w:val="clear" w:color="auto" w:fill="auto"/>
            <w:noWrap/>
            <w:vAlign w:val="center"/>
          </w:tcPr>
          <w:p w14:paraId="4B569C31" w14:textId="77777777" w:rsidR="005E472F" w:rsidRPr="007B6BD5" w:rsidRDefault="005E472F" w:rsidP="0048553A">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54B2E774"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5E472F" w:rsidRPr="007B6BD5" w14:paraId="7E0774C8" w14:textId="77777777" w:rsidTr="0048553A">
        <w:trPr>
          <w:jc w:val="center"/>
        </w:trPr>
        <w:tc>
          <w:tcPr>
            <w:tcW w:w="3397" w:type="dxa"/>
            <w:shd w:val="clear" w:color="auto" w:fill="auto"/>
            <w:noWrap/>
            <w:vAlign w:val="center"/>
          </w:tcPr>
          <w:p w14:paraId="634AD651" w14:textId="77777777" w:rsidR="005E472F" w:rsidRPr="007B6BD5" w:rsidRDefault="005E472F" w:rsidP="0048553A">
            <w:pPr>
              <w:spacing w:after="0"/>
              <w:jc w:val="center"/>
              <w:rPr>
                <w:rFonts w:ascii="Arial" w:hAnsi="Arial"/>
                <w:sz w:val="18"/>
              </w:rPr>
            </w:pPr>
            <w:r w:rsidRPr="007B6BD5">
              <w:rPr>
                <w:rFonts w:ascii="Arial" w:hAnsi="Arial"/>
                <w:sz w:val="18"/>
              </w:rPr>
              <w:t>DC_2A-7A_n2A-n66A</w:t>
            </w:r>
          </w:p>
        </w:tc>
        <w:tc>
          <w:tcPr>
            <w:tcW w:w="3686" w:type="dxa"/>
            <w:vAlign w:val="center"/>
          </w:tcPr>
          <w:p w14:paraId="490CBA5E"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85672EE"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7783D293"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1732417F" w14:textId="77777777" w:rsidR="005E472F" w:rsidRPr="007B6BD5" w:rsidRDefault="005E472F" w:rsidP="0048553A">
            <w:pPr>
              <w:spacing w:after="0"/>
              <w:jc w:val="center"/>
              <w:rPr>
                <w:rFonts w:ascii="Arial" w:hAnsi="Arial"/>
                <w:sz w:val="18"/>
              </w:rPr>
            </w:pPr>
            <w:r w:rsidRPr="007B6BD5">
              <w:rPr>
                <w:rFonts w:ascii="Arial" w:hAnsi="Arial"/>
                <w:sz w:val="18"/>
              </w:rPr>
              <w:t>DC_7A_n66A</w:t>
            </w:r>
          </w:p>
        </w:tc>
      </w:tr>
      <w:tr w:rsidR="005E472F" w:rsidRPr="007B6BD5" w14:paraId="52039978" w14:textId="77777777" w:rsidTr="0048553A">
        <w:trPr>
          <w:jc w:val="center"/>
        </w:trPr>
        <w:tc>
          <w:tcPr>
            <w:tcW w:w="3397" w:type="dxa"/>
            <w:shd w:val="clear" w:color="auto" w:fill="auto"/>
            <w:noWrap/>
            <w:vAlign w:val="center"/>
          </w:tcPr>
          <w:p w14:paraId="7F182014" w14:textId="77777777" w:rsidR="005E472F" w:rsidRPr="007B6BD5" w:rsidRDefault="005E472F" w:rsidP="0048553A">
            <w:pPr>
              <w:spacing w:after="0"/>
              <w:jc w:val="center"/>
              <w:rPr>
                <w:rFonts w:ascii="Arial" w:hAnsi="Arial"/>
                <w:sz w:val="18"/>
              </w:rPr>
            </w:pPr>
            <w:r w:rsidRPr="007B6BD5">
              <w:rPr>
                <w:rFonts w:ascii="Arial" w:hAnsi="Arial"/>
                <w:sz w:val="18"/>
              </w:rPr>
              <w:t>DC_2A-7A_n2A-n71A</w:t>
            </w:r>
          </w:p>
        </w:tc>
        <w:tc>
          <w:tcPr>
            <w:tcW w:w="3686" w:type="dxa"/>
            <w:vAlign w:val="center"/>
          </w:tcPr>
          <w:p w14:paraId="5B93902E" w14:textId="77777777" w:rsidR="005E472F" w:rsidRPr="007B6BD5" w:rsidRDefault="005E472F" w:rsidP="0048553A">
            <w:pPr>
              <w:spacing w:after="0"/>
              <w:jc w:val="center"/>
              <w:rPr>
                <w:rFonts w:ascii="Arial" w:hAnsi="Arial"/>
                <w:sz w:val="18"/>
              </w:rPr>
            </w:pPr>
            <w:r w:rsidRPr="007B6BD5">
              <w:rPr>
                <w:rFonts w:ascii="Arial" w:hAnsi="Arial"/>
                <w:sz w:val="18"/>
              </w:rPr>
              <w:t>DC_2A_n71A</w:t>
            </w:r>
          </w:p>
          <w:p w14:paraId="470F2AB9"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2BE6D845" w14:textId="77777777" w:rsidR="005E472F" w:rsidRPr="007B6BD5" w:rsidRDefault="005E472F" w:rsidP="0048553A">
            <w:pPr>
              <w:spacing w:after="0"/>
              <w:jc w:val="center"/>
              <w:rPr>
                <w:rFonts w:ascii="Arial" w:hAnsi="Arial"/>
                <w:sz w:val="18"/>
              </w:rPr>
            </w:pPr>
            <w:r w:rsidRPr="007B6BD5">
              <w:rPr>
                <w:rFonts w:ascii="Arial" w:hAnsi="Arial"/>
                <w:sz w:val="18"/>
              </w:rPr>
              <w:t>DC_7A_n71A</w:t>
            </w:r>
          </w:p>
        </w:tc>
      </w:tr>
      <w:tr w:rsidR="005E472F" w:rsidRPr="007B6BD5" w14:paraId="408CB749" w14:textId="77777777" w:rsidTr="0048553A">
        <w:trPr>
          <w:jc w:val="center"/>
        </w:trPr>
        <w:tc>
          <w:tcPr>
            <w:tcW w:w="3397" w:type="dxa"/>
            <w:shd w:val="clear" w:color="auto" w:fill="auto"/>
            <w:noWrap/>
            <w:vAlign w:val="center"/>
          </w:tcPr>
          <w:p w14:paraId="6F237897" w14:textId="77777777" w:rsidR="005E472F" w:rsidRPr="007B6BD5" w:rsidRDefault="005E472F" w:rsidP="0048553A">
            <w:pPr>
              <w:spacing w:after="0"/>
              <w:jc w:val="center"/>
              <w:rPr>
                <w:rFonts w:ascii="Arial" w:hAnsi="Arial"/>
                <w:sz w:val="18"/>
              </w:rPr>
            </w:pPr>
            <w:r w:rsidRPr="007B6BD5">
              <w:rPr>
                <w:rFonts w:ascii="Arial" w:hAnsi="Arial"/>
                <w:sz w:val="18"/>
              </w:rPr>
              <w:t>DC_2A-7A_n2A-n77A</w:t>
            </w:r>
          </w:p>
        </w:tc>
        <w:tc>
          <w:tcPr>
            <w:tcW w:w="3686" w:type="dxa"/>
            <w:vAlign w:val="center"/>
          </w:tcPr>
          <w:p w14:paraId="3ED63D8E"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C043E70" w14:textId="77777777" w:rsidR="005E472F" w:rsidRPr="007B6BD5" w:rsidRDefault="005E472F" w:rsidP="0048553A">
            <w:pPr>
              <w:spacing w:after="0"/>
              <w:jc w:val="center"/>
              <w:rPr>
                <w:rFonts w:ascii="Arial" w:hAnsi="Arial"/>
                <w:sz w:val="18"/>
              </w:rPr>
            </w:pPr>
            <w:r w:rsidRPr="007B6BD5">
              <w:rPr>
                <w:rFonts w:ascii="Arial" w:hAnsi="Arial"/>
                <w:sz w:val="18"/>
              </w:rPr>
              <w:t>DC_2A_n77A</w:t>
            </w:r>
          </w:p>
          <w:p w14:paraId="09DC1DF7"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5C7646F3"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1E5FC454" w14:textId="77777777" w:rsidTr="0048553A">
        <w:trPr>
          <w:jc w:val="center"/>
        </w:trPr>
        <w:tc>
          <w:tcPr>
            <w:tcW w:w="3397" w:type="dxa"/>
            <w:shd w:val="clear" w:color="auto" w:fill="auto"/>
            <w:noWrap/>
            <w:vAlign w:val="center"/>
          </w:tcPr>
          <w:p w14:paraId="716051A5" w14:textId="77777777" w:rsidR="005E472F" w:rsidRPr="007B6BD5" w:rsidRDefault="005E472F" w:rsidP="0048553A">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172916E3" w14:textId="77777777" w:rsidR="005E472F" w:rsidRPr="007B6BD5" w:rsidRDefault="005E472F" w:rsidP="0048553A">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5E472F" w:rsidRPr="007B6BD5" w14:paraId="35ED564D" w14:textId="77777777" w:rsidTr="0048553A">
        <w:trPr>
          <w:jc w:val="center"/>
        </w:trPr>
        <w:tc>
          <w:tcPr>
            <w:tcW w:w="3397" w:type="dxa"/>
            <w:shd w:val="clear" w:color="auto" w:fill="auto"/>
            <w:noWrap/>
            <w:vAlign w:val="center"/>
          </w:tcPr>
          <w:p w14:paraId="5AFB976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00EBBF1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DC_7A_n2A</w:t>
            </w:r>
          </w:p>
          <w:p w14:paraId="6F0F383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DC_12A_n2A</w:t>
            </w:r>
          </w:p>
        </w:tc>
      </w:tr>
      <w:tr w:rsidR="005E472F" w:rsidRPr="007B6BD5" w14:paraId="2E3804D4" w14:textId="77777777" w:rsidTr="0048553A">
        <w:trPr>
          <w:jc w:val="center"/>
        </w:trPr>
        <w:tc>
          <w:tcPr>
            <w:tcW w:w="3397" w:type="dxa"/>
            <w:shd w:val="clear" w:color="auto" w:fill="auto"/>
            <w:noWrap/>
            <w:vAlign w:val="center"/>
          </w:tcPr>
          <w:p w14:paraId="6D149AC4" w14:textId="77777777" w:rsidR="005E472F" w:rsidRPr="007B6BD5" w:rsidRDefault="005E472F" w:rsidP="0048553A">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4A82466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02D3477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DC_7A_n66A</w:t>
            </w:r>
          </w:p>
          <w:p w14:paraId="7E69719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DC_12A_n66A</w:t>
            </w:r>
          </w:p>
        </w:tc>
      </w:tr>
      <w:tr w:rsidR="005E472F" w:rsidRPr="007B6BD5" w14:paraId="196208D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1E085E"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33BF5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1140212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DC_7A_n66A</w:t>
            </w:r>
          </w:p>
          <w:p w14:paraId="6443D57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DC_12A_n66A</w:t>
            </w:r>
          </w:p>
        </w:tc>
      </w:tr>
      <w:tr w:rsidR="005E472F" w:rsidRPr="007B6BD5" w14:paraId="1074BF0E" w14:textId="77777777" w:rsidTr="0048553A">
        <w:trPr>
          <w:jc w:val="center"/>
        </w:trPr>
        <w:tc>
          <w:tcPr>
            <w:tcW w:w="3397" w:type="dxa"/>
            <w:shd w:val="clear" w:color="auto" w:fill="auto"/>
            <w:noWrap/>
            <w:vAlign w:val="center"/>
          </w:tcPr>
          <w:p w14:paraId="60F9A6D9"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6482BA02"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DC_2A_n77A</w:t>
            </w:r>
          </w:p>
          <w:p w14:paraId="0626BD24"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DC_7A_n77A</w:t>
            </w:r>
          </w:p>
          <w:p w14:paraId="1732BC76"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DC_12A_n77A</w:t>
            </w:r>
          </w:p>
        </w:tc>
      </w:tr>
      <w:tr w:rsidR="005E472F" w:rsidRPr="007B6BD5" w14:paraId="7FAB0848" w14:textId="77777777" w:rsidTr="0048553A">
        <w:trPr>
          <w:jc w:val="center"/>
        </w:trPr>
        <w:tc>
          <w:tcPr>
            <w:tcW w:w="3397" w:type="dxa"/>
            <w:shd w:val="clear" w:color="auto" w:fill="auto"/>
            <w:noWrap/>
            <w:vAlign w:val="center"/>
          </w:tcPr>
          <w:p w14:paraId="69D23ACC" w14:textId="77777777" w:rsidR="005E472F" w:rsidRPr="007B6BD5" w:rsidRDefault="005E472F" w:rsidP="0048553A">
            <w:pPr>
              <w:pStyle w:val="TAC"/>
              <w:rPr>
                <w:lang w:eastAsia="zh-CN"/>
              </w:rPr>
            </w:pPr>
            <w:r w:rsidRPr="007B6BD5">
              <w:rPr>
                <w:lang w:eastAsia="zh-CN"/>
              </w:rPr>
              <w:t>DC_2A-7A_n12A-n77A</w:t>
            </w:r>
          </w:p>
        </w:tc>
        <w:tc>
          <w:tcPr>
            <w:tcW w:w="3686" w:type="dxa"/>
            <w:vAlign w:val="center"/>
          </w:tcPr>
          <w:p w14:paraId="4126A596"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DC_2A_n12A</w:t>
            </w:r>
          </w:p>
          <w:p w14:paraId="02AB408A"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DC_2A_n77A</w:t>
            </w:r>
          </w:p>
          <w:p w14:paraId="7ED7A7D3"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DC_7A_n12A</w:t>
            </w:r>
          </w:p>
          <w:p w14:paraId="324E449D"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DC_7A_n77A</w:t>
            </w:r>
          </w:p>
        </w:tc>
      </w:tr>
      <w:tr w:rsidR="005E472F" w:rsidRPr="007B6BD5" w14:paraId="45D5403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9BCC6" w14:textId="77777777" w:rsidR="005E472F" w:rsidRPr="007B6BD5" w:rsidRDefault="005E472F" w:rsidP="0048553A">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767BD344"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DC_2A_n77A</w:t>
            </w:r>
          </w:p>
          <w:p w14:paraId="0764C1A8"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DC_7A_n77A</w:t>
            </w:r>
          </w:p>
          <w:p w14:paraId="3F65F783"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DC_12A_n77A</w:t>
            </w:r>
          </w:p>
        </w:tc>
      </w:tr>
      <w:tr w:rsidR="005E472F" w:rsidRPr="007B6BD5" w14:paraId="10D05DBD" w14:textId="77777777" w:rsidTr="0048553A">
        <w:trPr>
          <w:jc w:val="center"/>
        </w:trPr>
        <w:tc>
          <w:tcPr>
            <w:tcW w:w="3397" w:type="dxa"/>
            <w:shd w:val="clear" w:color="auto" w:fill="auto"/>
            <w:noWrap/>
            <w:vAlign w:val="center"/>
          </w:tcPr>
          <w:p w14:paraId="210E7AB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4385AEE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DC_2A_n78A</w:t>
            </w:r>
          </w:p>
          <w:p w14:paraId="7A94464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255A35D8"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zh-CN"/>
              </w:rPr>
              <w:t>DC_12A_n78A</w:t>
            </w:r>
          </w:p>
        </w:tc>
      </w:tr>
      <w:tr w:rsidR="005E472F" w:rsidRPr="007B6BD5" w14:paraId="772419A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A8CCF7"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CBE72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DC_2A_n78A</w:t>
            </w:r>
          </w:p>
          <w:p w14:paraId="7B6F078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6D80896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DC_12A_n78A</w:t>
            </w:r>
          </w:p>
        </w:tc>
      </w:tr>
      <w:tr w:rsidR="005E472F" w:rsidRPr="007B6BD5" w14:paraId="1DB6817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F8B811"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66BA3805"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DC_2A_n78A</w:t>
            </w:r>
          </w:p>
          <w:p w14:paraId="1103FB79"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DC_7A_n78A</w:t>
            </w:r>
          </w:p>
          <w:p w14:paraId="60D31AC2"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DC_12A_n78A</w:t>
            </w:r>
          </w:p>
        </w:tc>
      </w:tr>
      <w:tr w:rsidR="005E472F" w:rsidRPr="007B6BD5" w14:paraId="717A35A0" w14:textId="77777777" w:rsidTr="0048553A">
        <w:trPr>
          <w:jc w:val="center"/>
        </w:trPr>
        <w:tc>
          <w:tcPr>
            <w:tcW w:w="3397" w:type="dxa"/>
            <w:shd w:val="clear" w:color="auto" w:fill="auto"/>
            <w:noWrap/>
            <w:vAlign w:val="center"/>
          </w:tcPr>
          <w:p w14:paraId="7D913E71" w14:textId="77777777" w:rsidR="005E472F" w:rsidRDefault="005E472F" w:rsidP="0048553A">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48156631" w14:textId="77777777" w:rsidR="005E472F" w:rsidRPr="007B6BD5" w:rsidRDefault="005E472F" w:rsidP="0048553A">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7FE4A6D" w14:textId="77777777" w:rsidR="005E472F" w:rsidRPr="007B6BD5" w:rsidRDefault="005E472F" w:rsidP="0048553A">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E472F" w:rsidRPr="007B6BD5" w14:paraId="200A1874" w14:textId="77777777" w:rsidTr="0048553A">
        <w:trPr>
          <w:jc w:val="center"/>
        </w:trPr>
        <w:tc>
          <w:tcPr>
            <w:tcW w:w="3397" w:type="dxa"/>
            <w:shd w:val="clear" w:color="auto" w:fill="auto"/>
            <w:noWrap/>
            <w:vAlign w:val="center"/>
          </w:tcPr>
          <w:p w14:paraId="7868290B"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4EFB76D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5E472F" w:rsidRPr="007B6BD5" w14:paraId="73745AA8" w14:textId="77777777" w:rsidTr="0048553A">
        <w:trPr>
          <w:jc w:val="center"/>
        </w:trPr>
        <w:tc>
          <w:tcPr>
            <w:tcW w:w="3397" w:type="dxa"/>
            <w:shd w:val="clear" w:color="auto" w:fill="auto"/>
            <w:noWrap/>
            <w:vAlign w:val="center"/>
          </w:tcPr>
          <w:p w14:paraId="3E58DC8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7210FE55"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10F9F42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019080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B56291F"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zh-CN"/>
              </w:rPr>
              <w:t>DC_13A_n66A</w:t>
            </w:r>
          </w:p>
        </w:tc>
      </w:tr>
      <w:tr w:rsidR="005E472F" w:rsidRPr="007B6BD5" w14:paraId="28D15B5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6DB6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54DC391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F86069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3B67D6E"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3AF6CADD"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5E472F" w:rsidRPr="007B6BD5" w14:paraId="50F28B6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A94D3B"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048E4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DD2017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C8F4FB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5E472F" w:rsidRPr="007B6BD5" w14:paraId="5E16F15A" w14:textId="77777777" w:rsidTr="0048553A">
        <w:trPr>
          <w:jc w:val="center"/>
        </w:trPr>
        <w:tc>
          <w:tcPr>
            <w:tcW w:w="3397" w:type="dxa"/>
            <w:shd w:val="clear" w:color="auto" w:fill="auto"/>
            <w:noWrap/>
          </w:tcPr>
          <w:p w14:paraId="03DBD45B" w14:textId="77777777" w:rsidR="005E472F" w:rsidRDefault="005E472F" w:rsidP="0048553A">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236E4EEC" w14:textId="77777777" w:rsidR="005E472F" w:rsidRPr="007B6BD5" w:rsidRDefault="005E472F" w:rsidP="0048553A">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59D67F7C" w14:textId="77777777" w:rsidR="005E472F" w:rsidRPr="0024034C" w:rsidRDefault="005E472F" w:rsidP="0048553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4E5AA64" w14:textId="77777777" w:rsidR="005E472F" w:rsidRPr="0024034C" w:rsidRDefault="005E472F" w:rsidP="0048553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9C678D9" w14:textId="77777777" w:rsidR="005E472F" w:rsidRPr="007B6BD5" w:rsidRDefault="005E472F" w:rsidP="0048553A">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E472F" w:rsidRPr="007B6BD5" w14:paraId="1652F3C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35DF5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C5D7AE"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2F02E9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33729FF"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5E472F" w:rsidRPr="007B6BD5" w14:paraId="7E9F73C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5DFDF8" w14:textId="77777777" w:rsidR="005E472F" w:rsidRDefault="005E472F" w:rsidP="0048553A">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3BE4D82E" w14:textId="77777777" w:rsidR="005E472F" w:rsidRPr="007B6BD5" w:rsidRDefault="005E472F" w:rsidP="0048553A">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5462251" w14:textId="77777777" w:rsidR="005E472F" w:rsidRPr="007B6BD5" w:rsidRDefault="005E472F" w:rsidP="0048553A">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E472F" w:rsidRPr="007B6BD5" w14:paraId="51194D0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2ACC1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2E4DDAE"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5E472F" w:rsidRPr="007B6BD5" w14:paraId="5F2155ED" w14:textId="77777777" w:rsidTr="0048553A">
        <w:trPr>
          <w:jc w:val="center"/>
        </w:trPr>
        <w:tc>
          <w:tcPr>
            <w:tcW w:w="3397" w:type="dxa"/>
            <w:shd w:val="clear" w:color="auto" w:fill="auto"/>
            <w:noWrap/>
            <w:vAlign w:val="center"/>
          </w:tcPr>
          <w:p w14:paraId="52ADDAD7"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72B15241"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7AD73E3"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4439112"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DC_28A_n7A</w:t>
            </w:r>
          </w:p>
        </w:tc>
      </w:tr>
      <w:tr w:rsidR="005E472F" w:rsidRPr="007B6BD5" w14:paraId="3DF76DA4" w14:textId="77777777" w:rsidTr="0048553A">
        <w:trPr>
          <w:jc w:val="center"/>
        </w:trPr>
        <w:tc>
          <w:tcPr>
            <w:tcW w:w="3397" w:type="dxa"/>
            <w:shd w:val="clear" w:color="auto" w:fill="auto"/>
            <w:noWrap/>
            <w:vAlign w:val="center"/>
          </w:tcPr>
          <w:p w14:paraId="1CEA3EA4"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DC_2A-7A-28A_n66A</w:t>
            </w:r>
          </w:p>
          <w:p w14:paraId="6171CF60"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662D7FBF"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A8AB579"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660E329"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5E472F" w:rsidRPr="007B6BD5" w14:paraId="2C8DCA28" w14:textId="77777777" w:rsidTr="0048553A">
        <w:trPr>
          <w:jc w:val="center"/>
        </w:trPr>
        <w:tc>
          <w:tcPr>
            <w:tcW w:w="3397" w:type="dxa"/>
            <w:shd w:val="clear" w:color="auto" w:fill="auto"/>
            <w:noWrap/>
            <w:vAlign w:val="center"/>
          </w:tcPr>
          <w:p w14:paraId="58360CE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DC_2A-7A-28A_n78A</w:t>
            </w:r>
          </w:p>
          <w:p w14:paraId="2C9B1D4B"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55BF925F"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315F3555"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5E472F" w:rsidRPr="007B6BD5" w14:paraId="6DDA7C48" w14:textId="77777777" w:rsidTr="0048553A">
        <w:trPr>
          <w:jc w:val="center"/>
        </w:trPr>
        <w:tc>
          <w:tcPr>
            <w:tcW w:w="3397" w:type="dxa"/>
            <w:shd w:val="clear" w:color="auto" w:fill="auto"/>
            <w:noWrap/>
            <w:vAlign w:val="center"/>
          </w:tcPr>
          <w:p w14:paraId="569136E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DC_2A-7A-28A_n78(2A)</w:t>
            </w:r>
          </w:p>
          <w:p w14:paraId="1BF4E623"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1D2D7D7F"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75342E20"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5E472F" w:rsidRPr="007B6BD5" w14:paraId="24BA10A8" w14:textId="77777777" w:rsidTr="0048553A">
        <w:trPr>
          <w:jc w:val="center"/>
        </w:trPr>
        <w:tc>
          <w:tcPr>
            <w:tcW w:w="3397" w:type="dxa"/>
            <w:shd w:val="clear" w:color="auto" w:fill="auto"/>
            <w:noWrap/>
            <w:vAlign w:val="center"/>
          </w:tcPr>
          <w:p w14:paraId="71DEBD54" w14:textId="77777777" w:rsidR="005E472F" w:rsidRPr="007B6BD5" w:rsidRDefault="005E472F" w:rsidP="0048553A">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0912445E"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1CD57F93"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58BF16F"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5E472F" w:rsidRPr="007B6BD5" w14:paraId="36F9D0E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1DD500" w14:textId="77777777" w:rsidR="005E472F" w:rsidRPr="007B6BD5" w:rsidRDefault="005E472F" w:rsidP="0048553A">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811DEB"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34658DB3"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5E472F" w:rsidRPr="007B6BD5" w14:paraId="328F9DBA" w14:textId="77777777" w:rsidTr="0048553A">
        <w:trPr>
          <w:jc w:val="center"/>
        </w:trPr>
        <w:tc>
          <w:tcPr>
            <w:tcW w:w="3397" w:type="dxa"/>
            <w:shd w:val="clear" w:color="auto" w:fill="auto"/>
            <w:noWrap/>
            <w:vAlign w:val="center"/>
          </w:tcPr>
          <w:p w14:paraId="28CF6B89"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385D1CCB" w14:textId="77777777" w:rsidR="005E472F" w:rsidRPr="007B6BD5" w:rsidRDefault="005E472F" w:rsidP="0048553A">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6726702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DC_2A_n78A</w:t>
            </w:r>
          </w:p>
          <w:p w14:paraId="48A9BB9F"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DC_7A_n78A</w:t>
            </w:r>
          </w:p>
        </w:tc>
      </w:tr>
      <w:tr w:rsidR="005E472F" w:rsidRPr="007B6BD5" w14:paraId="6341BCF5" w14:textId="77777777" w:rsidTr="0048553A">
        <w:trPr>
          <w:jc w:val="center"/>
        </w:trPr>
        <w:tc>
          <w:tcPr>
            <w:tcW w:w="3397" w:type="dxa"/>
            <w:shd w:val="clear" w:color="auto" w:fill="auto"/>
            <w:noWrap/>
            <w:vAlign w:val="center"/>
          </w:tcPr>
          <w:p w14:paraId="4AA2AFAD" w14:textId="77777777" w:rsidR="005E472F" w:rsidRPr="007B6BD5" w:rsidRDefault="005E472F" w:rsidP="0048553A">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5E3A682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DC_2A_n78A</w:t>
            </w:r>
          </w:p>
          <w:p w14:paraId="01BA4DA7"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DC_7A_n78A</w:t>
            </w:r>
          </w:p>
        </w:tc>
      </w:tr>
      <w:tr w:rsidR="005E472F" w:rsidRPr="007B6BD5" w14:paraId="29ED848D" w14:textId="77777777" w:rsidTr="0048553A">
        <w:trPr>
          <w:jc w:val="center"/>
        </w:trPr>
        <w:tc>
          <w:tcPr>
            <w:tcW w:w="3397" w:type="dxa"/>
            <w:shd w:val="clear" w:color="auto" w:fill="auto"/>
            <w:noWrap/>
            <w:vAlign w:val="center"/>
          </w:tcPr>
          <w:p w14:paraId="6BFAF32C" w14:textId="77777777" w:rsidR="005E472F" w:rsidRPr="007B6BD5" w:rsidRDefault="005E472F" w:rsidP="0048553A">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154FCC9B"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31692642" w14:textId="77777777" w:rsidR="005E472F" w:rsidRPr="007B6BD5" w:rsidRDefault="005E472F" w:rsidP="0048553A">
            <w:pPr>
              <w:spacing w:after="0"/>
              <w:jc w:val="center"/>
              <w:rPr>
                <w:rFonts w:ascii="Arial" w:hAnsi="Arial"/>
                <w:sz w:val="18"/>
                <w:lang w:eastAsia="fi-FI"/>
              </w:rPr>
            </w:pPr>
            <w:r w:rsidRPr="007B6BD5">
              <w:rPr>
                <w:rFonts w:ascii="Arial" w:eastAsia="Malgun Gothic" w:hAnsi="Arial"/>
                <w:sz w:val="18"/>
                <w:lang w:eastAsia="ko-KR"/>
              </w:rPr>
              <w:t>DC_2A_n78A</w:t>
            </w:r>
          </w:p>
        </w:tc>
      </w:tr>
      <w:tr w:rsidR="005E472F" w:rsidRPr="007B6BD5" w14:paraId="6632F088" w14:textId="77777777" w:rsidTr="0048553A">
        <w:trPr>
          <w:jc w:val="center"/>
        </w:trPr>
        <w:tc>
          <w:tcPr>
            <w:tcW w:w="3397" w:type="dxa"/>
            <w:shd w:val="clear" w:color="auto" w:fill="auto"/>
            <w:noWrap/>
            <w:vAlign w:val="center"/>
          </w:tcPr>
          <w:p w14:paraId="1802CF25" w14:textId="77777777" w:rsidR="005E472F" w:rsidRPr="007B6BD5" w:rsidRDefault="005E472F" w:rsidP="0048553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3ED18194" w14:textId="77777777" w:rsidR="005E472F" w:rsidRPr="007B6BD5" w:rsidRDefault="005E472F" w:rsidP="0048553A">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0664DB05" w14:textId="77777777" w:rsidR="005E472F" w:rsidRPr="007B6BD5" w:rsidRDefault="005E472F" w:rsidP="0048553A">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5E472F" w:rsidRPr="007B6BD5" w14:paraId="09219F0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428791" w14:textId="77777777" w:rsidR="005E472F" w:rsidRPr="007B6BD5" w:rsidRDefault="005E472F" w:rsidP="0048553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57B0AC"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5E472F" w:rsidRPr="007B6BD5" w14:paraId="24D16BC9" w14:textId="77777777" w:rsidTr="0048553A">
        <w:trPr>
          <w:jc w:val="center"/>
        </w:trPr>
        <w:tc>
          <w:tcPr>
            <w:tcW w:w="3397" w:type="dxa"/>
            <w:shd w:val="clear" w:color="auto" w:fill="auto"/>
            <w:noWrap/>
            <w:vAlign w:val="center"/>
          </w:tcPr>
          <w:p w14:paraId="69DDF87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0392379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DC_7A_n2A</w:t>
            </w:r>
          </w:p>
          <w:p w14:paraId="1B6C4CF7"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sz w:val="18"/>
                <w:lang w:eastAsia="zh-CN"/>
              </w:rPr>
              <w:t>DC_66A_n2A</w:t>
            </w:r>
          </w:p>
        </w:tc>
      </w:tr>
      <w:tr w:rsidR="005E472F" w:rsidRPr="007B6BD5" w14:paraId="724CA261" w14:textId="77777777" w:rsidTr="0048553A">
        <w:trPr>
          <w:jc w:val="center"/>
        </w:trPr>
        <w:tc>
          <w:tcPr>
            <w:tcW w:w="3397" w:type="dxa"/>
            <w:shd w:val="clear" w:color="auto" w:fill="auto"/>
            <w:noWrap/>
            <w:vAlign w:val="center"/>
          </w:tcPr>
          <w:p w14:paraId="1120BF83" w14:textId="77777777" w:rsidR="005E472F" w:rsidRPr="007B6BD5" w:rsidRDefault="005E472F" w:rsidP="0048553A">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305FAEA0"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1BB0624" w14:textId="77777777" w:rsidR="005E472F" w:rsidRPr="007B6BD5" w:rsidRDefault="005E472F" w:rsidP="0048553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EE780FF"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5E472F" w:rsidRPr="007B6BD5" w14:paraId="31BFE10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FE6B1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5EEA9B"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35B1E51" w14:textId="77777777" w:rsidR="005E472F" w:rsidRPr="007B6BD5" w:rsidRDefault="005E472F" w:rsidP="0048553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9A6DED9"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5E472F" w:rsidRPr="007B6BD5" w14:paraId="2A5230C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27C9B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76724FF6"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1A729272"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3868DF7B"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5E472F" w:rsidRPr="007B6BD5" w14:paraId="4F5A8A5E" w14:textId="77777777" w:rsidTr="0048553A">
        <w:trPr>
          <w:jc w:val="center"/>
        </w:trPr>
        <w:tc>
          <w:tcPr>
            <w:tcW w:w="3397" w:type="dxa"/>
            <w:shd w:val="clear" w:color="auto" w:fill="auto"/>
            <w:noWrap/>
          </w:tcPr>
          <w:p w14:paraId="2E25F386" w14:textId="77777777" w:rsidR="005E472F" w:rsidRDefault="005E472F" w:rsidP="0048553A">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00FC1C1F" w14:textId="77777777" w:rsidR="005E472F" w:rsidRPr="007B6BD5" w:rsidRDefault="005E472F" w:rsidP="0048553A">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2CF8CD4" w14:textId="77777777" w:rsidR="005E472F" w:rsidRPr="007B6BD5" w:rsidRDefault="005E472F" w:rsidP="0048553A">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E472F" w:rsidRPr="007B6BD5" w14:paraId="2C37DD20" w14:textId="77777777" w:rsidTr="0048553A">
        <w:trPr>
          <w:jc w:val="center"/>
        </w:trPr>
        <w:tc>
          <w:tcPr>
            <w:tcW w:w="3397" w:type="dxa"/>
            <w:shd w:val="clear" w:color="auto" w:fill="auto"/>
            <w:noWrap/>
            <w:vAlign w:val="center"/>
          </w:tcPr>
          <w:p w14:paraId="5F7B05EC" w14:textId="77777777" w:rsidR="005E472F" w:rsidRPr="007B6BD5" w:rsidRDefault="005E472F" w:rsidP="0048553A">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0D9F1D68" w14:textId="77777777" w:rsidR="005E472F" w:rsidRPr="007B6BD5" w:rsidRDefault="005E472F" w:rsidP="0048553A">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5E472F" w:rsidRPr="007B6BD5" w14:paraId="54C6CD52" w14:textId="77777777" w:rsidTr="0048553A">
        <w:trPr>
          <w:jc w:val="center"/>
        </w:trPr>
        <w:tc>
          <w:tcPr>
            <w:tcW w:w="3397" w:type="dxa"/>
            <w:shd w:val="clear" w:color="auto" w:fill="auto"/>
            <w:noWrap/>
            <w:vAlign w:val="center"/>
          </w:tcPr>
          <w:p w14:paraId="762ACCE5" w14:textId="77777777" w:rsidR="005E472F" w:rsidRPr="007B6BD5" w:rsidRDefault="005E472F" w:rsidP="0048553A">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630356D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DC_2A_n28A</w:t>
            </w:r>
          </w:p>
          <w:p w14:paraId="1227547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DC_7A_n28A</w:t>
            </w:r>
          </w:p>
          <w:p w14:paraId="09DF40D4"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5E472F" w:rsidRPr="007B6BD5" w14:paraId="1C35804C" w14:textId="77777777" w:rsidTr="0048553A">
        <w:trPr>
          <w:jc w:val="center"/>
        </w:trPr>
        <w:tc>
          <w:tcPr>
            <w:tcW w:w="3397" w:type="dxa"/>
            <w:shd w:val="clear" w:color="auto" w:fill="auto"/>
            <w:noWrap/>
            <w:vAlign w:val="center"/>
          </w:tcPr>
          <w:p w14:paraId="69BFA77E"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78896B68" w14:textId="77777777" w:rsidR="005E472F" w:rsidRPr="007B6BD5" w:rsidRDefault="005E472F" w:rsidP="0048553A">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AEA5E6E" w14:textId="77777777" w:rsidR="005E472F" w:rsidRPr="007B6BD5" w:rsidRDefault="005E472F" w:rsidP="0048553A">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5E472F" w:rsidRPr="007B6BD5" w14:paraId="52A0563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87B16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ACEB46" w14:textId="77777777" w:rsidR="005E472F" w:rsidRPr="007B6BD5" w:rsidRDefault="005E472F" w:rsidP="0048553A">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17CA9AC6" w14:textId="77777777" w:rsidR="005E472F" w:rsidRPr="007B6BD5" w:rsidRDefault="005E472F" w:rsidP="0048553A">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5E472F" w:rsidRPr="007B6BD5" w14:paraId="7323D57D" w14:textId="77777777" w:rsidTr="0048553A">
        <w:trPr>
          <w:jc w:val="center"/>
        </w:trPr>
        <w:tc>
          <w:tcPr>
            <w:tcW w:w="3397" w:type="dxa"/>
            <w:shd w:val="clear" w:color="auto" w:fill="auto"/>
            <w:noWrap/>
            <w:vAlign w:val="center"/>
          </w:tcPr>
          <w:p w14:paraId="6C17CC2D"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6800B888"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7EB41FAE"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F30541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C16D630"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5E472F" w:rsidRPr="007B6BD5" w14:paraId="089590B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C20563" w14:textId="77777777" w:rsidR="005E472F" w:rsidRPr="007B6BD5" w:rsidRDefault="005E472F" w:rsidP="0048553A">
            <w:pPr>
              <w:spacing w:after="0"/>
              <w:jc w:val="center"/>
              <w:rPr>
                <w:rFonts w:ascii="Arial" w:hAnsi="Arial"/>
                <w:sz w:val="18"/>
              </w:rPr>
            </w:pPr>
            <w:r w:rsidRPr="007B6BD5">
              <w:rPr>
                <w:rFonts w:ascii="Arial" w:hAnsi="Arial"/>
                <w:sz w:val="18"/>
              </w:rPr>
              <w:t>DC_2A-7A-(n)66AA</w:t>
            </w:r>
          </w:p>
          <w:p w14:paraId="6E556CDF"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5E3E92E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2196BDB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DC_7A_n66A</w:t>
            </w:r>
          </w:p>
          <w:p w14:paraId="2EF859B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5E472F" w:rsidRPr="007B6BD5" w14:paraId="7F967CB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DF69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1A4A534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3069A2D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DC_7A_n66A</w:t>
            </w:r>
          </w:p>
          <w:p w14:paraId="5F98AFA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5E472F" w:rsidRPr="007B6BD5" w14:paraId="25F0768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3A7DE6"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FCB41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296113B"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21FB85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5E472F" w:rsidRPr="007B6BD5" w14:paraId="03C5153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008A2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C134A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F0E3B92"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010136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5E472F" w:rsidRPr="007B6BD5" w14:paraId="327FA5E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CB7456"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A3AE5D2"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08F841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CCBB8FB"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E843F5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5E472F" w:rsidRPr="007B6BD5" w14:paraId="08C798E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0B9382"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6526DC35"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EDAD25F"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BC5365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67C196EB"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5E472F" w:rsidRPr="007B6BD5" w14:paraId="700FBCB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40AB9B" w14:textId="77777777" w:rsidR="005E472F" w:rsidRPr="007B6BD5" w:rsidRDefault="005E472F" w:rsidP="0048553A">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04382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4EBA1F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EB13A1F"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5E472F" w:rsidRPr="007B6BD5" w14:paraId="6669A545" w14:textId="77777777" w:rsidTr="0048553A">
        <w:trPr>
          <w:jc w:val="center"/>
        </w:trPr>
        <w:tc>
          <w:tcPr>
            <w:tcW w:w="3397" w:type="dxa"/>
            <w:shd w:val="clear" w:color="auto" w:fill="auto"/>
            <w:noWrap/>
            <w:vAlign w:val="center"/>
          </w:tcPr>
          <w:p w14:paraId="26C758ED"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48AB4899"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E0D00E0"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3E795C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5E472F" w:rsidRPr="007B6BD5" w14:paraId="68D3352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F627D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62A8BC"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EF02178"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6D40C50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5E472F" w:rsidRPr="007B6BD5" w14:paraId="0A687514" w14:textId="77777777" w:rsidTr="0048553A">
        <w:trPr>
          <w:jc w:val="center"/>
        </w:trPr>
        <w:tc>
          <w:tcPr>
            <w:tcW w:w="3397" w:type="dxa"/>
            <w:shd w:val="clear" w:color="auto" w:fill="auto"/>
            <w:noWrap/>
            <w:vAlign w:val="center"/>
          </w:tcPr>
          <w:p w14:paraId="09AAAEAD" w14:textId="77777777" w:rsidR="005E472F" w:rsidRPr="007B6BD5" w:rsidRDefault="005E472F" w:rsidP="0048553A">
            <w:pPr>
              <w:spacing w:after="0"/>
              <w:jc w:val="center"/>
              <w:rPr>
                <w:rFonts w:ascii="Arial" w:hAnsi="Arial"/>
                <w:sz w:val="18"/>
              </w:rPr>
            </w:pPr>
            <w:r w:rsidRPr="007B6BD5">
              <w:rPr>
                <w:rFonts w:ascii="Arial" w:hAnsi="Arial"/>
                <w:sz w:val="18"/>
              </w:rPr>
              <w:t>DC_2A-7A_n66A-n71A</w:t>
            </w:r>
          </w:p>
        </w:tc>
        <w:tc>
          <w:tcPr>
            <w:tcW w:w="3686" w:type="dxa"/>
            <w:vAlign w:val="center"/>
          </w:tcPr>
          <w:p w14:paraId="73FBDB57"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201A9729" w14:textId="77777777" w:rsidR="005E472F" w:rsidRPr="007B6BD5" w:rsidRDefault="005E472F" w:rsidP="0048553A">
            <w:pPr>
              <w:spacing w:after="0"/>
              <w:jc w:val="center"/>
              <w:rPr>
                <w:rFonts w:ascii="Arial" w:hAnsi="Arial"/>
                <w:sz w:val="18"/>
              </w:rPr>
            </w:pPr>
            <w:r w:rsidRPr="007B6BD5">
              <w:rPr>
                <w:rFonts w:ascii="Arial" w:hAnsi="Arial"/>
                <w:sz w:val="18"/>
              </w:rPr>
              <w:t>DC_2A_n71A</w:t>
            </w:r>
          </w:p>
          <w:p w14:paraId="3725D1CB" w14:textId="77777777" w:rsidR="005E472F" w:rsidRPr="007B6BD5" w:rsidRDefault="005E472F" w:rsidP="0048553A">
            <w:pPr>
              <w:spacing w:after="0"/>
              <w:jc w:val="center"/>
              <w:rPr>
                <w:rFonts w:ascii="Arial" w:hAnsi="Arial"/>
                <w:sz w:val="18"/>
              </w:rPr>
            </w:pPr>
            <w:r w:rsidRPr="007B6BD5">
              <w:rPr>
                <w:rFonts w:ascii="Arial" w:hAnsi="Arial"/>
                <w:sz w:val="18"/>
              </w:rPr>
              <w:t>DC_7A_n66A</w:t>
            </w:r>
          </w:p>
          <w:p w14:paraId="40EE20AD" w14:textId="77777777" w:rsidR="005E472F" w:rsidRPr="007B6BD5" w:rsidRDefault="005E472F" w:rsidP="0048553A">
            <w:pPr>
              <w:spacing w:after="0"/>
              <w:jc w:val="center"/>
              <w:rPr>
                <w:rFonts w:ascii="Arial" w:hAnsi="Arial"/>
                <w:sz w:val="18"/>
              </w:rPr>
            </w:pPr>
            <w:r w:rsidRPr="007B6BD5">
              <w:rPr>
                <w:rFonts w:ascii="Arial" w:hAnsi="Arial"/>
                <w:sz w:val="18"/>
              </w:rPr>
              <w:t>DC_7A_n71A</w:t>
            </w:r>
          </w:p>
        </w:tc>
      </w:tr>
      <w:tr w:rsidR="005E472F" w:rsidRPr="007B6BD5" w14:paraId="6C770CF5" w14:textId="77777777" w:rsidTr="0048553A">
        <w:trPr>
          <w:jc w:val="center"/>
        </w:trPr>
        <w:tc>
          <w:tcPr>
            <w:tcW w:w="3397" w:type="dxa"/>
            <w:shd w:val="clear" w:color="auto" w:fill="auto"/>
            <w:noWrap/>
            <w:vAlign w:val="center"/>
          </w:tcPr>
          <w:p w14:paraId="646026C7" w14:textId="77777777" w:rsidR="005E472F" w:rsidRPr="007B6BD5" w:rsidRDefault="005E472F" w:rsidP="0048553A">
            <w:pPr>
              <w:spacing w:after="0"/>
              <w:jc w:val="center"/>
              <w:rPr>
                <w:rFonts w:ascii="Arial" w:hAnsi="Arial"/>
                <w:b/>
                <w:sz w:val="18"/>
              </w:rPr>
            </w:pPr>
            <w:r w:rsidRPr="007B6BD5">
              <w:rPr>
                <w:rFonts w:ascii="Arial" w:hAnsi="Arial"/>
                <w:sz w:val="18"/>
                <w:lang w:eastAsia="fi-FI"/>
              </w:rPr>
              <w:t>DC_2A-7A-66A_n77A</w:t>
            </w:r>
          </w:p>
          <w:p w14:paraId="57BC8811" w14:textId="77777777" w:rsidR="005E472F" w:rsidRPr="007B6BD5" w:rsidRDefault="005E472F" w:rsidP="0048553A">
            <w:pPr>
              <w:spacing w:after="0"/>
              <w:jc w:val="center"/>
              <w:rPr>
                <w:rFonts w:ascii="Arial" w:hAnsi="Arial"/>
                <w:b/>
                <w:sz w:val="18"/>
              </w:rPr>
            </w:pPr>
            <w:r w:rsidRPr="007B6BD5">
              <w:rPr>
                <w:rFonts w:ascii="Arial" w:hAnsi="Arial"/>
                <w:sz w:val="18"/>
              </w:rPr>
              <w:t>DC_2A-7C-66A_n77A</w:t>
            </w:r>
          </w:p>
        </w:tc>
        <w:tc>
          <w:tcPr>
            <w:tcW w:w="3686" w:type="dxa"/>
            <w:vAlign w:val="center"/>
          </w:tcPr>
          <w:p w14:paraId="76BCE3F7"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DC_2A_n77A</w:t>
            </w:r>
          </w:p>
          <w:p w14:paraId="47827B3B"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DC_7A_n77A</w:t>
            </w:r>
          </w:p>
          <w:p w14:paraId="73BE740D" w14:textId="77777777" w:rsidR="005E472F" w:rsidRPr="007B6BD5" w:rsidRDefault="005E472F" w:rsidP="0048553A">
            <w:pPr>
              <w:spacing w:after="0"/>
              <w:jc w:val="center"/>
              <w:rPr>
                <w:rFonts w:ascii="Arial" w:hAnsi="Arial"/>
                <w:sz w:val="18"/>
                <w:lang w:eastAsia="fi-FI"/>
              </w:rPr>
            </w:pPr>
            <w:r w:rsidRPr="007B6BD5">
              <w:rPr>
                <w:rFonts w:ascii="Arial" w:hAnsi="Arial"/>
                <w:color w:val="000000"/>
                <w:sz w:val="18"/>
                <w:szCs w:val="18"/>
              </w:rPr>
              <w:t>DC_66A_n77A</w:t>
            </w:r>
          </w:p>
        </w:tc>
      </w:tr>
      <w:tr w:rsidR="005E472F" w:rsidRPr="007B6BD5" w14:paraId="70DB5E0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39051F" w14:textId="77777777" w:rsidR="005E472F" w:rsidRPr="007B6BD5" w:rsidRDefault="005E472F" w:rsidP="0048553A">
            <w:pPr>
              <w:keepNext/>
              <w:spacing w:after="0"/>
              <w:jc w:val="center"/>
              <w:rPr>
                <w:rFonts w:ascii="Arial" w:hAnsi="Arial"/>
                <w:sz w:val="18"/>
              </w:rPr>
            </w:pPr>
            <w:r w:rsidRPr="007B6BD5">
              <w:rPr>
                <w:rFonts w:ascii="Arial" w:hAnsi="Arial"/>
                <w:sz w:val="18"/>
              </w:rPr>
              <w:t>DC_2A-7A-66A_n77(2A)</w:t>
            </w:r>
          </w:p>
          <w:p w14:paraId="5C864250"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AADEEA" w14:textId="77777777" w:rsidR="005E472F" w:rsidRPr="007B6BD5" w:rsidRDefault="005E472F" w:rsidP="0048553A">
            <w:pPr>
              <w:keepNext/>
              <w:spacing w:after="0"/>
              <w:jc w:val="center"/>
              <w:rPr>
                <w:rFonts w:ascii="Arial" w:hAnsi="Arial"/>
                <w:color w:val="000000"/>
                <w:sz w:val="18"/>
                <w:szCs w:val="18"/>
              </w:rPr>
            </w:pPr>
            <w:r w:rsidRPr="007B6BD5">
              <w:rPr>
                <w:rFonts w:ascii="Arial" w:hAnsi="Arial"/>
                <w:color w:val="000000"/>
                <w:sz w:val="18"/>
                <w:szCs w:val="18"/>
              </w:rPr>
              <w:t>DC_2A_n77A</w:t>
            </w:r>
          </w:p>
          <w:p w14:paraId="27368768" w14:textId="77777777" w:rsidR="005E472F" w:rsidRPr="007B6BD5" w:rsidRDefault="005E472F" w:rsidP="0048553A">
            <w:pPr>
              <w:keepNext/>
              <w:spacing w:after="0"/>
              <w:jc w:val="center"/>
              <w:rPr>
                <w:rFonts w:ascii="Arial" w:hAnsi="Arial"/>
                <w:color w:val="000000"/>
                <w:sz w:val="18"/>
                <w:szCs w:val="18"/>
              </w:rPr>
            </w:pPr>
            <w:r w:rsidRPr="007B6BD5">
              <w:rPr>
                <w:rFonts w:ascii="Arial" w:hAnsi="Arial"/>
                <w:color w:val="000000"/>
                <w:sz w:val="18"/>
                <w:szCs w:val="18"/>
              </w:rPr>
              <w:t>DC_7A_n77A</w:t>
            </w:r>
          </w:p>
          <w:p w14:paraId="71F576CC" w14:textId="77777777" w:rsidR="005E472F" w:rsidRPr="007B6BD5" w:rsidRDefault="005E472F" w:rsidP="0048553A">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5E472F" w:rsidRPr="007B6BD5" w14:paraId="2DD3117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B31E5E" w14:textId="77777777" w:rsidR="005E472F" w:rsidRPr="007B6BD5" w:rsidRDefault="005E472F" w:rsidP="0048553A">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A0BE50"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DC_2A_n77A</w:t>
            </w:r>
          </w:p>
          <w:p w14:paraId="15B1C574"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DC_7A_n77A</w:t>
            </w:r>
          </w:p>
          <w:p w14:paraId="5FF0A411"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DC_66A_n77A</w:t>
            </w:r>
          </w:p>
        </w:tc>
      </w:tr>
      <w:tr w:rsidR="005E472F" w:rsidRPr="007B6BD5" w14:paraId="3108286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51F4A6" w14:textId="77777777" w:rsidR="005E472F" w:rsidRPr="007B6BD5" w:rsidRDefault="005E472F" w:rsidP="0048553A">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2345CC"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DC_2A_n77A</w:t>
            </w:r>
          </w:p>
          <w:p w14:paraId="58394D25"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DC_7A_n77A</w:t>
            </w:r>
          </w:p>
          <w:p w14:paraId="29515A76"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DC_66A_n77A</w:t>
            </w:r>
          </w:p>
        </w:tc>
      </w:tr>
      <w:tr w:rsidR="005E472F" w:rsidRPr="007B6BD5" w14:paraId="249071E9" w14:textId="77777777" w:rsidTr="0048553A">
        <w:trPr>
          <w:jc w:val="center"/>
        </w:trPr>
        <w:tc>
          <w:tcPr>
            <w:tcW w:w="3397" w:type="dxa"/>
            <w:shd w:val="clear" w:color="auto" w:fill="auto"/>
            <w:noWrap/>
          </w:tcPr>
          <w:p w14:paraId="2103A2FC" w14:textId="77777777" w:rsidR="005E472F" w:rsidRPr="0024034C" w:rsidRDefault="005E472F" w:rsidP="0048553A">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239058AB" w14:textId="77777777" w:rsidR="005E472F" w:rsidRPr="007B6BD5" w:rsidRDefault="005E472F" w:rsidP="0048553A">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73A657A8" w14:textId="77777777" w:rsidR="005E472F" w:rsidRPr="0024034C" w:rsidRDefault="005E472F" w:rsidP="0048553A">
            <w:pPr>
              <w:keepNext/>
              <w:keepLines/>
              <w:spacing w:after="0"/>
              <w:jc w:val="center"/>
              <w:rPr>
                <w:rFonts w:ascii="Arial" w:eastAsia="DengXian" w:hAnsi="Arial" w:cs="Arial"/>
                <w:sz w:val="18"/>
              </w:rPr>
            </w:pPr>
            <w:r w:rsidRPr="0024034C">
              <w:rPr>
                <w:rFonts w:ascii="Arial" w:eastAsia="DengXian" w:hAnsi="Arial" w:cs="Arial"/>
                <w:sz w:val="18"/>
              </w:rPr>
              <w:t>DC_2A_n66A</w:t>
            </w:r>
          </w:p>
          <w:p w14:paraId="4F7DC96F" w14:textId="77777777" w:rsidR="005E472F" w:rsidRPr="0024034C" w:rsidRDefault="005E472F" w:rsidP="0048553A">
            <w:pPr>
              <w:keepNext/>
              <w:keepLines/>
              <w:spacing w:after="0"/>
              <w:jc w:val="center"/>
              <w:rPr>
                <w:rFonts w:ascii="Arial" w:eastAsia="DengXian" w:hAnsi="Arial" w:cs="Arial"/>
                <w:sz w:val="18"/>
              </w:rPr>
            </w:pPr>
            <w:r w:rsidRPr="0024034C">
              <w:rPr>
                <w:rFonts w:ascii="Arial" w:eastAsia="DengXian" w:hAnsi="Arial" w:cs="Arial"/>
                <w:sz w:val="18"/>
              </w:rPr>
              <w:t>DC_7A_n66A</w:t>
            </w:r>
          </w:p>
          <w:p w14:paraId="27A5757A" w14:textId="77777777" w:rsidR="005E472F" w:rsidRPr="0024034C" w:rsidRDefault="005E472F" w:rsidP="0048553A">
            <w:pPr>
              <w:keepNext/>
              <w:keepLines/>
              <w:spacing w:after="0"/>
              <w:jc w:val="center"/>
              <w:rPr>
                <w:rFonts w:ascii="Arial" w:eastAsia="DengXian" w:hAnsi="Arial" w:cs="Arial"/>
                <w:sz w:val="18"/>
              </w:rPr>
            </w:pPr>
            <w:r w:rsidRPr="0024034C">
              <w:rPr>
                <w:rFonts w:ascii="Arial" w:eastAsia="DengXian" w:hAnsi="Arial" w:cs="Arial"/>
                <w:sz w:val="18"/>
              </w:rPr>
              <w:t>DC_2A_n77A</w:t>
            </w:r>
          </w:p>
          <w:p w14:paraId="11988E1C" w14:textId="77777777" w:rsidR="005E472F" w:rsidRPr="007B6BD5" w:rsidRDefault="005E472F" w:rsidP="0048553A">
            <w:pPr>
              <w:spacing w:after="0"/>
              <w:jc w:val="center"/>
              <w:rPr>
                <w:rFonts w:ascii="Arial" w:hAnsi="Arial"/>
                <w:color w:val="000000"/>
                <w:sz w:val="18"/>
                <w:szCs w:val="18"/>
              </w:rPr>
            </w:pPr>
            <w:r w:rsidRPr="0024034C">
              <w:rPr>
                <w:rFonts w:ascii="Arial" w:eastAsia="DengXian" w:hAnsi="Arial" w:cs="Arial"/>
                <w:sz w:val="18"/>
              </w:rPr>
              <w:t>DC_7A_n77A</w:t>
            </w:r>
          </w:p>
        </w:tc>
      </w:tr>
      <w:tr w:rsidR="005E472F" w:rsidRPr="007B6BD5" w14:paraId="271D4740" w14:textId="77777777" w:rsidTr="0048553A">
        <w:trPr>
          <w:jc w:val="center"/>
        </w:trPr>
        <w:tc>
          <w:tcPr>
            <w:tcW w:w="3397" w:type="dxa"/>
            <w:shd w:val="clear" w:color="auto" w:fill="auto"/>
            <w:noWrap/>
          </w:tcPr>
          <w:p w14:paraId="546EB1CA" w14:textId="77777777" w:rsidR="005E472F" w:rsidRPr="0024034C" w:rsidRDefault="005E472F" w:rsidP="0048553A">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35A76A6D" w14:textId="77777777" w:rsidR="005E472F" w:rsidRPr="0024034C" w:rsidRDefault="005E472F" w:rsidP="0048553A">
            <w:pPr>
              <w:keepNext/>
              <w:keepLines/>
              <w:spacing w:after="0"/>
              <w:jc w:val="center"/>
              <w:rPr>
                <w:rFonts w:ascii="Arial" w:eastAsia="DengXian" w:hAnsi="Arial" w:cs="Arial"/>
                <w:sz w:val="18"/>
              </w:rPr>
            </w:pPr>
            <w:r w:rsidRPr="0024034C">
              <w:rPr>
                <w:rFonts w:ascii="Arial" w:eastAsia="DengXian" w:hAnsi="Arial" w:cs="Arial"/>
                <w:sz w:val="18"/>
              </w:rPr>
              <w:t>DC_2A_n66A</w:t>
            </w:r>
          </w:p>
          <w:p w14:paraId="72AA9B7B" w14:textId="77777777" w:rsidR="005E472F" w:rsidRPr="0024034C" w:rsidRDefault="005E472F" w:rsidP="0048553A">
            <w:pPr>
              <w:keepNext/>
              <w:keepLines/>
              <w:spacing w:after="0"/>
              <w:jc w:val="center"/>
              <w:rPr>
                <w:rFonts w:ascii="Arial" w:eastAsia="DengXian" w:hAnsi="Arial" w:cs="Arial"/>
                <w:sz w:val="18"/>
              </w:rPr>
            </w:pPr>
            <w:r w:rsidRPr="0024034C">
              <w:rPr>
                <w:rFonts w:ascii="Arial" w:eastAsia="DengXian" w:hAnsi="Arial" w:cs="Arial"/>
                <w:sz w:val="18"/>
              </w:rPr>
              <w:t>DC_7A_n66A</w:t>
            </w:r>
          </w:p>
          <w:p w14:paraId="161BAD41" w14:textId="77777777" w:rsidR="005E472F" w:rsidRPr="0024034C" w:rsidRDefault="005E472F" w:rsidP="0048553A">
            <w:pPr>
              <w:keepNext/>
              <w:keepLines/>
              <w:spacing w:after="0"/>
              <w:jc w:val="center"/>
              <w:rPr>
                <w:rFonts w:ascii="Arial" w:eastAsia="DengXian" w:hAnsi="Arial" w:cs="Arial"/>
                <w:sz w:val="18"/>
              </w:rPr>
            </w:pPr>
            <w:r w:rsidRPr="0024034C">
              <w:rPr>
                <w:rFonts w:ascii="Arial" w:eastAsia="DengXian" w:hAnsi="Arial" w:cs="Arial"/>
                <w:sz w:val="18"/>
              </w:rPr>
              <w:t>DC_2A_n77A</w:t>
            </w:r>
          </w:p>
          <w:p w14:paraId="3ED25BEC" w14:textId="77777777" w:rsidR="005E472F" w:rsidRPr="0024034C" w:rsidRDefault="005E472F" w:rsidP="0048553A">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5E472F" w:rsidRPr="007B6BD5" w14:paraId="69201E10" w14:textId="77777777" w:rsidTr="0048553A">
        <w:trPr>
          <w:jc w:val="center"/>
        </w:trPr>
        <w:tc>
          <w:tcPr>
            <w:tcW w:w="3397" w:type="dxa"/>
            <w:shd w:val="clear" w:color="auto" w:fill="auto"/>
            <w:noWrap/>
            <w:vAlign w:val="center"/>
          </w:tcPr>
          <w:p w14:paraId="294325E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1012365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25BA464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627A40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9CC9940"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5E472F" w:rsidRPr="007B6BD5" w14:paraId="2EF01E5C" w14:textId="77777777" w:rsidTr="0048553A">
        <w:trPr>
          <w:jc w:val="center"/>
        </w:trPr>
        <w:tc>
          <w:tcPr>
            <w:tcW w:w="3397" w:type="dxa"/>
            <w:shd w:val="clear" w:color="auto" w:fill="auto"/>
            <w:noWrap/>
            <w:vAlign w:val="center"/>
          </w:tcPr>
          <w:p w14:paraId="102E48A5"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5AA5ACF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0E892F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559BE8F"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5E472F" w:rsidRPr="007B6BD5" w14:paraId="5D722495" w14:textId="77777777" w:rsidTr="0048553A">
        <w:trPr>
          <w:jc w:val="center"/>
        </w:trPr>
        <w:tc>
          <w:tcPr>
            <w:tcW w:w="3397" w:type="dxa"/>
            <w:shd w:val="clear" w:color="auto" w:fill="auto"/>
            <w:noWrap/>
            <w:vAlign w:val="center"/>
          </w:tcPr>
          <w:p w14:paraId="4CC981EB"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6989EDAF" w14:textId="77777777" w:rsidR="005E472F" w:rsidRPr="007B6BD5" w:rsidRDefault="005E472F" w:rsidP="0048553A">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6B704031"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C5B8E0A"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F64E162"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C275EF2"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5E472F" w:rsidRPr="007B6BD5" w14:paraId="23E1860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F24A9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302429E5"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68021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F252CA3"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02E1B7E"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5E472F" w:rsidRPr="007B6BD5" w14:paraId="3918583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E02299"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9C0FD0"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0177C4D"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008525D"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A4CA310"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5E472F" w:rsidRPr="007B6BD5" w14:paraId="58BEBFA2" w14:textId="77777777" w:rsidTr="0048553A">
        <w:trPr>
          <w:jc w:val="center"/>
        </w:trPr>
        <w:tc>
          <w:tcPr>
            <w:tcW w:w="3397" w:type="dxa"/>
            <w:shd w:val="clear" w:color="auto" w:fill="auto"/>
            <w:noWrap/>
            <w:vAlign w:val="center"/>
          </w:tcPr>
          <w:p w14:paraId="75FDAAD8"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1F901163"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4F7D29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257AE18"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5E472F" w:rsidRPr="007B6BD5" w14:paraId="5CCFC4F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CA9FC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0060DE7B"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43BCD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4B0921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4E192F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5E472F" w:rsidRPr="007B6BD5" w14:paraId="2FAE7E2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C3997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4FE30F05"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C413C6"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1376E6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693D065"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5E472F" w:rsidRPr="007B6BD5" w14:paraId="6709583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2A335F"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01ACD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5515C9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D5A29FB"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5E472F" w:rsidRPr="007B6BD5" w14:paraId="22DEEDF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898A72"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912328"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1FEBD8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4B9B198"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5E472F" w:rsidRPr="007B6BD5" w14:paraId="315D19F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5CA74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891FC3"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159449B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4DBDA92"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5E472F" w:rsidRPr="007B6BD5" w14:paraId="0EA6FDBB" w14:textId="77777777" w:rsidTr="0048553A">
        <w:trPr>
          <w:jc w:val="center"/>
        </w:trPr>
        <w:tc>
          <w:tcPr>
            <w:tcW w:w="3397" w:type="dxa"/>
            <w:shd w:val="clear" w:color="auto" w:fill="auto"/>
            <w:noWrap/>
            <w:vAlign w:val="center"/>
          </w:tcPr>
          <w:p w14:paraId="5BBAB7A1"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2523889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DC_7A_n2A</w:t>
            </w:r>
          </w:p>
          <w:p w14:paraId="5F3BA7F3"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zh-CN"/>
              </w:rPr>
              <w:t>DC_71A_n2A</w:t>
            </w:r>
          </w:p>
        </w:tc>
      </w:tr>
      <w:tr w:rsidR="005E472F" w:rsidRPr="007B6BD5" w14:paraId="4FCA5289" w14:textId="77777777" w:rsidTr="0048553A">
        <w:trPr>
          <w:jc w:val="center"/>
        </w:trPr>
        <w:tc>
          <w:tcPr>
            <w:tcW w:w="3397" w:type="dxa"/>
            <w:shd w:val="clear" w:color="auto" w:fill="auto"/>
            <w:noWrap/>
            <w:vAlign w:val="center"/>
          </w:tcPr>
          <w:p w14:paraId="3760AA5A" w14:textId="77777777" w:rsidR="005E472F" w:rsidRPr="007B6BD5" w:rsidRDefault="005E472F" w:rsidP="0048553A">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12741A1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0B1A6EB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DC_7A_n66A</w:t>
            </w:r>
          </w:p>
          <w:p w14:paraId="1016A52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DC_71A_n66A</w:t>
            </w:r>
          </w:p>
        </w:tc>
      </w:tr>
      <w:tr w:rsidR="005E472F" w:rsidRPr="007B6BD5" w14:paraId="1C01A45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CD204C"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5CC4E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50F980D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DC_7A_n66A</w:t>
            </w:r>
          </w:p>
          <w:p w14:paraId="0ED1A70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DC_71A_n66A</w:t>
            </w:r>
          </w:p>
        </w:tc>
      </w:tr>
      <w:tr w:rsidR="005E472F" w:rsidRPr="007B6BD5" w14:paraId="313FA41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A6D8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5919B32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DC_2A_n77A</w:t>
            </w:r>
          </w:p>
          <w:p w14:paraId="49FAE5D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DC_7A_n77A</w:t>
            </w:r>
          </w:p>
          <w:p w14:paraId="394F461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DC_71A_n77A</w:t>
            </w:r>
          </w:p>
        </w:tc>
      </w:tr>
      <w:tr w:rsidR="005E472F" w:rsidRPr="007B6BD5" w14:paraId="627D527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5C1E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36C3DF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DC_2A_n77A</w:t>
            </w:r>
          </w:p>
          <w:p w14:paraId="5A92FDF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DC_7A_n77A</w:t>
            </w:r>
          </w:p>
          <w:p w14:paraId="542675A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DC_71A_n77A</w:t>
            </w:r>
          </w:p>
        </w:tc>
      </w:tr>
      <w:tr w:rsidR="005E472F" w:rsidRPr="007B6BD5" w14:paraId="51B66EF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1E9FC" w14:textId="77777777" w:rsidR="005E472F" w:rsidRPr="007B6BD5" w:rsidRDefault="005E472F" w:rsidP="0048553A">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1C0A5652"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lang w:eastAsia="zh-CN"/>
              </w:rPr>
              <w:t>DC_2A_n71A</w:t>
            </w:r>
          </w:p>
          <w:p w14:paraId="539E3F4F"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lang w:eastAsia="zh-CN"/>
              </w:rPr>
              <w:t>DC_2A_n77A</w:t>
            </w:r>
          </w:p>
          <w:p w14:paraId="78EFAA63"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lang w:eastAsia="zh-CN"/>
              </w:rPr>
              <w:t>DC_7A_n71A</w:t>
            </w:r>
          </w:p>
          <w:p w14:paraId="1D689F5D"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lang w:eastAsia="zh-CN"/>
              </w:rPr>
              <w:t>DC_7A_n77A</w:t>
            </w:r>
          </w:p>
        </w:tc>
      </w:tr>
      <w:tr w:rsidR="005E472F" w:rsidRPr="007B6BD5" w14:paraId="4932262E" w14:textId="77777777" w:rsidTr="0048553A">
        <w:trPr>
          <w:jc w:val="center"/>
        </w:trPr>
        <w:tc>
          <w:tcPr>
            <w:tcW w:w="3397" w:type="dxa"/>
            <w:shd w:val="clear" w:color="auto" w:fill="auto"/>
            <w:noWrap/>
            <w:vAlign w:val="center"/>
          </w:tcPr>
          <w:p w14:paraId="5ECB5B0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3A6F49C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DC_2A_n78A</w:t>
            </w:r>
          </w:p>
          <w:p w14:paraId="5A6EEA6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6C24573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DC_71A_n78A</w:t>
            </w:r>
          </w:p>
        </w:tc>
      </w:tr>
      <w:tr w:rsidR="005E472F" w:rsidRPr="007B6BD5" w14:paraId="70D2D8C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EF86D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1558B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DC_2A_n78A</w:t>
            </w:r>
          </w:p>
          <w:p w14:paraId="48F990E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293852F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DC_71A_n78A</w:t>
            </w:r>
          </w:p>
        </w:tc>
      </w:tr>
      <w:tr w:rsidR="005E472F" w:rsidRPr="007B6BD5" w14:paraId="2FB099C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D2C2A6" w14:textId="77777777" w:rsidR="005E472F" w:rsidRPr="007B6BD5" w:rsidRDefault="005E472F" w:rsidP="0048553A">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2782466E" w14:textId="77777777" w:rsidR="005E472F" w:rsidRPr="007B6BD5" w:rsidRDefault="005E472F" w:rsidP="0048553A">
            <w:pPr>
              <w:spacing w:after="0"/>
              <w:jc w:val="center"/>
              <w:rPr>
                <w:rFonts w:ascii="Arial" w:hAnsi="Arial"/>
                <w:sz w:val="18"/>
              </w:rPr>
            </w:pPr>
            <w:r w:rsidRPr="007B6BD5">
              <w:rPr>
                <w:rFonts w:ascii="Arial" w:hAnsi="Arial"/>
                <w:sz w:val="18"/>
              </w:rPr>
              <w:t>DC_2A_n78A</w:t>
            </w:r>
          </w:p>
          <w:p w14:paraId="4BD4A18F"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3746BC3F" w14:textId="77777777" w:rsidR="005E472F" w:rsidRPr="007B6BD5" w:rsidRDefault="005E472F" w:rsidP="0048553A">
            <w:pPr>
              <w:spacing w:after="0"/>
              <w:jc w:val="center"/>
              <w:rPr>
                <w:rFonts w:ascii="Arial" w:hAnsi="Arial"/>
                <w:sz w:val="18"/>
              </w:rPr>
            </w:pPr>
            <w:r w:rsidRPr="007B6BD5">
              <w:rPr>
                <w:rFonts w:ascii="Arial" w:hAnsi="Arial"/>
                <w:sz w:val="18"/>
              </w:rPr>
              <w:t>DC_71A_n78A</w:t>
            </w:r>
          </w:p>
        </w:tc>
      </w:tr>
      <w:tr w:rsidR="005E472F" w:rsidRPr="007B6BD5" w14:paraId="34E8558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0909F1" w14:textId="77777777" w:rsidR="005E472F" w:rsidRPr="007B6BD5" w:rsidRDefault="005E472F" w:rsidP="0048553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66CF2C6E"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5E472F" w:rsidRPr="007B6BD5" w14:paraId="3ED70CD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26B0A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7754CE5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DC_2A_n41A</w:t>
            </w:r>
          </w:p>
          <w:p w14:paraId="0B7DA6B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DC_12A_n2A</w:t>
            </w:r>
          </w:p>
          <w:p w14:paraId="6E72A2A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DC_12A_n41A</w:t>
            </w:r>
          </w:p>
        </w:tc>
      </w:tr>
      <w:tr w:rsidR="005E472F" w:rsidRPr="007B6BD5" w14:paraId="36C04E8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14F0E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4D6B4C8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286392C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0F0213C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DC_12A_n2A</w:t>
            </w:r>
          </w:p>
          <w:p w14:paraId="5DBD004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DC_12A_n66A</w:t>
            </w:r>
          </w:p>
        </w:tc>
      </w:tr>
      <w:tr w:rsidR="005E472F" w:rsidRPr="007B6BD5" w14:paraId="5DE0CBE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9072D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62939DD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41B303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3215E2D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DC_12A_n2A</w:t>
            </w:r>
          </w:p>
          <w:p w14:paraId="0CACD7D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DC_12A_n77A</w:t>
            </w:r>
          </w:p>
        </w:tc>
      </w:tr>
      <w:tr w:rsidR="005E472F" w:rsidRPr="007B6BD5" w14:paraId="4B1C75B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B9911" w14:textId="77777777" w:rsidR="005E472F" w:rsidRPr="007B6BD5" w:rsidRDefault="005E472F" w:rsidP="0048553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362BD87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5E472F" w:rsidRPr="007B6BD5" w14:paraId="10FBCBD7" w14:textId="77777777" w:rsidTr="0048553A">
        <w:trPr>
          <w:jc w:val="center"/>
        </w:trPr>
        <w:tc>
          <w:tcPr>
            <w:tcW w:w="3397" w:type="dxa"/>
            <w:shd w:val="clear" w:color="auto" w:fill="auto"/>
            <w:noWrap/>
            <w:vAlign w:val="center"/>
          </w:tcPr>
          <w:p w14:paraId="1DDDE76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6503D53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DC_12A_n2A</w:t>
            </w:r>
          </w:p>
          <w:p w14:paraId="5F1703DB"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DC_30A_n2A</w:t>
            </w:r>
          </w:p>
        </w:tc>
      </w:tr>
      <w:tr w:rsidR="005E472F" w:rsidRPr="007B6BD5" w14:paraId="3D93578A" w14:textId="77777777" w:rsidTr="0048553A">
        <w:trPr>
          <w:jc w:val="center"/>
        </w:trPr>
        <w:tc>
          <w:tcPr>
            <w:tcW w:w="3397" w:type="dxa"/>
            <w:shd w:val="clear" w:color="auto" w:fill="auto"/>
            <w:noWrap/>
            <w:vAlign w:val="center"/>
          </w:tcPr>
          <w:p w14:paraId="26C7C46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58C79B2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DC_2A_n41A</w:t>
            </w:r>
          </w:p>
          <w:p w14:paraId="7C99312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DC_2A_n66A</w:t>
            </w:r>
          </w:p>
          <w:p w14:paraId="1BFF0E7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DC_12A_n41A</w:t>
            </w:r>
          </w:p>
          <w:p w14:paraId="22DAC3B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DC_12A_n66A</w:t>
            </w:r>
          </w:p>
        </w:tc>
      </w:tr>
      <w:tr w:rsidR="005E472F" w:rsidRPr="007B6BD5" w14:paraId="6636442B" w14:textId="77777777" w:rsidTr="0048553A">
        <w:trPr>
          <w:jc w:val="center"/>
        </w:trPr>
        <w:tc>
          <w:tcPr>
            <w:tcW w:w="3397" w:type="dxa"/>
            <w:shd w:val="clear" w:color="auto" w:fill="auto"/>
            <w:noWrap/>
            <w:vAlign w:val="center"/>
          </w:tcPr>
          <w:p w14:paraId="58921FF9"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78E1814C"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7E2A4BBF"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7A8EA6E"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5E472F" w:rsidRPr="007B6BD5" w14:paraId="07D3504E" w14:textId="77777777" w:rsidTr="0048553A">
        <w:trPr>
          <w:jc w:val="center"/>
        </w:trPr>
        <w:tc>
          <w:tcPr>
            <w:tcW w:w="3397" w:type="dxa"/>
            <w:shd w:val="clear" w:color="auto" w:fill="auto"/>
            <w:noWrap/>
            <w:vAlign w:val="center"/>
          </w:tcPr>
          <w:p w14:paraId="4AE20707"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5C34767A"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DC_2A_n5A</w:t>
            </w:r>
          </w:p>
          <w:p w14:paraId="63B2057A"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DC_12A_n5A</w:t>
            </w:r>
          </w:p>
          <w:p w14:paraId="3F890D62"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5E472F" w:rsidRPr="007B6BD5" w14:paraId="6C72AD41" w14:textId="77777777" w:rsidTr="0048553A">
        <w:trPr>
          <w:jc w:val="center"/>
        </w:trPr>
        <w:tc>
          <w:tcPr>
            <w:tcW w:w="3397" w:type="dxa"/>
            <w:shd w:val="clear" w:color="auto" w:fill="auto"/>
            <w:noWrap/>
            <w:vAlign w:val="center"/>
          </w:tcPr>
          <w:p w14:paraId="50BC82CC" w14:textId="77777777" w:rsidR="005E472F" w:rsidRPr="007B6BD5" w:rsidRDefault="005E472F" w:rsidP="0048553A">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6AF2AA5E"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7A7EC551"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6C64A74A" w14:textId="77777777" w:rsidR="005E472F" w:rsidRPr="007B6BD5" w:rsidRDefault="005E472F" w:rsidP="0048553A">
            <w:pPr>
              <w:spacing w:after="0"/>
              <w:jc w:val="center"/>
              <w:rPr>
                <w:rFonts w:ascii="Arial" w:hAnsi="Arial"/>
                <w:sz w:val="18"/>
              </w:rPr>
            </w:pPr>
            <w:r w:rsidRPr="007B6BD5">
              <w:rPr>
                <w:rFonts w:ascii="Arial" w:eastAsia="MS Mincho" w:hAnsi="Arial" w:cs="Arial"/>
                <w:sz w:val="18"/>
                <w:szCs w:val="18"/>
                <w:lang w:eastAsia="ja-JP"/>
              </w:rPr>
              <w:t>DC_30A_n66A</w:t>
            </w:r>
          </w:p>
        </w:tc>
      </w:tr>
      <w:tr w:rsidR="005E472F" w:rsidRPr="007B6BD5" w14:paraId="75F64B0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6D7BB2"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2F107D"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7598676B"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72C4762B"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5E472F" w:rsidRPr="007B6BD5" w14:paraId="39C93CE8" w14:textId="77777777" w:rsidTr="0048553A">
        <w:trPr>
          <w:jc w:val="center"/>
        </w:trPr>
        <w:tc>
          <w:tcPr>
            <w:tcW w:w="3397" w:type="dxa"/>
            <w:shd w:val="clear" w:color="auto" w:fill="auto"/>
            <w:noWrap/>
          </w:tcPr>
          <w:p w14:paraId="04A92BAE" w14:textId="77777777" w:rsidR="005E472F" w:rsidRPr="007B6BD5" w:rsidRDefault="005E472F" w:rsidP="0048553A">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68FD677C"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C77DF81"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DC6416F" w14:textId="77777777" w:rsidR="005E472F" w:rsidRPr="007B6BD5" w:rsidRDefault="005E472F" w:rsidP="0048553A">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5E472F" w:rsidRPr="007B6BD5" w14:paraId="12A69732" w14:textId="77777777" w:rsidTr="0048553A">
        <w:trPr>
          <w:jc w:val="center"/>
        </w:trPr>
        <w:tc>
          <w:tcPr>
            <w:tcW w:w="3397" w:type="dxa"/>
            <w:shd w:val="clear" w:color="auto" w:fill="auto"/>
            <w:noWrap/>
          </w:tcPr>
          <w:p w14:paraId="7832543D" w14:textId="77777777" w:rsidR="005E472F" w:rsidRPr="007B6BD5" w:rsidRDefault="005E472F" w:rsidP="0048553A">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DD69EB2"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D92FA4A"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A98CABD" w14:textId="77777777" w:rsidR="005E472F" w:rsidRPr="007B6BD5" w:rsidRDefault="005E472F" w:rsidP="0048553A">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5E472F" w:rsidRPr="007B6BD5" w14:paraId="1B8A32A8" w14:textId="77777777" w:rsidTr="0048553A">
        <w:trPr>
          <w:jc w:val="center"/>
        </w:trPr>
        <w:tc>
          <w:tcPr>
            <w:tcW w:w="3397" w:type="dxa"/>
            <w:shd w:val="clear" w:color="auto" w:fill="auto"/>
            <w:noWrap/>
            <w:vAlign w:val="center"/>
          </w:tcPr>
          <w:p w14:paraId="1C03072C" w14:textId="77777777" w:rsidR="005E472F" w:rsidRPr="007B6BD5" w:rsidRDefault="005E472F" w:rsidP="0048553A">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3B36EAB1" w14:textId="77777777" w:rsidR="005E472F" w:rsidRPr="007B6BD5" w:rsidRDefault="005E472F" w:rsidP="0048553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4D65B9F"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6E85BC00" w14:textId="77777777" w:rsidR="005E472F" w:rsidRPr="007B6BD5" w:rsidRDefault="005E472F" w:rsidP="0048553A">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5E472F" w:rsidRPr="007B6BD5" w14:paraId="73BF30BA" w14:textId="77777777" w:rsidTr="0048553A">
        <w:trPr>
          <w:jc w:val="center"/>
        </w:trPr>
        <w:tc>
          <w:tcPr>
            <w:tcW w:w="3397" w:type="dxa"/>
            <w:shd w:val="clear" w:color="auto" w:fill="auto"/>
            <w:noWrap/>
            <w:vAlign w:val="center"/>
          </w:tcPr>
          <w:p w14:paraId="1FC604D1"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0AB378B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DC_12A_n2A</w:t>
            </w:r>
          </w:p>
          <w:p w14:paraId="222B5742"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5E472F" w:rsidRPr="007B6BD5" w14:paraId="4B0C3BCE" w14:textId="77777777" w:rsidTr="0048553A">
        <w:trPr>
          <w:jc w:val="center"/>
        </w:trPr>
        <w:tc>
          <w:tcPr>
            <w:tcW w:w="3397" w:type="dxa"/>
            <w:shd w:val="clear" w:color="auto" w:fill="auto"/>
            <w:noWrap/>
            <w:vAlign w:val="center"/>
          </w:tcPr>
          <w:p w14:paraId="08BD40CA"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5F6B4A8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DC_12A_n2A</w:t>
            </w:r>
          </w:p>
          <w:p w14:paraId="32178313"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5E472F" w:rsidRPr="007B6BD5" w14:paraId="20C0E50C" w14:textId="77777777" w:rsidTr="0048553A">
        <w:trPr>
          <w:jc w:val="center"/>
        </w:trPr>
        <w:tc>
          <w:tcPr>
            <w:tcW w:w="3397" w:type="dxa"/>
            <w:tcBorders>
              <w:bottom w:val="single" w:sz="4" w:space="0" w:color="auto"/>
            </w:tcBorders>
            <w:shd w:val="clear" w:color="auto" w:fill="auto"/>
            <w:noWrap/>
            <w:vAlign w:val="center"/>
          </w:tcPr>
          <w:p w14:paraId="2F5F27C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7084C96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DC_2A_n7A</w:t>
            </w:r>
          </w:p>
          <w:p w14:paraId="312ED69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DC_12A_n7A</w:t>
            </w:r>
          </w:p>
          <w:p w14:paraId="6CEB7A5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DC_66A_n7A</w:t>
            </w:r>
          </w:p>
        </w:tc>
      </w:tr>
      <w:tr w:rsidR="005E472F" w:rsidRPr="007B6BD5" w14:paraId="719967A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FD30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16EE987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DC_2A_n30A</w:t>
            </w:r>
          </w:p>
          <w:p w14:paraId="5A5B010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DC_12A_n30A</w:t>
            </w:r>
          </w:p>
          <w:p w14:paraId="7043BC3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DC_66A_n30A</w:t>
            </w:r>
          </w:p>
        </w:tc>
      </w:tr>
      <w:tr w:rsidR="005E472F" w:rsidRPr="007B6BD5" w14:paraId="6EBFDD4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2B008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C0538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DC_2A_n30A</w:t>
            </w:r>
          </w:p>
          <w:p w14:paraId="565107A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DC_12A_n30A</w:t>
            </w:r>
          </w:p>
          <w:p w14:paraId="7D9F990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DC_66A_n30A</w:t>
            </w:r>
          </w:p>
        </w:tc>
      </w:tr>
      <w:tr w:rsidR="005E472F" w:rsidRPr="007B6BD5" w14:paraId="4C1E84C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986D9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B2203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DC_2A_n30A</w:t>
            </w:r>
          </w:p>
          <w:p w14:paraId="4F8B95D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DC_12A_n30A</w:t>
            </w:r>
          </w:p>
          <w:p w14:paraId="38FFE5C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DC_66A_n30A</w:t>
            </w:r>
          </w:p>
        </w:tc>
      </w:tr>
      <w:tr w:rsidR="005E472F" w:rsidRPr="007B6BD5" w14:paraId="007982CB" w14:textId="77777777" w:rsidTr="0048553A">
        <w:trPr>
          <w:jc w:val="center"/>
        </w:trPr>
        <w:tc>
          <w:tcPr>
            <w:tcW w:w="3397" w:type="dxa"/>
            <w:shd w:val="clear" w:color="auto" w:fill="auto"/>
            <w:noWrap/>
            <w:vAlign w:val="center"/>
          </w:tcPr>
          <w:p w14:paraId="49D92B8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2B66997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DC_2A_n41A</w:t>
            </w:r>
          </w:p>
          <w:p w14:paraId="1A1ABE3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DC_12A_n41A</w:t>
            </w:r>
          </w:p>
          <w:p w14:paraId="0EFFA56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DC_66A_n41A</w:t>
            </w:r>
          </w:p>
        </w:tc>
      </w:tr>
      <w:tr w:rsidR="005E472F" w:rsidRPr="007B6BD5" w14:paraId="5A0082A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9B4A7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846AD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DC_2A_n41A</w:t>
            </w:r>
          </w:p>
          <w:p w14:paraId="23043EA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DC_12A_n41A</w:t>
            </w:r>
          </w:p>
          <w:p w14:paraId="74E3960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DC_66A_n41A</w:t>
            </w:r>
          </w:p>
        </w:tc>
      </w:tr>
      <w:tr w:rsidR="005E472F" w:rsidRPr="007B6BD5" w14:paraId="77747D3D" w14:textId="77777777" w:rsidTr="0048553A">
        <w:trPr>
          <w:jc w:val="center"/>
        </w:trPr>
        <w:tc>
          <w:tcPr>
            <w:tcW w:w="3397" w:type="dxa"/>
            <w:shd w:val="clear" w:color="auto" w:fill="auto"/>
            <w:noWrap/>
            <w:vAlign w:val="center"/>
          </w:tcPr>
          <w:p w14:paraId="60A2471E"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4C8F380B"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DC_2A_n66A</w:t>
            </w:r>
          </w:p>
          <w:p w14:paraId="2D65D849"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DC_12A_n66A</w:t>
            </w:r>
          </w:p>
          <w:p w14:paraId="37273DA4"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5E472F" w:rsidRPr="007B6BD5" w14:paraId="7ADC99F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F583FF"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7D5AAC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6B053F4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DC_12A_n66A</w:t>
            </w:r>
          </w:p>
          <w:p w14:paraId="435A50DA" w14:textId="77777777" w:rsidR="005E472F" w:rsidRPr="007B6BD5" w:rsidRDefault="005E472F" w:rsidP="0048553A">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5E472F" w:rsidRPr="007B6BD5" w14:paraId="46C913E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0C0367"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73EB82B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2D02DA3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DC_12A_n66A</w:t>
            </w:r>
          </w:p>
          <w:p w14:paraId="617B0058" w14:textId="77777777" w:rsidR="005E472F" w:rsidRPr="007B6BD5" w:rsidRDefault="005E472F" w:rsidP="0048553A">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5E472F" w:rsidRPr="007B6BD5" w14:paraId="704D5602" w14:textId="77777777" w:rsidTr="0048553A">
        <w:trPr>
          <w:jc w:val="center"/>
        </w:trPr>
        <w:tc>
          <w:tcPr>
            <w:tcW w:w="3397" w:type="dxa"/>
            <w:shd w:val="clear" w:color="auto" w:fill="auto"/>
            <w:noWrap/>
            <w:vAlign w:val="center"/>
          </w:tcPr>
          <w:p w14:paraId="2B0E2A6A"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597DEAA4"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DC_2A_n66A</w:t>
            </w:r>
          </w:p>
          <w:p w14:paraId="4E9F7004"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DC_12A_n66A</w:t>
            </w:r>
          </w:p>
          <w:p w14:paraId="55992C82"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5E472F" w:rsidRPr="007B6BD5" w14:paraId="3163BD92" w14:textId="77777777" w:rsidTr="0048553A">
        <w:trPr>
          <w:jc w:val="center"/>
        </w:trPr>
        <w:tc>
          <w:tcPr>
            <w:tcW w:w="3397" w:type="dxa"/>
            <w:shd w:val="clear" w:color="auto" w:fill="auto"/>
            <w:noWrap/>
          </w:tcPr>
          <w:p w14:paraId="61E9824F" w14:textId="77777777" w:rsidR="005E472F" w:rsidRPr="007B6BD5" w:rsidRDefault="005E472F" w:rsidP="0048553A">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6390D01"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5B4C650"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328DAEE" w14:textId="77777777" w:rsidR="005E472F" w:rsidRPr="007B6BD5" w:rsidRDefault="005E472F" w:rsidP="0048553A">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5E472F" w:rsidRPr="007B6BD5" w14:paraId="34A1A037" w14:textId="77777777" w:rsidTr="0048553A">
        <w:trPr>
          <w:jc w:val="center"/>
        </w:trPr>
        <w:tc>
          <w:tcPr>
            <w:tcW w:w="3397" w:type="dxa"/>
            <w:shd w:val="clear" w:color="auto" w:fill="auto"/>
            <w:noWrap/>
          </w:tcPr>
          <w:p w14:paraId="5A6C4D19" w14:textId="77777777" w:rsidR="005E472F" w:rsidRPr="007B6BD5" w:rsidRDefault="005E472F" w:rsidP="0048553A">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07D6A7BB"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0ED56C6"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C26B95B" w14:textId="77777777" w:rsidR="005E472F" w:rsidRPr="007B6BD5" w:rsidRDefault="005E472F" w:rsidP="0048553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5E472F" w:rsidRPr="007B6BD5" w14:paraId="67C0E103" w14:textId="77777777" w:rsidTr="0048553A">
        <w:trPr>
          <w:jc w:val="center"/>
        </w:trPr>
        <w:tc>
          <w:tcPr>
            <w:tcW w:w="3397" w:type="dxa"/>
            <w:shd w:val="clear" w:color="auto" w:fill="auto"/>
            <w:noWrap/>
          </w:tcPr>
          <w:p w14:paraId="378C34C0" w14:textId="77777777" w:rsidR="005E472F" w:rsidRPr="007B6BD5" w:rsidRDefault="005E472F" w:rsidP="0048553A">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8D06A44"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E89753E"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A638A63" w14:textId="77777777" w:rsidR="005E472F" w:rsidRPr="007B6BD5" w:rsidRDefault="005E472F" w:rsidP="0048553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5E472F" w:rsidRPr="007B6BD5" w14:paraId="560C86B9" w14:textId="77777777" w:rsidTr="0048553A">
        <w:trPr>
          <w:jc w:val="center"/>
        </w:trPr>
        <w:tc>
          <w:tcPr>
            <w:tcW w:w="3397" w:type="dxa"/>
            <w:shd w:val="clear" w:color="auto" w:fill="auto"/>
            <w:noWrap/>
            <w:vAlign w:val="center"/>
          </w:tcPr>
          <w:p w14:paraId="6D852341" w14:textId="77777777" w:rsidR="005E472F" w:rsidRPr="007B6BD5" w:rsidRDefault="005E472F" w:rsidP="0048553A">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7A6556C" w14:textId="77777777" w:rsidR="005E472F" w:rsidRPr="007B6BD5" w:rsidRDefault="005E472F" w:rsidP="0048553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327DDC9" w14:textId="77777777" w:rsidR="005E472F" w:rsidRPr="007B6BD5" w:rsidRDefault="005E472F" w:rsidP="0048553A">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1B7441C9" w14:textId="77777777" w:rsidR="005E472F" w:rsidRPr="007B6BD5" w:rsidRDefault="005E472F" w:rsidP="0048553A">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5E472F" w:rsidRPr="007B6BD5" w14:paraId="59BCCB87" w14:textId="77777777" w:rsidTr="0048553A">
        <w:trPr>
          <w:jc w:val="center"/>
        </w:trPr>
        <w:tc>
          <w:tcPr>
            <w:tcW w:w="3397" w:type="dxa"/>
            <w:shd w:val="clear" w:color="auto" w:fill="auto"/>
            <w:noWrap/>
            <w:vAlign w:val="center"/>
          </w:tcPr>
          <w:p w14:paraId="399944B8"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47EE14B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139CBFF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DC_2A_n77A</w:t>
            </w:r>
          </w:p>
          <w:p w14:paraId="7F7C3AC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DC_12A_n66A</w:t>
            </w:r>
          </w:p>
          <w:p w14:paraId="5BE77693"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DC_12A_n77A</w:t>
            </w:r>
          </w:p>
        </w:tc>
      </w:tr>
      <w:tr w:rsidR="005E472F" w:rsidRPr="007B6BD5" w14:paraId="29316610" w14:textId="77777777" w:rsidTr="0048553A">
        <w:trPr>
          <w:jc w:val="center"/>
        </w:trPr>
        <w:tc>
          <w:tcPr>
            <w:tcW w:w="3397" w:type="dxa"/>
            <w:shd w:val="clear" w:color="auto" w:fill="auto"/>
            <w:noWrap/>
            <w:vAlign w:val="center"/>
          </w:tcPr>
          <w:p w14:paraId="3AD8E9F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2E9550A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DC_2A_n78A</w:t>
            </w:r>
          </w:p>
          <w:p w14:paraId="3142C91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DC_12A_n78A</w:t>
            </w:r>
          </w:p>
          <w:p w14:paraId="6A285AD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DC_66A_n78A</w:t>
            </w:r>
          </w:p>
        </w:tc>
      </w:tr>
      <w:tr w:rsidR="005E472F" w:rsidRPr="007B6BD5" w14:paraId="504A9A4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252EA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7AC6E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DC_2A_n78A</w:t>
            </w:r>
          </w:p>
          <w:p w14:paraId="392C9143"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DC_12A_n78A</w:t>
            </w:r>
          </w:p>
          <w:p w14:paraId="7DCD83E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DC_66A_n78A</w:t>
            </w:r>
          </w:p>
        </w:tc>
      </w:tr>
      <w:tr w:rsidR="005E472F" w:rsidRPr="007B6BD5" w14:paraId="7D0C71B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0D496B" w14:textId="77777777" w:rsidR="005E472F" w:rsidRPr="007B6BD5" w:rsidRDefault="005E472F" w:rsidP="0048553A">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DC66D7A" w14:textId="77777777" w:rsidR="005E472F" w:rsidRPr="007B6BD5" w:rsidRDefault="005E472F" w:rsidP="0048553A">
            <w:pPr>
              <w:spacing w:after="0"/>
              <w:jc w:val="center"/>
              <w:rPr>
                <w:rFonts w:ascii="Arial" w:hAnsi="Arial"/>
                <w:sz w:val="18"/>
              </w:rPr>
            </w:pPr>
            <w:r w:rsidRPr="007B6BD5">
              <w:rPr>
                <w:rFonts w:ascii="Arial" w:hAnsi="Arial"/>
                <w:sz w:val="18"/>
              </w:rPr>
              <w:t>DC_2A_n78A</w:t>
            </w:r>
          </w:p>
          <w:p w14:paraId="7062D8D4" w14:textId="77777777" w:rsidR="005E472F" w:rsidRPr="007B6BD5" w:rsidRDefault="005E472F" w:rsidP="0048553A">
            <w:pPr>
              <w:spacing w:after="0"/>
              <w:jc w:val="center"/>
              <w:rPr>
                <w:rFonts w:ascii="Arial" w:hAnsi="Arial"/>
                <w:sz w:val="18"/>
              </w:rPr>
            </w:pPr>
            <w:r w:rsidRPr="007B6BD5">
              <w:rPr>
                <w:rFonts w:ascii="Arial" w:hAnsi="Arial"/>
                <w:sz w:val="18"/>
              </w:rPr>
              <w:t>DC_12A_n78A</w:t>
            </w:r>
          </w:p>
          <w:p w14:paraId="1B25326E" w14:textId="77777777" w:rsidR="005E472F" w:rsidRPr="007B6BD5" w:rsidRDefault="005E472F" w:rsidP="0048553A">
            <w:pPr>
              <w:spacing w:after="0"/>
              <w:jc w:val="center"/>
              <w:rPr>
                <w:rFonts w:ascii="Arial" w:hAnsi="Arial"/>
                <w:sz w:val="18"/>
              </w:rPr>
            </w:pPr>
            <w:r w:rsidRPr="007B6BD5">
              <w:rPr>
                <w:rFonts w:ascii="Arial" w:hAnsi="Arial"/>
                <w:sz w:val="18"/>
              </w:rPr>
              <w:t>DC_66A_n78A</w:t>
            </w:r>
          </w:p>
        </w:tc>
      </w:tr>
      <w:tr w:rsidR="005E472F" w:rsidRPr="007B6BD5" w14:paraId="1135BC3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734575" w14:textId="77777777" w:rsidR="005E472F" w:rsidRPr="007B6BD5" w:rsidRDefault="005E472F" w:rsidP="0048553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E3C7A8A"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5E472F" w:rsidRPr="007B6BD5" w14:paraId="666463FB" w14:textId="77777777" w:rsidTr="0048553A">
        <w:trPr>
          <w:jc w:val="center"/>
        </w:trPr>
        <w:tc>
          <w:tcPr>
            <w:tcW w:w="3397" w:type="dxa"/>
            <w:shd w:val="clear" w:color="auto" w:fill="auto"/>
            <w:noWrap/>
            <w:vAlign w:val="center"/>
          </w:tcPr>
          <w:p w14:paraId="5582CA7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DC_2A-13A_n2A-n77A</w:t>
            </w:r>
          </w:p>
          <w:p w14:paraId="159E4FC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7567A4F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2430747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DC_13A_n2A</w:t>
            </w:r>
          </w:p>
          <w:p w14:paraId="71F1DAD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rPr>
              <w:t>DC_13A_n77A</w:t>
            </w:r>
          </w:p>
        </w:tc>
      </w:tr>
      <w:tr w:rsidR="005E472F" w:rsidRPr="007B6BD5" w14:paraId="62C4136E" w14:textId="77777777" w:rsidTr="0048553A">
        <w:trPr>
          <w:jc w:val="center"/>
        </w:trPr>
        <w:tc>
          <w:tcPr>
            <w:tcW w:w="3397" w:type="dxa"/>
            <w:shd w:val="clear" w:color="auto" w:fill="auto"/>
            <w:noWrap/>
            <w:vAlign w:val="center"/>
          </w:tcPr>
          <w:p w14:paraId="345C8F4B" w14:textId="77777777" w:rsidR="005E472F" w:rsidRPr="0024034C" w:rsidRDefault="005E472F" w:rsidP="0048553A">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DF1F46E" w14:textId="77777777" w:rsidR="005E472F" w:rsidRPr="007B6BD5" w:rsidRDefault="005E472F" w:rsidP="0048553A">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63B050B" w14:textId="77777777" w:rsidR="005E472F" w:rsidRPr="0024034C" w:rsidRDefault="005E472F" w:rsidP="0048553A">
            <w:pPr>
              <w:keepNext/>
              <w:keepLines/>
              <w:spacing w:after="0"/>
              <w:jc w:val="center"/>
              <w:rPr>
                <w:rFonts w:ascii="Arial" w:hAnsi="Arial" w:cs="Arial"/>
                <w:sz w:val="18"/>
                <w:szCs w:val="18"/>
              </w:rPr>
            </w:pPr>
            <w:r w:rsidRPr="0024034C">
              <w:rPr>
                <w:rFonts w:ascii="Arial" w:hAnsi="Arial" w:cs="Arial"/>
                <w:sz w:val="18"/>
                <w:szCs w:val="18"/>
              </w:rPr>
              <w:t>DC_2A_n5A</w:t>
            </w:r>
          </w:p>
          <w:p w14:paraId="413D2BBF" w14:textId="77777777" w:rsidR="005E472F" w:rsidRPr="007B6BD5" w:rsidRDefault="005E472F" w:rsidP="0048553A">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5E472F" w:rsidRPr="007B6BD5" w14:paraId="14359470" w14:textId="77777777" w:rsidTr="0048553A">
        <w:trPr>
          <w:jc w:val="center"/>
        </w:trPr>
        <w:tc>
          <w:tcPr>
            <w:tcW w:w="3397" w:type="dxa"/>
            <w:shd w:val="clear" w:color="auto" w:fill="auto"/>
            <w:noWrap/>
            <w:vAlign w:val="center"/>
          </w:tcPr>
          <w:p w14:paraId="172A4306" w14:textId="77777777" w:rsidR="005E472F" w:rsidRPr="0024034C" w:rsidRDefault="005E472F" w:rsidP="0048553A">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4B59EB69" w14:textId="77777777" w:rsidR="005E472F" w:rsidRPr="0024034C" w:rsidRDefault="005E472F" w:rsidP="0048553A">
            <w:pPr>
              <w:keepNext/>
              <w:keepLines/>
              <w:spacing w:after="0"/>
              <w:jc w:val="center"/>
              <w:rPr>
                <w:rFonts w:ascii="Arial" w:hAnsi="Arial" w:cs="Arial"/>
                <w:sz w:val="18"/>
                <w:szCs w:val="18"/>
              </w:rPr>
            </w:pPr>
            <w:r w:rsidRPr="0024034C">
              <w:rPr>
                <w:rFonts w:ascii="Arial" w:hAnsi="Arial" w:cs="Arial"/>
                <w:sz w:val="18"/>
                <w:szCs w:val="18"/>
              </w:rPr>
              <w:t>DC_2A_n5A</w:t>
            </w:r>
          </w:p>
          <w:p w14:paraId="53A8F7C1" w14:textId="77777777" w:rsidR="005E472F" w:rsidRPr="0024034C" w:rsidRDefault="005E472F" w:rsidP="0048553A">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5E472F" w:rsidRPr="007B6BD5" w14:paraId="1A94D51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8C40B0" w14:textId="77777777" w:rsidR="005E472F" w:rsidRPr="007B6BD5" w:rsidRDefault="005E472F" w:rsidP="0048553A">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D9A7C07"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5E472F" w:rsidRPr="007B6BD5" w14:paraId="404F80B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BF7DD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7F4B7A9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DAA083C"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4F0AAD8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67AF012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3FCD415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fi-FI"/>
              </w:rPr>
              <w:t>DC_13A_n77A</w:t>
            </w:r>
          </w:p>
        </w:tc>
      </w:tr>
      <w:tr w:rsidR="005E472F" w:rsidRPr="007B6BD5" w14:paraId="1EA3BB63" w14:textId="77777777" w:rsidTr="0048553A">
        <w:trPr>
          <w:jc w:val="center"/>
        </w:trPr>
        <w:tc>
          <w:tcPr>
            <w:tcW w:w="3397" w:type="dxa"/>
            <w:shd w:val="clear" w:color="auto" w:fill="auto"/>
            <w:noWrap/>
            <w:vAlign w:val="center"/>
          </w:tcPr>
          <w:p w14:paraId="4509C07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2229D38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DC_13A_n2A</w:t>
            </w:r>
          </w:p>
          <w:p w14:paraId="39A589C9"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DC_66A_n2A</w:t>
            </w:r>
          </w:p>
        </w:tc>
      </w:tr>
      <w:tr w:rsidR="005E472F" w:rsidRPr="007B6BD5" w14:paraId="742A1021" w14:textId="77777777" w:rsidTr="0048553A">
        <w:trPr>
          <w:jc w:val="center"/>
        </w:trPr>
        <w:tc>
          <w:tcPr>
            <w:tcW w:w="3397" w:type="dxa"/>
            <w:shd w:val="clear" w:color="auto" w:fill="auto"/>
            <w:noWrap/>
            <w:vAlign w:val="center"/>
          </w:tcPr>
          <w:p w14:paraId="0A5896D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03A0643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DC_13A_n2A</w:t>
            </w:r>
          </w:p>
          <w:p w14:paraId="3B317A35"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DC_66A_n2A</w:t>
            </w:r>
          </w:p>
        </w:tc>
      </w:tr>
      <w:tr w:rsidR="005E472F" w:rsidRPr="007B6BD5" w14:paraId="4AFF9658" w14:textId="77777777" w:rsidTr="0048553A">
        <w:trPr>
          <w:jc w:val="center"/>
        </w:trPr>
        <w:tc>
          <w:tcPr>
            <w:tcW w:w="3397" w:type="dxa"/>
            <w:shd w:val="clear" w:color="auto" w:fill="auto"/>
            <w:noWrap/>
            <w:vAlign w:val="center"/>
          </w:tcPr>
          <w:p w14:paraId="0CB9A9C4"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49B28DB5"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DC_2A_n5A</w:t>
            </w:r>
          </w:p>
          <w:p w14:paraId="61F339DC" w14:textId="77777777" w:rsidR="005E472F" w:rsidRPr="007B6BD5" w:rsidRDefault="005E472F" w:rsidP="0048553A">
            <w:pPr>
              <w:keepNext/>
              <w:spacing w:after="0"/>
              <w:jc w:val="center"/>
              <w:rPr>
                <w:rFonts w:ascii="Arial" w:hAnsi="Arial"/>
                <w:sz w:val="18"/>
                <w:lang w:eastAsia="zh-TW"/>
              </w:rPr>
            </w:pPr>
            <w:r w:rsidRPr="007B6BD5">
              <w:rPr>
                <w:rFonts w:ascii="Arial" w:hAnsi="Arial"/>
                <w:sz w:val="18"/>
                <w:lang w:eastAsia="fi-FI"/>
              </w:rPr>
              <w:t>DC_66A_n5A</w:t>
            </w:r>
          </w:p>
        </w:tc>
      </w:tr>
      <w:tr w:rsidR="005E472F" w:rsidRPr="007B6BD5" w14:paraId="0EB8C5A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379D9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A65C3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532D5F9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DC_66A_n5A</w:t>
            </w:r>
          </w:p>
        </w:tc>
      </w:tr>
      <w:tr w:rsidR="005E472F" w:rsidRPr="007B6BD5" w14:paraId="74B8C30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83481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70C16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74B8E86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DC_66A_n5A</w:t>
            </w:r>
          </w:p>
        </w:tc>
      </w:tr>
      <w:tr w:rsidR="005E472F" w:rsidRPr="007B6BD5" w14:paraId="4978AAA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1E0CD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DFDB0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1CE2F25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DC_66A_n5A</w:t>
            </w:r>
          </w:p>
        </w:tc>
      </w:tr>
      <w:tr w:rsidR="005E472F" w:rsidRPr="007B6BD5" w14:paraId="0AF48057" w14:textId="77777777" w:rsidTr="0048553A">
        <w:trPr>
          <w:jc w:val="center"/>
        </w:trPr>
        <w:tc>
          <w:tcPr>
            <w:tcW w:w="3397" w:type="dxa"/>
            <w:shd w:val="clear" w:color="auto" w:fill="auto"/>
            <w:noWrap/>
            <w:vAlign w:val="center"/>
          </w:tcPr>
          <w:p w14:paraId="3536E25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DC_2A-13A-66A_n48A</w:t>
            </w:r>
          </w:p>
          <w:p w14:paraId="1595129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12F8256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DC_2A_n48A</w:t>
            </w:r>
          </w:p>
          <w:p w14:paraId="54BF600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DC_13A_n48A</w:t>
            </w:r>
          </w:p>
          <w:p w14:paraId="4CD4635B"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DC_66A_n48A</w:t>
            </w:r>
          </w:p>
        </w:tc>
      </w:tr>
      <w:tr w:rsidR="005E472F" w:rsidRPr="007B6BD5" w14:paraId="29D2B338" w14:textId="77777777" w:rsidTr="0048553A">
        <w:trPr>
          <w:jc w:val="center"/>
        </w:trPr>
        <w:tc>
          <w:tcPr>
            <w:tcW w:w="3397" w:type="dxa"/>
            <w:shd w:val="clear" w:color="auto" w:fill="auto"/>
            <w:noWrap/>
            <w:vAlign w:val="center"/>
          </w:tcPr>
          <w:p w14:paraId="60EC3AC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DC_2A-13A-66A-66A_n48A</w:t>
            </w:r>
          </w:p>
          <w:p w14:paraId="6197044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798D30C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DC_2A_n48A</w:t>
            </w:r>
          </w:p>
          <w:p w14:paraId="38941EB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DC_13A_n48A</w:t>
            </w:r>
          </w:p>
          <w:p w14:paraId="256B8B7B"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DC_66A_n48A</w:t>
            </w:r>
          </w:p>
        </w:tc>
      </w:tr>
      <w:tr w:rsidR="005E472F" w:rsidRPr="007B6BD5" w14:paraId="5ED8406A" w14:textId="77777777" w:rsidTr="0048553A">
        <w:trPr>
          <w:jc w:val="center"/>
        </w:trPr>
        <w:tc>
          <w:tcPr>
            <w:tcW w:w="3397" w:type="dxa"/>
            <w:shd w:val="clear" w:color="auto" w:fill="auto"/>
            <w:noWrap/>
          </w:tcPr>
          <w:p w14:paraId="13323467" w14:textId="77777777" w:rsidR="005E472F" w:rsidRPr="007B6BD5" w:rsidRDefault="005E472F" w:rsidP="0048553A">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08110AB8"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DC_2A_n66A</w:t>
            </w:r>
          </w:p>
          <w:p w14:paraId="10D4EA45"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DC_13A_n66A</w:t>
            </w:r>
          </w:p>
          <w:p w14:paraId="532C2019" w14:textId="77777777" w:rsidR="005E472F" w:rsidRPr="007B6BD5" w:rsidRDefault="005E472F" w:rsidP="0048553A">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5E472F" w:rsidRPr="007B6BD5" w14:paraId="59B01A22" w14:textId="77777777" w:rsidTr="0048553A">
        <w:trPr>
          <w:jc w:val="center"/>
        </w:trPr>
        <w:tc>
          <w:tcPr>
            <w:tcW w:w="3397" w:type="dxa"/>
            <w:shd w:val="clear" w:color="auto" w:fill="auto"/>
            <w:noWrap/>
          </w:tcPr>
          <w:p w14:paraId="292BFA7A"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1734D73D"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DC_2A_n66A</w:t>
            </w:r>
          </w:p>
          <w:p w14:paraId="61320C7C"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DC_13A_n66A</w:t>
            </w:r>
          </w:p>
          <w:p w14:paraId="5815DC45"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5E472F" w:rsidRPr="007B6BD5" w14:paraId="518C4C1E" w14:textId="77777777" w:rsidTr="0048553A">
        <w:trPr>
          <w:jc w:val="center"/>
        </w:trPr>
        <w:tc>
          <w:tcPr>
            <w:tcW w:w="3397" w:type="dxa"/>
            <w:shd w:val="clear" w:color="auto" w:fill="auto"/>
            <w:noWrap/>
          </w:tcPr>
          <w:p w14:paraId="53E766BD"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6F5D3913"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DC_2A_n66A</w:t>
            </w:r>
          </w:p>
          <w:p w14:paraId="666374A1"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DC_13A_n66A</w:t>
            </w:r>
          </w:p>
          <w:p w14:paraId="107E1F88"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5E472F" w:rsidRPr="007B6BD5" w14:paraId="23B840EC" w14:textId="77777777" w:rsidTr="0048553A">
        <w:trPr>
          <w:jc w:val="center"/>
        </w:trPr>
        <w:tc>
          <w:tcPr>
            <w:tcW w:w="3397" w:type="dxa"/>
            <w:shd w:val="clear" w:color="auto" w:fill="auto"/>
            <w:noWrap/>
          </w:tcPr>
          <w:p w14:paraId="0E50FF15"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5456767C"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DC_2A_n66A</w:t>
            </w:r>
          </w:p>
          <w:p w14:paraId="140C532F"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DC_13A_n66A</w:t>
            </w:r>
          </w:p>
          <w:p w14:paraId="37DFE746"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5E472F" w:rsidRPr="007B6BD5" w14:paraId="269A905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9F651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73F5140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DC_2A_n66A</w:t>
            </w:r>
          </w:p>
          <w:p w14:paraId="1C0DCB6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DC_13A_n66A</w:t>
            </w:r>
          </w:p>
          <w:p w14:paraId="583FE75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5E472F" w:rsidRPr="007B6BD5" w14:paraId="1A9E231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9FC84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16D3E70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DC_2A_n66A</w:t>
            </w:r>
          </w:p>
          <w:p w14:paraId="5A529BB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DC_13A_n66A</w:t>
            </w:r>
          </w:p>
          <w:p w14:paraId="2E2D4AD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5E472F" w:rsidRPr="007B6BD5" w14:paraId="220A82D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B5915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33955181"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fi-FI"/>
              </w:rPr>
              <w:t>DC_2A_n66A</w:t>
            </w:r>
          </w:p>
          <w:p w14:paraId="0264A3B9"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fi-FI"/>
              </w:rPr>
              <w:t>DC_13A_n66A</w:t>
            </w:r>
          </w:p>
          <w:p w14:paraId="69E9AC3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480F38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5E472F" w:rsidRPr="007B6BD5" w14:paraId="3A56090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49556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005F3E12"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fi-FI"/>
              </w:rPr>
              <w:t>DC_2A_n66A</w:t>
            </w:r>
          </w:p>
          <w:p w14:paraId="60DCFB99"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fi-FI"/>
              </w:rPr>
              <w:t>DC_13A_n66A</w:t>
            </w:r>
          </w:p>
          <w:p w14:paraId="18AD0C3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1BAE7A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5E472F" w:rsidRPr="007B6BD5" w14:paraId="685373C7" w14:textId="77777777" w:rsidTr="0048553A">
        <w:trPr>
          <w:jc w:val="center"/>
        </w:trPr>
        <w:tc>
          <w:tcPr>
            <w:tcW w:w="3397" w:type="dxa"/>
            <w:shd w:val="clear" w:color="auto" w:fill="auto"/>
            <w:noWrap/>
            <w:vAlign w:val="center"/>
          </w:tcPr>
          <w:p w14:paraId="11A501B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023FE82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DC_2A_n66A</w:t>
            </w:r>
          </w:p>
          <w:p w14:paraId="68BAFB9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DC_13A_n66A</w:t>
            </w:r>
          </w:p>
        </w:tc>
      </w:tr>
      <w:tr w:rsidR="005E472F" w:rsidRPr="007B6BD5" w14:paraId="077ED77B" w14:textId="77777777" w:rsidTr="0048553A">
        <w:trPr>
          <w:jc w:val="center"/>
        </w:trPr>
        <w:tc>
          <w:tcPr>
            <w:tcW w:w="3397" w:type="dxa"/>
            <w:shd w:val="clear" w:color="auto" w:fill="auto"/>
            <w:noWrap/>
          </w:tcPr>
          <w:p w14:paraId="648D7D8C" w14:textId="77777777" w:rsidR="005E472F" w:rsidRPr="0024034C" w:rsidRDefault="005E472F" w:rsidP="0048553A">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3163F0D" w14:textId="77777777" w:rsidR="005E472F" w:rsidRPr="007B6BD5" w:rsidRDefault="005E472F" w:rsidP="0048553A">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277D8B60" w14:textId="77777777" w:rsidR="005E472F" w:rsidRPr="0024034C" w:rsidRDefault="005E472F" w:rsidP="0048553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6589774" w14:textId="77777777" w:rsidR="005E472F" w:rsidRPr="0024034C" w:rsidRDefault="005E472F" w:rsidP="0048553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FB6EBBF" w14:textId="77777777" w:rsidR="005E472F" w:rsidRPr="007B6BD5" w:rsidRDefault="005E472F" w:rsidP="0048553A">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E472F" w:rsidRPr="007B6BD5" w14:paraId="3637C45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81D3C0A" w14:textId="77777777" w:rsidR="005E472F" w:rsidRDefault="005E472F" w:rsidP="0048553A">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04950183"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367A2B4" w14:textId="77777777" w:rsidR="005E472F" w:rsidRPr="0024034C" w:rsidRDefault="005E472F" w:rsidP="0048553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9D9C25D" w14:textId="77777777" w:rsidR="005E472F" w:rsidRPr="0024034C" w:rsidRDefault="005E472F" w:rsidP="0048553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2021DA2" w14:textId="77777777" w:rsidR="005E472F" w:rsidRPr="007B6BD5" w:rsidRDefault="005E472F" w:rsidP="0048553A">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E472F" w:rsidRPr="007B6BD5" w14:paraId="6505148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14750EF0"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69CAB6EC" w14:textId="77777777" w:rsidR="005E472F" w:rsidRPr="0024034C" w:rsidRDefault="005E472F" w:rsidP="0048553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0D85C3F" w14:textId="77777777" w:rsidR="005E472F" w:rsidRPr="0024034C" w:rsidRDefault="005E472F" w:rsidP="0048553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7578E91" w14:textId="77777777" w:rsidR="005E472F" w:rsidRPr="007B6BD5" w:rsidRDefault="005E472F" w:rsidP="0048553A">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E472F" w:rsidRPr="007B6BD5" w14:paraId="23B381E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2A185" w14:textId="77777777" w:rsidR="005E472F" w:rsidRDefault="005E472F" w:rsidP="0048553A">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0D2B308E" w14:textId="77777777" w:rsidR="005E472F" w:rsidRPr="007B6BD5" w:rsidRDefault="005E472F" w:rsidP="0048553A">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CF264C4" w14:textId="77777777" w:rsidR="005E472F" w:rsidRPr="0024034C" w:rsidRDefault="005E472F" w:rsidP="0048553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A10A15A" w14:textId="77777777" w:rsidR="005E472F" w:rsidRPr="0024034C" w:rsidRDefault="005E472F" w:rsidP="0048553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B0AAD9F" w14:textId="77777777" w:rsidR="005E472F" w:rsidRPr="007B6BD5" w:rsidRDefault="005E472F" w:rsidP="0048553A">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E472F" w:rsidRPr="007B6BD5" w14:paraId="2C5B0FC1" w14:textId="77777777" w:rsidTr="0048553A">
        <w:trPr>
          <w:jc w:val="center"/>
        </w:trPr>
        <w:tc>
          <w:tcPr>
            <w:tcW w:w="3397" w:type="dxa"/>
            <w:shd w:val="clear" w:color="auto" w:fill="auto"/>
            <w:noWrap/>
          </w:tcPr>
          <w:p w14:paraId="388A7BC4" w14:textId="77777777" w:rsidR="005E472F" w:rsidRPr="0024034C" w:rsidRDefault="005E472F" w:rsidP="0048553A">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3BADEAD"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22FD6FD6"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DC_2A_n66A</w:t>
            </w:r>
          </w:p>
          <w:p w14:paraId="6FB8282D"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6EA3279"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DC_13A_n66A</w:t>
            </w:r>
          </w:p>
          <w:p w14:paraId="619F03A1" w14:textId="77777777" w:rsidR="005E472F" w:rsidRPr="007B6BD5" w:rsidRDefault="005E472F" w:rsidP="0048553A">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5E472F" w:rsidRPr="007B6BD5" w14:paraId="4502A019" w14:textId="77777777" w:rsidTr="0048553A">
        <w:trPr>
          <w:jc w:val="center"/>
        </w:trPr>
        <w:tc>
          <w:tcPr>
            <w:tcW w:w="3397" w:type="dxa"/>
            <w:shd w:val="clear" w:color="auto" w:fill="auto"/>
            <w:noWrap/>
          </w:tcPr>
          <w:p w14:paraId="3C7837E7" w14:textId="77777777" w:rsidR="005E472F" w:rsidRPr="0024034C" w:rsidRDefault="005E472F" w:rsidP="0048553A">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B057C1F"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DC_2A_n66A</w:t>
            </w:r>
          </w:p>
          <w:p w14:paraId="4C779DFB"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3F4959B"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DC_13A_n66A</w:t>
            </w:r>
          </w:p>
          <w:p w14:paraId="791C129A"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5E472F" w:rsidRPr="007B6BD5" w14:paraId="31C3E91F" w14:textId="77777777" w:rsidTr="0048553A">
        <w:trPr>
          <w:jc w:val="center"/>
        </w:trPr>
        <w:tc>
          <w:tcPr>
            <w:tcW w:w="3397" w:type="dxa"/>
            <w:shd w:val="clear" w:color="auto" w:fill="auto"/>
            <w:noWrap/>
            <w:vAlign w:val="center"/>
          </w:tcPr>
          <w:p w14:paraId="10C4A631"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632867BC"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2020918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DC_14A_n2A</w:t>
            </w:r>
          </w:p>
          <w:p w14:paraId="1C7AE585"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DC_30A_n2A</w:t>
            </w:r>
          </w:p>
        </w:tc>
      </w:tr>
      <w:tr w:rsidR="005E472F" w:rsidRPr="007B6BD5" w14:paraId="30D63C19" w14:textId="77777777" w:rsidTr="0048553A">
        <w:trPr>
          <w:jc w:val="center"/>
        </w:trPr>
        <w:tc>
          <w:tcPr>
            <w:tcW w:w="3397" w:type="dxa"/>
            <w:shd w:val="clear" w:color="auto" w:fill="auto"/>
            <w:noWrap/>
            <w:vAlign w:val="center"/>
          </w:tcPr>
          <w:p w14:paraId="43D320E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15A130A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63D54DF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DC_14A_n66A</w:t>
            </w:r>
          </w:p>
          <w:p w14:paraId="091DC76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DC_30A_n66A</w:t>
            </w:r>
          </w:p>
          <w:p w14:paraId="5677110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5E472F" w:rsidRPr="007B6BD5" w14:paraId="2347F07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CC682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C41DD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57B9CF7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DC_14A_n66A</w:t>
            </w:r>
          </w:p>
          <w:p w14:paraId="0E590CE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DC_30A_n66A</w:t>
            </w:r>
          </w:p>
          <w:p w14:paraId="0951D43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5E472F" w:rsidRPr="007B6BD5" w14:paraId="1704A6E6" w14:textId="77777777" w:rsidTr="0048553A">
        <w:trPr>
          <w:jc w:val="center"/>
        </w:trPr>
        <w:tc>
          <w:tcPr>
            <w:tcW w:w="3397" w:type="dxa"/>
            <w:shd w:val="clear" w:color="auto" w:fill="auto"/>
            <w:noWrap/>
          </w:tcPr>
          <w:p w14:paraId="19E0E9F0" w14:textId="77777777" w:rsidR="005E472F" w:rsidRPr="007B6BD5" w:rsidRDefault="005E472F" w:rsidP="0048553A">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647B5475" w14:textId="77777777" w:rsidR="005E472F" w:rsidRPr="0024034C" w:rsidRDefault="005E472F" w:rsidP="0048553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A63F627" w14:textId="77777777" w:rsidR="005E472F" w:rsidRPr="0024034C" w:rsidRDefault="005E472F" w:rsidP="0048553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7E7145B" w14:textId="77777777" w:rsidR="005E472F" w:rsidRPr="007B6BD5" w:rsidRDefault="005E472F" w:rsidP="0048553A">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E472F" w:rsidRPr="007B6BD5" w14:paraId="0A22C167" w14:textId="77777777" w:rsidTr="0048553A">
        <w:trPr>
          <w:jc w:val="center"/>
        </w:trPr>
        <w:tc>
          <w:tcPr>
            <w:tcW w:w="3397" w:type="dxa"/>
            <w:shd w:val="clear" w:color="auto" w:fill="auto"/>
            <w:noWrap/>
          </w:tcPr>
          <w:p w14:paraId="2883961B" w14:textId="77777777" w:rsidR="005E472F" w:rsidRPr="007B6BD5" w:rsidRDefault="005E472F" w:rsidP="0048553A">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B224766" w14:textId="77777777" w:rsidR="005E472F" w:rsidRPr="0024034C" w:rsidRDefault="005E472F" w:rsidP="0048553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D19F9BB" w14:textId="77777777" w:rsidR="005E472F" w:rsidRPr="0024034C" w:rsidRDefault="005E472F" w:rsidP="0048553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88E676D" w14:textId="77777777" w:rsidR="005E472F" w:rsidRPr="007B6BD5" w:rsidRDefault="005E472F" w:rsidP="0048553A">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E472F" w:rsidRPr="007B6BD5" w14:paraId="03D4C132" w14:textId="77777777" w:rsidTr="0048553A">
        <w:trPr>
          <w:jc w:val="center"/>
        </w:trPr>
        <w:tc>
          <w:tcPr>
            <w:tcW w:w="3397" w:type="dxa"/>
            <w:shd w:val="clear" w:color="auto" w:fill="auto"/>
            <w:noWrap/>
            <w:vAlign w:val="center"/>
          </w:tcPr>
          <w:p w14:paraId="7262492F"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F9E75D4" w14:textId="77777777" w:rsidR="005E472F" w:rsidRPr="007B6BD5" w:rsidRDefault="005E472F" w:rsidP="0048553A">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D1B1344" w14:textId="77777777" w:rsidR="005E472F" w:rsidRPr="007B6BD5" w:rsidRDefault="005E472F" w:rsidP="0048553A">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2BEFBF5"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5E472F" w:rsidRPr="007B6BD5" w14:paraId="7A34E449" w14:textId="77777777" w:rsidTr="0048553A">
        <w:trPr>
          <w:jc w:val="center"/>
        </w:trPr>
        <w:tc>
          <w:tcPr>
            <w:tcW w:w="3397" w:type="dxa"/>
            <w:shd w:val="clear" w:color="auto" w:fill="auto"/>
            <w:noWrap/>
            <w:vAlign w:val="center"/>
          </w:tcPr>
          <w:p w14:paraId="140450D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049D1781"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199B5E79"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7883FAA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DC_66A_n2A</w:t>
            </w:r>
          </w:p>
        </w:tc>
      </w:tr>
      <w:tr w:rsidR="005E472F" w:rsidRPr="007B6BD5" w14:paraId="762894BE" w14:textId="77777777" w:rsidTr="0048553A">
        <w:trPr>
          <w:jc w:val="center"/>
        </w:trPr>
        <w:tc>
          <w:tcPr>
            <w:tcW w:w="3397" w:type="dxa"/>
            <w:shd w:val="clear" w:color="auto" w:fill="auto"/>
            <w:noWrap/>
            <w:vAlign w:val="center"/>
          </w:tcPr>
          <w:p w14:paraId="5A26C71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1CB1BAD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958B37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DC_14A_n2A</w:t>
            </w:r>
          </w:p>
          <w:p w14:paraId="0AEB0B9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DC_66A_n2A</w:t>
            </w:r>
          </w:p>
        </w:tc>
      </w:tr>
      <w:tr w:rsidR="005E472F" w:rsidRPr="007B6BD5" w14:paraId="7EB00038" w14:textId="77777777" w:rsidTr="0048553A">
        <w:trPr>
          <w:jc w:val="center"/>
        </w:trPr>
        <w:tc>
          <w:tcPr>
            <w:tcW w:w="3397" w:type="dxa"/>
            <w:shd w:val="clear" w:color="auto" w:fill="auto"/>
            <w:noWrap/>
            <w:vAlign w:val="center"/>
          </w:tcPr>
          <w:p w14:paraId="0DDF24A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448DD63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DC_2A_n30A</w:t>
            </w:r>
          </w:p>
          <w:p w14:paraId="1060A52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DC_14A_n30A</w:t>
            </w:r>
          </w:p>
          <w:p w14:paraId="66AC651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DC_66A_n30A</w:t>
            </w:r>
          </w:p>
        </w:tc>
      </w:tr>
      <w:tr w:rsidR="005E472F" w:rsidRPr="007B6BD5" w14:paraId="2182E41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0559C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51333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DC_2A_n30A</w:t>
            </w:r>
          </w:p>
          <w:p w14:paraId="17272A6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DC_14A_n30A</w:t>
            </w:r>
          </w:p>
          <w:p w14:paraId="5492DF0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DC_66A_n30A</w:t>
            </w:r>
          </w:p>
        </w:tc>
      </w:tr>
      <w:tr w:rsidR="005E472F" w:rsidRPr="007B6BD5" w14:paraId="75316E5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740F7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81C69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DC_2A_n30A</w:t>
            </w:r>
          </w:p>
          <w:p w14:paraId="4DAC1C1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DC_14A_n30A</w:t>
            </w:r>
          </w:p>
          <w:p w14:paraId="5EBF8A8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DC_66A_n30A</w:t>
            </w:r>
          </w:p>
        </w:tc>
      </w:tr>
      <w:tr w:rsidR="005E472F" w:rsidRPr="007B6BD5" w14:paraId="2667FB01" w14:textId="77777777" w:rsidTr="0048553A">
        <w:trPr>
          <w:jc w:val="center"/>
        </w:trPr>
        <w:tc>
          <w:tcPr>
            <w:tcW w:w="3397" w:type="dxa"/>
            <w:shd w:val="clear" w:color="auto" w:fill="auto"/>
            <w:noWrap/>
            <w:vAlign w:val="center"/>
          </w:tcPr>
          <w:p w14:paraId="046427D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11599B0F"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59E3F27"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12E9978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5E472F" w:rsidRPr="007B6BD5" w14:paraId="050C8E7A" w14:textId="77777777" w:rsidTr="0048553A">
        <w:trPr>
          <w:jc w:val="center"/>
        </w:trPr>
        <w:tc>
          <w:tcPr>
            <w:tcW w:w="3397" w:type="dxa"/>
            <w:shd w:val="clear" w:color="auto" w:fill="auto"/>
            <w:noWrap/>
            <w:vAlign w:val="center"/>
          </w:tcPr>
          <w:p w14:paraId="7E1515B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09EF5B89"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E975E07"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4FFF026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5E472F" w:rsidRPr="007B6BD5" w14:paraId="4AED0946" w14:textId="77777777" w:rsidTr="0048553A">
        <w:trPr>
          <w:jc w:val="center"/>
        </w:trPr>
        <w:tc>
          <w:tcPr>
            <w:tcW w:w="3397" w:type="dxa"/>
            <w:shd w:val="clear" w:color="auto" w:fill="auto"/>
            <w:noWrap/>
          </w:tcPr>
          <w:p w14:paraId="4DC29C5C" w14:textId="77777777" w:rsidR="005E472F" w:rsidRPr="007B6BD5" w:rsidRDefault="005E472F" w:rsidP="0048553A">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3DF55E8C"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938F4A2"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90DA12C" w14:textId="77777777" w:rsidR="005E472F" w:rsidRPr="007B6BD5" w:rsidRDefault="005E472F" w:rsidP="0048553A">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5E472F" w:rsidRPr="007B6BD5" w14:paraId="78F6BC9D" w14:textId="77777777" w:rsidTr="0048553A">
        <w:trPr>
          <w:jc w:val="center"/>
        </w:trPr>
        <w:tc>
          <w:tcPr>
            <w:tcW w:w="3397" w:type="dxa"/>
            <w:shd w:val="clear" w:color="auto" w:fill="auto"/>
            <w:noWrap/>
          </w:tcPr>
          <w:p w14:paraId="028998AD" w14:textId="77777777" w:rsidR="005E472F" w:rsidRPr="007B6BD5" w:rsidRDefault="005E472F" w:rsidP="0048553A">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73B2DAF1"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F86554D"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F833E38" w14:textId="77777777" w:rsidR="005E472F" w:rsidRPr="007B6BD5" w:rsidRDefault="005E472F" w:rsidP="0048553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5E472F" w:rsidRPr="007B6BD5" w14:paraId="4BC8032B" w14:textId="77777777" w:rsidTr="0048553A">
        <w:trPr>
          <w:jc w:val="center"/>
        </w:trPr>
        <w:tc>
          <w:tcPr>
            <w:tcW w:w="3397" w:type="dxa"/>
            <w:shd w:val="clear" w:color="auto" w:fill="auto"/>
            <w:noWrap/>
          </w:tcPr>
          <w:p w14:paraId="2CAEBDCF" w14:textId="77777777" w:rsidR="005E472F" w:rsidRPr="007B6BD5" w:rsidRDefault="005E472F" w:rsidP="0048553A">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6B481E5"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5E803EA"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0EAD3B2" w14:textId="77777777" w:rsidR="005E472F" w:rsidRPr="007B6BD5" w:rsidRDefault="005E472F" w:rsidP="0048553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5E472F" w:rsidRPr="007B6BD5" w14:paraId="64B11663" w14:textId="77777777" w:rsidTr="0048553A">
        <w:trPr>
          <w:jc w:val="center"/>
        </w:trPr>
        <w:tc>
          <w:tcPr>
            <w:tcW w:w="3397" w:type="dxa"/>
            <w:shd w:val="clear" w:color="auto" w:fill="auto"/>
            <w:noWrap/>
            <w:vAlign w:val="center"/>
          </w:tcPr>
          <w:p w14:paraId="532E689B" w14:textId="77777777" w:rsidR="005E472F" w:rsidRPr="007B6BD5" w:rsidRDefault="005E472F" w:rsidP="0048553A">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66FDB66" w14:textId="77777777" w:rsidR="005E472F" w:rsidRPr="007B6BD5" w:rsidRDefault="005E472F" w:rsidP="0048553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C40B0C4" w14:textId="77777777" w:rsidR="005E472F" w:rsidRPr="007B6BD5" w:rsidRDefault="005E472F" w:rsidP="0048553A">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8CA51CD" w14:textId="77777777" w:rsidR="005E472F" w:rsidRPr="007B6BD5" w:rsidRDefault="005E472F" w:rsidP="0048553A">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5E472F" w:rsidRPr="007B6BD5" w14:paraId="7265FB24" w14:textId="77777777" w:rsidTr="0048553A">
        <w:trPr>
          <w:jc w:val="center"/>
        </w:trPr>
        <w:tc>
          <w:tcPr>
            <w:tcW w:w="3397" w:type="dxa"/>
            <w:shd w:val="clear" w:color="auto" w:fill="auto"/>
            <w:noWrap/>
            <w:vAlign w:val="center"/>
          </w:tcPr>
          <w:p w14:paraId="78B4C9E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4AB27903"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BD936B1"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1713EC89"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rPr>
              <w:t>DC_66A_n7A</w:t>
            </w:r>
          </w:p>
        </w:tc>
      </w:tr>
      <w:tr w:rsidR="005E472F" w:rsidRPr="007B6BD5" w14:paraId="6E8455DE" w14:textId="77777777" w:rsidTr="0048553A">
        <w:trPr>
          <w:jc w:val="center"/>
        </w:trPr>
        <w:tc>
          <w:tcPr>
            <w:tcW w:w="3397" w:type="dxa"/>
            <w:shd w:val="clear" w:color="auto" w:fill="auto"/>
            <w:noWrap/>
            <w:vAlign w:val="center"/>
          </w:tcPr>
          <w:p w14:paraId="4D6076D5"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08BBB2CF"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3C7521E"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30A6151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5E472F" w:rsidRPr="007B6BD5" w14:paraId="77B5C2E5" w14:textId="77777777" w:rsidTr="0048553A">
        <w:trPr>
          <w:jc w:val="center"/>
        </w:trPr>
        <w:tc>
          <w:tcPr>
            <w:tcW w:w="3397" w:type="dxa"/>
            <w:shd w:val="clear" w:color="auto" w:fill="auto"/>
            <w:noWrap/>
            <w:vAlign w:val="center"/>
          </w:tcPr>
          <w:p w14:paraId="65DF142A"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3A158C7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7BA78B6"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DC_30A_n2A</w:t>
            </w:r>
          </w:p>
        </w:tc>
      </w:tr>
      <w:tr w:rsidR="005E472F" w:rsidRPr="007B6BD5" w14:paraId="318DE498" w14:textId="77777777" w:rsidTr="0048553A">
        <w:trPr>
          <w:jc w:val="center"/>
        </w:trPr>
        <w:tc>
          <w:tcPr>
            <w:tcW w:w="3397" w:type="dxa"/>
            <w:shd w:val="clear" w:color="auto" w:fill="auto"/>
            <w:noWrap/>
            <w:vAlign w:val="center"/>
          </w:tcPr>
          <w:p w14:paraId="1302B0CC"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6945414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20E5F8FE"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zh-CN"/>
              </w:rPr>
              <w:t>DC_30A_n66A</w:t>
            </w:r>
          </w:p>
        </w:tc>
      </w:tr>
      <w:tr w:rsidR="005E472F" w:rsidRPr="007B6BD5" w14:paraId="0EB23BF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87572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27A5B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460D7E4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DC_30A_n66A</w:t>
            </w:r>
          </w:p>
        </w:tc>
      </w:tr>
      <w:tr w:rsidR="005E472F" w:rsidRPr="007B6BD5" w14:paraId="1EC21292" w14:textId="77777777" w:rsidTr="0048553A">
        <w:trPr>
          <w:jc w:val="center"/>
        </w:trPr>
        <w:tc>
          <w:tcPr>
            <w:tcW w:w="3397" w:type="dxa"/>
            <w:shd w:val="clear" w:color="auto" w:fill="auto"/>
            <w:noWrap/>
          </w:tcPr>
          <w:p w14:paraId="66B453B7" w14:textId="77777777" w:rsidR="005E472F" w:rsidRPr="007B6BD5" w:rsidRDefault="005E472F" w:rsidP="0048553A">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2EFC8885" w14:textId="77777777" w:rsidR="005E472F" w:rsidRPr="0024034C" w:rsidRDefault="005E472F" w:rsidP="0048553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90E2584" w14:textId="77777777" w:rsidR="005E472F" w:rsidRPr="007B6BD5" w:rsidRDefault="005E472F" w:rsidP="0048553A">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E472F" w:rsidRPr="007B6BD5" w14:paraId="0552CD66" w14:textId="77777777" w:rsidTr="0048553A">
        <w:trPr>
          <w:jc w:val="center"/>
        </w:trPr>
        <w:tc>
          <w:tcPr>
            <w:tcW w:w="3397" w:type="dxa"/>
            <w:shd w:val="clear" w:color="auto" w:fill="auto"/>
            <w:noWrap/>
          </w:tcPr>
          <w:p w14:paraId="164F27CF" w14:textId="77777777" w:rsidR="005E472F" w:rsidRPr="007B6BD5" w:rsidRDefault="005E472F" w:rsidP="0048553A">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5B6EF96" w14:textId="77777777" w:rsidR="005E472F" w:rsidRPr="0024034C" w:rsidRDefault="005E472F" w:rsidP="0048553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61240F6" w14:textId="77777777" w:rsidR="005E472F" w:rsidRPr="007B6BD5" w:rsidRDefault="005E472F" w:rsidP="0048553A">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E472F" w:rsidRPr="007B6BD5" w14:paraId="61110411" w14:textId="77777777" w:rsidTr="0048553A">
        <w:trPr>
          <w:jc w:val="center"/>
        </w:trPr>
        <w:tc>
          <w:tcPr>
            <w:tcW w:w="3397" w:type="dxa"/>
            <w:shd w:val="clear" w:color="auto" w:fill="auto"/>
            <w:noWrap/>
            <w:vAlign w:val="center"/>
          </w:tcPr>
          <w:p w14:paraId="549E8617"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608AF77F"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E45A67E"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DC_66A_n2A</w:t>
            </w:r>
          </w:p>
        </w:tc>
      </w:tr>
      <w:tr w:rsidR="005E472F" w:rsidRPr="007B6BD5" w14:paraId="09BD11B9" w14:textId="77777777" w:rsidTr="0048553A">
        <w:trPr>
          <w:jc w:val="center"/>
        </w:trPr>
        <w:tc>
          <w:tcPr>
            <w:tcW w:w="3397" w:type="dxa"/>
            <w:shd w:val="clear" w:color="auto" w:fill="auto"/>
            <w:noWrap/>
            <w:vAlign w:val="center"/>
          </w:tcPr>
          <w:p w14:paraId="64D5E746"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7D16663B"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F5CE4A9"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DC_66A_n2A</w:t>
            </w:r>
          </w:p>
        </w:tc>
      </w:tr>
      <w:tr w:rsidR="005E472F" w:rsidRPr="007B6BD5" w14:paraId="36DA89DD" w14:textId="77777777" w:rsidTr="0048553A">
        <w:trPr>
          <w:jc w:val="center"/>
        </w:trPr>
        <w:tc>
          <w:tcPr>
            <w:tcW w:w="3397" w:type="dxa"/>
            <w:shd w:val="clear" w:color="auto" w:fill="auto"/>
            <w:noWrap/>
            <w:vAlign w:val="center"/>
          </w:tcPr>
          <w:p w14:paraId="355D900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616AD0E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DC_2A_n30A</w:t>
            </w:r>
          </w:p>
          <w:p w14:paraId="59DE0E6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DC_66A_n30A</w:t>
            </w:r>
          </w:p>
        </w:tc>
      </w:tr>
      <w:tr w:rsidR="005E472F" w:rsidRPr="007B6BD5" w14:paraId="28A7868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E7A8F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4A091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DC_2A_n30A</w:t>
            </w:r>
          </w:p>
          <w:p w14:paraId="354B667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DC_66A_n30A</w:t>
            </w:r>
          </w:p>
        </w:tc>
      </w:tr>
      <w:tr w:rsidR="005E472F" w:rsidRPr="007B6BD5" w14:paraId="613D1F9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E1B174"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618E0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DC_2A_n30A</w:t>
            </w:r>
          </w:p>
          <w:p w14:paraId="37916E3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DC_66A_n30A</w:t>
            </w:r>
          </w:p>
        </w:tc>
      </w:tr>
      <w:tr w:rsidR="005E472F" w:rsidRPr="007B6BD5" w14:paraId="7F7AAE99" w14:textId="77777777" w:rsidTr="0048553A">
        <w:trPr>
          <w:jc w:val="center"/>
        </w:trPr>
        <w:tc>
          <w:tcPr>
            <w:tcW w:w="3397" w:type="dxa"/>
            <w:shd w:val="clear" w:color="auto" w:fill="auto"/>
            <w:noWrap/>
            <w:vAlign w:val="center"/>
          </w:tcPr>
          <w:p w14:paraId="00F2FE18"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050A7E58"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E9D9C1B"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5E472F" w:rsidRPr="007B6BD5" w14:paraId="64785ED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892F07"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49DDD45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DC_2A_n66A</w:t>
            </w:r>
          </w:p>
          <w:p w14:paraId="5E28F629"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5E472F" w:rsidRPr="007B6BD5" w14:paraId="6302166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DAE658"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0C3BD6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DC_2A_n66A</w:t>
            </w:r>
          </w:p>
          <w:p w14:paraId="7046B106"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5E472F" w:rsidRPr="007B6BD5" w14:paraId="1BCF5B2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21A5DC"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E4D737"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49214135"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5E472F" w:rsidRPr="007B6BD5" w14:paraId="1BD86775" w14:textId="77777777" w:rsidTr="0048553A">
        <w:trPr>
          <w:jc w:val="center"/>
        </w:trPr>
        <w:tc>
          <w:tcPr>
            <w:tcW w:w="3397" w:type="dxa"/>
            <w:shd w:val="clear" w:color="auto" w:fill="auto"/>
            <w:noWrap/>
            <w:vAlign w:val="center"/>
          </w:tcPr>
          <w:p w14:paraId="7CE7E8C3"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67D970A1" w14:textId="77777777" w:rsidR="005E472F" w:rsidRPr="007B6BD5" w:rsidRDefault="005E472F" w:rsidP="0048553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BC2D0FE"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5E472F" w:rsidRPr="007B6BD5" w14:paraId="0CE03092" w14:textId="77777777" w:rsidTr="0048553A">
        <w:trPr>
          <w:jc w:val="center"/>
        </w:trPr>
        <w:tc>
          <w:tcPr>
            <w:tcW w:w="3397" w:type="dxa"/>
            <w:shd w:val="clear" w:color="auto" w:fill="auto"/>
            <w:noWrap/>
            <w:vAlign w:val="center"/>
          </w:tcPr>
          <w:p w14:paraId="5805BC68" w14:textId="77777777" w:rsidR="005E472F" w:rsidRPr="007B6BD5" w:rsidRDefault="005E472F" w:rsidP="0048553A">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6F19D7DE"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D7B43AD" w14:textId="77777777" w:rsidR="005E472F" w:rsidRPr="007B6BD5" w:rsidRDefault="005E472F" w:rsidP="0048553A">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5E472F" w:rsidRPr="007B6BD5" w14:paraId="00EE8D5F" w14:textId="77777777" w:rsidTr="0048553A">
        <w:trPr>
          <w:jc w:val="center"/>
        </w:trPr>
        <w:tc>
          <w:tcPr>
            <w:tcW w:w="3397" w:type="dxa"/>
            <w:shd w:val="clear" w:color="auto" w:fill="auto"/>
            <w:noWrap/>
          </w:tcPr>
          <w:p w14:paraId="0FB41A06" w14:textId="77777777" w:rsidR="005E472F" w:rsidRPr="007B6BD5" w:rsidRDefault="005E472F" w:rsidP="0048553A">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0B570883"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DC_2A_n5A</w:t>
            </w:r>
          </w:p>
          <w:p w14:paraId="24EE4323"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DC_30A_n5A</w:t>
            </w:r>
          </w:p>
          <w:p w14:paraId="63925C5F" w14:textId="77777777" w:rsidR="005E472F" w:rsidRPr="007B6BD5" w:rsidRDefault="005E472F" w:rsidP="0048553A">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5E472F" w:rsidRPr="007B6BD5" w14:paraId="4FDE6ED8" w14:textId="77777777" w:rsidTr="0048553A">
        <w:trPr>
          <w:jc w:val="center"/>
        </w:trPr>
        <w:tc>
          <w:tcPr>
            <w:tcW w:w="3397" w:type="dxa"/>
            <w:shd w:val="clear" w:color="auto" w:fill="auto"/>
            <w:noWrap/>
          </w:tcPr>
          <w:p w14:paraId="5AB2155B" w14:textId="77777777" w:rsidR="005E472F" w:rsidRPr="007B6BD5" w:rsidRDefault="005E472F" w:rsidP="0048553A">
            <w:pPr>
              <w:spacing w:after="0"/>
              <w:jc w:val="center"/>
              <w:rPr>
                <w:rFonts w:ascii="Arial" w:hAnsi="Arial"/>
                <w:sz w:val="18"/>
              </w:rPr>
            </w:pPr>
            <w:r w:rsidRPr="0024034C">
              <w:rPr>
                <w:rFonts w:ascii="Arial" w:hAnsi="Arial"/>
                <w:sz w:val="18"/>
              </w:rPr>
              <w:t>DC_2A-2A-30A-(n)5AA</w:t>
            </w:r>
          </w:p>
        </w:tc>
        <w:tc>
          <w:tcPr>
            <w:tcW w:w="3686" w:type="dxa"/>
          </w:tcPr>
          <w:p w14:paraId="7CEA2577"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DC_2A_n5A</w:t>
            </w:r>
          </w:p>
          <w:p w14:paraId="3DAC30A1"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DC_30A_n5A</w:t>
            </w:r>
          </w:p>
          <w:p w14:paraId="11D267A2" w14:textId="77777777" w:rsidR="005E472F" w:rsidRPr="007B6BD5" w:rsidRDefault="005E472F" w:rsidP="0048553A">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5E472F" w:rsidRPr="007B6BD5" w14:paraId="3E7CA4E3" w14:textId="77777777" w:rsidTr="0048553A">
        <w:trPr>
          <w:jc w:val="center"/>
        </w:trPr>
        <w:tc>
          <w:tcPr>
            <w:tcW w:w="3397" w:type="dxa"/>
            <w:shd w:val="clear" w:color="auto" w:fill="auto"/>
            <w:noWrap/>
            <w:vAlign w:val="center"/>
          </w:tcPr>
          <w:p w14:paraId="234F28C4"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2EDBA7F1"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3BC69FFE"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4DF4AC23"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ja-JP"/>
              </w:rPr>
              <w:t>DC_66A_n2A</w:t>
            </w:r>
          </w:p>
        </w:tc>
      </w:tr>
      <w:tr w:rsidR="005E472F" w:rsidRPr="007B6BD5" w14:paraId="6162BE11" w14:textId="77777777" w:rsidTr="0048553A">
        <w:trPr>
          <w:jc w:val="center"/>
        </w:trPr>
        <w:tc>
          <w:tcPr>
            <w:tcW w:w="3397" w:type="dxa"/>
            <w:shd w:val="clear" w:color="auto" w:fill="auto"/>
            <w:noWrap/>
            <w:vAlign w:val="center"/>
          </w:tcPr>
          <w:p w14:paraId="4ECE8110"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633A3287"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4AB15E94"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11861F12"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ja-JP"/>
              </w:rPr>
              <w:t>DC_66A_n2A</w:t>
            </w:r>
          </w:p>
        </w:tc>
      </w:tr>
      <w:tr w:rsidR="005E472F" w:rsidRPr="007B6BD5" w14:paraId="56C8CE6B" w14:textId="77777777" w:rsidTr="0048553A">
        <w:trPr>
          <w:jc w:val="center"/>
        </w:trPr>
        <w:tc>
          <w:tcPr>
            <w:tcW w:w="3397" w:type="dxa"/>
            <w:shd w:val="clear" w:color="auto" w:fill="auto"/>
            <w:noWrap/>
            <w:vAlign w:val="center"/>
          </w:tcPr>
          <w:p w14:paraId="24228BC9"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5C59704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6E35B1A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DC_30A_n5A</w:t>
            </w:r>
          </w:p>
          <w:p w14:paraId="1CED4DA7"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DC_66A_n5A</w:t>
            </w:r>
          </w:p>
        </w:tc>
      </w:tr>
      <w:tr w:rsidR="005E472F" w:rsidRPr="007B6BD5" w14:paraId="208C861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A3B50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65162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680EAD3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DC_30A_n5A</w:t>
            </w:r>
          </w:p>
          <w:p w14:paraId="16178D1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DC_66A_n5A</w:t>
            </w:r>
          </w:p>
        </w:tc>
      </w:tr>
      <w:tr w:rsidR="005E472F" w:rsidRPr="007B6BD5" w14:paraId="500B1F2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011F4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1A01D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08C4A80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DC_30A_n5A</w:t>
            </w:r>
          </w:p>
          <w:p w14:paraId="7B6E42F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DC_66A_n5A</w:t>
            </w:r>
          </w:p>
        </w:tc>
      </w:tr>
      <w:tr w:rsidR="005E472F" w:rsidRPr="007B6BD5" w14:paraId="500E5429" w14:textId="77777777" w:rsidTr="0048553A">
        <w:trPr>
          <w:jc w:val="center"/>
        </w:trPr>
        <w:tc>
          <w:tcPr>
            <w:tcW w:w="3397" w:type="dxa"/>
            <w:shd w:val="clear" w:color="auto" w:fill="auto"/>
            <w:noWrap/>
            <w:vAlign w:val="center"/>
          </w:tcPr>
          <w:p w14:paraId="55B7AC2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02536354"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DC_2A_n66A</w:t>
            </w:r>
          </w:p>
          <w:p w14:paraId="54165239"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DC_30A_n66A</w:t>
            </w:r>
          </w:p>
          <w:p w14:paraId="775D4433"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5E472F" w:rsidRPr="007B6BD5" w14:paraId="1ACB2B9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BF77A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5DCB1C"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DC_2A_n66A</w:t>
            </w:r>
          </w:p>
          <w:p w14:paraId="1545C6AB"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DC_30A_n66A</w:t>
            </w:r>
          </w:p>
          <w:p w14:paraId="30E34B44" w14:textId="77777777" w:rsidR="005E472F" w:rsidRPr="007B6BD5" w:rsidRDefault="005E472F" w:rsidP="0048553A">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5E472F" w:rsidRPr="007B6BD5" w14:paraId="0B88FE02" w14:textId="77777777" w:rsidTr="0048553A">
        <w:trPr>
          <w:jc w:val="center"/>
        </w:trPr>
        <w:tc>
          <w:tcPr>
            <w:tcW w:w="3397" w:type="dxa"/>
            <w:shd w:val="clear" w:color="auto" w:fill="auto"/>
            <w:noWrap/>
          </w:tcPr>
          <w:p w14:paraId="7F535EE5" w14:textId="77777777" w:rsidR="005E472F" w:rsidRPr="007B6BD5" w:rsidRDefault="005E472F" w:rsidP="0048553A">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3C6C75BF" w14:textId="77777777" w:rsidR="005E472F" w:rsidRPr="0024034C" w:rsidRDefault="005E472F" w:rsidP="0048553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7EDF249" w14:textId="77777777" w:rsidR="005E472F" w:rsidRPr="0024034C" w:rsidRDefault="005E472F" w:rsidP="0048553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E74A273" w14:textId="77777777" w:rsidR="005E472F" w:rsidRPr="007B6BD5" w:rsidRDefault="005E472F" w:rsidP="0048553A">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E472F" w:rsidRPr="007B6BD5" w14:paraId="69D0D7AE" w14:textId="77777777" w:rsidTr="0048553A">
        <w:trPr>
          <w:jc w:val="center"/>
        </w:trPr>
        <w:tc>
          <w:tcPr>
            <w:tcW w:w="3397" w:type="dxa"/>
            <w:shd w:val="clear" w:color="auto" w:fill="auto"/>
            <w:noWrap/>
          </w:tcPr>
          <w:p w14:paraId="21853951" w14:textId="77777777" w:rsidR="005E472F" w:rsidRPr="007B6BD5" w:rsidRDefault="005E472F" w:rsidP="0048553A">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0EF4A0CF" w14:textId="77777777" w:rsidR="005E472F" w:rsidRPr="0024034C" w:rsidRDefault="005E472F" w:rsidP="0048553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9C9EA82" w14:textId="77777777" w:rsidR="005E472F" w:rsidRPr="0024034C" w:rsidRDefault="005E472F" w:rsidP="0048553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23657BE" w14:textId="77777777" w:rsidR="005E472F" w:rsidRPr="007B6BD5" w:rsidRDefault="005E472F" w:rsidP="0048553A">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E472F" w:rsidRPr="007B6BD5" w14:paraId="556F1A4B" w14:textId="77777777" w:rsidTr="0048553A">
        <w:trPr>
          <w:jc w:val="center"/>
        </w:trPr>
        <w:tc>
          <w:tcPr>
            <w:tcW w:w="3397" w:type="dxa"/>
            <w:shd w:val="clear" w:color="auto" w:fill="auto"/>
            <w:noWrap/>
          </w:tcPr>
          <w:p w14:paraId="0BEF2F3E" w14:textId="77777777" w:rsidR="005E472F" w:rsidRPr="007B6BD5" w:rsidRDefault="005E472F" w:rsidP="0048553A">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1F408C1" w14:textId="77777777" w:rsidR="005E472F" w:rsidRPr="0024034C" w:rsidRDefault="005E472F" w:rsidP="0048553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A00CCE6" w14:textId="77777777" w:rsidR="005E472F" w:rsidRPr="0024034C" w:rsidRDefault="005E472F" w:rsidP="0048553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BC165E7" w14:textId="77777777" w:rsidR="005E472F" w:rsidRPr="007B6BD5" w:rsidRDefault="005E472F" w:rsidP="0048553A">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E472F" w:rsidRPr="007B6BD5" w14:paraId="77F6B7A9" w14:textId="77777777" w:rsidTr="0048553A">
        <w:trPr>
          <w:jc w:val="center"/>
        </w:trPr>
        <w:tc>
          <w:tcPr>
            <w:tcW w:w="3397" w:type="dxa"/>
            <w:shd w:val="clear" w:color="auto" w:fill="auto"/>
            <w:noWrap/>
            <w:vAlign w:val="center"/>
          </w:tcPr>
          <w:p w14:paraId="2250A51C" w14:textId="77777777" w:rsidR="005E472F" w:rsidRPr="007B6BD5" w:rsidRDefault="005E472F" w:rsidP="0048553A">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ADAF24D" w14:textId="77777777" w:rsidR="005E472F" w:rsidRPr="007B6BD5" w:rsidRDefault="005E472F" w:rsidP="0048553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C8E2042" w14:textId="77777777" w:rsidR="005E472F" w:rsidRPr="007B6BD5" w:rsidRDefault="005E472F" w:rsidP="0048553A">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37844DD" w14:textId="77777777" w:rsidR="005E472F" w:rsidRPr="007B6BD5" w:rsidRDefault="005E472F" w:rsidP="0048553A">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5E472F" w:rsidRPr="007B6BD5" w14:paraId="45DF6F28" w14:textId="77777777" w:rsidTr="0048553A">
        <w:trPr>
          <w:jc w:val="center"/>
        </w:trPr>
        <w:tc>
          <w:tcPr>
            <w:tcW w:w="3397" w:type="dxa"/>
            <w:shd w:val="clear" w:color="auto" w:fill="auto"/>
            <w:noWrap/>
            <w:vAlign w:val="center"/>
          </w:tcPr>
          <w:p w14:paraId="4EF0C561"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05D1052A"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3EBFD774" w14:textId="77777777" w:rsidR="005E472F" w:rsidRPr="007B6BD5" w:rsidRDefault="005E472F" w:rsidP="0048553A">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60B943A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DC_2A_n41A</w:t>
            </w:r>
          </w:p>
          <w:p w14:paraId="3E650E39" w14:textId="77777777" w:rsidR="005E472F" w:rsidRPr="007B6BD5" w:rsidRDefault="005E472F" w:rsidP="0048553A">
            <w:pPr>
              <w:spacing w:after="0"/>
              <w:jc w:val="center"/>
              <w:rPr>
                <w:rFonts w:ascii="Arial" w:hAnsi="Arial"/>
                <w:sz w:val="18"/>
                <w:lang w:eastAsia="zh-TW"/>
              </w:rPr>
            </w:pPr>
            <w:r w:rsidRPr="007B6BD5">
              <w:rPr>
                <w:rFonts w:ascii="Arial" w:hAnsi="Arial" w:cs="Arial"/>
                <w:sz w:val="18"/>
                <w:lang w:eastAsia="zh-CN"/>
              </w:rPr>
              <w:t>DC_2A_n66A</w:t>
            </w:r>
          </w:p>
        </w:tc>
      </w:tr>
      <w:tr w:rsidR="005E472F" w:rsidRPr="007B6BD5" w14:paraId="38A1A871" w14:textId="77777777" w:rsidTr="0048553A">
        <w:trPr>
          <w:jc w:val="center"/>
        </w:trPr>
        <w:tc>
          <w:tcPr>
            <w:tcW w:w="3397" w:type="dxa"/>
            <w:shd w:val="clear" w:color="auto" w:fill="auto"/>
            <w:noWrap/>
            <w:vAlign w:val="center"/>
          </w:tcPr>
          <w:p w14:paraId="27B8323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DC_2A-46A_n41A-n71A</w:t>
            </w:r>
          </w:p>
          <w:p w14:paraId="606A416A"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DC_2A-46C_n41A-n71A</w:t>
            </w:r>
          </w:p>
          <w:p w14:paraId="675C6183"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5E15CEE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DC_2A_n41A</w:t>
            </w:r>
          </w:p>
          <w:p w14:paraId="05AF7ED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szCs w:val="18"/>
              </w:rPr>
              <w:t>DC_2A_n71A</w:t>
            </w:r>
          </w:p>
        </w:tc>
      </w:tr>
      <w:tr w:rsidR="005E472F" w:rsidRPr="007B6BD5" w14:paraId="6A6BDCF3" w14:textId="77777777" w:rsidTr="0048553A">
        <w:trPr>
          <w:jc w:val="center"/>
        </w:trPr>
        <w:tc>
          <w:tcPr>
            <w:tcW w:w="3397" w:type="dxa"/>
            <w:shd w:val="clear" w:color="auto" w:fill="auto"/>
            <w:noWrap/>
            <w:vAlign w:val="center"/>
          </w:tcPr>
          <w:p w14:paraId="2CC7C29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DC_2A-46A_n41(2A)-n71A</w:t>
            </w:r>
          </w:p>
          <w:p w14:paraId="0680853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DC_2A-46C_n41(2A)-n71A</w:t>
            </w:r>
          </w:p>
          <w:p w14:paraId="0B82E2C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3742995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DC_2A_n41A</w:t>
            </w:r>
          </w:p>
          <w:p w14:paraId="1100E55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DC_2A_n71A</w:t>
            </w:r>
          </w:p>
        </w:tc>
      </w:tr>
      <w:tr w:rsidR="005E472F" w:rsidRPr="007B6BD5" w14:paraId="3AE39EFC" w14:textId="77777777" w:rsidTr="0048553A">
        <w:trPr>
          <w:jc w:val="center"/>
        </w:trPr>
        <w:tc>
          <w:tcPr>
            <w:tcW w:w="3397" w:type="dxa"/>
            <w:shd w:val="clear" w:color="auto" w:fill="auto"/>
            <w:noWrap/>
            <w:vAlign w:val="center"/>
          </w:tcPr>
          <w:p w14:paraId="47085103"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2518A7CC"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3DEA106E"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57852533" w14:textId="77777777" w:rsidR="005E472F" w:rsidRPr="007B6BD5" w:rsidRDefault="005E472F" w:rsidP="0048553A">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29F0FC2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D0744B5"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fi-FI"/>
              </w:rPr>
              <w:t>DC_48A_n2A</w:t>
            </w:r>
          </w:p>
        </w:tc>
      </w:tr>
      <w:tr w:rsidR="005E472F" w:rsidRPr="007B6BD5" w14:paraId="683EA65D" w14:textId="77777777" w:rsidTr="0048553A">
        <w:trPr>
          <w:jc w:val="center"/>
        </w:trPr>
        <w:tc>
          <w:tcPr>
            <w:tcW w:w="3397" w:type="dxa"/>
            <w:shd w:val="clear" w:color="auto" w:fill="auto"/>
            <w:noWrap/>
            <w:vAlign w:val="center"/>
          </w:tcPr>
          <w:p w14:paraId="4956EB1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DC_2A-46A-48A_n5A</w:t>
            </w:r>
          </w:p>
          <w:p w14:paraId="2686688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DC_2A-46C-48A_n5A</w:t>
            </w:r>
          </w:p>
          <w:p w14:paraId="0D65480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DC_2A-46D-48A_n5A</w:t>
            </w:r>
          </w:p>
          <w:p w14:paraId="018922D7"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050A53F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78441DF8"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fi-FI"/>
              </w:rPr>
              <w:t>DC_48A_n5A</w:t>
            </w:r>
          </w:p>
        </w:tc>
      </w:tr>
      <w:tr w:rsidR="005E472F" w:rsidRPr="007B6BD5" w14:paraId="433392F3" w14:textId="77777777" w:rsidTr="0048553A">
        <w:trPr>
          <w:jc w:val="center"/>
        </w:trPr>
        <w:tc>
          <w:tcPr>
            <w:tcW w:w="3397" w:type="dxa"/>
            <w:shd w:val="clear" w:color="auto" w:fill="auto"/>
            <w:noWrap/>
            <w:vAlign w:val="center"/>
          </w:tcPr>
          <w:p w14:paraId="468134B2" w14:textId="77777777" w:rsidR="005E472F" w:rsidRPr="007B6BD5" w:rsidRDefault="005E472F" w:rsidP="0048553A">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65CF749E" w14:textId="77777777" w:rsidR="005E472F" w:rsidRPr="007B6BD5" w:rsidRDefault="005E472F" w:rsidP="0048553A">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62B9B713" w14:textId="77777777" w:rsidR="005E472F" w:rsidRPr="007B6BD5" w:rsidRDefault="005E472F" w:rsidP="0048553A">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09B14067" w14:textId="77777777" w:rsidR="005E472F" w:rsidRPr="007B6BD5" w:rsidRDefault="005E472F" w:rsidP="0048553A">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7000637E"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59F5BBD4"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fi-FI"/>
              </w:rPr>
              <w:t>DC_48A_n66A</w:t>
            </w:r>
          </w:p>
        </w:tc>
      </w:tr>
      <w:tr w:rsidR="005E472F" w:rsidRPr="007B6BD5" w14:paraId="076ABD03" w14:textId="77777777" w:rsidTr="0048553A">
        <w:trPr>
          <w:jc w:val="center"/>
        </w:trPr>
        <w:tc>
          <w:tcPr>
            <w:tcW w:w="3397" w:type="dxa"/>
            <w:shd w:val="clear" w:color="auto" w:fill="auto"/>
            <w:noWrap/>
            <w:vAlign w:val="center"/>
          </w:tcPr>
          <w:p w14:paraId="2C995370" w14:textId="77777777" w:rsidR="005E472F" w:rsidRPr="007B6BD5" w:rsidRDefault="005E472F" w:rsidP="0048553A">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1122BD64" w14:textId="77777777" w:rsidR="005E472F" w:rsidRPr="007B6BD5" w:rsidRDefault="005E472F" w:rsidP="0048553A">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7CC866AA" w14:textId="77777777" w:rsidR="005E472F" w:rsidRPr="007B6BD5" w:rsidRDefault="005E472F" w:rsidP="0048553A">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2F17709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DC_2A_n5A</w:t>
            </w:r>
          </w:p>
          <w:p w14:paraId="3146E27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DC_66A_n5A</w:t>
            </w:r>
          </w:p>
        </w:tc>
      </w:tr>
      <w:tr w:rsidR="005E472F" w:rsidRPr="007B6BD5" w14:paraId="125EEA70" w14:textId="77777777" w:rsidTr="0048553A">
        <w:trPr>
          <w:jc w:val="center"/>
        </w:trPr>
        <w:tc>
          <w:tcPr>
            <w:tcW w:w="3397" w:type="dxa"/>
            <w:shd w:val="clear" w:color="auto" w:fill="auto"/>
            <w:noWrap/>
            <w:vAlign w:val="center"/>
          </w:tcPr>
          <w:p w14:paraId="24E1BE09"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DC_2A-46A-66A_n41A</w:t>
            </w:r>
          </w:p>
          <w:p w14:paraId="03441D9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DC_2A-46C-66A_n41A</w:t>
            </w:r>
          </w:p>
          <w:p w14:paraId="6730C84E" w14:textId="77777777" w:rsidR="005E472F" w:rsidRPr="007B6BD5" w:rsidDel="00FE2337" w:rsidRDefault="005E472F" w:rsidP="0048553A">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558141FC"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DC_2A_n41A</w:t>
            </w:r>
          </w:p>
          <w:p w14:paraId="5ACD55BC" w14:textId="77777777" w:rsidR="005E472F" w:rsidRPr="007B6BD5" w:rsidDel="00FE2337" w:rsidRDefault="005E472F" w:rsidP="0048553A">
            <w:pPr>
              <w:spacing w:after="0"/>
              <w:jc w:val="center"/>
              <w:rPr>
                <w:rFonts w:ascii="Arial" w:hAnsi="Arial"/>
                <w:sz w:val="18"/>
                <w:lang w:eastAsia="ko-KR"/>
              </w:rPr>
            </w:pPr>
            <w:r w:rsidRPr="007B6BD5">
              <w:rPr>
                <w:rFonts w:ascii="Arial" w:hAnsi="Arial" w:cs="Arial"/>
                <w:sz w:val="18"/>
                <w:lang w:eastAsia="zh-CN"/>
              </w:rPr>
              <w:t>DC_66A_n41A</w:t>
            </w:r>
          </w:p>
        </w:tc>
      </w:tr>
      <w:tr w:rsidR="005E472F" w:rsidRPr="007B6BD5" w14:paraId="33A41176" w14:textId="77777777" w:rsidTr="0048553A">
        <w:trPr>
          <w:jc w:val="center"/>
        </w:trPr>
        <w:tc>
          <w:tcPr>
            <w:tcW w:w="3397" w:type="dxa"/>
            <w:shd w:val="clear" w:color="auto" w:fill="auto"/>
            <w:noWrap/>
            <w:vAlign w:val="center"/>
          </w:tcPr>
          <w:p w14:paraId="5E5475B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DC_2A-46A-66A_n41(2A)</w:t>
            </w:r>
          </w:p>
          <w:p w14:paraId="6934118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DC_2A-46C-66A_n41(2A)</w:t>
            </w:r>
          </w:p>
          <w:p w14:paraId="0D91E03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30531B8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DC_2A_n41A</w:t>
            </w:r>
          </w:p>
          <w:p w14:paraId="7F53244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DC_66A_n41A</w:t>
            </w:r>
          </w:p>
        </w:tc>
      </w:tr>
      <w:tr w:rsidR="005E472F" w:rsidRPr="007B6BD5" w14:paraId="5EF8AB8D" w14:textId="77777777" w:rsidTr="0048553A">
        <w:trPr>
          <w:jc w:val="center"/>
        </w:trPr>
        <w:tc>
          <w:tcPr>
            <w:tcW w:w="3397" w:type="dxa"/>
            <w:shd w:val="clear" w:color="auto" w:fill="auto"/>
            <w:noWrap/>
            <w:vAlign w:val="center"/>
          </w:tcPr>
          <w:p w14:paraId="383EA8F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DC_2A-46A-66A_n71A</w:t>
            </w:r>
          </w:p>
          <w:p w14:paraId="56E50869"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DC_2A-46C-66A_n71A</w:t>
            </w:r>
          </w:p>
          <w:p w14:paraId="2B808793" w14:textId="77777777" w:rsidR="005E472F" w:rsidRPr="007B6BD5" w:rsidDel="00FE2337" w:rsidRDefault="005E472F" w:rsidP="0048553A">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7CDDEDA9"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DC_2A_n71A</w:t>
            </w:r>
          </w:p>
          <w:p w14:paraId="68F375BC" w14:textId="77777777" w:rsidR="005E472F" w:rsidRPr="007B6BD5" w:rsidDel="00FE2337" w:rsidRDefault="005E472F" w:rsidP="0048553A">
            <w:pPr>
              <w:spacing w:after="0"/>
              <w:jc w:val="center"/>
              <w:rPr>
                <w:rFonts w:ascii="Arial" w:hAnsi="Arial"/>
                <w:sz w:val="18"/>
                <w:lang w:eastAsia="ko-KR"/>
              </w:rPr>
            </w:pPr>
            <w:r w:rsidRPr="007B6BD5">
              <w:rPr>
                <w:rFonts w:ascii="Arial" w:hAnsi="Arial" w:cs="Arial"/>
                <w:sz w:val="18"/>
                <w:lang w:eastAsia="zh-CN"/>
              </w:rPr>
              <w:t>DC_66A_n71A</w:t>
            </w:r>
          </w:p>
        </w:tc>
      </w:tr>
      <w:tr w:rsidR="005E472F" w:rsidRPr="007B6BD5" w14:paraId="7B9BC8EF" w14:textId="77777777" w:rsidTr="0048553A">
        <w:trPr>
          <w:jc w:val="center"/>
        </w:trPr>
        <w:tc>
          <w:tcPr>
            <w:tcW w:w="3397" w:type="dxa"/>
            <w:shd w:val="clear" w:color="auto" w:fill="auto"/>
            <w:noWrap/>
            <w:vAlign w:val="center"/>
          </w:tcPr>
          <w:p w14:paraId="04DA1C8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E85853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DC_2A_n5A</w:t>
            </w:r>
          </w:p>
          <w:p w14:paraId="235479D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DC_48A_n5A</w:t>
            </w:r>
          </w:p>
          <w:p w14:paraId="7AD2949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5E472F" w:rsidRPr="007B6BD5" w14:paraId="6206F444" w14:textId="77777777" w:rsidTr="0048553A">
        <w:trPr>
          <w:jc w:val="center"/>
        </w:trPr>
        <w:tc>
          <w:tcPr>
            <w:tcW w:w="3397" w:type="dxa"/>
            <w:shd w:val="clear" w:color="auto" w:fill="auto"/>
            <w:noWrap/>
            <w:vAlign w:val="center"/>
          </w:tcPr>
          <w:p w14:paraId="227875BB" w14:textId="77777777" w:rsidR="005E472F" w:rsidRPr="007B6BD5" w:rsidRDefault="005E472F" w:rsidP="0048553A">
            <w:pPr>
              <w:spacing w:after="0"/>
              <w:jc w:val="center"/>
              <w:rPr>
                <w:rFonts w:ascii="Arial" w:hAnsi="Arial"/>
                <w:sz w:val="18"/>
              </w:rPr>
            </w:pPr>
            <w:r w:rsidRPr="007B6BD5">
              <w:rPr>
                <w:rFonts w:ascii="Arial" w:hAnsi="Arial"/>
                <w:sz w:val="18"/>
              </w:rPr>
              <w:t>DC_2A-46A_n66A-n71A</w:t>
            </w:r>
          </w:p>
          <w:p w14:paraId="024958FC" w14:textId="77777777" w:rsidR="005E472F" w:rsidRPr="007B6BD5" w:rsidRDefault="005E472F" w:rsidP="0048553A">
            <w:pPr>
              <w:spacing w:after="0"/>
              <w:jc w:val="center"/>
              <w:rPr>
                <w:rFonts w:ascii="Arial" w:hAnsi="Arial"/>
                <w:sz w:val="18"/>
              </w:rPr>
            </w:pPr>
            <w:r w:rsidRPr="007B6BD5">
              <w:rPr>
                <w:rFonts w:ascii="Arial" w:hAnsi="Arial"/>
                <w:sz w:val="18"/>
              </w:rPr>
              <w:t>DC_2A-46C_n66A-n71A</w:t>
            </w:r>
          </w:p>
          <w:p w14:paraId="52E76B0D"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1302B1B6"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69685161"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rPr>
              <w:t>DC_2A_n71A</w:t>
            </w:r>
          </w:p>
        </w:tc>
      </w:tr>
      <w:tr w:rsidR="005E472F" w:rsidRPr="007B6BD5" w14:paraId="39018355" w14:textId="77777777" w:rsidTr="0048553A">
        <w:trPr>
          <w:jc w:val="center"/>
        </w:trPr>
        <w:tc>
          <w:tcPr>
            <w:tcW w:w="3397" w:type="dxa"/>
            <w:shd w:val="clear" w:color="auto" w:fill="auto"/>
            <w:noWrap/>
            <w:vAlign w:val="center"/>
          </w:tcPr>
          <w:p w14:paraId="3FD5C279"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069279C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DC_2A_n48A</w:t>
            </w:r>
          </w:p>
          <w:p w14:paraId="3C563DE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53929240"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DC_48A_n66A</w:t>
            </w:r>
          </w:p>
        </w:tc>
      </w:tr>
      <w:tr w:rsidR="005E472F" w:rsidRPr="007B6BD5" w14:paraId="13BE53A7" w14:textId="77777777" w:rsidTr="0048553A">
        <w:trPr>
          <w:jc w:val="center"/>
        </w:trPr>
        <w:tc>
          <w:tcPr>
            <w:tcW w:w="3397" w:type="dxa"/>
            <w:shd w:val="clear" w:color="auto" w:fill="auto"/>
            <w:noWrap/>
            <w:vAlign w:val="center"/>
          </w:tcPr>
          <w:p w14:paraId="0A1824CE"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5B48ACE7"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0E1E115B"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328C9811" w14:textId="77777777" w:rsidR="005E472F" w:rsidRPr="007B6BD5" w:rsidRDefault="005E472F" w:rsidP="0048553A">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56B28D0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DC_66A_n2A</w:t>
            </w:r>
          </w:p>
          <w:p w14:paraId="1AD84E7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DC_48A_n2A</w:t>
            </w:r>
          </w:p>
          <w:p w14:paraId="7747ACD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5E472F" w:rsidRPr="007B6BD5" w14:paraId="01589835" w14:textId="77777777" w:rsidTr="0048553A">
        <w:trPr>
          <w:jc w:val="center"/>
        </w:trPr>
        <w:tc>
          <w:tcPr>
            <w:tcW w:w="3397" w:type="dxa"/>
            <w:shd w:val="clear" w:color="auto" w:fill="auto"/>
            <w:noWrap/>
            <w:vAlign w:val="center"/>
          </w:tcPr>
          <w:p w14:paraId="079BF34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04D0BAD2"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DC_2A_n5A</w:t>
            </w:r>
          </w:p>
          <w:p w14:paraId="569BBD7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DC_48A_n5A</w:t>
            </w:r>
          </w:p>
          <w:p w14:paraId="2FC05A6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ja-JP"/>
              </w:rPr>
              <w:t>DC_66A_n5A</w:t>
            </w:r>
          </w:p>
        </w:tc>
      </w:tr>
      <w:tr w:rsidR="005E472F" w:rsidRPr="007B6BD5" w14:paraId="1A66D486" w14:textId="77777777" w:rsidTr="0048553A">
        <w:trPr>
          <w:jc w:val="center"/>
        </w:trPr>
        <w:tc>
          <w:tcPr>
            <w:tcW w:w="3397" w:type="dxa"/>
            <w:shd w:val="clear" w:color="auto" w:fill="auto"/>
            <w:noWrap/>
            <w:vAlign w:val="center"/>
          </w:tcPr>
          <w:p w14:paraId="3ED3CF9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DC_2A-48C-66A_n5A</w:t>
            </w:r>
          </w:p>
          <w:p w14:paraId="5ED0BA3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DC_2A-48D-66A_n5A</w:t>
            </w:r>
          </w:p>
          <w:p w14:paraId="0885934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07709BFC"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DC_2A_n5A</w:t>
            </w:r>
          </w:p>
          <w:p w14:paraId="061CD01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DC_66A_n5A</w:t>
            </w:r>
          </w:p>
        </w:tc>
      </w:tr>
      <w:tr w:rsidR="005E472F" w:rsidRPr="007B6BD5" w14:paraId="180EA776" w14:textId="77777777" w:rsidTr="0048553A">
        <w:trPr>
          <w:jc w:val="center"/>
        </w:trPr>
        <w:tc>
          <w:tcPr>
            <w:tcW w:w="3397" w:type="dxa"/>
            <w:shd w:val="clear" w:color="auto" w:fill="auto"/>
            <w:noWrap/>
            <w:vAlign w:val="center"/>
          </w:tcPr>
          <w:p w14:paraId="75F3E2EE"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2855C4E4"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7D6F1F30"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2B0C75C4"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5E472F" w:rsidRPr="007B6BD5" w14:paraId="6867BFAE" w14:textId="77777777" w:rsidTr="0048553A">
        <w:trPr>
          <w:jc w:val="center"/>
        </w:trPr>
        <w:tc>
          <w:tcPr>
            <w:tcW w:w="3397" w:type="dxa"/>
            <w:shd w:val="clear" w:color="auto" w:fill="auto"/>
            <w:noWrap/>
            <w:vAlign w:val="center"/>
          </w:tcPr>
          <w:p w14:paraId="053B29BF"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DC_2A-48A-66A_n66A</w:t>
            </w:r>
          </w:p>
          <w:p w14:paraId="49BD29A0"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78F2C387"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1443FB2C" w14:textId="77777777" w:rsidR="005E472F" w:rsidRPr="007B6BD5" w:rsidRDefault="005E472F" w:rsidP="0048553A">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0F077478"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2C0BDCE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DC_48A_n66A</w:t>
            </w:r>
          </w:p>
          <w:p w14:paraId="5E25BA4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DC_2A_n66A</w:t>
            </w:r>
          </w:p>
        </w:tc>
      </w:tr>
      <w:tr w:rsidR="005E472F" w:rsidRPr="007B6BD5" w14:paraId="4D9D5C97" w14:textId="77777777" w:rsidTr="0048553A">
        <w:trPr>
          <w:jc w:val="center"/>
        </w:trPr>
        <w:tc>
          <w:tcPr>
            <w:tcW w:w="3397" w:type="dxa"/>
            <w:shd w:val="clear" w:color="auto" w:fill="auto"/>
            <w:noWrap/>
            <w:vAlign w:val="center"/>
          </w:tcPr>
          <w:p w14:paraId="6F317583"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577613BB"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7DFD18F"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107758FB"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5E472F" w:rsidRPr="007B6BD5" w14:paraId="0FE1FAD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F5EAA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D38657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79A04D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AB867F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F799A6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3724CD7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9EC021D"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E19D3E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5E472F" w:rsidRPr="007B6BD5" w14:paraId="228F098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60C20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79FF672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625CF7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DC_2A_n41A</w:t>
            </w:r>
          </w:p>
          <w:p w14:paraId="0395B36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DC_66A_n2A</w:t>
            </w:r>
          </w:p>
          <w:p w14:paraId="2110F4E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DC_66A_n41A</w:t>
            </w:r>
          </w:p>
        </w:tc>
      </w:tr>
      <w:tr w:rsidR="005E472F" w:rsidRPr="007B6BD5" w14:paraId="799228E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D0C7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4684AA5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A88B04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DC_2A_n66A</w:t>
            </w:r>
          </w:p>
          <w:p w14:paraId="18DEEB8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DC_66A_n2A</w:t>
            </w:r>
          </w:p>
          <w:p w14:paraId="3AFF920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5E472F" w:rsidRPr="007B6BD5" w14:paraId="1FB7667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370FC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1664856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95DB67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DC_2A_n71A</w:t>
            </w:r>
          </w:p>
          <w:p w14:paraId="0B2E30C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DC_66A_n2A</w:t>
            </w:r>
          </w:p>
          <w:p w14:paraId="0612F11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DC_66A_n71A</w:t>
            </w:r>
          </w:p>
        </w:tc>
      </w:tr>
      <w:tr w:rsidR="005E472F" w:rsidRPr="007B6BD5" w14:paraId="2D671B8C" w14:textId="77777777" w:rsidTr="0048553A">
        <w:trPr>
          <w:jc w:val="center"/>
        </w:trPr>
        <w:tc>
          <w:tcPr>
            <w:tcW w:w="3397" w:type="dxa"/>
            <w:shd w:val="clear" w:color="auto" w:fill="auto"/>
            <w:noWrap/>
            <w:vAlign w:val="center"/>
          </w:tcPr>
          <w:p w14:paraId="59E34AD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DC_2A-66A_n2A-n77A</w:t>
            </w:r>
          </w:p>
          <w:p w14:paraId="7FBAB88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3945E32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4927BCA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DC_66A_n2A</w:t>
            </w:r>
          </w:p>
          <w:p w14:paraId="147D7E68"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rPr>
              <w:t>DC_66A_n77A</w:t>
            </w:r>
          </w:p>
        </w:tc>
      </w:tr>
      <w:tr w:rsidR="005E472F" w:rsidRPr="007B6BD5" w14:paraId="175869C4" w14:textId="77777777" w:rsidTr="0048553A">
        <w:trPr>
          <w:jc w:val="center"/>
        </w:trPr>
        <w:tc>
          <w:tcPr>
            <w:tcW w:w="3397" w:type="dxa"/>
            <w:shd w:val="clear" w:color="auto" w:fill="auto"/>
            <w:noWrap/>
            <w:vAlign w:val="center"/>
          </w:tcPr>
          <w:p w14:paraId="67989370" w14:textId="77777777" w:rsidR="005E472F" w:rsidRPr="007B6BD5" w:rsidRDefault="005E472F" w:rsidP="0048553A">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635D17C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0565792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DC_66A_n2A</w:t>
            </w:r>
          </w:p>
          <w:p w14:paraId="20E54A1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DC_66A_n77A</w:t>
            </w:r>
          </w:p>
        </w:tc>
      </w:tr>
      <w:tr w:rsidR="005E472F" w:rsidRPr="007B6BD5" w14:paraId="297937EA" w14:textId="77777777" w:rsidTr="0048553A">
        <w:trPr>
          <w:jc w:val="center"/>
        </w:trPr>
        <w:tc>
          <w:tcPr>
            <w:tcW w:w="3397" w:type="dxa"/>
            <w:shd w:val="clear" w:color="auto" w:fill="auto"/>
            <w:noWrap/>
          </w:tcPr>
          <w:p w14:paraId="35DE3F06"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2A249336"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DC_2A_n5A</w:t>
            </w:r>
          </w:p>
          <w:p w14:paraId="583043C6"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DC_66A_n5A</w:t>
            </w:r>
          </w:p>
          <w:p w14:paraId="4EA4F5DE"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5E472F" w:rsidRPr="007B6BD5" w14:paraId="0BCD1B3B" w14:textId="77777777" w:rsidTr="0048553A">
        <w:trPr>
          <w:jc w:val="center"/>
        </w:trPr>
        <w:tc>
          <w:tcPr>
            <w:tcW w:w="3397" w:type="dxa"/>
            <w:shd w:val="clear" w:color="auto" w:fill="auto"/>
            <w:noWrap/>
          </w:tcPr>
          <w:p w14:paraId="2A62E5EC" w14:textId="77777777" w:rsidR="005E472F" w:rsidRPr="007B6BD5" w:rsidRDefault="005E472F" w:rsidP="0048553A">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2F1B6760"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DC_2A_n5A</w:t>
            </w:r>
          </w:p>
          <w:p w14:paraId="4959A325"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DC_66A_n5A</w:t>
            </w:r>
          </w:p>
          <w:p w14:paraId="0ED4910B" w14:textId="77777777" w:rsidR="005E472F" w:rsidRPr="007B6BD5" w:rsidRDefault="005E472F" w:rsidP="0048553A">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5E472F" w:rsidRPr="007B6BD5" w14:paraId="50D313FA" w14:textId="77777777" w:rsidTr="0048553A">
        <w:trPr>
          <w:jc w:val="center"/>
        </w:trPr>
        <w:tc>
          <w:tcPr>
            <w:tcW w:w="3397" w:type="dxa"/>
            <w:shd w:val="clear" w:color="auto" w:fill="auto"/>
            <w:noWrap/>
          </w:tcPr>
          <w:p w14:paraId="569A5DCE" w14:textId="77777777" w:rsidR="005E472F" w:rsidRPr="007B6BD5" w:rsidRDefault="005E472F" w:rsidP="0048553A">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7B0D8A97"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DC_2A_n5A</w:t>
            </w:r>
          </w:p>
          <w:p w14:paraId="518AAC21"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DC_66A_n5A</w:t>
            </w:r>
          </w:p>
          <w:p w14:paraId="4FFA4FC5" w14:textId="77777777" w:rsidR="005E472F" w:rsidRPr="007B6BD5" w:rsidRDefault="005E472F" w:rsidP="0048553A">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5E472F" w:rsidRPr="007B6BD5" w14:paraId="21A86BE4" w14:textId="77777777" w:rsidTr="0048553A">
        <w:trPr>
          <w:jc w:val="center"/>
        </w:trPr>
        <w:tc>
          <w:tcPr>
            <w:tcW w:w="3397" w:type="dxa"/>
            <w:shd w:val="clear" w:color="auto" w:fill="auto"/>
            <w:noWrap/>
            <w:vAlign w:val="center"/>
          </w:tcPr>
          <w:p w14:paraId="4CB24EBD" w14:textId="77777777" w:rsidR="005E472F" w:rsidRPr="007B6BD5" w:rsidRDefault="005E472F" w:rsidP="0048553A">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6F83783B"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5E472F" w:rsidRPr="007B6BD5" w14:paraId="4CC04D0B" w14:textId="77777777" w:rsidTr="0048553A">
        <w:trPr>
          <w:jc w:val="center"/>
        </w:trPr>
        <w:tc>
          <w:tcPr>
            <w:tcW w:w="3397" w:type="dxa"/>
            <w:shd w:val="clear" w:color="auto" w:fill="auto"/>
            <w:noWrap/>
          </w:tcPr>
          <w:p w14:paraId="553FD86D"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0D5EBC32" w14:textId="77777777" w:rsidR="005E472F" w:rsidRPr="007B6BD5" w:rsidRDefault="005E472F" w:rsidP="0048553A">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666818A"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DC_2A_n5A</w:t>
            </w:r>
          </w:p>
          <w:p w14:paraId="25844787"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EB8C8F4"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DC_5A_n77A</w:t>
            </w:r>
          </w:p>
          <w:p w14:paraId="72021A58"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DC_66A_n5A</w:t>
            </w:r>
          </w:p>
          <w:p w14:paraId="55B99CC6" w14:textId="77777777" w:rsidR="005E472F" w:rsidRPr="007B6BD5" w:rsidRDefault="005E472F" w:rsidP="0048553A">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5E472F" w:rsidRPr="007B6BD5" w14:paraId="0D205778" w14:textId="77777777" w:rsidTr="0048553A">
        <w:trPr>
          <w:jc w:val="center"/>
        </w:trPr>
        <w:tc>
          <w:tcPr>
            <w:tcW w:w="3397" w:type="dxa"/>
            <w:shd w:val="clear" w:color="auto" w:fill="auto"/>
            <w:noWrap/>
          </w:tcPr>
          <w:p w14:paraId="0858752B" w14:textId="77777777" w:rsidR="005E472F" w:rsidRPr="007B6BD5" w:rsidRDefault="005E472F" w:rsidP="0048553A">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4493A1C0"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DC_2A_n5A</w:t>
            </w:r>
          </w:p>
          <w:p w14:paraId="6EB12641"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D156DD9"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DC_5A_n77A</w:t>
            </w:r>
          </w:p>
          <w:p w14:paraId="5A23D667"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DC_66A_n5A</w:t>
            </w:r>
          </w:p>
          <w:p w14:paraId="2BE50C94" w14:textId="77777777" w:rsidR="005E472F" w:rsidRPr="007B6BD5" w:rsidRDefault="005E472F" w:rsidP="0048553A">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5E472F" w:rsidRPr="007B6BD5" w14:paraId="0CE9C095" w14:textId="77777777" w:rsidTr="0048553A">
        <w:trPr>
          <w:jc w:val="center"/>
        </w:trPr>
        <w:tc>
          <w:tcPr>
            <w:tcW w:w="3397" w:type="dxa"/>
            <w:shd w:val="clear" w:color="auto" w:fill="auto"/>
            <w:noWrap/>
          </w:tcPr>
          <w:p w14:paraId="2CC857EF" w14:textId="77777777" w:rsidR="005E472F" w:rsidRPr="007B6BD5" w:rsidRDefault="005E472F" w:rsidP="0048553A">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1CE22E4A"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DC_2A_n5A</w:t>
            </w:r>
          </w:p>
          <w:p w14:paraId="2C1684C8"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6F0B376"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DC_5A_n77A</w:t>
            </w:r>
          </w:p>
          <w:p w14:paraId="0B21A8A9"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DC_66A_n5A</w:t>
            </w:r>
          </w:p>
          <w:p w14:paraId="2550195D" w14:textId="77777777" w:rsidR="005E472F" w:rsidRPr="007B6BD5" w:rsidRDefault="005E472F" w:rsidP="0048553A">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5E472F" w:rsidRPr="007B6BD5" w14:paraId="512AC7EF" w14:textId="77777777" w:rsidTr="0048553A">
        <w:trPr>
          <w:jc w:val="center"/>
        </w:trPr>
        <w:tc>
          <w:tcPr>
            <w:tcW w:w="3397" w:type="dxa"/>
            <w:shd w:val="clear" w:color="auto" w:fill="auto"/>
            <w:noWrap/>
            <w:vAlign w:val="center"/>
          </w:tcPr>
          <w:p w14:paraId="7E8DC5A7"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1FE49A58"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ja-JP"/>
              </w:rPr>
              <w:t>DC_2A_n12A</w:t>
            </w:r>
          </w:p>
          <w:p w14:paraId="2001F36B"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ja-JP"/>
              </w:rPr>
              <w:t>DC_2A_n77A</w:t>
            </w:r>
          </w:p>
          <w:p w14:paraId="05E4145C"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ja-JP"/>
              </w:rPr>
              <w:t>DC_66A_n12A</w:t>
            </w:r>
          </w:p>
          <w:p w14:paraId="19EDC1A6"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ja-JP"/>
              </w:rPr>
              <w:t>DC_66A_n77A</w:t>
            </w:r>
          </w:p>
        </w:tc>
      </w:tr>
      <w:tr w:rsidR="005E472F" w:rsidRPr="007B6BD5" w14:paraId="0573C5CE" w14:textId="77777777" w:rsidTr="0048553A">
        <w:trPr>
          <w:jc w:val="center"/>
        </w:trPr>
        <w:tc>
          <w:tcPr>
            <w:tcW w:w="3397" w:type="dxa"/>
            <w:shd w:val="clear" w:color="auto" w:fill="auto"/>
            <w:noWrap/>
            <w:vAlign w:val="center"/>
          </w:tcPr>
          <w:p w14:paraId="7144F25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7D12D21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DC_2A_n12A</w:t>
            </w:r>
          </w:p>
          <w:p w14:paraId="5613BE4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DC_2A_n78A</w:t>
            </w:r>
          </w:p>
          <w:p w14:paraId="4E78CED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DC_66A_n12A</w:t>
            </w:r>
          </w:p>
          <w:p w14:paraId="0BA2F3E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DC_66A_n78A</w:t>
            </w:r>
          </w:p>
        </w:tc>
      </w:tr>
      <w:tr w:rsidR="005E472F" w:rsidRPr="007B6BD5" w14:paraId="6662F872" w14:textId="77777777" w:rsidTr="0048553A">
        <w:trPr>
          <w:jc w:val="center"/>
        </w:trPr>
        <w:tc>
          <w:tcPr>
            <w:tcW w:w="3397" w:type="dxa"/>
            <w:shd w:val="clear" w:color="auto" w:fill="auto"/>
            <w:noWrap/>
            <w:vAlign w:val="center"/>
          </w:tcPr>
          <w:p w14:paraId="45781DFE" w14:textId="77777777" w:rsidR="005E472F" w:rsidRPr="007B6BD5" w:rsidRDefault="005E472F" w:rsidP="0048553A">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2C236EEB"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5E472F" w:rsidRPr="007B6BD5" w14:paraId="3170BE18" w14:textId="77777777" w:rsidTr="0048553A">
        <w:trPr>
          <w:jc w:val="center"/>
        </w:trPr>
        <w:tc>
          <w:tcPr>
            <w:tcW w:w="3397" w:type="dxa"/>
            <w:shd w:val="clear" w:color="auto" w:fill="auto"/>
            <w:noWrap/>
            <w:vAlign w:val="center"/>
          </w:tcPr>
          <w:p w14:paraId="7DE22DC3"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690297C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DC_2A_n38A</w:t>
            </w:r>
          </w:p>
          <w:p w14:paraId="2386D7B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DC_2A_n78A</w:t>
            </w:r>
          </w:p>
          <w:p w14:paraId="070E301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DC_66A_n38A</w:t>
            </w:r>
          </w:p>
          <w:p w14:paraId="4657CD6E"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zh-CN"/>
              </w:rPr>
              <w:t>DC_66A_n78A</w:t>
            </w:r>
          </w:p>
        </w:tc>
      </w:tr>
      <w:tr w:rsidR="005E472F" w:rsidRPr="007B6BD5" w14:paraId="3D4B67D2" w14:textId="77777777" w:rsidTr="0048553A">
        <w:trPr>
          <w:jc w:val="center"/>
        </w:trPr>
        <w:tc>
          <w:tcPr>
            <w:tcW w:w="3397" w:type="dxa"/>
            <w:shd w:val="clear" w:color="auto" w:fill="auto"/>
            <w:noWrap/>
            <w:vAlign w:val="center"/>
          </w:tcPr>
          <w:p w14:paraId="4D395CFC"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2CB1073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DC_2A_n66A</w:t>
            </w:r>
          </w:p>
          <w:p w14:paraId="1E6E9064"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DC_2A_n71A</w:t>
            </w:r>
          </w:p>
          <w:p w14:paraId="12A603C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05EBACA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DC_66A_n71A</w:t>
            </w:r>
          </w:p>
        </w:tc>
      </w:tr>
      <w:tr w:rsidR="005E472F" w:rsidRPr="007B6BD5" w14:paraId="24200844" w14:textId="77777777" w:rsidTr="0048553A">
        <w:trPr>
          <w:jc w:val="center"/>
        </w:trPr>
        <w:tc>
          <w:tcPr>
            <w:tcW w:w="3397" w:type="dxa"/>
            <w:shd w:val="clear" w:color="auto" w:fill="auto"/>
            <w:noWrap/>
            <w:vAlign w:val="center"/>
          </w:tcPr>
          <w:p w14:paraId="10DAC560"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33D29E6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3214E8C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DC_2A_n78A</w:t>
            </w:r>
          </w:p>
          <w:p w14:paraId="67322B8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DC_66A_n78A</w:t>
            </w:r>
          </w:p>
          <w:p w14:paraId="0ABD883B"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5E472F" w:rsidRPr="007B6BD5" w14:paraId="7F1642D3" w14:textId="77777777" w:rsidTr="0048553A">
        <w:trPr>
          <w:jc w:val="center"/>
        </w:trPr>
        <w:tc>
          <w:tcPr>
            <w:tcW w:w="3397" w:type="dxa"/>
            <w:shd w:val="clear" w:color="auto" w:fill="auto"/>
            <w:noWrap/>
            <w:vAlign w:val="center"/>
          </w:tcPr>
          <w:p w14:paraId="7BE9E17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567B2DA7"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4E934C17"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03DAE1D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5E472F" w:rsidRPr="007B6BD5" w14:paraId="04F2881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0E9D6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BA3358"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75507B27"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2B916C3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5E472F" w:rsidRPr="007B6BD5" w14:paraId="706FFB83" w14:textId="77777777" w:rsidTr="0048553A">
        <w:trPr>
          <w:jc w:val="center"/>
        </w:trPr>
        <w:tc>
          <w:tcPr>
            <w:tcW w:w="3397" w:type="dxa"/>
            <w:shd w:val="clear" w:color="auto" w:fill="auto"/>
            <w:noWrap/>
            <w:vAlign w:val="center"/>
          </w:tcPr>
          <w:p w14:paraId="675B1CEA" w14:textId="77777777" w:rsidR="005E472F" w:rsidRPr="007B6BD5" w:rsidRDefault="005E472F" w:rsidP="0048553A">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2D7118F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DC_2A_n41A</w:t>
            </w:r>
          </w:p>
          <w:p w14:paraId="66D6D0E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DC_66A_n41A</w:t>
            </w:r>
          </w:p>
          <w:p w14:paraId="5A18473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DC_71A_n41A</w:t>
            </w:r>
          </w:p>
        </w:tc>
      </w:tr>
      <w:tr w:rsidR="005E472F" w:rsidRPr="007B6BD5" w14:paraId="5357AD7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10D331"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82C95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DC_2A_n41A</w:t>
            </w:r>
          </w:p>
          <w:p w14:paraId="3F7377A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DC_66A_n41A</w:t>
            </w:r>
          </w:p>
          <w:p w14:paraId="4BC157F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DC_71A_n41A</w:t>
            </w:r>
          </w:p>
        </w:tc>
      </w:tr>
      <w:tr w:rsidR="005E472F" w:rsidRPr="007B6BD5" w14:paraId="511C44CF" w14:textId="77777777" w:rsidTr="0048553A">
        <w:trPr>
          <w:jc w:val="center"/>
        </w:trPr>
        <w:tc>
          <w:tcPr>
            <w:tcW w:w="3397" w:type="dxa"/>
            <w:shd w:val="clear" w:color="auto" w:fill="auto"/>
            <w:noWrap/>
            <w:vAlign w:val="center"/>
          </w:tcPr>
          <w:p w14:paraId="65A5895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1A91A3EC"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604A50C0"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E08C28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5E472F" w:rsidRPr="007B6BD5" w14:paraId="490B8720" w14:textId="77777777" w:rsidTr="0048553A">
        <w:trPr>
          <w:jc w:val="center"/>
        </w:trPr>
        <w:tc>
          <w:tcPr>
            <w:tcW w:w="3397" w:type="dxa"/>
            <w:shd w:val="clear" w:color="auto" w:fill="auto"/>
            <w:noWrap/>
            <w:vAlign w:val="center"/>
          </w:tcPr>
          <w:p w14:paraId="44888BC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4566E4D9"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DC_2A_n71A</w:t>
            </w:r>
          </w:p>
          <w:p w14:paraId="1766425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DC_66A_n71A</w:t>
            </w:r>
          </w:p>
        </w:tc>
      </w:tr>
      <w:tr w:rsidR="005E472F" w:rsidRPr="007B6BD5" w14:paraId="5D469B53" w14:textId="77777777" w:rsidTr="0048553A">
        <w:trPr>
          <w:jc w:val="center"/>
        </w:trPr>
        <w:tc>
          <w:tcPr>
            <w:tcW w:w="3397" w:type="dxa"/>
            <w:shd w:val="clear" w:color="auto" w:fill="auto"/>
            <w:noWrap/>
            <w:vAlign w:val="center"/>
          </w:tcPr>
          <w:p w14:paraId="5A4BC51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27D4135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DC_2A_n77A</w:t>
            </w:r>
          </w:p>
          <w:p w14:paraId="0DF6B53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DC_66A_n77A</w:t>
            </w:r>
          </w:p>
          <w:p w14:paraId="4C93CDA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DC_71A_n77A</w:t>
            </w:r>
          </w:p>
        </w:tc>
      </w:tr>
      <w:tr w:rsidR="005E472F" w:rsidRPr="007B6BD5" w14:paraId="2853CD8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C1967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5B55E5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DC_2A_n77A</w:t>
            </w:r>
          </w:p>
          <w:p w14:paraId="09F1220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DC_66A_n77A</w:t>
            </w:r>
          </w:p>
          <w:p w14:paraId="02B301A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DC_71A_n77A</w:t>
            </w:r>
          </w:p>
        </w:tc>
      </w:tr>
      <w:tr w:rsidR="005E472F" w:rsidRPr="007B6BD5" w14:paraId="4F249917" w14:textId="77777777" w:rsidTr="0048553A">
        <w:trPr>
          <w:jc w:val="center"/>
        </w:trPr>
        <w:tc>
          <w:tcPr>
            <w:tcW w:w="3397" w:type="dxa"/>
            <w:shd w:val="clear" w:color="auto" w:fill="auto"/>
            <w:noWrap/>
            <w:vAlign w:val="center"/>
          </w:tcPr>
          <w:p w14:paraId="32003D5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4E3DEAC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DC_2A_n71A</w:t>
            </w:r>
          </w:p>
          <w:p w14:paraId="38659D2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DC_2A_n77A</w:t>
            </w:r>
          </w:p>
          <w:p w14:paraId="2D4AC37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DC_66A_n71A</w:t>
            </w:r>
          </w:p>
          <w:p w14:paraId="2839DEC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DC_66A_n77A</w:t>
            </w:r>
          </w:p>
        </w:tc>
      </w:tr>
      <w:tr w:rsidR="005E472F" w:rsidRPr="007B6BD5" w14:paraId="15B276E2" w14:textId="77777777" w:rsidTr="0048553A">
        <w:trPr>
          <w:jc w:val="center"/>
        </w:trPr>
        <w:tc>
          <w:tcPr>
            <w:tcW w:w="3397" w:type="dxa"/>
            <w:shd w:val="clear" w:color="auto" w:fill="auto"/>
            <w:noWrap/>
            <w:vAlign w:val="center"/>
          </w:tcPr>
          <w:p w14:paraId="4A11D98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29D3DA07"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3F601649"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443BCE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5E472F" w:rsidRPr="007B6BD5" w14:paraId="4FE7EB7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877FD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401660"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24A72E6E"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3CACE55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5E472F" w:rsidRPr="007B6BD5" w14:paraId="0B416FC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41F7E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70D0E69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DC_2A_n78A</w:t>
            </w:r>
          </w:p>
          <w:p w14:paraId="192AD7C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DC_66A_n78A</w:t>
            </w:r>
          </w:p>
          <w:p w14:paraId="1BA45AF0"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DC_71A_n78A</w:t>
            </w:r>
          </w:p>
        </w:tc>
      </w:tr>
      <w:tr w:rsidR="005E472F" w:rsidRPr="007B6BD5" w14:paraId="167C9C3D" w14:textId="77777777" w:rsidTr="0048553A">
        <w:trPr>
          <w:jc w:val="center"/>
        </w:trPr>
        <w:tc>
          <w:tcPr>
            <w:tcW w:w="3397" w:type="dxa"/>
            <w:shd w:val="clear" w:color="auto" w:fill="auto"/>
            <w:noWrap/>
            <w:vAlign w:val="center"/>
          </w:tcPr>
          <w:p w14:paraId="6869B67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A894A78"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3FFABEA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DC_2A_n71A</w:t>
            </w:r>
          </w:p>
          <w:p w14:paraId="116FE29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DC_66A_n71A</w:t>
            </w:r>
          </w:p>
          <w:p w14:paraId="0C543B89" w14:textId="77777777" w:rsidR="005E472F" w:rsidRPr="007B6BD5" w:rsidRDefault="005E472F" w:rsidP="0048553A">
            <w:pPr>
              <w:spacing w:after="0"/>
              <w:jc w:val="center"/>
              <w:rPr>
                <w:rFonts w:ascii="Arial" w:hAnsi="Arial"/>
                <w:sz w:val="18"/>
              </w:rPr>
            </w:pPr>
            <w:r w:rsidRPr="007B6BD5">
              <w:rPr>
                <w:rFonts w:ascii="Arial" w:hAnsi="Arial"/>
                <w:sz w:val="18"/>
              </w:rPr>
              <w:t>DC_(n)71AA</w:t>
            </w:r>
          </w:p>
        </w:tc>
      </w:tr>
      <w:tr w:rsidR="005E472F" w:rsidRPr="007B6BD5" w14:paraId="0CC044F5" w14:textId="77777777" w:rsidTr="0048553A">
        <w:trPr>
          <w:jc w:val="center"/>
        </w:trPr>
        <w:tc>
          <w:tcPr>
            <w:tcW w:w="3397" w:type="dxa"/>
            <w:shd w:val="clear" w:color="auto" w:fill="auto"/>
            <w:noWrap/>
            <w:vAlign w:val="center"/>
          </w:tcPr>
          <w:p w14:paraId="45827CBE" w14:textId="77777777" w:rsidR="005E472F" w:rsidRPr="007B6BD5" w:rsidRDefault="005E472F" w:rsidP="0048553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39F861C9"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08CC30EB"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C7D5322"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0EEAF5D4"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6E57B83" w14:textId="77777777" w:rsidR="005E472F" w:rsidRPr="007B6BD5" w:rsidRDefault="005E472F" w:rsidP="0048553A">
            <w:pPr>
              <w:spacing w:after="0"/>
              <w:jc w:val="center"/>
              <w:rPr>
                <w:rFonts w:ascii="Arial" w:hAnsi="Arial"/>
                <w:sz w:val="18"/>
                <w:lang w:eastAsia="zh-CN"/>
              </w:rPr>
            </w:pPr>
            <w:r w:rsidRPr="007B6BD5">
              <w:rPr>
                <w:rFonts w:ascii="Arial" w:eastAsia="Malgun Gothic" w:hAnsi="Arial"/>
                <w:sz w:val="18"/>
                <w:lang w:eastAsia="ko-KR"/>
              </w:rPr>
              <w:t>DC_66A_n71A</w:t>
            </w:r>
          </w:p>
        </w:tc>
      </w:tr>
      <w:tr w:rsidR="005E472F" w:rsidRPr="007B6BD5" w14:paraId="72E843AA" w14:textId="77777777" w:rsidTr="0048553A">
        <w:trPr>
          <w:jc w:val="center"/>
        </w:trPr>
        <w:tc>
          <w:tcPr>
            <w:tcW w:w="3397" w:type="dxa"/>
            <w:shd w:val="clear" w:color="auto" w:fill="auto"/>
            <w:noWrap/>
            <w:vAlign w:val="center"/>
          </w:tcPr>
          <w:p w14:paraId="472221DA" w14:textId="77777777" w:rsidR="005E472F" w:rsidRPr="007B6BD5" w:rsidRDefault="005E472F" w:rsidP="0048553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0379808A"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6744E787"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59730520"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2C9889B9"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5E472F" w:rsidRPr="007B6BD5" w14:paraId="417EE625" w14:textId="77777777" w:rsidTr="0048553A">
        <w:trPr>
          <w:jc w:val="center"/>
        </w:trPr>
        <w:tc>
          <w:tcPr>
            <w:tcW w:w="3397" w:type="dxa"/>
            <w:shd w:val="clear" w:color="auto" w:fill="auto"/>
            <w:noWrap/>
          </w:tcPr>
          <w:p w14:paraId="5378B935" w14:textId="77777777" w:rsidR="005E472F" w:rsidRPr="0024034C" w:rsidRDefault="005E472F" w:rsidP="0048553A">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5966082F" w14:textId="77777777" w:rsidR="005E472F" w:rsidRPr="007B6BD5" w:rsidRDefault="005E472F" w:rsidP="0048553A">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A54DC6D" w14:textId="77777777" w:rsidR="005E472F" w:rsidRPr="0024034C" w:rsidRDefault="005E472F" w:rsidP="0048553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49903E8"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D37D1F7" w14:textId="77777777" w:rsidR="005E472F" w:rsidRPr="007B6BD5" w:rsidRDefault="005E472F" w:rsidP="0048553A">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5E472F" w:rsidRPr="007B6BD5" w14:paraId="70BCE3BC" w14:textId="77777777" w:rsidTr="0048553A">
        <w:trPr>
          <w:jc w:val="center"/>
        </w:trPr>
        <w:tc>
          <w:tcPr>
            <w:tcW w:w="3397" w:type="dxa"/>
            <w:shd w:val="clear" w:color="auto" w:fill="auto"/>
            <w:noWrap/>
          </w:tcPr>
          <w:p w14:paraId="3C4FE51F" w14:textId="77777777" w:rsidR="005E472F" w:rsidRPr="007B6BD5" w:rsidRDefault="005E472F" w:rsidP="0048553A">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60159B45" w14:textId="77777777" w:rsidR="005E472F" w:rsidRPr="0024034C" w:rsidRDefault="005E472F" w:rsidP="0048553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7F28B12"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ECE05AE" w14:textId="77777777" w:rsidR="005E472F" w:rsidRPr="007B6BD5" w:rsidRDefault="005E472F" w:rsidP="0048553A">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5E472F" w:rsidRPr="007B6BD5" w14:paraId="6B2CE62B" w14:textId="77777777" w:rsidTr="0048553A">
        <w:trPr>
          <w:jc w:val="center"/>
        </w:trPr>
        <w:tc>
          <w:tcPr>
            <w:tcW w:w="3397" w:type="dxa"/>
            <w:shd w:val="clear" w:color="auto" w:fill="auto"/>
            <w:noWrap/>
            <w:vAlign w:val="center"/>
          </w:tcPr>
          <w:p w14:paraId="1979A97F" w14:textId="77777777" w:rsidR="005E472F" w:rsidRPr="007B6BD5" w:rsidRDefault="005E472F" w:rsidP="0048553A">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6B682CE6"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68F6380"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5E8E75D"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300A7AA"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5E472F" w:rsidRPr="007B6BD5" w14:paraId="414D7651" w14:textId="77777777" w:rsidTr="0048553A">
        <w:trPr>
          <w:jc w:val="center"/>
        </w:trPr>
        <w:tc>
          <w:tcPr>
            <w:tcW w:w="3397" w:type="dxa"/>
            <w:shd w:val="clear" w:color="auto" w:fill="auto"/>
            <w:noWrap/>
            <w:vAlign w:val="center"/>
          </w:tcPr>
          <w:p w14:paraId="3486EF6A"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379B8FA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DC_66A_n2A</w:t>
            </w:r>
          </w:p>
          <w:p w14:paraId="65E29A7C"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DC_71A_n2A</w:t>
            </w:r>
          </w:p>
        </w:tc>
      </w:tr>
      <w:tr w:rsidR="005E472F" w:rsidRPr="007B6BD5" w14:paraId="3EBC1206" w14:textId="77777777" w:rsidTr="0048553A">
        <w:trPr>
          <w:jc w:val="center"/>
        </w:trPr>
        <w:tc>
          <w:tcPr>
            <w:tcW w:w="3397" w:type="dxa"/>
            <w:shd w:val="clear" w:color="auto" w:fill="auto"/>
            <w:noWrap/>
            <w:vAlign w:val="center"/>
          </w:tcPr>
          <w:p w14:paraId="53C0D126" w14:textId="77777777" w:rsidR="005E472F" w:rsidRPr="007B6BD5" w:rsidRDefault="005E472F" w:rsidP="0048553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272482D6"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5E472F" w:rsidRPr="007B6BD5" w14:paraId="2D27F55E" w14:textId="77777777" w:rsidTr="0048553A">
        <w:trPr>
          <w:jc w:val="center"/>
        </w:trPr>
        <w:tc>
          <w:tcPr>
            <w:tcW w:w="3397" w:type="dxa"/>
            <w:shd w:val="clear" w:color="auto" w:fill="auto"/>
            <w:noWrap/>
            <w:vAlign w:val="center"/>
          </w:tcPr>
          <w:p w14:paraId="500C588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04AE1A6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DC_2A_n41A</w:t>
            </w:r>
          </w:p>
          <w:p w14:paraId="26379A9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DC_71A_n2A</w:t>
            </w:r>
          </w:p>
          <w:p w14:paraId="3E325D0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DC_71A_n41A</w:t>
            </w:r>
          </w:p>
        </w:tc>
      </w:tr>
      <w:tr w:rsidR="005E472F" w:rsidRPr="007B6BD5" w14:paraId="1A1E295C" w14:textId="77777777" w:rsidTr="0048553A">
        <w:trPr>
          <w:jc w:val="center"/>
        </w:trPr>
        <w:tc>
          <w:tcPr>
            <w:tcW w:w="3397" w:type="dxa"/>
            <w:shd w:val="clear" w:color="auto" w:fill="auto"/>
            <w:noWrap/>
            <w:vAlign w:val="center"/>
          </w:tcPr>
          <w:p w14:paraId="70FCDB7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2F7CF0B3"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72AD5F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715F8E3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DC_71A_n2A</w:t>
            </w:r>
          </w:p>
          <w:p w14:paraId="79DFCF3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DC_71A_n66A</w:t>
            </w:r>
          </w:p>
        </w:tc>
      </w:tr>
      <w:tr w:rsidR="005E472F" w:rsidRPr="007B6BD5" w14:paraId="73BD4423" w14:textId="77777777" w:rsidTr="0048553A">
        <w:trPr>
          <w:jc w:val="center"/>
        </w:trPr>
        <w:tc>
          <w:tcPr>
            <w:tcW w:w="3397" w:type="dxa"/>
            <w:shd w:val="clear" w:color="auto" w:fill="auto"/>
            <w:noWrap/>
            <w:vAlign w:val="center"/>
          </w:tcPr>
          <w:p w14:paraId="12256BF1"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40AAB4E6"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FEAA5C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17E7D04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DC_71A_n2A</w:t>
            </w:r>
          </w:p>
          <w:p w14:paraId="332D811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DC_71A_n77A</w:t>
            </w:r>
          </w:p>
        </w:tc>
      </w:tr>
      <w:tr w:rsidR="005E472F" w:rsidRPr="007B6BD5" w14:paraId="13023D98" w14:textId="77777777" w:rsidTr="0048553A">
        <w:trPr>
          <w:jc w:val="center"/>
        </w:trPr>
        <w:tc>
          <w:tcPr>
            <w:tcW w:w="3397" w:type="dxa"/>
            <w:shd w:val="clear" w:color="auto" w:fill="auto"/>
            <w:noWrap/>
            <w:vAlign w:val="center"/>
          </w:tcPr>
          <w:p w14:paraId="3EEBE02F" w14:textId="77777777" w:rsidR="005E472F" w:rsidRPr="007B6BD5" w:rsidRDefault="005E472F" w:rsidP="0048553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7A04537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5E472F" w:rsidRPr="007B6BD5" w14:paraId="7E6F15AE" w14:textId="77777777" w:rsidTr="0048553A">
        <w:trPr>
          <w:jc w:val="center"/>
        </w:trPr>
        <w:tc>
          <w:tcPr>
            <w:tcW w:w="3397" w:type="dxa"/>
            <w:shd w:val="clear" w:color="auto" w:fill="auto"/>
            <w:noWrap/>
            <w:vAlign w:val="center"/>
          </w:tcPr>
          <w:p w14:paraId="5801A963" w14:textId="77777777" w:rsidR="005E472F" w:rsidRPr="007B6BD5" w:rsidRDefault="005E472F" w:rsidP="0048553A">
            <w:pPr>
              <w:spacing w:after="0"/>
              <w:jc w:val="center"/>
              <w:rPr>
                <w:rFonts w:ascii="Arial" w:hAnsi="Arial"/>
                <w:sz w:val="18"/>
              </w:rPr>
            </w:pPr>
            <w:r w:rsidRPr="007B6BD5">
              <w:rPr>
                <w:rFonts w:ascii="Arial" w:hAnsi="Arial"/>
                <w:sz w:val="18"/>
              </w:rPr>
              <w:t>DC_2A-71A_n41A-n66A</w:t>
            </w:r>
          </w:p>
        </w:tc>
        <w:tc>
          <w:tcPr>
            <w:tcW w:w="3686" w:type="dxa"/>
            <w:vAlign w:val="center"/>
          </w:tcPr>
          <w:p w14:paraId="52CC2B8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DC_2A_n41A</w:t>
            </w:r>
          </w:p>
          <w:p w14:paraId="7DADED5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14764D7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DC_71A_n41A</w:t>
            </w:r>
          </w:p>
          <w:p w14:paraId="1987811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DC_71A_n66A</w:t>
            </w:r>
          </w:p>
        </w:tc>
      </w:tr>
      <w:tr w:rsidR="005E472F" w:rsidRPr="007B6BD5" w14:paraId="12CE8D90" w14:textId="77777777" w:rsidTr="0048553A">
        <w:trPr>
          <w:jc w:val="center"/>
        </w:trPr>
        <w:tc>
          <w:tcPr>
            <w:tcW w:w="3397" w:type="dxa"/>
            <w:shd w:val="clear" w:color="auto" w:fill="auto"/>
            <w:noWrap/>
            <w:vAlign w:val="center"/>
          </w:tcPr>
          <w:p w14:paraId="069FB05F" w14:textId="77777777" w:rsidR="005E472F" w:rsidRPr="007B6BD5" w:rsidRDefault="005E472F" w:rsidP="0048553A">
            <w:pPr>
              <w:spacing w:after="0"/>
              <w:jc w:val="center"/>
              <w:rPr>
                <w:rFonts w:ascii="Arial" w:hAnsi="Arial"/>
                <w:sz w:val="18"/>
              </w:rPr>
            </w:pPr>
            <w:r w:rsidRPr="007B6BD5">
              <w:rPr>
                <w:rFonts w:ascii="Arial" w:hAnsi="Arial"/>
                <w:sz w:val="18"/>
              </w:rPr>
              <w:t>DC_2A-71A_n66A-n77A</w:t>
            </w:r>
          </w:p>
        </w:tc>
        <w:tc>
          <w:tcPr>
            <w:tcW w:w="3686" w:type="dxa"/>
            <w:vAlign w:val="center"/>
          </w:tcPr>
          <w:p w14:paraId="373DDF3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5BA9FFE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23CA109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DC_71A_n66A</w:t>
            </w:r>
          </w:p>
          <w:p w14:paraId="19EC218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DC_71A_n77A</w:t>
            </w:r>
          </w:p>
        </w:tc>
      </w:tr>
      <w:tr w:rsidR="005E472F" w:rsidRPr="007B6BD5" w14:paraId="0F05DEEF" w14:textId="77777777" w:rsidTr="0048553A">
        <w:trPr>
          <w:jc w:val="center"/>
        </w:trPr>
        <w:tc>
          <w:tcPr>
            <w:tcW w:w="3397" w:type="dxa"/>
            <w:shd w:val="clear" w:color="auto" w:fill="auto"/>
            <w:noWrap/>
            <w:vAlign w:val="center"/>
          </w:tcPr>
          <w:p w14:paraId="1919812A" w14:textId="77777777" w:rsidR="005E472F" w:rsidRPr="007B6BD5" w:rsidRDefault="005E472F" w:rsidP="0048553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027CF66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5E472F" w:rsidRPr="007B6BD5" w14:paraId="60E1EC9A" w14:textId="77777777" w:rsidTr="0048553A">
        <w:trPr>
          <w:jc w:val="center"/>
        </w:trPr>
        <w:tc>
          <w:tcPr>
            <w:tcW w:w="3397" w:type="dxa"/>
            <w:shd w:val="clear" w:color="auto" w:fill="auto"/>
            <w:noWrap/>
            <w:vAlign w:val="center"/>
          </w:tcPr>
          <w:p w14:paraId="6F46208F" w14:textId="77777777" w:rsidR="005E472F" w:rsidRPr="007B6BD5" w:rsidRDefault="005E472F" w:rsidP="0048553A">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705C0575"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DC_3A_n1A</w:t>
            </w:r>
          </w:p>
          <w:p w14:paraId="154A4EEB"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EC2591F" w14:textId="77777777" w:rsidR="005E472F" w:rsidRPr="007B6BD5" w:rsidRDefault="005E472F" w:rsidP="0048553A">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5E472F" w:rsidRPr="007B6BD5" w14:paraId="247BDF7C" w14:textId="77777777" w:rsidTr="0048553A">
        <w:trPr>
          <w:jc w:val="center"/>
        </w:trPr>
        <w:tc>
          <w:tcPr>
            <w:tcW w:w="3397" w:type="dxa"/>
            <w:shd w:val="clear" w:color="auto" w:fill="auto"/>
            <w:noWrap/>
            <w:vAlign w:val="center"/>
          </w:tcPr>
          <w:p w14:paraId="563EB0D4" w14:textId="77777777" w:rsidR="005E472F" w:rsidRPr="007B6BD5" w:rsidRDefault="005E472F" w:rsidP="0048553A">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E128989"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DC_3A_n1A</w:t>
            </w:r>
          </w:p>
          <w:p w14:paraId="68332269"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CBC0797" w14:textId="77777777" w:rsidR="005E472F" w:rsidRPr="007B6BD5" w:rsidRDefault="005E472F" w:rsidP="0048553A">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5E472F" w:rsidRPr="007B6BD5" w14:paraId="0D9EA883" w14:textId="77777777" w:rsidTr="0048553A">
        <w:trPr>
          <w:jc w:val="center"/>
        </w:trPr>
        <w:tc>
          <w:tcPr>
            <w:tcW w:w="3397" w:type="dxa"/>
            <w:shd w:val="clear" w:color="auto" w:fill="auto"/>
            <w:noWrap/>
            <w:vAlign w:val="center"/>
          </w:tcPr>
          <w:p w14:paraId="3F39514B" w14:textId="77777777" w:rsidR="005E472F" w:rsidRPr="007B6BD5" w:rsidRDefault="005E472F" w:rsidP="0048553A">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4F07B65"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68BAA0AA" w14:textId="77777777" w:rsidR="005E472F" w:rsidRPr="007B6BD5" w:rsidRDefault="005E472F" w:rsidP="0048553A">
            <w:pPr>
              <w:spacing w:after="0"/>
              <w:jc w:val="center"/>
              <w:rPr>
                <w:rFonts w:ascii="Arial" w:hAnsi="Arial"/>
                <w:sz w:val="18"/>
              </w:rPr>
            </w:pPr>
            <w:r w:rsidRPr="007B6BD5">
              <w:rPr>
                <w:rFonts w:ascii="Arial" w:hAnsi="Arial"/>
                <w:sz w:val="18"/>
              </w:rPr>
              <w:t>DC_3A_n8A</w:t>
            </w:r>
          </w:p>
          <w:p w14:paraId="5AB284D4"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5E472F" w:rsidRPr="007B6BD5" w14:paraId="14512596" w14:textId="77777777" w:rsidTr="0048553A">
        <w:trPr>
          <w:jc w:val="center"/>
        </w:trPr>
        <w:tc>
          <w:tcPr>
            <w:tcW w:w="3397" w:type="dxa"/>
            <w:shd w:val="clear" w:color="auto" w:fill="auto"/>
            <w:noWrap/>
            <w:vAlign w:val="center"/>
          </w:tcPr>
          <w:p w14:paraId="1AB367DC" w14:textId="77777777" w:rsidR="005E472F" w:rsidRPr="007B6BD5" w:rsidRDefault="005E472F" w:rsidP="0048553A">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FA41439"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04A8BC7B" w14:textId="77777777" w:rsidR="005E472F" w:rsidRPr="007B6BD5" w:rsidRDefault="005E472F" w:rsidP="0048553A">
            <w:pPr>
              <w:spacing w:after="0"/>
              <w:jc w:val="center"/>
              <w:rPr>
                <w:rFonts w:ascii="Arial" w:hAnsi="Arial"/>
                <w:sz w:val="18"/>
              </w:rPr>
            </w:pPr>
            <w:r w:rsidRPr="007B6BD5">
              <w:rPr>
                <w:rFonts w:ascii="Arial" w:hAnsi="Arial"/>
                <w:sz w:val="18"/>
              </w:rPr>
              <w:t>DC_3A_n8A</w:t>
            </w:r>
          </w:p>
          <w:p w14:paraId="58537234"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5E472F" w:rsidRPr="007B6BD5" w14:paraId="4651FD3D" w14:textId="77777777" w:rsidTr="0048553A">
        <w:trPr>
          <w:jc w:val="center"/>
        </w:trPr>
        <w:tc>
          <w:tcPr>
            <w:tcW w:w="3397" w:type="dxa"/>
            <w:shd w:val="clear" w:color="auto" w:fill="auto"/>
            <w:noWrap/>
            <w:vAlign w:val="center"/>
          </w:tcPr>
          <w:p w14:paraId="081BA62A" w14:textId="77777777" w:rsidR="005E472F" w:rsidRPr="007B6BD5" w:rsidRDefault="005E472F" w:rsidP="0048553A">
            <w:pPr>
              <w:spacing w:after="0"/>
              <w:jc w:val="center"/>
              <w:rPr>
                <w:rFonts w:ascii="Arial" w:hAnsi="Arial"/>
                <w:sz w:val="18"/>
              </w:rPr>
            </w:pPr>
            <w:r w:rsidRPr="007B6BD5">
              <w:rPr>
                <w:rFonts w:ascii="Arial" w:hAnsi="Arial"/>
                <w:sz w:val="18"/>
              </w:rPr>
              <w:t>DC_3A_n1A-n28A-n75A</w:t>
            </w:r>
          </w:p>
          <w:p w14:paraId="27C2555A" w14:textId="77777777" w:rsidR="005E472F" w:rsidRPr="007B6BD5" w:rsidRDefault="005E472F" w:rsidP="0048553A">
            <w:pPr>
              <w:spacing w:after="0"/>
              <w:jc w:val="center"/>
              <w:rPr>
                <w:rFonts w:ascii="Arial" w:hAnsi="Arial"/>
                <w:sz w:val="18"/>
              </w:rPr>
            </w:pPr>
            <w:bookmarkStart w:id="63" w:name="OLE_LINK17"/>
            <w:r w:rsidRPr="007B6BD5">
              <w:rPr>
                <w:rFonts w:ascii="Arial" w:hAnsi="Arial"/>
                <w:sz w:val="18"/>
                <w:lang w:eastAsia="ja-JP"/>
              </w:rPr>
              <w:t>DC_3C_n1A-n28A-n75A</w:t>
            </w:r>
            <w:bookmarkEnd w:id="63"/>
          </w:p>
        </w:tc>
        <w:tc>
          <w:tcPr>
            <w:tcW w:w="3686" w:type="dxa"/>
            <w:vAlign w:val="center"/>
          </w:tcPr>
          <w:p w14:paraId="65512B18"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75EF29E8"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DC_3C_n1A</w:t>
            </w:r>
          </w:p>
          <w:p w14:paraId="7327A296"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529557B1"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DC_3C_n28A</w:t>
            </w:r>
          </w:p>
        </w:tc>
      </w:tr>
      <w:tr w:rsidR="005E472F" w:rsidRPr="007B6BD5" w14:paraId="6D5736B6" w14:textId="77777777" w:rsidTr="0048553A">
        <w:trPr>
          <w:jc w:val="center"/>
        </w:trPr>
        <w:tc>
          <w:tcPr>
            <w:tcW w:w="3397" w:type="dxa"/>
            <w:shd w:val="clear" w:color="auto" w:fill="auto"/>
            <w:noWrap/>
            <w:vAlign w:val="center"/>
          </w:tcPr>
          <w:p w14:paraId="526CE221" w14:textId="77777777" w:rsidR="005E472F" w:rsidRPr="007B6BD5" w:rsidRDefault="005E472F" w:rsidP="0048553A">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362BE51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4D0008F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DC_3A_n40A</w:t>
            </w:r>
          </w:p>
          <w:p w14:paraId="1565616C"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ja-JP"/>
              </w:rPr>
              <w:t>DC_3A_n78A</w:t>
            </w:r>
          </w:p>
        </w:tc>
      </w:tr>
      <w:tr w:rsidR="005E472F" w:rsidRPr="007B6BD5" w14:paraId="452A47CE" w14:textId="77777777" w:rsidTr="0048553A">
        <w:trPr>
          <w:jc w:val="center"/>
        </w:trPr>
        <w:tc>
          <w:tcPr>
            <w:tcW w:w="3397" w:type="dxa"/>
            <w:shd w:val="clear" w:color="auto" w:fill="auto"/>
            <w:noWrap/>
            <w:vAlign w:val="center"/>
          </w:tcPr>
          <w:p w14:paraId="45DAD31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DC_3A_n1A-n75A-n78A</w:t>
            </w:r>
          </w:p>
          <w:p w14:paraId="76E0CD47" w14:textId="77777777" w:rsidR="005E472F" w:rsidRPr="007B6BD5" w:rsidRDefault="005E472F" w:rsidP="0048553A">
            <w:pPr>
              <w:spacing w:after="0"/>
              <w:jc w:val="center"/>
              <w:rPr>
                <w:rFonts w:ascii="Arial" w:hAnsi="Arial"/>
                <w:sz w:val="18"/>
                <w:lang w:eastAsia="ja-JP"/>
              </w:rPr>
            </w:pPr>
            <w:bookmarkStart w:id="64" w:name="OLE_LINK18"/>
            <w:r w:rsidRPr="007B6BD5">
              <w:rPr>
                <w:rFonts w:ascii="Arial" w:hAnsi="Arial"/>
                <w:sz w:val="18"/>
                <w:lang w:eastAsia="ja-JP"/>
              </w:rPr>
              <w:t>DC_3C_n1A-n75A-n78A</w:t>
            </w:r>
            <w:bookmarkEnd w:id="64"/>
          </w:p>
        </w:tc>
        <w:tc>
          <w:tcPr>
            <w:tcW w:w="3686" w:type="dxa"/>
            <w:vAlign w:val="center"/>
          </w:tcPr>
          <w:p w14:paraId="2930184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35201C7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2BF084F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5E472F" w:rsidRPr="007B6BD5" w14:paraId="6803F3B3" w14:textId="77777777" w:rsidTr="0048553A">
        <w:trPr>
          <w:jc w:val="center"/>
        </w:trPr>
        <w:tc>
          <w:tcPr>
            <w:tcW w:w="3397" w:type="dxa"/>
            <w:shd w:val="clear" w:color="auto" w:fill="auto"/>
            <w:noWrap/>
            <w:vAlign w:val="center"/>
          </w:tcPr>
          <w:p w14:paraId="021193A4" w14:textId="77777777" w:rsidR="005E472F" w:rsidRPr="007B6BD5" w:rsidRDefault="005E472F" w:rsidP="0048553A">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775999F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DC_3A_n1A</w:t>
            </w:r>
          </w:p>
          <w:p w14:paraId="4374C36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7179C83E"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zh-CN"/>
              </w:rPr>
              <w:t>DC_3A_n79A</w:t>
            </w:r>
          </w:p>
        </w:tc>
      </w:tr>
      <w:tr w:rsidR="005E472F" w:rsidRPr="007B6BD5" w14:paraId="4D6E7CC4" w14:textId="77777777" w:rsidTr="0048553A">
        <w:trPr>
          <w:jc w:val="center"/>
        </w:trPr>
        <w:tc>
          <w:tcPr>
            <w:tcW w:w="3397" w:type="dxa"/>
            <w:shd w:val="clear" w:color="auto" w:fill="auto"/>
            <w:noWrap/>
            <w:vAlign w:val="center"/>
          </w:tcPr>
          <w:p w14:paraId="7AA8F98F"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F7AD37E"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66105C04"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1CA6FE17"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DC_3A_n79A</w:t>
            </w:r>
          </w:p>
        </w:tc>
      </w:tr>
      <w:tr w:rsidR="005E472F" w:rsidRPr="007B6BD5" w14:paraId="6DD3460D" w14:textId="77777777" w:rsidTr="0048553A">
        <w:trPr>
          <w:jc w:val="center"/>
        </w:trPr>
        <w:tc>
          <w:tcPr>
            <w:tcW w:w="3397" w:type="dxa"/>
            <w:shd w:val="clear" w:color="auto" w:fill="auto"/>
            <w:noWrap/>
            <w:vAlign w:val="center"/>
          </w:tcPr>
          <w:p w14:paraId="22B53ED3" w14:textId="77777777" w:rsidR="005E472F" w:rsidRPr="007B6BD5" w:rsidRDefault="005E472F" w:rsidP="0048553A">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E37F368"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DC_3A_n1A</w:t>
            </w:r>
          </w:p>
          <w:p w14:paraId="63818C95"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7BFB2BFB" w14:textId="77777777" w:rsidR="005E472F" w:rsidRPr="007B6BD5" w:rsidRDefault="005E472F" w:rsidP="0048553A">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5E472F" w:rsidRPr="007B6BD5" w14:paraId="576197C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3342F4" w14:textId="77777777" w:rsidR="005E472F" w:rsidRPr="007B6BD5" w:rsidRDefault="005E472F" w:rsidP="0048553A">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129C6994"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158B0B90" w14:textId="77777777" w:rsidR="005E472F" w:rsidRPr="007B6BD5" w:rsidRDefault="005E472F" w:rsidP="0048553A">
            <w:pPr>
              <w:spacing w:after="0"/>
              <w:jc w:val="center"/>
              <w:rPr>
                <w:rFonts w:ascii="Arial" w:hAnsi="Arial"/>
                <w:sz w:val="18"/>
              </w:rPr>
            </w:pPr>
            <w:r w:rsidRPr="007B6BD5">
              <w:rPr>
                <w:rFonts w:ascii="Arial" w:hAnsi="Arial"/>
                <w:sz w:val="18"/>
              </w:rPr>
              <w:t>DC_5A_n28A</w:t>
            </w:r>
          </w:p>
          <w:p w14:paraId="12476104" w14:textId="77777777" w:rsidR="005E472F" w:rsidRPr="007B6BD5" w:rsidRDefault="005E472F" w:rsidP="0048553A">
            <w:pPr>
              <w:spacing w:after="0"/>
              <w:jc w:val="center"/>
              <w:rPr>
                <w:rFonts w:ascii="Arial" w:hAnsi="Arial"/>
                <w:sz w:val="18"/>
              </w:rPr>
            </w:pPr>
            <w:r w:rsidRPr="007B6BD5">
              <w:rPr>
                <w:rFonts w:ascii="Arial" w:hAnsi="Arial"/>
                <w:sz w:val="18"/>
              </w:rPr>
              <w:t>DC_7A_n28A</w:t>
            </w:r>
          </w:p>
        </w:tc>
      </w:tr>
      <w:tr w:rsidR="005E472F" w:rsidRPr="007B6BD5" w14:paraId="639DC808" w14:textId="77777777" w:rsidTr="0048553A">
        <w:trPr>
          <w:jc w:val="center"/>
        </w:trPr>
        <w:tc>
          <w:tcPr>
            <w:tcW w:w="3397" w:type="dxa"/>
            <w:shd w:val="clear" w:color="auto" w:fill="auto"/>
            <w:noWrap/>
            <w:vAlign w:val="center"/>
          </w:tcPr>
          <w:p w14:paraId="56090935" w14:textId="77777777" w:rsidR="005E472F" w:rsidRPr="007B6BD5" w:rsidRDefault="005E472F" w:rsidP="0048553A">
            <w:pPr>
              <w:spacing w:after="0"/>
              <w:jc w:val="center"/>
              <w:rPr>
                <w:rFonts w:ascii="Arial" w:hAnsi="Arial"/>
                <w:sz w:val="18"/>
              </w:rPr>
            </w:pPr>
            <w:r w:rsidRPr="007B6BD5">
              <w:rPr>
                <w:rFonts w:ascii="Arial" w:hAnsi="Arial" w:cs="Arial"/>
                <w:sz w:val="18"/>
              </w:rPr>
              <w:t>DC_3A-5A-7A_n40A</w:t>
            </w:r>
          </w:p>
        </w:tc>
        <w:tc>
          <w:tcPr>
            <w:tcW w:w="3686" w:type="dxa"/>
            <w:vAlign w:val="center"/>
          </w:tcPr>
          <w:p w14:paraId="33B31484"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826D2C2"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4704F45"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5E472F" w:rsidRPr="007B6BD5" w14:paraId="24FD1998" w14:textId="77777777" w:rsidTr="0048553A">
        <w:trPr>
          <w:jc w:val="center"/>
        </w:trPr>
        <w:tc>
          <w:tcPr>
            <w:tcW w:w="3397" w:type="dxa"/>
            <w:shd w:val="clear" w:color="auto" w:fill="auto"/>
            <w:noWrap/>
            <w:vAlign w:val="center"/>
          </w:tcPr>
          <w:p w14:paraId="370FBD10" w14:textId="77777777" w:rsidR="005E472F" w:rsidRPr="007B6BD5" w:rsidRDefault="005E472F" w:rsidP="0048553A">
            <w:pPr>
              <w:spacing w:after="0"/>
              <w:jc w:val="center"/>
              <w:rPr>
                <w:rFonts w:ascii="Arial" w:hAnsi="Arial"/>
                <w:sz w:val="18"/>
              </w:rPr>
            </w:pPr>
            <w:r w:rsidRPr="007B6BD5">
              <w:rPr>
                <w:rFonts w:ascii="Arial" w:hAnsi="Arial" w:cs="Arial"/>
                <w:sz w:val="18"/>
              </w:rPr>
              <w:t>DC_3A-5A-7A-7A_n40A</w:t>
            </w:r>
          </w:p>
        </w:tc>
        <w:tc>
          <w:tcPr>
            <w:tcW w:w="3686" w:type="dxa"/>
            <w:vAlign w:val="center"/>
          </w:tcPr>
          <w:p w14:paraId="71D4E6B3"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FA363B5"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A34C1D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5E472F" w:rsidRPr="007B6BD5" w14:paraId="4ADDA6B5" w14:textId="77777777" w:rsidTr="0048553A">
        <w:trPr>
          <w:jc w:val="center"/>
        </w:trPr>
        <w:tc>
          <w:tcPr>
            <w:tcW w:w="3397" w:type="dxa"/>
            <w:shd w:val="clear" w:color="auto" w:fill="auto"/>
            <w:noWrap/>
            <w:vAlign w:val="center"/>
          </w:tcPr>
          <w:p w14:paraId="1CCB9072" w14:textId="77777777" w:rsidR="005E472F" w:rsidRPr="007B6BD5" w:rsidRDefault="005E472F" w:rsidP="0048553A">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4871300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394CEC8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DC_5A_n77A</w:t>
            </w:r>
          </w:p>
          <w:p w14:paraId="571B3C1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7D38AAE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5151DC"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2EBE322D"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97A63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41D14D5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DC_5A_n77A</w:t>
            </w:r>
          </w:p>
          <w:p w14:paraId="15912B5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27B44EB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015B41"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167F7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3F25C51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DC_5A_n77A</w:t>
            </w:r>
          </w:p>
          <w:p w14:paraId="2705E1C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28CCA5C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3C82C5"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6B71938F"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36C68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736B840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DC_5A_n77A</w:t>
            </w:r>
          </w:p>
          <w:p w14:paraId="7EB60AE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0C4D93B7" w14:textId="77777777" w:rsidTr="0048553A">
        <w:trPr>
          <w:jc w:val="center"/>
        </w:trPr>
        <w:tc>
          <w:tcPr>
            <w:tcW w:w="3397" w:type="dxa"/>
            <w:shd w:val="clear" w:color="auto" w:fill="auto"/>
            <w:noWrap/>
            <w:vAlign w:val="center"/>
          </w:tcPr>
          <w:p w14:paraId="4E00416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DC_3A-5A-7A_n78A</w:t>
            </w:r>
          </w:p>
          <w:p w14:paraId="7ADA915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fi-FI"/>
              </w:rPr>
              <w:t>DC_3C-5A-7A_n78A</w:t>
            </w:r>
          </w:p>
          <w:p w14:paraId="2E05BC66"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2D19652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424A69A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DC_5A_n78A</w:t>
            </w:r>
          </w:p>
          <w:p w14:paraId="3BC4E9E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fi-FI"/>
              </w:rPr>
              <w:t>DC_7A_n78A</w:t>
            </w:r>
          </w:p>
        </w:tc>
      </w:tr>
      <w:tr w:rsidR="005E472F" w:rsidRPr="007B6BD5" w14:paraId="045A9CB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89CB0" w14:textId="77777777" w:rsidR="005E472F" w:rsidRDefault="005E472F" w:rsidP="0048553A">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0C0FD12D" w14:textId="77777777" w:rsidR="005E472F" w:rsidRPr="007B6BD5" w:rsidRDefault="005E472F" w:rsidP="0048553A">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55D85887"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67C9212F"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DC_5A_n78A</w:t>
            </w:r>
          </w:p>
          <w:p w14:paraId="2A0B08BA"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DC_7A_n78A</w:t>
            </w:r>
          </w:p>
        </w:tc>
      </w:tr>
      <w:tr w:rsidR="005E472F" w:rsidRPr="007B6BD5" w14:paraId="7AFB9DF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39F2F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fi-FI"/>
              </w:rPr>
              <w:t>DC_3A-5A-7A-7A_n78A</w:t>
            </w:r>
          </w:p>
          <w:p w14:paraId="012ABE3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CFADE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3D4E542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DC_5A_n78A</w:t>
            </w:r>
          </w:p>
          <w:p w14:paraId="0100139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tc>
      </w:tr>
      <w:tr w:rsidR="005E472F" w:rsidRPr="007B6BD5" w14:paraId="60E901C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88D23" w14:textId="77777777" w:rsidR="005E472F" w:rsidRDefault="005E472F" w:rsidP="0048553A">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717B4CC1" w14:textId="77777777" w:rsidR="005E472F" w:rsidRPr="007B6BD5" w:rsidRDefault="005E472F" w:rsidP="0048553A">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223C8E89"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0834F284"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DC_5A_n78A</w:t>
            </w:r>
          </w:p>
          <w:p w14:paraId="72487623"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DC_7A_n78A</w:t>
            </w:r>
          </w:p>
        </w:tc>
      </w:tr>
      <w:tr w:rsidR="005E472F" w:rsidRPr="007B6BD5" w14:paraId="114115E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F6A3EF" w14:textId="77777777" w:rsidR="005E472F" w:rsidRPr="007B6BD5" w:rsidRDefault="005E472F" w:rsidP="0048553A">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41FBE3D6" w14:textId="77777777" w:rsidR="005E472F" w:rsidRPr="007B6BD5" w:rsidRDefault="005E472F" w:rsidP="0048553A">
            <w:pPr>
              <w:pStyle w:val="TAC"/>
              <w:keepNext w:val="0"/>
              <w:keepLines w:val="0"/>
              <w:rPr>
                <w:rFonts w:cs="Arial"/>
                <w:kern w:val="2"/>
                <w:lang w:eastAsia="zh-CN"/>
              </w:rPr>
            </w:pPr>
            <w:r w:rsidRPr="007B6BD5">
              <w:rPr>
                <w:rFonts w:cs="Arial"/>
                <w:kern w:val="2"/>
                <w:lang w:eastAsia="zh-CN"/>
              </w:rPr>
              <w:t>DC_3A_n28A</w:t>
            </w:r>
          </w:p>
          <w:p w14:paraId="776064AD" w14:textId="77777777" w:rsidR="005E472F" w:rsidRPr="007B6BD5" w:rsidRDefault="005E472F" w:rsidP="0048553A">
            <w:pPr>
              <w:pStyle w:val="TAC"/>
              <w:keepNext w:val="0"/>
              <w:keepLines w:val="0"/>
              <w:rPr>
                <w:rFonts w:cs="Arial"/>
                <w:kern w:val="2"/>
                <w:lang w:eastAsia="zh-CN"/>
              </w:rPr>
            </w:pPr>
            <w:r w:rsidRPr="007B6BD5">
              <w:rPr>
                <w:rFonts w:cs="Arial"/>
                <w:kern w:val="2"/>
                <w:lang w:eastAsia="zh-CN"/>
              </w:rPr>
              <w:t>DC_3A_n78A</w:t>
            </w:r>
          </w:p>
          <w:p w14:paraId="48033C2E" w14:textId="77777777" w:rsidR="005E472F" w:rsidRPr="007B6BD5" w:rsidRDefault="005E472F" w:rsidP="0048553A">
            <w:pPr>
              <w:pStyle w:val="TAC"/>
              <w:keepNext w:val="0"/>
              <w:keepLines w:val="0"/>
              <w:rPr>
                <w:rFonts w:cs="Arial"/>
                <w:kern w:val="2"/>
                <w:lang w:eastAsia="zh-CN"/>
              </w:rPr>
            </w:pPr>
            <w:r w:rsidRPr="007B6BD5">
              <w:rPr>
                <w:rFonts w:cs="Arial"/>
                <w:kern w:val="2"/>
                <w:lang w:eastAsia="zh-CN"/>
              </w:rPr>
              <w:t>DC_5A_n28A</w:t>
            </w:r>
          </w:p>
          <w:p w14:paraId="3F2889F3" w14:textId="77777777" w:rsidR="005E472F" w:rsidRPr="007B6BD5" w:rsidRDefault="005E472F" w:rsidP="0048553A">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5E472F" w:rsidRPr="007B6BD5" w14:paraId="7C4E107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F31F76" w14:textId="77777777" w:rsidR="005E472F" w:rsidRPr="007B6BD5" w:rsidRDefault="005E472F" w:rsidP="0048553A">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720A96BB" w14:textId="77777777" w:rsidR="005E472F" w:rsidRPr="007B6BD5" w:rsidRDefault="005E472F" w:rsidP="0048553A">
            <w:pPr>
              <w:pStyle w:val="TAC"/>
              <w:keepNext w:val="0"/>
              <w:keepLines w:val="0"/>
              <w:rPr>
                <w:kern w:val="2"/>
                <w:lang w:eastAsia="fi-FI"/>
              </w:rPr>
            </w:pPr>
            <w:r w:rsidRPr="007B6BD5">
              <w:rPr>
                <w:kern w:val="2"/>
                <w:lang w:eastAsia="fi-FI"/>
              </w:rPr>
              <w:t>DC_3A_n40A</w:t>
            </w:r>
          </w:p>
          <w:p w14:paraId="1B456BDD" w14:textId="77777777" w:rsidR="005E472F" w:rsidRPr="007B6BD5" w:rsidRDefault="005E472F" w:rsidP="0048553A">
            <w:pPr>
              <w:pStyle w:val="TAC"/>
              <w:keepNext w:val="0"/>
              <w:keepLines w:val="0"/>
              <w:rPr>
                <w:kern w:val="2"/>
                <w:lang w:eastAsia="fi-FI"/>
              </w:rPr>
            </w:pPr>
            <w:r w:rsidRPr="007B6BD5">
              <w:rPr>
                <w:kern w:val="2"/>
                <w:lang w:eastAsia="fi-FI"/>
              </w:rPr>
              <w:t>DC_3A_n77A</w:t>
            </w:r>
          </w:p>
          <w:p w14:paraId="5147AE5D" w14:textId="77777777" w:rsidR="005E472F" w:rsidRPr="007B6BD5" w:rsidRDefault="005E472F" w:rsidP="0048553A">
            <w:pPr>
              <w:pStyle w:val="TAC"/>
              <w:keepNext w:val="0"/>
              <w:keepLines w:val="0"/>
              <w:rPr>
                <w:kern w:val="2"/>
                <w:lang w:eastAsia="fi-FI"/>
              </w:rPr>
            </w:pPr>
            <w:r w:rsidRPr="007B6BD5">
              <w:rPr>
                <w:kern w:val="2"/>
                <w:lang w:eastAsia="fi-FI"/>
              </w:rPr>
              <w:t>DC_5A_n40A</w:t>
            </w:r>
          </w:p>
          <w:p w14:paraId="45F8FEA6"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5E472F" w:rsidRPr="007B6BD5" w14:paraId="0E73BD8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DB00EB" w14:textId="77777777" w:rsidR="005E472F" w:rsidRPr="007B6BD5" w:rsidRDefault="005E472F" w:rsidP="0048553A">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41BF2717" w14:textId="77777777" w:rsidR="005E472F" w:rsidRPr="007B6BD5" w:rsidRDefault="005E472F" w:rsidP="0048553A">
            <w:pPr>
              <w:pStyle w:val="TAC"/>
              <w:keepNext w:val="0"/>
              <w:keepLines w:val="0"/>
              <w:rPr>
                <w:kern w:val="2"/>
                <w:lang w:eastAsia="fi-FI"/>
              </w:rPr>
            </w:pPr>
            <w:r w:rsidRPr="007B6BD5">
              <w:rPr>
                <w:kern w:val="2"/>
                <w:lang w:eastAsia="fi-FI"/>
              </w:rPr>
              <w:t>DC_3A_n40A</w:t>
            </w:r>
          </w:p>
          <w:p w14:paraId="5D4B7086" w14:textId="77777777" w:rsidR="005E472F" w:rsidRPr="007B6BD5" w:rsidRDefault="005E472F" w:rsidP="0048553A">
            <w:pPr>
              <w:pStyle w:val="TAC"/>
              <w:keepNext w:val="0"/>
              <w:keepLines w:val="0"/>
              <w:rPr>
                <w:kern w:val="2"/>
                <w:lang w:eastAsia="fi-FI"/>
              </w:rPr>
            </w:pPr>
            <w:r w:rsidRPr="007B6BD5">
              <w:rPr>
                <w:kern w:val="2"/>
                <w:lang w:eastAsia="fi-FI"/>
              </w:rPr>
              <w:t>DC_3A_n77A</w:t>
            </w:r>
          </w:p>
          <w:p w14:paraId="3228B659" w14:textId="77777777" w:rsidR="005E472F" w:rsidRPr="007B6BD5" w:rsidRDefault="005E472F" w:rsidP="0048553A">
            <w:pPr>
              <w:pStyle w:val="TAC"/>
              <w:keepNext w:val="0"/>
              <w:keepLines w:val="0"/>
              <w:rPr>
                <w:kern w:val="2"/>
                <w:lang w:eastAsia="fi-FI"/>
              </w:rPr>
            </w:pPr>
            <w:r w:rsidRPr="007B6BD5">
              <w:rPr>
                <w:kern w:val="2"/>
                <w:lang w:eastAsia="fi-FI"/>
              </w:rPr>
              <w:t>DC_5A_n40A</w:t>
            </w:r>
          </w:p>
          <w:p w14:paraId="5EE83CDC"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5E472F" w:rsidRPr="007B6BD5" w14:paraId="2591B2C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3ADCAE" w14:textId="77777777" w:rsidR="005E472F" w:rsidRPr="007B6BD5" w:rsidRDefault="005E472F" w:rsidP="0048553A">
            <w:pPr>
              <w:spacing w:after="0"/>
              <w:jc w:val="center"/>
              <w:rPr>
                <w:lang w:eastAsia="ja-JP"/>
              </w:rPr>
            </w:pPr>
            <w:r w:rsidRPr="007B6BD5">
              <w:rPr>
                <w:rFonts w:ascii="Arial" w:hAnsi="Arial"/>
                <w:sz w:val="18"/>
                <w:lang w:eastAsia="ja-JP"/>
              </w:rPr>
              <w:t>DC_3A-5A_n40A-n78A</w:t>
            </w:r>
          </w:p>
          <w:p w14:paraId="3230C39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3CD7E62" w14:textId="77777777" w:rsidR="005E472F" w:rsidRPr="007B6BD5" w:rsidRDefault="005E472F" w:rsidP="0048553A">
            <w:pPr>
              <w:spacing w:after="0"/>
              <w:jc w:val="center"/>
              <w:rPr>
                <w:lang w:eastAsia="ja-JP"/>
              </w:rPr>
            </w:pPr>
            <w:r w:rsidRPr="007B6BD5">
              <w:rPr>
                <w:rFonts w:ascii="Arial" w:hAnsi="Arial"/>
                <w:sz w:val="18"/>
                <w:lang w:eastAsia="ja-JP"/>
              </w:rPr>
              <w:t>DC_3A_n40A</w:t>
            </w:r>
          </w:p>
          <w:p w14:paraId="4D76445A" w14:textId="77777777" w:rsidR="005E472F" w:rsidRPr="007B6BD5" w:rsidRDefault="005E472F" w:rsidP="0048553A">
            <w:pPr>
              <w:spacing w:after="0"/>
              <w:jc w:val="center"/>
              <w:rPr>
                <w:lang w:eastAsia="ja-JP"/>
              </w:rPr>
            </w:pPr>
            <w:r w:rsidRPr="007B6BD5">
              <w:rPr>
                <w:rFonts w:ascii="Arial" w:hAnsi="Arial"/>
                <w:sz w:val="18"/>
                <w:lang w:eastAsia="ja-JP"/>
              </w:rPr>
              <w:t>DC_3A_n78A</w:t>
            </w:r>
          </w:p>
          <w:p w14:paraId="4D2906DD" w14:textId="77777777" w:rsidR="005E472F" w:rsidRPr="007B6BD5" w:rsidRDefault="005E472F" w:rsidP="0048553A">
            <w:pPr>
              <w:spacing w:after="0"/>
              <w:jc w:val="center"/>
              <w:rPr>
                <w:lang w:eastAsia="ja-JP"/>
              </w:rPr>
            </w:pPr>
            <w:r w:rsidRPr="007B6BD5">
              <w:rPr>
                <w:rFonts w:ascii="Arial" w:hAnsi="Arial"/>
                <w:sz w:val="18"/>
                <w:lang w:eastAsia="ja-JP"/>
              </w:rPr>
              <w:t>DC_5A_n40A</w:t>
            </w:r>
          </w:p>
          <w:p w14:paraId="39F921C7" w14:textId="77777777" w:rsidR="005E472F" w:rsidRPr="007B6BD5" w:rsidRDefault="005E472F" w:rsidP="0048553A">
            <w:pPr>
              <w:spacing w:after="0"/>
              <w:jc w:val="center"/>
              <w:rPr>
                <w:lang w:eastAsia="ja-JP"/>
              </w:rPr>
            </w:pPr>
            <w:r w:rsidRPr="007B6BD5">
              <w:rPr>
                <w:rFonts w:ascii="Arial" w:hAnsi="Arial"/>
                <w:sz w:val="18"/>
                <w:lang w:eastAsia="ja-JP"/>
              </w:rPr>
              <w:t>DC_5A_n78A</w:t>
            </w:r>
          </w:p>
        </w:tc>
      </w:tr>
      <w:tr w:rsidR="005E472F" w:rsidRPr="007B6BD5" w14:paraId="300E386A" w14:textId="77777777" w:rsidTr="0048553A">
        <w:trPr>
          <w:jc w:val="center"/>
        </w:trPr>
        <w:tc>
          <w:tcPr>
            <w:tcW w:w="3397" w:type="dxa"/>
            <w:shd w:val="clear" w:color="auto" w:fill="auto"/>
            <w:noWrap/>
            <w:vAlign w:val="center"/>
          </w:tcPr>
          <w:p w14:paraId="61851E57" w14:textId="77777777" w:rsidR="005E472F" w:rsidRPr="007B6BD5" w:rsidRDefault="005E472F" w:rsidP="0048553A">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4AE9CE7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DC_3A_n5A</w:t>
            </w:r>
          </w:p>
          <w:p w14:paraId="06A2836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DC_3A_n40A</w:t>
            </w:r>
          </w:p>
          <w:p w14:paraId="2398980F" w14:textId="77777777" w:rsidR="005E472F" w:rsidRPr="007B6BD5" w:rsidRDefault="005E472F" w:rsidP="0048553A">
            <w:pPr>
              <w:spacing w:after="0"/>
              <w:jc w:val="center"/>
              <w:rPr>
                <w:rFonts w:ascii="Arial" w:hAnsi="Arial" w:cs="Arial"/>
                <w:sz w:val="18"/>
                <w:lang w:eastAsia="zh-TW"/>
              </w:rPr>
            </w:pPr>
            <w:r w:rsidRPr="007B6BD5">
              <w:rPr>
                <w:rFonts w:ascii="Arial" w:hAnsi="Arial"/>
                <w:sz w:val="18"/>
                <w:lang w:eastAsia="ja-JP"/>
              </w:rPr>
              <w:t>DC_3A_n78A</w:t>
            </w:r>
          </w:p>
        </w:tc>
      </w:tr>
      <w:tr w:rsidR="005E472F" w:rsidRPr="007B6BD5" w14:paraId="03FCC994" w14:textId="77777777" w:rsidTr="0048553A">
        <w:trPr>
          <w:jc w:val="center"/>
        </w:trPr>
        <w:tc>
          <w:tcPr>
            <w:tcW w:w="3397" w:type="dxa"/>
            <w:shd w:val="clear" w:color="auto" w:fill="auto"/>
            <w:noWrap/>
            <w:vAlign w:val="center"/>
          </w:tcPr>
          <w:p w14:paraId="2C97007E" w14:textId="77777777" w:rsidR="005E472F" w:rsidRPr="007B6BD5" w:rsidRDefault="005E472F" w:rsidP="0048553A">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7FAAE47"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6FC9EBB"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4462239B" w14:textId="77777777" w:rsidR="005E472F" w:rsidRPr="007B6BD5" w:rsidRDefault="005E472F" w:rsidP="0048553A">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5E472F" w:rsidRPr="007B6BD5" w14:paraId="2E9BFBB7" w14:textId="77777777" w:rsidTr="0048553A">
        <w:trPr>
          <w:jc w:val="center"/>
        </w:trPr>
        <w:tc>
          <w:tcPr>
            <w:tcW w:w="3397" w:type="dxa"/>
            <w:shd w:val="clear" w:color="auto" w:fill="auto"/>
            <w:noWrap/>
            <w:vAlign w:val="center"/>
          </w:tcPr>
          <w:p w14:paraId="13CDE532" w14:textId="77777777" w:rsidR="005E472F" w:rsidRPr="007B6BD5" w:rsidRDefault="005E472F" w:rsidP="0048553A">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5CDE6C01" w14:textId="77777777" w:rsidR="005E472F" w:rsidRPr="007B6BD5" w:rsidRDefault="005E472F" w:rsidP="0048553A">
            <w:pPr>
              <w:spacing w:after="0"/>
              <w:jc w:val="center"/>
              <w:rPr>
                <w:rFonts w:ascii="Arial" w:hAnsi="Arial" w:cs="Arial"/>
                <w:sz w:val="18"/>
                <w:lang w:eastAsia="zh-TW"/>
              </w:rPr>
            </w:pPr>
            <w:r w:rsidRPr="007B6BD5">
              <w:rPr>
                <w:rFonts w:ascii="Arial" w:hAnsi="Arial" w:cs="Arial" w:hint="eastAsia"/>
                <w:sz w:val="18"/>
                <w:lang w:eastAsia="zh-TW"/>
              </w:rPr>
              <w:t>DC_3A_n1A</w:t>
            </w:r>
          </w:p>
          <w:p w14:paraId="5BE24F15" w14:textId="77777777" w:rsidR="005E472F" w:rsidRPr="007B6BD5" w:rsidRDefault="005E472F" w:rsidP="0048553A">
            <w:pPr>
              <w:spacing w:after="0"/>
              <w:jc w:val="center"/>
              <w:rPr>
                <w:rFonts w:ascii="Arial" w:hAnsi="Arial" w:cs="Arial"/>
                <w:sz w:val="18"/>
                <w:lang w:eastAsia="zh-TW"/>
              </w:rPr>
            </w:pPr>
            <w:r w:rsidRPr="007B6BD5">
              <w:rPr>
                <w:rFonts w:ascii="Arial" w:hAnsi="Arial" w:cs="Arial" w:hint="eastAsia"/>
                <w:sz w:val="18"/>
                <w:lang w:eastAsia="zh-TW"/>
              </w:rPr>
              <w:t>DC_3A_n8A</w:t>
            </w:r>
          </w:p>
          <w:p w14:paraId="1400C7FA" w14:textId="77777777" w:rsidR="005E472F" w:rsidRPr="007B6BD5" w:rsidRDefault="005E472F" w:rsidP="0048553A">
            <w:pPr>
              <w:spacing w:after="0"/>
              <w:jc w:val="center"/>
              <w:rPr>
                <w:rFonts w:ascii="Arial" w:hAnsi="Arial" w:cs="Arial"/>
                <w:sz w:val="18"/>
                <w:lang w:eastAsia="zh-TW"/>
              </w:rPr>
            </w:pPr>
            <w:r w:rsidRPr="007B6BD5">
              <w:rPr>
                <w:rFonts w:ascii="Arial" w:hAnsi="Arial" w:cs="Arial" w:hint="eastAsia"/>
                <w:sz w:val="18"/>
                <w:lang w:eastAsia="zh-TW"/>
              </w:rPr>
              <w:t>DC_7A_n1A</w:t>
            </w:r>
          </w:p>
          <w:p w14:paraId="7D047225" w14:textId="77777777" w:rsidR="005E472F" w:rsidRPr="007B6BD5" w:rsidRDefault="005E472F" w:rsidP="0048553A">
            <w:pPr>
              <w:spacing w:after="0"/>
              <w:jc w:val="center"/>
              <w:rPr>
                <w:rFonts w:ascii="Arial" w:hAnsi="Arial"/>
                <w:sz w:val="18"/>
                <w:lang w:eastAsia="fi-FI"/>
              </w:rPr>
            </w:pPr>
            <w:r w:rsidRPr="007B6BD5">
              <w:rPr>
                <w:rFonts w:ascii="Arial" w:hAnsi="Arial" w:cs="Arial" w:hint="eastAsia"/>
                <w:sz w:val="18"/>
                <w:lang w:eastAsia="zh-TW"/>
              </w:rPr>
              <w:t>DC_7A_n8A</w:t>
            </w:r>
          </w:p>
        </w:tc>
      </w:tr>
      <w:tr w:rsidR="005E472F" w:rsidRPr="007B6BD5" w14:paraId="6B344BC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146224" w14:textId="77777777" w:rsidR="005E472F" w:rsidRPr="007B6BD5" w:rsidRDefault="005E472F" w:rsidP="0048553A">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05BD91" w14:textId="77777777" w:rsidR="005E472F" w:rsidRPr="007B6BD5" w:rsidRDefault="005E472F" w:rsidP="0048553A">
            <w:pPr>
              <w:keepNext/>
              <w:spacing w:after="0"/>
              <w:jc w:val="center"/>
              <w:rPr>
                <w:rFonts w:ascii="Arial" w:hAnsi="Arial" w:cs="Arial"/>
                <w:sz w:val="18"/>
                <w:lang w:eastAsia="zh-TW"/>
              </w:rPr>
            </w:pPr>
            <w:r w:rsidRPr="007B6BD5">
              <w:rPr>
                <w:rFonts w:ascii="Arial" w:hAnsi="Arial" w:cs="Arial"/>
                <w:sz w:val="18"/>
                <w:lang w:eastAsia="zh-TW"/>
              </w:rPr>
              <w:t>DC_3A_n1A</w:t>
            </w:r>
          </w:p>
          <w:p w14:paraId="5546503F" w14:textId="77777777" w:rsidR="005E472F" w:rsidRPr="007B6BD5" w:rsidRDefault="005E472F" w:rsidP="0048553A">
            <w:pPr>
              <w:keepNext/>
              <w:spacing w:after="0"/>
              <w:jc w:val="center"/>
              <w:rPr>
                <w:rFonts w:ascii="Arial" w:hAnsi="Arial" w:cs="Arial"/>
                <w:sz w:val="18"/>
                <w:lang w:eastAsia="zh-TW"/>
              </w:rPr>
            </w:pPr>
            <w:r w:rsidRPr="007B6BD5">
              <w:rPr>
                <w:rFonts w:ascii="Arial" w:hAnsi="Arial" w:cs="Arial"/>
                <w:sz w:val="18"/>
                <w:lang w:eastAsia="zh-TW"/>
              </w:rPr>
              <w:t>DC_3A_n8A</w:t>
            </w:r>
          </w:p>
          <w:p w14:paraId="0581625F" w14:textId="77777777" w:rsidR="005E472F" w:rsidRPr="007B6BD5" w:rsidRDefault="005E472F" w:rsidP="0048553A">
            <w:pPr>
              <w:keepNext/>
              <w:spacing w:after="0"/>
              <w:jc w:val="center"/>
              <w:rPr>
                <w:rFonts w:ascii="Arial" w:hAnsi="Arial" w:cs="Arial"/>
                <w:sz w:val="18"/>
                <w:lang w:eastAsia="zh-TW"/>
              </w:rPr>
            </w:pPr>
            <w:r w:rsidRPr="007B6BD5">
              <w:rPr>
                <w:rFonts w:ascii="Arial" w:hAnsi="Arial" w:cs="Arial"/>
                <w:sz w:val="18"/>
                <w:lang w:eastAsia="zh-TW"/>
              </w:rPr>
              <w:t>DC_7A_n1A</w:t>
            </w:r>
          </w:p>
          <w:p w14:paraId="4FA7960D" w14:textId="77777777" w:rsidR="005E472F" w:rsidRPr="007B6BD5" w:rsidRDefault="005E472F" w:rsidP="0048553A">
            <w:pPr>
              <w:keepNext/>
              <w:spacing w:after="0"/>
              <w:jc w:val="center"/>
              <w:rPr>
                <w:rFonts w:ascii="Arial" w:hAnsi="Arial" w:cs="Arial"/>
                <w:sz w:val="18"/>
                <w:lang w:eastAsia="zh-TW"/>
              </w:rPr>
            </w:pPr>
            <w:r w:rsidRPr="007B6BD5">
              <w:rPr>
                <w:rFonts w:ascii="Arial" w:hAnsi="Arial" w:cs="Arial"/>
                <w:sz w:val="18"/>
                <w:lang w:eastAsia="zh-TW"/>
              </w:rPr>
              <w:t>DC_7A_n8A</w:t>
            </w:r>
          </w:p>
        </w:tc>
      </w:tr>
      <w:tr w:rsidR="005E472F" w:rsidRPr="007B6BD5" w14:paraId="386DD54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4B45EA"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C60656"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DC_3A_n1A</w:t>
            </w:r>
          </w:p>
          <w:p w14:paraId="31EDF366"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DC_3A_n8A</w:t>
            </w:r>
          </w:p>
          <w:p w14:paraId="109F6819"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DC_7A_n1A</w:t>
            </w:r>
          </w:p>
          <w:p w14:paraId="4E694AF7"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DC_7A_n8A</w:t>
            </w:r>
          </w:p>
        </w:tc>
      </w:tr>
      <w:tr w:rsidR="005E472F" w:rsidRPr="007B6BD5" w14:paraId="268D0A4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9CB034"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20B4CC"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DC_3A_n1A</w:t>
            </w:r>
          </w:p>
          <w:p w14:paraId="27C4E441"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DC_3A_n8A</w:t>
            </w:r>
          </w:p>
          <w:p w14:paraId="47756BE7"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DC_7A_n1A</w:t>
            </w:r>
          </w:p>
          <w:p w14:paraId="7EB95208"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DC_7A_n8A</w:t>
            </w:r>
          </w:p>
        </w:tc>
      </w:tr>
      <w:tr w:rsidR="005E472F" w:rsidRPr="007B6BD5" w14:paraId="0FEF3C6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D0D62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DC_3A-7A_n1A-n28A</w:t>
            </w:r>
          </w:p>
          <w:p w14:paraId="65B4A07C" w14:textId="77777777" w:rsidR="005E472F" w:rsidRPr="007B6BD5" w:rsidRDefault="005E472F" w:rsidP="0048553A">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vAlign w:val="center"/>
          </w:tcPr>
          <w:p w14:paraId="5D7D9AB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DC_3A_n1A</w:t>
            </w:r>
          </w:p>
          <w:p w14:paraId="36A597B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DC_3A_n28A</w:t>
            </w:r>
          </w:p>
          <w:p w14:paraId="09B9AED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DC_3C_n1A</w:t>
            </w:r>
          </w:p>
          <w:p w14:paraId="3374DE1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DC_7A_n1A</w:t>
            </w:r>
          </w:p>
          <w:p w14:paraId="25783753" w14:textId="77777777" w:rsidR="005E472F" w:rsidRPr="007B6BD5" w:rsidRDefault="005E472F" w:rsidP="0048553A">
            <w:pPr>
              <w:spacing w:after="0"/>
              <w:jc w:val="center"/>
              <w:rPr>
                <w:rFonts w:ascii="Arial" w:hAnsi="Arial" w:cs="Arial"/>
                <w:sz w:val="18"/>
                <w:lang w:eastAsia="zh-TW"/>
              </w:rPr>
            </w:pPr>
            <w:r w:rsidRPr="007B6BD5">
              <w:rPr>
                <w:rFonts w:ascii="Arial" w:hAnsi="Arial"/>
                <w:sz w:val="18"/>
                <w:lang w:eastAsia="fi-FI"/>
              </w:rPr>
              <w:t>DC_7A_n28A</w:t>
            </w:r>
          </w:p>
        </w:tc>
      </w:tr>
      <w:tr w:rsidR="005E472F" w:rsidRPr="007B6BD5" w14:paraId="7102B54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EC04D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DC_3A-7C_n1A-n28A</w:t>
            </w:r>
          </w:p>
          <w:p w14:paraId="6481ACE0" w14:textId="77777777" w:rsidR="005E472F" w:rsidRPr="007B6BD5" w:rsidRDefault="005E472F" w:rsidP="0048553A">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vAlign w:val="center"/>
          </w:tcPr>
          <w:p w14:paraId="5DD1FD3E"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DC_3A_n1A</w:t>
            </w:r>
          </w:p>
          <w:p w14:paraId="5BED14A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DC_3A_n28A</w:t>
            </w:r>
          </w:p>
          <w:p w14:paraId="313D4DEA"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DC_3C_n1A</w:t>
            </w:r>
          </w:p>
          <w:p w14:paraId="17E2D34A"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DC_7A_n1A</w:t>
            </w:r>
          </w:p>
          <w:p w14:paraId="73D08A15"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DC_7A_n28A</w:t>
            </w:r>
          </w:p>
          <w:p w14:paraId="224E3D6B"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DC_7C_n1A</w:t>
            </w:r>
          </w:p>
          <w:p w14:paraId="2E96FA07" w14:textId="77777777" w:rsidR="005E472F" w:rsidRPr="007B6BD5" w:rsidRDefault="005E472F" w:rsidP="0048553A">
            <w:pPr>
              <w:spacing w:after="0"/>
              <w:jc w:val="center"/>
              <w:rPr>
                <w:rFonts w:ascii="Arial" w:hAnsi="Arial" w:cs="Arial"/>
                <w:sz w:val="18"/>
                <w:lang w:eastAsia="zh-TW"/>
              </w:rPr>
            </w:pPr>
            <w:r w:rsidRPr="007B6BD5">
              <w:rPr>
                <w:rFonts w:ascii="Arial" w:hAnsi="Arial"/>
                <w:sz w:val="18"/>
                <w:lang w:eastAsia="ko-KR"/>
              </w:rPr>
              <w:t>DC_7C_n28A</w:t>
            </w:r>
          </w:p>
        </w:tc>
      </w:tr>
      <w:tr w:rsidR="005E472F" w:rsidRPr="007B6BD5" w14:paraId="1E1EBADB" w14:textId="77777777" w:rsidTr="0048553A">
        <w:trPr>
          <w:jc w:val="center"/>
        </w:trPr>
        <w:tc>
          <w:tcPr>
            <w:tcW w:w="3397" w:type="dxa"/>
            <w:shd w:val="clear" w:color="auto" w:fill="auto"/>
            <w:noWrap/>
            <w:vAlign w:val="center"/>
          </w:tcPr>
          <w:p w14:paraId="0FF27E9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64EEB66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DC_3A_n1A</w:t>
            </w:r>
          </w:p>
          <w:p w14:paraId="34D76D1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DC_3A_n40A</w:t>
            </w:r>
          </w:p>
          <w:p w14:paraId="4780307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DC_7A_n1A</w:t>
            </w:r>
          </w:p>
          <w:p w14:paraId="1BD038C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DC_7A_n40A</w:t>
            </w:r>
          </w:p>
        </w:tc>
      </w:tr>
      <w:tr w:rsidR="005E472F" w:rsidRPr="007B6BD5" w14:paraId="28FA6054" w14:textId="77777777" w:rsidTr="0048553A">
        <w:trPr>
          <w:jc w:val="center"/>
        </w:trPr>
        <w:tc>
          <w:tcPr>
            <w:tcW w:w="3397" w:type="dxa"/>
            <w:shd w:val="clear" w:color="auto" w:fill="auto"/>
            <w:noWrap/>
            <w:vAlign w:val="center"/>
          </w:tcPr>
          <w:p w14:paraId="1BF31C8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58995C8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0E7E79F6"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DC_3A_n1A</w:t>
            </w:r>
          </w:p>
          <w:p w14:paraId="2519959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DC_3C_n1A</w:t>
            </w:r>
          </w:p>
          <w:p w14:paraId="618C25FB"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899F88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DC_3C_n78A</w:t>
            </w:r>
          </w:p>
          <w:p w14:paraId="25DF636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DC_7A_n1A</w:t>
            </w:r>
          </w:p>
          <w:p w14:paraId="05F5278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5E472F" w:rsidRPr="007B6BD5" w14:paraId="673B6FC0" w14:textId="77777777" w:rsidTr="0048553A">
        <w:trPr>
          <w:jc w:val="center"/>
        </w:trPr>
        <w:tc>
          <w:tcPr>
            <w:tcW w:w="3397" w:type="dxa"/>
            <w:shd w:val="clear" w:color="auto" w:fill="auto"/>
            <w:noWrap/>
            <w:vAlign w:val="center"/>
          </w:tcPr>
          <w:p w14:paraId="284E3AC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5C31A9FA"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7852B2C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DC_3A_n1A</w:t>
            </w:r>
          </w:p>
          <w:p w14:paraId="17A2AAFC"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DC_3C_n1A</w:t>
            </w:r>
          </w:p>
          <w:p w14:paraId="56863BB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DC_3A_n78A</w:t>
            </w:r>
          </w:p>
          <w:p w14:paraId="76ADE83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DC_3C_n78A</w:t>
            </w:r>
          </w:p>
          <w:p w14:paraId="08B1A4A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DC_7A_n1A</w:t>
            </w:r>
          </w:p>
          <w:p w14:paraId="2206501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DC_7A_n78A</w:t>
            </w:r>
          </w:p>
        </w:tc>
      </w:tr>
      <w:tr w:rsidR="005E472F" w:rsidRPr="007B6BD5" w14:paraId="3C47F19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3AFA14" w14:textId="77777777" w:rsidR="005E472F" w:rsidRPr="007B6BD5" w:rsidRDefault="005E472F" w:rsidP="0048553A">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98CF9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DC_3A_n1A</w:t>
            </w:r>
          </w:p>
          <w:p w14:paraId="6C60DDA5"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B24049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DC_7A_n1A</w:t>
            </w:r>
          </w:p>
          <w:p w14:paraId="0FD011C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5E472F" w:rsidRPr="007B6BD5" w14:paraId="087FC89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0BFAF5"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A75F5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DC_3A_n1A</w:t>
            </w:r>
          </w:p>
          <w:p w14:paraId="2500B039"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6752FA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DC_7A_n1A</w:t>
            </w:r>
          </w:p>
          <w:p w14:paraId="78B3102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5E472F" w:rsidRPr="007B6BD5" w14:paraId="59FCF89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3F1EA6"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879F5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DC_3A_n1A</w:t>
            </w:r>
          </w:p>
          <w:p w14:paraId="6EF7DE89" w14:textId="77777777" w:rsidR="005E472F" w:rsidRPr="007B6BD5" w:rsidRDefault="005E472F" w:rsidP="0048553A">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6210E3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DC_7A_n1A</w:t>
            </w:r>
          </w:p>
          <w:p w14:paraId="2D2AB20A"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5E472F" w:rsidRPr="007B6BD5" w14:paraId="74E2F024" w14:textId="77777777" w:rsidTr="0048553A">
        <w:trPr>
          <w:jc w:val="center"/>
        </w:trPr>
        <w:tc>
          <w:tcPr>
            <w:tcW w:w="3397" w:type="dxa"/>
            <w:shd w:val="clear" w:color="auto" w:fill="auto"/>
            <w:noWrap/>
            <w:vAlign w:val="center"/>
          </w:tcPr>
          <w:p w14:paraId="58DA3D6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DC_3A-7C_n1A-n78A</w:t>
            </w:r>
          </w:p>
          <w:p w14:paraId="4771A1BB"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6D56678F"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26CFD6FB"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0E7722BE"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0B7C9869"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45EFAF43"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1723833F"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486EBC90"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5B44AE63" w14:textId="77777777" w:rsidR="005E472F" w:rsidRPr="007B6BD5" w:rsidRDefault="005E472F" w:rsidP="0048553A">
            <w:pPr>
              <w:spacing w:after="0"/>
              <w:jc w:val="center"/>
              <w:rPr>
                <w:rFonts w:ascii="Arial" w:hAnsi="Arial"/>
                <w:sz w:val="18"/>
                <w:lang w:eastAsia="ko-KR"/>
              </w:rPr>
            </w:pPr>
            <w:r w:rsidRPr="007B6BD5">
              <w:rPr>
                <w:rFonts w:ascii="Arial" w:eastAsia="MS Mincho" w:hAnsi="Arial" w:cs="Arial"/>
                <w:sz w:val="18"/>
                <w:szCs w:val="18"/>
              </w:rPr>
              <w:t>DC_7C_n78A</w:t>
            </w:r>
          </w:p>
        </w:tc>
      </w:tr>
      <w:tr w:rsidR="005E472F" w:rsidRPr="007B6BD5" w14:paraId="79A3C9E7" w14:textId="77777777" w:rsidTr="0048553A">
        <w:trPr>
          <w:jc w:val="center"/>
        </w:trPr>
        <w:tc>
          <w:tcPr>
            <w:tcW w:w="3397" w:type="dxa"/>
            <w:shd w:val="clear" w:color="auto" w:fill="auto"/>
            <w:noWrap/>
            <w:vAlign w:val="center"/>
          </w:tcPr>
          <w:p w14:paraId="41238FA9" w14:textId="77777777" w:rsidR="005E472F" w:rsidRPr="007B6BD5" w:rsidRDefault="005E472F" w:rsidP="0048553A">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0C4B2688" w14:textId="77777777" w:rsidR="005E472F" w:rsidRPr="007B6BD5" w:rsidRDefault="005E472F" w:rsidP="0048553A">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3A11E49B" w14:textId="77777777" w:rsidR="005E472F" w:rsidRPr="007B6BD5" w:rsidRDefault="005E472F" w:rsidP="0048553A">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5B7BE6CC" w14:textId="77777777" w:rsidR="005E472F" w:rsidRPr="007B6BD5" w:rsidRDefault="005E472F" w:rsidP="0048553A">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B520DCE" w14:textId="77777777" w:rsidR="005E472F" w:rsidRPr="007B6BD5" w:rsidRDefault="005E472F" w:rsidP="0048553A">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55E86EAD" w14:textId="77777777" w:rsidR="005E472F" w:rsidRPr="007B6BD5" w:rsidRDefault="005E472F" w:rsidP="0048553A">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50EAD0B1" w14:textId="77777777" w:rsidR="005E472F" w:rsidRPr="007B6BD5" w:rsidRDefault="005E472F" w:rsidP="0048553A">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5B54FB14" w14:textId="77777777" w:rsidR="005E472F" w:rsidRPr="007B6BD5" w:rsidRDefault="005E472F" w:rsidP="0048553A">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663113DE" w14:textId="77777777" w:rsidR="005E472F" w:rsidRPr="007B6BD5" w:rsidRDefault="005E472F" w:rsidP="0048553A">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03D4112E" w14:textId="77777777" w:rsidR="005E472F" w:rsidRPr="007B6BD5" w:rsidRDefault="005E472F" w:rsidP="0048553A">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5E472F" w:rsidRPr="007B6BD5" w:rsidDel="00E07672" w14:paraId="49DF89C0" w14:textId="77777777" w:rsidTr="0048553A">
        <w:trPr>
          <w:jc w:val="center"/>
        </w:trPr>
        <w:tc>
          <w:tcPr>
            <w:tcW w:w="3397" w:type="dxa"/>
            <w:shd w:val="clear" w:color="auto" w:fill="auto"/>
            <w:noWrap/>
            <w:vAlign w:val="center"/>
          </w:tcPr>
          <w:p w14:paraId="1B85ABF7" w14:textId="77777777" w:rsidR="005E472F" w:rsidRPr="007B6BD5" w:rsidDel="00E07672" w:rsidRDefault="005E472F" w:rsidP="0048553A">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7222DEBF" w14:textId="77777777" w:rsidR="005E472F" w:rsidRPr="007B6BD5" w:rsidRDefault="005E472F" w:rsidP="0048553A">
            <w:pPr>
              <w:spacing w:after="0"/>
              <w:jc w:val="center"/>
              <w:rPr>
                <w:rFonts w:ascii="Arial" w:hAnsi="Arial"/>
                <w:kern w:val="2"/>
                <w:sz w:val="18"/>
                <w:lang w:eastAsia="zh-CN"/>
              </w:rPr>
            </w:pPr>
            <w:r w:rsidRPr="007B6BD5">
              <w:rPr>
                <w:rFonts w:ascii="Arial" w:hAnsi="Arial"/>
                <w:kern w:val="2"/>
                <w:sz w:val="18"/>
                <w:lang w:eastAsia="zh-CN"/>
              </w:rPr>
              <w:t>DC_3A_n79A</w:t>
            </w:r>
          </w:p>
          <w:p w14:paraId="3EC8322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DC_5A_n79A</w:t>
            </w:r>
          </w:p>
          <w:p w14:paraId="213A0506" w14:textId="77777777" w:rsidR="005E472F" w:rsidRPr="007B6BD5" w:rsidDel="00E07672" w:rsidRDefault="005E472F" w:rsidP="0048553A">
            <w:pPr>
              <w:spacing w:after="0"/>
              <w:jc w:val="center"/>
              <w:rPr>
                <w:rFonts w:ascii="Arial" w:hAnsi="Arial"/>
                <w:sz w:val="18"/>
                <w:lang w:eastAsia="fi-FI"/>
              </w:rPr>
            </w:pPr>
            <w:r w:rsidRPr="007B6BD5">
              <w:rPr>
                <w:rFonts w:ascii="Arial" w:hAnsi="Arial"/>
                <w:sz w:val="18"/>
                <w:lang w:eastAsia="zh-CN"/>
              </w:rPr>
              <w:t>DC_41A_n79A</w:t>
            </w:r>
          </w:p>
        </w:tc>
      </w:tr>
      <w:tr w:rsidR="005E472F" w:rsidRPr="007B6BD5" w14:paraId="393E3292" w14:textId="77777777" w:rsidTr="0048553A">
        <w:trPr>
          <w:jc w:val="center"/>
        </w:trPr>
        <w:tc>
          <w:tcPr>
            <w:tcW w:w="3397" w:type="dxa"/>
            <w:shd w:val="clear" w:color="auto" w:fill="auto"/>
            <w:noWrap/>
          </w:tcPr>
          <w:p w14:paraId="1FB46B09" w14:textId="77777777" w:rsidR="005E472F" w:rsidRDefault="005E472F" w:rsidP="0048553A">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677AFB67" w14:textId="77777777" w:rsidR="005E472F" w:rsidRPr="007B6BD5" w:rsidRDefault="005E472F" w:rsidP="0048553A">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740B9507" w14:textId="77777777" w:rsidR="005E472F" w:rsidRDefault="005E472F" w:rsidP="0048553A">
            <w:pPr>
              <w:pStyle w:val="TAC"/>
              <w:rPr>
                <w:noProof/>
                <w:kern w:val="2"/>
                <w:lang w:eastAsia="zh-CN"/>
              </w:rPr>
            </w:pPr>
            <w:r w:rsidRPr="005902F6">
              <w:rPr>
                <w:noProof/>
                <w:kern w:val="2"/>
                <w:lang w:eastAsia="zh-CN"/>
              </w:rPr>
              <w:t>DC_3A_n1A</w:t>
            </w:r>
          </w:p>
          <w:p w14:paraId="7B611BFC" w14:textId="77777777" w:rsidR="005E472F" w:rsidRPr="005902F6" w:rsidRDefault="005E472F" w:rsidP="0048553A">
            <w:pPr>
              <w:pStyle w:val="TAC"/>
              <w:rPr>
                <w:noProof/>
                <w:kern w:val="2"/>
                <w:lang w:eastAsia="zh-CN"/>
              </w:rPr>
            </w:pPr>
            <w:r w:rsidRPr="005902F6">
              <w:rPr>
                <w:noProof/>
                <w:kern w:val="2"/>
                <w:lang w:eastAsia="zh-CN"/>
              </w:rPr>
              <w:t>DC_3C_n1A</w:t>
            </w:r>
          </w:p>
          <w:p w14:paraId="577B88DC" w14:textId="77777777" w:rsidR="005E472F" w:rsidRPr="007B6BD5" w:rsidRDefault="005E472F" w:rsidP="0048553A">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5E472F" w:rsidRPr="007B6BD5" w14:paraId="105C0D77" w14:textId="77777777" w:rsidTr="0048553A">
        <w:trPr>
          <w:jc w:val="center"/>
        </w:trPr>
        <w:tc>
          <w:tcPr>
            <w:tcW w:w="3397" w:type="dxa"/>
            <w:shd w:val="clear" w:color="auto" w:fill="auto"/>
            <w:noWrap/>
            <w:vAlign w:val="center"/>
          </w:tcPr>
          <w:p w14:paraId="2226CBEE" w14:textId="77777777" w:rsidR="005E472F" w:rsidRDefault="005E472F" w:rsidP="0048553A">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456A287A" w14:textId="77777777" w:rsidR="005E472F" w:rsidRPr="007B6BD5" w:rsidRDefault="005E472F" w:rsidP="0048553A">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149FA0F2" w14:textId="77777777" w:rsidR="005E472F" w:rsidRDefault="005E472F" w:rsidP="0048553A">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4AEE2879" w14:textId="77777777" w:rsidR="005E472F" w:rsidRDefault="005E472F" w:rsidP="0048553A">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2D938B84" w14:textId="77777777" w:rsidR="005E472F" w:rsidRPr="007B6BD5" w:rsidRDefault="005E472F" w:rsidP="0048553A">
            <w:pPr>
              <w:spacing w:after="0"/>
              <w:jc w:val="center"/>
              <w:rPr>
                <w:rFonts w:ascii="Arial" w:hAnsi="Arial"/>
                <w:kern w:val="2"/>
                <w:sz w:val="18"/>
                <w:lang w:eastAsia="zh-CN"/>
              </w:rPr>
            </w:pPr>
            <w:r w:rsidRPr="0024034C">
              <w:rPr>
                <w:rFonts w:ascii="Arial" w:hAnsi="Arial" w:cs="Arial"/>
                <w:sz w:val="18"/>
                <w:szCs w:val="18"/>
              </w:rPr>
              <w:t>DC_7C_n78A</w:t>
            </w:r>
          </w:p>
        </w:tc>
      </w:tr>
      <w:tr w:rsidR="005E472F" w:rsidRPr="007B6BD5" w14:paraId="3E915800" w14:textId="77777777" w:rsidTr="0048553A">
        <w:trPr>
          <w:jc w:val="center"/>
        </w:trPr>
        <w:tc>
          <w:tcPr>
            <w:tcW w:w="3397" w:type="dxa"/>
            <w:shd w:val="clear" w:color="auto" w:fill="auto"/>
            <w:noWrap/>
            <w:vAlign w:val="center"/>
          </w:tcPr>
          <w:p w14:paraId="367D3EC9" w14:textId="77777777" w:rsidR="005E472F" w:rsidRPr="007B6BD5" w:rsidRDefault="005E472F" w:rsidP="0048553A">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7DDE737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A00A34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6583B46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08ABB6D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lang w:eastAsia="zh-CN"/>
              </w:rPr>
              <w:t>DC_7A_n40A</w:t>
            </w:r>
          </w:p>
        </w:tc>
      </w:tr>
      <w:tr w:rsidR="005E472F" w:rsidRPr="007B6BD5" w:rsidDel="00E07672" w14:paraId="746EFE7C" w14:textId="77777777" w:rsidTr="0048553A">
        <w:trPr>
          <w:jc w:val="center"/>
        </w:trPr>
        <w:tc>
          <w:tcPr>
            <w:tcW w:w="3397" w:type="dxa"/>
            <w:shd w:val="clear" w:color="auto" w:fill="auto"/>
            <w:noWrap/>
            <w:vAlign w:val="center"/>
          </w:tcPr>
          <w:p w14:paraId="68E9DD4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6EDBC2F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7FD452F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0F7F3BFA" w14:textId="77777777" w:rsidR="005E472F" w:rsidRPr="007B6BD5" w:rsidRDefault="005E472F" w:rsidP="0048553A">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1F2C978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DC_3A_n5A</w:t>
            </w:r>
          </w:p>
          <w:p w14:paraId="0CBCCD63"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4220182C"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644C153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DC_7A_n5A</w:t>
            </w:r>
          </w:p>
          <w:p w14:paraId="55D6D8E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DC_7C_n5A</w:t>
            </w:r>
          </w:p>
          <w:p w14:paraId="2E4B6A9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1E45BCF6" w14:textId="77777777" w:rsidR="005E472F" w:rsidRPr="007B6BD5" w:rsidRDefault="005E472F" w:rsidP="0048553A">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5E472F" w:rsidRPr="007B6BD5" w:rsidDel="00E07672" w14:paraId="3BA96BBC" w14:textId="77777777" w:rsidTr="0048553A">
        <w:trPr>
          <w:jc w:val="center"/>
        </w:trPr>
        <w:tc>
          <w:tcPr>
            <w:tcW w:w="3397" w:type="dxa"/>
            <w:shd w:val="clear" w:color="auto" w:fill="auto"/>
            <w:noWrap/>
          </w:tcPr>
          <w:p w14:paraId="6125C212" w14:textId="77777777" w:rsidR="005E472F" w:rsidRDefault="005E472F" w:rsidP="0048553A">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00932374" w14:textId="77777777" w:rsidR="005E472F" w:rsidRPr="007B6BD5" w:rsidRDefault="005E472F" w:rsidP="0048553A">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27C3D6BC" w14:textId="77777777" w:rsidR="005E472F"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F11A99D"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3A4BDAC"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20D3235" w14:textId="77777777" w:rsidR="005E472F"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F4BFEB9"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177CABD" w14:textId="77777777" w:rsidR="005E472F" w:rsidRPr="007B6BD5" w:rsidRDefault="005E472F" w:rsidP="0048553A">
            <w:pPr>
              <w:spacing w:after="0"/>
              <w:jc w:val="center"/>
              <w:rPr>
                <w:rFonts w:ascii="Arial" w:hAnsi="Arial"/>
                <w:sz w:val="18"/>
                <w:lang w:eastAsia="zh-CN"/>
              </w:rPr>
            </w:pPr>
            <w:r w:rsidRPr="0024034C">
              <w:rPr>
                <w:rFonts w:ascii="Arial" w:hAnsi="Arial" w:cs="Arial"/>
                <w:sz w:val="18"/>
                <w:lang w:eastAsia="zh-CN"/>
              </w:rPr>
              <w:t>DC_7A_n78A</w:t>
            </w:r>
          </w:p>
        </w:tc>
      </w:tr>
      <w:tr w:rsidR="005E472F" w:rsidRPr="007B6BD5" w14:paraId="3959FB4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96D22D"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0A021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DC_3A_n7A</w:t>
            </w:r>
          </w:p>
          <w:p w14:paraId="70FFA61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A93A9D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DC_3A_n78A</w:t>
            </w:r>
          </w:p>
          <w:p w14:paraId="2DE806C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DC_7A_n78A</w:t>
            </w:r>
          </w:p>
        </w:tc>
      </w:tr>
      <w:tr w:rsidR="005E472F" w:rsidRPr="007B6BD5" w:rsidDel="00E07672" w14:paraId="31C509C7" w14:textId="77777777" w:rsidTr="0048553A">
        <w:trPr>
          <w:jc w:val="center"/>
        </w:trPr>
        <w:tc>
          <w:tcPr>
            <w:tcW w:w="3397" w:type="dxa"/>
            <w:shd w:val="clear" w:color="auto" w:fill="auto"/>
            <w:noWrap/>
            <w:vAlign w:val="center"/>
          </w:tcPr>
          <w:p w14:paraId="4C09C8F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E6F23A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8B70CBD"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vAlign w:val="center"/>
          </w:tcPr>
          <w:p w14:paraId="2170976A"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DC_3A_n1A</w:t>
            </w:r>
          </w:p>
          <w:p w14:paraId="776D6E95"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DC_3C_n1A</w:t>
            </w:r>
          </w:p>
          <w:p w14:paraId="3C38495C"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p w14:paraId="56631261"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tc>
      </w:tr>
      <w:tr w:rsidR="005E472F" w:rsidRPr="007B6BD5" w:rsidDel="00E07672" w14:paraId="4823AA2C" w14:textId="77777777" w:rsidTr="0048553A">
        <w:trPr>
          <w:jc w:val="center"/>
        </w:trPr>
        <w:tc>
          <w:tcPr>
            <w:tcW w:w="3397" w:type="dxa"/>
            <w:shd w:val="clear" w:color="auto" w:fill="auto"/>
            <w:noWrap/>
            <w:vAlign w:val="center"/>
          </w:tcPr>
          <w:p w14:paraId="6F14D86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DBEE1B4"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vAlign w:val="center"/>
          </w:tcPr>
          <w:p w14:paraId="6EE57AA6"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DC_3A_n1A</w:t>
            </w:r>
          </w:p>
          <w:p w14:paraId="749F1E59"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p w14:paraId="175C39D7"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tc>
      </w:tr>
      <w:tr w:rsidR="005E472F" w:rsidRPr="007B6BD5" w14:paraId="5D8FDA9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44354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2BB94D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4AE078"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DC_3A_n1A</w:t>
            </w:r>
          </w:p>
          <w:p w14:paraId="00920A94"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p w14:paraId="7DAC7EF8"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tc>
      </w:tr>
      <w:tr w:rsidR="005E472F" w:rsidRPr="007B6BD5" w14:paraId="06E31FA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C0D66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AEDEC3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8B8F7C"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DC_3A_n1A</w:t>
            </w:r>
          </w:p>
          <w:p w14:paraId="390C66FB"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p w14:paraId="2BD78A58"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tc>
      </w:tr>
      <w:tr w:rsidR="005E472F" w:rsidRPr="007B6BD5" w14:paraId="16D330C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42CAD2"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676BC31D" w14:textId="77777777" w:rsidR="005E472F" w:rsidRPr="007B6BD5" w:rsidRDefault="005E472F" w:rsidP="0048553A">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2C290DCC" w14:textId="77777777" w:rsidR="005E472F" w:rsidRPr="007B6BD5" w:rsidRDefault="005E472F" w:rsidP="0048553A">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3E0311EB" w14:textId="77777777" w:rsidR="005E472F" w:rsidRPr="007B6BD5" w:rsidRDefault="005E472F" w:rsidP="0048553A">
            <w:pPr>
              <w:keepNext/>
              <w:spacing w:after="0"/>
              <w:jc w:val="center"/>
              <w:rPr>
                <w:rFonts w:ascii="Arial" w:hAnsi="Arial"/>
                <w:sz w:val="18"/>
                <w:lang w:eastAsia="zh-TW"/>
              </w:rPr>
            </w:pPr>
            <w:r w:rsidRPr="007B6BD5">
              <w:rPr>
                <w:rFonts w:ascii="Arial" w:hAnsi="Arial" w:cs="Arial"/>
                <w:color w:val="000000"/>
                <w:sz w:val="18"/>
                <w:szCs w:val="18"/>
              </w:rPr>
              <w:t>DC_8A_n7A</w:t>
            </w:r>
          </w:p>
        </w:tc>
      </w:tr>
      <w:tr w:rsidR="005E472F" w:rsidRPr="007B6BD5" w:rsidDel="00E07672" w14:paraId="7FCF6CBE" w14:textId="77777777" w:rsidTr="0048553A">
        <w:trPr>
          <w:jc w:val="center"/>
        </w:trPr>
        <w:tc>
          <w:tcPr>
            <w:tcW w:w="3397" w:type="dxa"/>
            <w:shd w:val="clear" w:color="auto" w:fill="auto"/>
            <w:noWrap/>
            <w:vAlign w:val="center"/>
          </w:tcPr>
          <w:p w14:paraId="3F03E67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13AC38D9"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10D8E5C"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01B3BBD" w14:textId="77777777" w:rsidR="005E472F" w:rsidRPr="007B6BD5" w:rsidRDefault="005E472F" w:rsidP="0048553A">
            <w:pPr>
              <w:spacing w:after="0"/>
              <w:jc w:val="center"/>
              <w:rPr>
                <w:rFonts w:ascii="Arial" w:hAnsi="Arial"/>
                <w:sz w:val="18"/>
                <w:lang w:eastAsia="zh-TW"/>
              </w:rPr>
            </w:pPr>
            <w:r w:rsidRPr="007B6BD5">
              <w:rPr>
                <w:rFonts w:ascii="Arial" w:hAnsi="Arial" w:cs="Arial"/>
                <w:color w:val="000000"/>
                <w:sz w:val="18"/>
                <w:szCs w:val="18"/>
              </w:rPr>
              <w:t>DC_8A_n28A</w:t>
            </w:r>
          </w:p>
        </w:tc>
      </w:tr>
      <w:tr w:rsidR="005E472F" w:rsidRPr="007B6BD5" w14:paraId="6516754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8B9FD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E8108C0"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7398651"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4E29FB9"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5E472F" w:rsidRPr="007B6BD5" w:rsidDel="00E07672" w14:paraId="57AE335D" w14:textId="77777777" w:rsidTr="0048553A">
        <w:trPr>
          <w:jc w:val="center"/>
        </w:trPr>
        <w:tc>
          <w:tcPr>
            <w:tcW w:w="3397" w:type="dxa"/>
            <w:shd w:val="clear" w:color="auto" w:fill="auto"/>
            <w:noWrap/>
            <w:vAlign w:val="center"/>
          </w:tcPr>
          <w:p w14:paraId="299E861B" w14:textId="77777777" w:rsidR="005E472F" w:rsidRPr="007B6BD5" w:rsidRDefault="005E472F" w:rsidP="0048553A">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418B74B4" w14:textId="77777777" w:rsidR="005E472F" w:rsidRPr="007B6BD5" w:rsidRDefault="005E472F" w:rsidP="0048553A">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1E08EE64" w14:textId="77777777" w:rsidR="005E472F" w:rsidRPr="007B6BD5" w:rsidRDefault="005E472F" w:rsidP="0048553A">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5E472F" w:rsidRPr="007B6BD5" w:rsidDel="00E07672" w14:paraId="1DAC6AA8" w14:textId="77777777" w:rsidTr="0048553A">
        <w:trPr>
          <w:jc w:val="center"/>
        </w:trPr>
        <w:tc>
          <w:tcPr>
            <w:tcW w:w="3397" w:type="dxa"/>
            <w:shd w:val="clear" w:color="auto" w:fill="auto"/>
            <w:noWrap/>
            <w:vAlign w:val="center"/>
          </w:tcPr>
          <w:p w14:paraId="50F56A1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71F42FD3"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DC_3A_n77A</w:t>
            </w:r>
          </w:p>
          <w:p w14:paraId="3FDB9D53"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672F53BD"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5E472F" w:rsidRPr="007B6BD5" w:rsidDel="00E07672" w14:paraId="71CE6962" w14:textId="77777777" w:rsidTr="0048553A">
        <w:trPr>
          <w:jc w:val="center"/>
        </w:trPr>
        <w:tc>
          <w:tcPr>
            <w:tcW w:w="3397" w:type="dxa"/>
            <w:shd w:val="clear" w:color="auto" w:fill="auto"/>
            <w:noWrap/>
            <w:vAlign w:val="center"/>
          </w:tcPr>
          <w:p w14:paraId="7A845F35"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43456C97"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963ABE7" w14:textId="77777777" w:rsidR="005E472F" w:rsidRPr="007B6BD5" w:rsidRDefault="005E472F" w:rsidP="0048553A">
            <w:pPr>
              <w:spacing w:after="0"/>
              <w:jc w:val="center"/>
              <w:rPr>
                <w:rFonts w:ascii="Arial" w:hAnsi="Arial"/>
                <w:kern w:val="2"/>
                <w:sz w:val="18"/>
                <w:lang w:eastAsia="zh-CN"/>
              </w:rPr>
            </w:pPr>
            <w:r w:rsidRPr="007B6BD5">
              <w:rPr>
                <w:rFonts w:ascii="Arial" w:hAnsi="Arial"/>
                <w:kern w:val="2"/>
                <w:sz w:val="18"/>
                <w:lang w:eastAsia="zh-CN"/>
              </w:rPr>
              <w:t>DC_3C-7A-8A_n78A</w:t>
            </w:r>
          </w:p>
        </w:tc>
        <w:tc>
          <w:tcPr>
            <w:tcW w:w="3686" w:type="dxa"/>
            <w:vAlign w:val="center"/>
          </w:tcPr>
          <w:p w14:paraId="5FC6AEF5"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432D860"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DC_3C_n78A</w:t>
            </w:r>
          </w:p>
          <w:p w14:paraId="0DA3BFE2"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Pr>
                <w:rFonts w:ascii="Arial" w:hAnsi="Arial"/>
                <w:sz w:val="18"/>
                <w:vertAlign w:val="superscript"/>
                <w:lang w:eastAsia="zh-TW"/>
              </w:rPr>
              <w:t xml:space="preserve"> </w:t>
            </w:r>
            <w:r w:rsidRPr="007B6BD5">
              <w:rPr>
                <w:rFonts w:ascii="Arial" w:hAnsi="Arial"/>
                <w:sz w:val="18"/>
                <w:vertAlign w:val="superscript"/>
                <w:lang w:eastAsia="zh-TW"/>
              </w:rPr>
              <w:t>9</w:t>
            </w:r>
          </w:p>
          <w:p w14:paraId="5E04EEE2"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E4D2D43" w14:textId="77777777" w:rsidR="005E472F" w:rsidRPr="007B6BD5" w:rsidRDefault="005E472F" w:rsidP="0048553A">
            <w:pPr>
              <w:spacing w:after="0"/>
              <w:jc w:val="center"/>
              <w:rPr>
                <w:rFonts w:ascii="Arial" w:hAnsi="Arial"/>
                <w:kern w:val="2"/>
                <w:sz w:val="18"/>
                <w:lang w:eastAsia="zh-CN"/>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5E472F" w:rsidRPr="007B6BD5" w14:paraId="5717BAF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ADD329" w14:textId="77777777" w:rsidR="005E472F" w:rsidRPr="007B6BD5" w:rsidRDefault="005E472F" w:rsidP="0048553A">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8A776E"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DC_3A_n78A,</w:t>
            </w:r>
          </w:p>
          <w:p w14:paraId="4C147EE4"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4954D90E"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5E472F" w:rsidRPr="007B6BD5" w:rsidDel="00E07672" w14:paraId="0780BB06" w14:textId="77777777" w:rsidTr="0048553A">
        <w:trPr>
          <w:jc w:val="center"/>
        </w:trPr>
        <w:tc>
          <w:tcPr>
            <w:tcW w:w="3397" w:type="dxa"/>
            <w:shd w:val="clear" w:color="auto" w:fill="auto"/>
            <w:noWrap/>
            <w:vAlign w:val="center"/>
          </w:tcPr>
          <w:p w14:paraId="446C5725"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fi-FI"/>
              </w:rPr>
              <w:t>DC_3A-3A-7A-8A_n78A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B57EFE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DC_3A-3A-7A-8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79A1826"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7D9D5759"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182CE09A"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0CB143BF" w14:textId="77777777" w:rsidR="005E472F" w:rsidRPr="007B6BD5" w:rsidRDefault="005E472F" w:rsidP="0048553A">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5E472F" w:rsidRPr="007B6BD5" w14:paraId="31B0ADA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939757"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fi-FI"/>
              </w:rPr>
              <w:t>DC_3A-7A-7A-8A_n78A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921CD5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CFF380"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54BD4E5D"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7D742FF5"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6D60B29A" w14:textId="77777777" w:rsidR="005E472F" w:rsidRPr="007B6BD5" w:rsidRDefault="005E472F" w:rsidP="0048553A">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5E472F" w:rsidRPr="007B6BD5" w14:paraId="5C333E2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3260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vAlign w:val="center"/>
          </w:tcPr>
          <w:p w14:paraId="2DD5C6A3" w14:textId="77777777" w:rsidR="005E472F" w:rsidRPr="007B6BD5" w:rsidRDefault="005E472F" w:rsidP="0048553A">
            <w:pPr>
              <w:snapToGrid w:val="0"/>
              <w:spacing w:after="0"/>
              <w:jc w:val="center"/>
              <w:rPr>
                <w:rFonts w:ascii="Arial" w:hAnsi="Arial"/>
                <w:sz w:val="18"/>
                <w:lang w:eastAsia="zh-TW"/>
              </w:rPr>
            </w:pPr>
            <w:r w:rsidRPr="007B6BD5">
              <w:rPr>
                <w:rFonts w:ascii="Arial" w:hAnsi="Arial"/>
                <w:sz w:val="18"/>
                <w:lang w:eastAsia="zh-TW"/>
              </w:rPr>
              <w:t>DC_3A_n78A</w:t>
            </w:r>
          </w:p>
          <w:p w14:paraId="7D321F9F" w14:textId="77777777" w:rsidR="005E472F" w:rsidRPr="007B6BD5" w:rsidRDefault="005E472F" w:rsidP="0048553A">
            <w:pPr>
              <w:snapToGrid w:val="0"/>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p>
          <w:p w14:paraId="06F410C0"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5E472F" w:rsidRPr="007B6BD5" w14:paraId="3FAE1C8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E39AE2"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AB9A59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129BB9"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7ECEA70"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06EAA98D"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377380C" w14:textId="77777777" w:rsidR="005E472F" w:rsidRPr="007B6BD5" w:rsidRDefault="005E472F" w:rsidP="0048553A">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5E472F" w:rsidRPr="007B6BD5" w14:paraId="2EAD49C8" w14:textId="77777777" w:rsidTr="0048553A">
        <w:trPr>
          <w:jc w:val="center"/>
        </w:trPr>
        <w:tc>
          <w:tcPr>
            <w:tcW w:w="3397" w:type="dxa"/>
            <w:shd w:val="clear" w:color="auto" w:fill="auto"/>
            <w:noWrap/>
            <w:vAlign w:val="center"/>
          </w:tcPr>
          <w:p w14:paraId="1589E7D3" w14:textId="77777777" w:rsidR="005E472F" w:rsidRPr="007B6BD5" w:rsidRDefault="005E472F" w:rsidP="0048553A">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68F4FA2" w14:textId="77777777" w:rsidR="005E472F" w:rsidRPr="007B6BD5" w:rsidRDefault="005E472F" w:rsidP="0048553A">
            <w:pPr>
              <w:spacing w:after="0"/>
              <w:jc w:val="center"/>
              <w:rPr>
                <w:rFonts w:ascii="Arial" w:hAnsi="Arial" w:cs="Arial"/>
                <w:sz w:val="18"/>
                <w:lang w:eastAsia="zh-TW"/>
              </w:rPr>
            </w:pPr>
            <w:r w:rsidRPr="007B6BD5">
              <w:rPr>
                <w:rFonts w:ascii="Arial" w:hAnsi="Arial" w:cs="Arial" w:hint="eastAsia"/>
                <w:sz w:val="18"/>
                <w:lang w:eastAsia="zh-TW"/>
              </w:rPr>
              <w:t>DC_3A_n8A</w:t>
            </w:r>
          </w:p>
          <w:p w14:paraId="22EEECB8" w14:textId="77777777" w:rsidR="005E472F" w:rsidRPr="007B6BD5" w:rsidRDefault="005E472F" w:rsidP="0048553A">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42FC13C7" w14:textId="77777777" w:rsidR="005E472F" w:rsidRPr="007B6BD5" w:rsidRDefault="005E472F" w:rsidP="0048553A">
            <w:pPr>
              <w:spacing w:after="0"/>
              <w:jc w:val="center"/>
              <w:rPr>
                <w:rFonts w:ascii="Arial" w:hAnsi="Arial" w:cs="Arial"/>
                <w:sz w:val="18"/>
                <w:lang w:eastAsia="zh-TW"/>
              </w:rPr>
            </w:pPr>
            <w:r w:rsidRPr="007B6BD5">
              <w:rPr>
                <w:rFonts w:ascii="Arial" w:hAnsi="Arial" w:cs="Arial" w:hint="eastAsia"/>
                <w:sz w:val="18"/>
                <w:lang w:eastAsia="zh-TW"/>
              </w:rPr>
              <w:t>DC_7A_n8A</w:t>
            </w:r>
          </w:p>
          <w:p w14:paraId="5B8F9754" w14:textId="77777777" w:rsidR="005E472F" w:rsidRPr="007B6BD5" w:rsidRDefault="005E472F" w:rsidP="0048553A">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5E472F" w:rsidRPr="007B6BD5" w14:paraId="198C90E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F45672"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A5369E"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DC_3A_n8A</w:t>
            </w:r>
          </w:p>
          <w:p w14:paraId="3D2D381F"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ACEC63F"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DC_7A_n8A</w:t>
            </w:r>
          </w:p>
          <w:p w14:paraId="39980F37"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5E472F" w:rsidRPr="007B6BD5" w14:paraId="4402034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9F417C"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A016E7"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DC_3A_n8A</w:t>
            </w:r>
          </w:p>
          <w:p w14:paraId="709B6220"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4104709"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DC_7A_n8A</w:t>
            </w:r>
          </w:p>
          <w:p w14:paraId="4F81DCD7"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5E472F" w:rsidRPr="007B6BD5" w14:paraId="461B29B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441568"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F5F81E"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DC_3A_n8A</w:t>
            </w:r>
          </w:p>
          <w:p w14:paraId="493C7FB9"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0FCBA8B"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DC_7A_n8A</w:t>
            </w:r>
          </w:p>
          <w:p w14:paraId="6A8D3445"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5E472F" w:rsidRPr="007B6BD5" w:rsidDel="00E07672" w14:paraId="2619BDB4" w14:textId="77777777" w:rsidTr="0048553A">
        <w:trPr>
          <w:jc w:val="center"/>
        </w:trPr>
        <w:tc>
          <w:tcPr>
            <w:tcW w:w="3397" w:type="dxa"/>
            <w:shd w:val="clear" w:color="auto" w:fill="auto"/>
            <w:noWrap/>
            <w:vAlign w:val="center"/>
          </w:tcPr>
          <w:p w14:paraId="1B1CF60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DC_3A-7A-20A_n1A</w:t>
            </w:r>
          </w:p>
          <w:p w14:paraId="41163CA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DC_3C-7A-20A_n1A</w:t>
            </w:r>
          </w:p>
          <w:p w14:paraId="0D20FC8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DC_3A-7C-20A_n1A</w:t>
            </w:r>
          </w:p>
          <w:p w14:paraId="458398A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648557C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6A853DD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14A2451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3040362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2A69561F"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5E472F" w:rsidRPr="007B6BD5" w14:paraId="6EED3553" w14:textId="77777777" w:rsidTr="0048553A">
        <w:trPr>
          <w:jc w:val="center"/>
        </w:trPr>
        <w:tc>
          <w:tcPr>
            <w:tcW w:w="3397" w:type="dxa"/>
            <w:shd w:val="clear" w:color="auto" w:fill="auto"/>
            <w:noWrap/>
            <w:vAlign w:val="center"/>
          </w:tcPr>
          <w:p w14:paraId="448F5F1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4B3F876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DC_3A_n3A</w:t>
            </w:r>
          </w:p>
          <w:p w14:paraId="5F3ABEB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DC_7A_n3A</w:t>
            </w:r>
          </w:p>
          <w:p w14:paraId="6BB3E1E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DC_20A_n3A</w:t>
            </w:r>
          </w:p>
        </w:tc>
      </w:tr>
      <w:tr w:rsidR="005E472F" w:rsidRPr="007B6BD5" w:rsidDel="00E07672" w14:paraId="13500F3C" w14:textId="77777777" w:rsidTr="0048553A">
        <w:trPr>
          <w:jc w:val="center"/>
        </w:trPr>
        <w:tc>
          <w:tcPr>
            <w:tcW w:w="3397" w:type="dxa"/>
            <w:shd w:val="clear" w:color="auto" w:fill="auto"/>
            <w:noWrap/>
            <w:vAlign w:val="center"/>
          </w:tcPr>
          <w:p w14:paraId="1D23A12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7AEADDB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1F4983D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6252889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5E472F" w:rsidRPr="007B6BD5" w14:paraId="6B3B95A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65319D" w14:textId="77777777" w:rsidR="005E472F" w:rsidRPr="007B6BD5" w:rsidRDefault="005E472F" w:rsidP="0048553A">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222D0C15"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3535566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DC_3A_n28A</w:t>
            </w:r>
          </w:p>
          <w:p w14:paraId="5A3F708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DC_7A_n28A</w:t>
            </w:r>
          </w:p>
          <w:p w14:paraId="4ECE11A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DC_3C_n28A</w:t>
            </w:r>
          </w:p>
          <w:p w14:paraId="5288F569"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DC_20A_n28A</w:t>
            </w:r>
          </w:p>
        </w:tc>
      </w:tr>
      <w:tr w:rsidR="005E472F" w:rsidRPr="007B6BD5" w14:paraId="02A26AE0" w14:textId="77777777" w:rsidTr="0048553A">
        <w:trPr>
          <w:jc w:val="center"/>
        </w:trPr>
        <w:tc>
          <w:tcPr>
            <w:tcW w:w="3397" w:type="dxa"/>
            <w:shd w:val="clear" w:color="auto" w:fill="auto"/>
            <w:noWrap/>
            <w:vAlign w:val="center"/>
          </w:tcPr>
          <w:p w14:paraId="67E8558B" w14:textId="77777777" w:rsidR="005E472F" w:rsidRPr="007B6BD5" w:rsidRDefault="005E472F" w:rsidP="0048553A">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5726B2B3" w14:textId="77777777" w:rsidR="005E472F" w:rsidRPr="007B6BD5" w:rsidRDefault="005E472F" w:rsidP="0048553A">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5E472F" w:rsidRPr="007B6BD5" w14:paraId="60229E56" w14:textId="77777777" w:rsidTr="0048553A">
        <w:trPr>
          <w:jc w:val="center"/>
        </w:trPr>
        <w:tc>
          <w:tcPr>
            <w:tcW w:w="3397" w:type="dxa"/>
            <w:shd w:val="clear" w:color="auto" w:fill="auto"/>
            <w:noWrap/>
            <w:vAlign w:val="center"/>
          </w:tcPr>
          <w:p w14:paraId="2BEAD1CB"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6A7F17FC"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28C81B14"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1FC3A3C3"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2F6E2CFC" w14:textId="77777777" w:rsidR="005E472F" w:rsidRPr="007B6BD5" w:rsidRDefault="005E472F" w:rsidP="0048553A">
            <w:pPr>
              <w:spacing w:after="0"/>
              <w:jc w:val="center"/>
              <w:rPr>
                <w:rFonts w:ascii="Arial" w:hAnsi="Arial"/>
                <w:sz w:val="18"/>
              </w:rPr>
            </w:pPr>
            <w:r w:rsidRPr="007B6BD5">
              <w:rPr>
                <w:rFonts w:ascii="Arial" w:hAnsi="Arial"/>
                <w:sz w:val="18"/>
              </w:rPr>
              <w:t>DC_3C_n78A</w:t>
            </w:r>
          </w:p>
          <w:p w14:paraId="30C07B6A" w14:textId="77777777" w:rsidR="005E472F" w:rsidRPr="007B6BD5" w:rsidRDefault="005E472F" w:rsidP="0048553A">
            <w:pPr>
              <w:spacing w:after="0"/>
              <w:jc w:val="center"/>
              <w:rPr>
                <w:rFonts w:ascii="Arial" w:hAnsi="Arial"/>
                <w:sz w:val="18"/>
              </w:rPr>
            </w:pPr>
            <w:r w:rsidRPr="007B6BD5">
              <w:rPr>
                <w:rFonts w:ascii="Arial" w:hAnsi="Arial"/>
                <w:sz w:val="18"/>
              </w:rPr>
              <w:t>DC_20A_n78A</w:t>
            </w:r>
          </w:p>
          <w:p w14:paraId="634B705D"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DC_7A_n78A</w:t>
            </w:r>
          </w:p>
        </w:tc>
      </w:tr>
      <w:tr w:rsidR="005E472F" w:rsidRPr="007B6BD5" w14:paraId="0D141E4A" w14:textId="77777777" w:rsidTr="0048553A">
        <w:trPr>
          <w:jc w:val="center"/>
        </w:trPr>
        <w:tc>
          <w:tcPr>
            <w:tcW w:w="3397" w:type="dxa"/>
            <w:shd w:val="clear" w:color="auto" w:fill="auto"/>
            <w:noWrap/>
            <w:vAlign w:val="center"/>
          </w:tcPr>
          <w:p w14:paraId="2B21416E" w14:textId="77777777" w:rsidR="005E472F" w:rsidRPr="007B6BD5" w:rsidRDefault="005E472F" w:rsidP="0048553A">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35D7D9ED"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34D01F15"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2F453522" w14:textId="77777777" w:rsidR="005E472F" w:rsidRPr="007B6BD5" w:rsidRDefault="005E472F" w:rsidP="0048553A">
            <w:pPr>
              <w:spacing w:after="0"/>
              <w:jc w:val="center"/>
              <w:rPr>
                <w:rFonts w:ascii="Arial" w:hAnsi="Arial"/>
                <w:sz w:val="18"/>
              </w:rPr>
            </w:pPr>
            <w:r w:rsidRPr="007B6BD5">
              <w:rPr>
                <w:rFonts w:ascii="Arial" w:hAnsi="Arial"/>
                <w:sz w:val="18"/>
              </w:rPr>
              <w:t>DC_20A_n78A</w:t>
            </w:r>
          </w:p>
        </w:tc>
      </w:tr>
      <w:tr w:rsidR="005E472F" w:rsidRPr="007B6BD5" w14:paraId="23854A58" w14:textId="77777777" w:rsidTr="0048553A">
        <w:trPr>
          <w:jc w:val="center"/>
        </w:trPr>
        <w:tc>
          <w:tcPr>
            <w:tcW w:w="3397" w:type="dxa"/>
            <w:shd w:val="clear" w:color="auto" w:fill="auto"/>
            <w:noWrap/>
            <w:vAlign w:val="center"/>
          </w:tcPr>
          <w:p w14:paraId="57DAB48E" w14:textId="77777777" w:rsidR="005E472F" w:rsidRPr="007B6BD5" w:rsidRDefault="005E472F" w:rsidP="0048553A">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7C4D83D9"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44C81AFC"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4BC018D4" w14:textId="77777777" w:rsidR="005E472F" w:rsidRPr="007B6BD5" w:rsidRDefault="005E472F" w:rsidP="0048553A">
            <w:pPr>
              <w:spacing w:after="0"/>
              <w:jc w:val="center"/>
              <w:rPr>
                <w:rFonts w:ascii="Arial" w:hAnsi="Arial"/>
                <w:sz w:val="18"/>
              </w:rPr>
            </w:pPr>
            <w:r w:rsidRPr="007B6BD5">
              <w:rPr>
                <w:rFonts w:ascii="Arial" w:hAnsi="Arial"/>
                <w:sz w:val="18"/>
              </w:rPr>
              <w:t>DC_20A_n78A</w:t>
            </w:r>
          </w:p>
        </w:tc>
      </w:tr>
      <w:tr w:rsidR="005E472F" w:rsidRPr="007B6BD5" w14:paraId="14BA8C61" w14:textId="77777777" w:rsidTr="0048553A">
        <w:trPr>
          <w:jc w:val="center"/>
        </w:trPr>
        <w:tc>
          <w:tcPr>
            <w:tcW w:w="3397" w:type="dxa"/>
            <w:shd w:val="clear" w:color="auto" w:fill="auto"/>
            <w:noWrap/>
            <w:vAlign w:val="center"/>
          </w:tcPr>
          <w:p w14:paraId="4B81D6D4" w14:textId="77777777" w:rsidR="005E472F" w:rsidRPr="007B6BD5" w:rsidRDefault="005E472F" w:rsidP="0048553A">
            <w:pPr>
              <w:spacing w:after="0"/>
              <w:jc w:val="center"/>
              <w:rPr>
                <w:rFonts w:ascii="Arial" w:hAnsi="Arial"/>
                <w:sz w:val="18"/>
              </w:rPr>
            </w:pPr>
            <w:r w:rsidRPr="007B6BD5">
              <w:rPr>
                <w:rFonts w:ascii="Arial" w:hAnsi="Arial"/>
                <w:sz w:val="18"/>
              </w:rPr>
              <w:t>DC_3A-7A-20A_n78(2A)</w:t>
            </w:r>
          </w:p>
        </w:tc>
        <w:tc>
          <w:tcPr>
            <w:tcW w:w="3686" w:type="dxa"/>
            <w:vAlign w:val="center"/>
          </w:tcPr>
          <w:p w14:paraId="4F1B5A15"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75BB403"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4415D5DE" w14:textId="77777777" w:rsidR="005E472F" w:rsidRPr="007B6BD5" w:rsidRDefault="005E472F" w:rsidP="0048553A">
            <w:pPr>
              <w:spacing w:after="0"/>
              <w:jc w:val="center"/>
              <w:rPr>
                <w:rFonts w:ascii="Arial" w:hAnsi="Arial"/>
                <w:sz w:val="18"/>
              </w:rPr>
            </w:pPr>
            <w:r w:rsidRPr="007B6BD5">
              <w:rPr>
                <w:rFonts w:ascii="Arial" w:hAnsi="Arial"/>
                <w:sz w:val="18"/>
              </w:rPr>
              <w:t>DC_20A_n78A</w:t>
            </w:r>
          </w:p>
        </w:tc>
      </w:tr>
      <w:tr w:rsidR="005E472F" w:rsidRPr="007B6BD5" w14:paraId="18B843EC" w14:textId="77777777" w:rsidTr="0048553A">
        <w:trPr>
          <w:jc w:val="center"/>
        </w:trPr>
        <w:tc>
          <w:tcPr>
            <w:tcW w:w="3397" w:type="dxa"/>
            <w:shd w:val="clear" w:color="auto" w:fill="auto"/>
            <w:noWrap/>
            <w:vAlign w:val="center"/>
          </w:tcPr>
          <w:p w14:paraId="53A819D6" w14:textId="77777777" w:rsidR="005E472F" w:rsidRPr="007B6BD5" w:rsidRDefault="005E472F" w:rsidP="0048553A">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72F41436" w14:textId="77777777" w:rsidR="005E472F" w:rsidRPr="007B6BD5" w:rsidRDefault="005E472F" w:rsidP="0048553A">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5E472F" w:rsidRPr="007B6BD5" w14:paraId="1445CEE4" w14:textId="77777777" w:rsidTr="0048553A">
        <w:trPr>
          <w:jc w:val="center"/>
        </w:trPr>
        <w:tc>
          <w:tcPr>
            <w:tcW w:w="3397" w:type="dxa"/>
            <w:shd w:val="clear" w:color="auto" w:fill="auto"/>
            <w:noWrap/>
            <w:vAlign w:val="center"/>
          </w:tcPr>
          <w:p w14:paraId="7012623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DC_3A-7A-26A_n78(2A)</w:t>
            </w:r>
          </w:p>
          <w:p w14:paraId="0C4EBBA3"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4381262B"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4CA2242D"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0352A30D"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DC_26A_n78A</w:t>
            </w:r>
          </w:p>
        </w:tc>
      </w:tr>
      <w:tr w:rsidR="005E472F" w:rsidRPr="007B6BD5" w14:paraId="41A29984" w14:textId="77777777" w:rsidTr="0048553A">
        <w:trPr>
          <w:jc w:val="center"/>
        </w:trPr>
        <w:tc>
          <w:tcPr>
            <w:tcW w:w="3397" w:type="dxa"/>
            <w:shd w:val="clear" w:color="auto" w:fill="auto"/>
            <w:noWrap/>
          </w:tcPr>
          <w:p w14:paraId="551EB7E7" w14:textId="77777777" w:rsidR="005E472F" w:rsidRDefault="005E472F" w:rsidP="0048553A">
            <w:pPr>
              <w:keepNext/>
              <w:keepLines/>
              <w:spacing w:after="0"/>
              <w:jc w:val="center"/>
              <w:rPr>
                <w:rFonts w:ascii="Arial" w:hAnsi="Arial"/>
                <w:sz w:val="18"/>
              </w:rPr>
            </w:pPr>
            <w:r w:rsidRPr="003F09CB">
              <w:rPr>
                <w:rFonts w:ascii="Arial" w:hAnsi="Arial"/>
                <w:sz w:val="18"/>
              </w:rPr>
              <w:t>DC_3A-7A_n26A-n78A</w:t>
            </w:r>
          </w:p>
          <w:p w14:paraId="1681F6CE" w14:textId="77777777" w:rsidR="005E472F" w:rsidRDefault="005E472F" w:rsidP="0048553A">
            <w:pPr>
              <w:keepNext/>
              <w:keepLines/>
              <w:spacing w:after="0"/>
              <w:jc w:val="center"/>
              <w:rPr>
                <w:rFonts w:ascii="Arial" w:hAnsi="Arial"/>
                <w:sz w:val="18"/>
              </w:rPr>
            </w:pPr>
            <w:r w:rsidRPr="005902F6">
              <w:rPr>
                <w:rFonts w:ascii="Arial" w:hAnsi="Arial"/>
                <w:sz w:val="18"/>
              </w:rPr>
              <w:t>DC_3A-7C_n26A-n78A</w:t>
            </w:r>
          </w:p>
          <w:p w14:paraId="12E6072B" w14:textId="77777777" w:rsidR="005E472F" w:rsidRDefault="005E472F" w:rsidP="0048553A">
            <w:pPr>
              <w:keepNext/>
              <w:keepLines/>
              <w:spacing w:after="0"/>
              <w:jc w:val="center"/>
              <w:rPr>
                <w:rFonts w:ascii="Arial" w:hAnsi="Arial"/>
                <w:sz w:val="18"/>
              </w:rPr>
            </w:pPr>
            <w:r w:rsidRPr="003F09CB">
              <w:rPr>
                <w:rFonts w:ascii="Arial" w:hAnsi="Arial"/>
                <w:sz w:val="18"/>
              </w:rPr>
              <w:t>DC_3C-7A_n26A-n78A</w:t>
            </w:r>
          </w:p>
          <w:p w14:paraId="1DADB74B" w14:textId="77777777" w:rsidR="005E472F" w:rsidRPr="007B6BD5" w:rsidRDefault="005E472F" w:rsidP="0048553A">
            <w:pPr>
              <w:spacing w:after="0"/>
              <w:jc w:val="center"/>
              <w:rPr>
                <w:rFonts w:ascii="Arial" w:hAnsi="Arial"/>
                <w:sz w:val="18"/>
              </w:rPr>
            </w:pPr>
            <w:r w:rsidRPr="005902F6">
              <w:rPr>
                <w:rFonts w:ascii="Arial" w:hAnsi="Arial"/>
                <w:sz w:val="18"/>
              </w:rPr>
              <w:t>DC_3C-7C_n26A-n78A</w:t>
            </w:r>
          </w:p>
        </w:tc>
        <w:tc>
          <w:tcPr>
            <w:tcW w:w="3686" w:type="dxa"/>
            <w:vAlign w:val="center"/>
          </w:tcPr>
          <w:p w14:paraId="2C5D7457" w14:textId="77777777" w:rsidR="005E472F" w:rsidRDefault="005E472F" w:rsidP="0048553A">
            <w:pPr>
              <w:keepNext/>
              <w:keepLines/>
              <w:spacing w:after="0"/>
              <w:jc w:val="center"/>
              <w:rPr>
                <w:rFonts w:ascii="Arial" w:hAnsi="Arial"/>
                <w:sz w:val="18"/>
              </w:rPr>
            </w:pPr>
            <w:r w:rsidRPr="005902F6">
              <w:rPr>
                <w:rFonts w:ascii="Arial" w:hAnsi="Arial"/>
                <w:sz w:val="18"/>
              </w:rPr>
              <w:t>DC_3A_n78A</w:t>
            </w:r>
          </w:p>
          <w:p w14:paraId="1844FB02" w14:textId="77777777" w:rsidR="005E472F" w:rsidRDefault="005E472F" w:rsidP="0048553A">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295E478E" w14:textId="77777777" w:rsidR="005E472F" w:rsidRDefault="005E472F" w:rsidP="0048553A">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20EBE589" w14:textId="77777777" w:rsidR="005E472F" w:rsidRDefault="005E472F" w:rsidP="0048553A">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14D16F2C" w14:textId="77777777" w:rsidR="005E472F" w:rsidRPr="007B6BD5" w:rsidRDefault="005E472F" w:rsidP="0048553A">
            <w:pPr>
              <w:spacing w:after="0"/>
              <w:jc w:val="center"/>
              <w:rPr>
                <w:rFonts w:ascii="Arial" w:hAnsi="Arial"/>
                <w:sz w:val="18"/>
              </w:rPr>
            </w:pPr>
            <w:r w:rsidRPr="005902F6">
              <w:rPr>
                <w:rFonts w:ascii="Arial" w:hAnsi="Arial"/>
                <w:sz w:val="18"/>
              </w:rPr>
              <w:t>DC_7C_n26A</w:t>
            </w:r>
          </w:p>
        </w:tc>
      </w:tr>
      <w:tr w:rsidR="005E472F" w:rsidRPr="007B6BD5" w14:paraId="556BB772" w14:textId="77777777" w:rsidTr="0048553A">
        <w:trPr>
          <w:jc w:val="center"/>
        </w:trPr>
        <w:tc>
          <w:tcPr>
            <w:tcW w:w="3397" w:type="dxa"/>
            <w:shd w:val="clear" w:color="auto" w:fill="auto"/>
            <w:noWrap/>
            <w:vAlign w:val="center"/>
          </w:tcPr>
          <w:p w14:paraId="15E82F1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DC_3C-7A-26A_n78(2A)</w:t>
            </w:r>
          </w:p>
          <w:p w14:paraId="0762C8BE"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73BBD685"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0821A0AF"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0D1E1080" w14:textId="77777777" w:rsidR="005E472F" w:rsidRPr="007B6BD5" w:rsidRDefault="005E472F" w:rsidP="0048553A">
            <w:pPr>
              <w:spacing w:after="0"/>
              <w:jc w:val="center"/>
              <w:rPr>
                <w:rFonts w:ascii="Arial" w:hAnsi="Arial"/>
                <w:sz w:val="18"/>
              </w:rPr>
            </w:pPr>
            <w:r w:rsidRPr="007B6BD5">
              <w:rPr>
                <w:rFonts w:ascii="Arial" w:hAnsi="Arial"/>
                <w:sz w:val="18"/>
              </w:rPr>
              <w:t>DC_26A_n78A</w:t>
            </w:r>
          </w:p>
        </w:tc>
      </w:tr>
      <w:tr w:rsidR="005E472F" w:rsidRPr="007B6BD5" w14:paraId="062A3C4E" w14:textId="77777777" w:rsidTr="0048553A">
        <w:trPr>
          <w:jc w:val="center"/>
        </w:trPr>
        <w:tc>
          <w:tcPr>
            <w:tcW w:w="3397" w:type="dxa"/>
            <w:shd w:val="clear" w:color="auto" w:fill="auto"/>
            <w:noWrap/>
            <w:vAlign w:val="center"/>
          </w:tcPr>
          <w:p w14:paraId="20696C0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DC_3A-7A-28A_n1A</w:t>
            </w:r>
          </w:p>
          <w:p w14:paraId="07630E2F"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7E23E448"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1F99BBC"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1FD8659F"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BBF54EF"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DC_28A_n1A</w:t>
            </w:r>
          </w:p>
        </w:tc>
      </w:tr>
      <w:tr w:rsidR="005E472F" w:rsidRPr="007B6BD5" w14:paraId="66ED915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5829E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4BFA73"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2FD3F9D3"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223EAA4"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5E472F" w:rsidRPr="007B6BD5" w14:paraId="3C095459" w14:textId="77777777" w:rsidTr="0048553A">
        <w:trPr>
          <w:jc w:val="center"/>
        </w:trPr>
        <w:tc>
          <w:tcPr>
            <w:tcW w:w="3397" w:type="dxa"/>
            <w:shd w:val="clear" w:color="auto" w:fill="auto"/>
            <w:noWrap/>
            <w:vAlign w:val="center"/>
          </w:tcPr>
          <w:p w14:paraId="42EE52F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DC_3A-7A-28A_n3A</w:t>
            </w:r>
          </w:p>
          <w:p w14:paraId="4BF1675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0716EC8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57D6C3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DC_7A_n3A</w:t>
            </w:r>
          </w:p>
          <w:p w14:paraId="07AD13A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DC_7C_n3A</w:t>
            </w:r>
          </w:p>
          <w:p w14:paraId="15D8DFAB"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sz w:val="18"/>
                <w:lang w:eastAsia="zh-CN"/>
              </w:rPr>
              <w:t>DC_28A_n3A</w:t>
            </w:r>
          </w:p>
        </w:tc>
      </w:tr>
      <w:tr w:rsidR="005E472F" w:rsidRPr="007B6BD5" w14:paraId="194A567E" w14:textId="77777777" w:rsidTr="0048553A">
        <w:trPr>
          <w:jc w:val="center"/>
        </w:trPr>
        <w:tc>
          <w:tcPr>
            <w:tcW w:w="3397" w:type="dxa"/>
            <w:shd w:val="clear" w:color="auto" w:fill="auto"/>
            <w:noWrap/>
            <w:vAlign w:val="center"/>
          </w:tcPr>
          <w:p w14:paraId="4CF5C122" w14:textId="77777777" w:rsidR="005E472F" w:rsidRPr="007B6BD5" w:rsidRDefault="005E472F" w:rsidP="0048553A">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0AFF1749"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zh-TW"/>
              </w:rPr>
              <w:t>DC_3A-7C-28A_n5A</w:t>
            </w:r>
          </w:p>
          <w:p w14:paraId="772D0E81"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DC_3C-7A-28A_n5A</w:t>
            </w:r>
          </w:p>
          <w:p w14:paraId="1692538A" w14:textId="77777777" w:rsidR="005E472F" w:rsidRPr="007B6BD5" w:rsidRDefault="005E472F" w:rsidP="0048553A">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069BA58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DC_3A_n5A</w:t>
            </w:r>
          </w:p>
          <w:p w14:paraId="1C2A286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DC_7A_n5A</w:t>
            </w:r>
          </w:p>
          <w:p w14:paraId="185DA52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DC_7C_n5A</w:t>
            </w:r>
          </w:p>
          <w:p w14:paraId="5B95B4EA"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DC_28A_n5A</w:t>
            </w:r>
          </w:p>
        </w:tc>
      </w:tr>
      <w:tr w:rsidR="005E472F" w:rsidRPr="007B6BD5" w14:paraId="711C825C" w14:textId="77777777" w:rsidTr="0048553A">
        <w:trPr>
          <w:jc w:val="center"/>
        </w:trPr>
        <w:tc>
          <w:tcPr>
            <w:tcW w:w="3397" w:type="dxa"/>
            <w:shd w:val="clear" w:color="auto" w:fill="auto"/>
            <w:noWrap/>
            <w:vAlign w:val="center"/>
          </w:tcPr>
          <w:p w14:paraId="53E4DF5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DC_3A-7A-28A_n7A</w:t>
            </w:r>
          </w:p>
          <w:p w14:paraId="0E57DB1B"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5B7D4285"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DC_3A_n7A</w:t>
            </w:r>
          </w:p>
          <w:p w14:paraId="6F6DCC7E"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DC_3C_n7A</w:t>
            </w:r>
          </w:p>
          <w:p w14:paraId="624AF85B"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1269B3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DC_28A_n7A</w:t>
            </w:r>
          </w:p>
        </w:tc>
      </w:tr>
      <w:tr w:rsidR="005E472F" w:rsidRPr="007B6BD5" w14:paraId="16B3E884" w14:textId="77777777" w:rsidTr="0048553A">
        <w:trPr>
          <w:jc w:val="center"/>
        </w:trPr>
        <w:tc>
          <w:tcPr>
            <w:tcW w:w="3397" w:type="dxa"/>
            <w:shd w:val="clear" w:color="auto" w:fill="auto"/>
            <w:noWrap/>
            <w:vAlign w:val="center"/>
          </w:tcPr>
          <w:p w14:paraId="6DC2026C"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46E3E4F1"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DC_3A_n7A</w:t>
            </w:r>
          </w:p>
          <w:p w14:paraId="2FD2C732"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430943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DC_28A_n7A</w:t>
            </w:r>
          </w:p>
        </w:tc>
      </w:tr>
      <w:tr w:rsidR="005E472F" w:rsidRPr="007B6BD5" w14:paraId="0B141C5D" w14:textId="77777777" w:rsidTr="0048553A">
        <w:trPr>
          <w:jc w:val="center"/>
        </w:trPr>
        <w:tc>
          <w:tcPr>
            <w:tcW w:w="3397" w:type="dxa"/>
            <w:shd w:val="clear" w:color="auto" w:fill="auto"/>
            <w:noWrap/>
            <w:vAlign w:val="center"/>
          </w:tcPr>
          <w:p w14:paraId="0EEBC93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06927AA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3C790DD3"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5E472F" w:rsidRPr="007B6BD5" w14:paraId="650649E1" w14:textId="77777777" w:rsidTr="0048553A">
        <w:trPr>
          <w:jc w:val="center"/>
        </w:trPr>
        <w:tc>
          <w:tcPr>
            <w:tcW w:w="3397" w:type="dxa"/>
            <w:shd w:val="clear" w:color="auto" w:fill="auto"/>
            <w:noWrap/>
          </w:tcPr>
          <w:p w14:paraId="1D90E4EB" w14:textId="77777777" w:rsidR="005E472F" w:rsidRPr="007B6BD5" w:rsidRDefault="005E472F" w:rsidP="0048553A">
            <w:pPr>
              <w:spacing w:after="0"/>
              <w:jc w:val="center"/>
              <w:rPr>
                <w:rFonts w:ascii="Arial" w:hAnsi="Arial"/>
                <w:sz w:val="18"/>
                <w:lang w:eastAsia="fi-FI"/>
              </w:rPr>
            </w:pPr>
            <w:r>
              <w:rPr>
                <w:rFonts w:ascii="Arial" w:hAnsi="Arial"/>
                <w:sz w:val="18"/>
                <w:lang w:eastAsia="ja-JP"/>
              </w:rPr>
              <w:t>DC_3A-7A_n28A-n38A</w:t>
            </w:r>
          </w:p>
        </w:tc>
        <w:tc>
          <w:tcPr>
            <w:tcW w:w="3686" w:type="dxa"/>
          </w:tcPr>
          <w:p w14:paraId="5AAAC9A3" w14:textId="77777777" w:rsidR="005E472F" w:rsidRPr="007B6BD5" w:rsidRDefault="005E472F" w:rsidP="0048553A">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5E472F" w:rsidRPr="007B6BD5" w14:paraId="0FF911AF" w14:textId="77777777" w:rsidTr="0048553A">
        <w:trPr>
          <w:jc w:val="center"/>
        </w:trPr>
        <w:tc>
          <w:tcPr>
            <w:tcW w:w="3397" w:type="dxa"/>
            <w:shd w:val="clear" w:color="auto" w:fill="auto"/>
            <w:noWrap/>
            <w:vAlign w:val="center"/>
          </w:tcPr>
          <w:p w14:paraId="3D4D2A8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54649B0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DC_3A_n40A</w:t>
            </w:r>
          </w:p>
          <w:p w14:paraId="329C91F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DC_7A_n40A</w:t>
            </w:r>
          </w:p>
          <w:p w14:paraId="3B99A26D"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DC_28A_n40A</w:t>
            </w:r>
          </w:p>
        </w:tc>
      </w:tr>
      <w:tr w:rsidR="005E472F" w:rsidRPr="007B6BD5" w14:paraId="539FC865" w14:textId="77777777" w:rsidTr="0048553A">
        <w:trPr>
          <w:jc w:val="center"/>
        </w:trPr>
        <w:tc>
          <w:tcPr>
            <w:tcW w:w="3397" w:type="dxa"/>
            <w:shd w:val="clear" w:color="auto" w:fill="auto"/>
            <w:noWrap/>
            <w:vAlign w:val="center"/>
          </w:tcPr>
          <w:p w14:paraId="61281122" w14:textId="77777777" w:rsidR="005E472F" w:rsidRPr="007B6BD5" w:rsidRDefault="005E472F" w:rsidP="0048553A">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92625C8" w14:textId="77777777" w:rsidR="005E472F" w:rsidRPr="007B6BD5" w:rsidRDefault="005E472F" w:rsidP="0048553A">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7846118"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1C8D9DBA"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7FE8B166" w14:textId="77777777" w:rsidR="005E472F" w:rsidRPr="007B6BD5" w:rsidRDefault="005E472F" w:rsidP="0048553A">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1CEA852D"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6C03D135" w14:textId="77777777" w:rsidR="005E472F" w:rsidRPr="007B6BD5" w:rsidRDefault="005E472F" w:rsidP="0048553A">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697DD17E"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1ADAB6B4" w14:textId="77777777" w:rsidR="005E472F" w:rsidRPr="007B6BD5" w:rsidRDefault="005E472F" w:rsidP="0048553A">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5E472F" w:rsidRPr="007B6BD5" w14:paraId="161C9C2E" w14:textId="77777777" w:rsidTr="0048553A">
        <w:trPr>
          <w:jc w:val="center"/>
        </w:trPr>
        <w:tc>
          <w:tcPr>
            <w:tcW w:w="3397" w:type="dxa"/>
            <w:shd w:val="clear" w:color="auto" w:fill="auto"/>
            <w:noWrap/>
            <w:vAlign w:val="center"/>
          </w:tcPr>
          <w:p w14:paraId="33D79C97"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DC_3A-7A-28A_n78(2A)</w:t>
            </w:r>
          </w:p>
          <w:p w14:paraId="719F14C9"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DC_3A-7C-28A_n78(2A)</w:t>
            </w:r>
          </w:p>
          <w:p w14:paraId="7EED4B3E"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706C7CD6" w14:textId="77777777" w:rsidR="005E472F" w:rsidRPr="007B6BD5" w:rsidRDefault="005E472F" w:rsidP="0048553A">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0CFE0C91"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0934BCAB"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4736A31E" w14:textId="77777777" w:rsidR="005E472F" w:rsidRPr="007B6BD5" w:rsidRDefault="005E472F" w:rsidP="0048553A">
            <w:pPr>
              <w:spacing w:after="0"/>
              <w:jc w:val="center"/>
              <w:rPr>
                <w:rFonts w:ascii="Arial" w:hAnsi="Arial"/>
                <w:sz w:val="18"/>
              </w:rPr>
            </w:pPr>
            <w:r w:rsidRPr="007B6BD5">
              <w:rPr>
                <w:rFonts w:ascii="Arial" w:hAnsi="Arial"/>
                <w:sz w:val="18"/>
              </w:rPr>
              <w:t>DC_28A_n78A</w:t>
            </w:r>
          </w:p>
        </w:tc>
      </w:tr>
      <w:tr w:rsidR="005E472F" w:rsidRPr="007B6BD5" w14:paraId="517BCA62" w14:textId="77777777" w:rsidTr="0048553A">
        <w:trPr>
          <w:jc w:val="center"/>
        </w:trPr>
        <w:tc>
          <w:tcPr>
            <w:tcW w:w="3397" w:type="dxa"/>
            <w:shd w:val="clear" w:color="auto" w:fill="auto"/>
            <w:noWrap/>
            <w:vAlign w:val="center"/>
          </w:tcPr>
          <w:p w14:paraId="62A041DD" w14:textId="77777777" w:rsidR="005E472F" w:rsidRPr="007B6BD5" w:rsidRDefault="005E472F" w:rsidP="0048553A">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90B9B1F"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0D4AB3F4"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05E65A41" w14:textId="77777777" w:rsidR="005E472F" w:rsidRPr="007B6BD5" w:rsidRDefault="005E472F" w:rsidP="0048553A">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71213572"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20C3B58"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A4D6C38"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173D849A"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2E14BCC5"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C9AAD93"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0501E2B5"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3462E86F" w14:textId="77777777" w:rsidR="005E472F" w:rsidRPr="007B6BD5" w:rsidRDefault="005E472F" w:rsidP="0048553A">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D53968" w:rsidRPr="007B6BD5" w14:paraId="4907BC7A" w14:textId="77777777" w:rsidTr="0048553A">
        <w:trPr>
          <w:jc w:val="center"/>
          <w:ins w:id="65" w:author="Johannes Hejselbaek (Nokia)" w:date="2025-05-21T11:16:00Z"/>
        </w:trPr>
        <w:tc>
          <w:tcPr>
            <w:tcW w:w="3397" w:type="dxa"/>
            <w:shd w:val="clear" w:color="auto" w:fill="auto"/>
            <w:noWrap/>
            <w:vAlign w:val="center"/>
          </w:tcPr>
          <w:p w14:paraId="306182C8" w14:textId="72231D62" w:rsidR="00D53968" w:rsidRPr="007B6BD5" w:rsidRDefault="00D53968" w:rsidP="0048553A">
            <w:pPr>
              <w:spacing w:after="0"/>
              <w:jc w:val="center"/>
              <w:rPr>
                <w:ins w:id="66" w:author="Johannes Hejselbaek (Nokia)" w:date="2025-05-21T11:16:00Z" w16du:dateUtc="2025-05-21T09:16:00Z"/>
                <w:rFonts w:ascii="Arial" w:eastAsia="Malgun Gothic" w:hAnsi="Arial"/>
                <w:sz w:val="18"/>
                <w:lang w:eastAsia="ko-KR"/>
              </w:rPr>
            </w:pPr>
            <w:ins w:id="67" w:author="Johannes Hejselbaek (Nokia)" w:date="2025-05-21T11:16:00Z" w16du:dateUtc="2025-05-21T09:16:00Z">
              <w:r w:rsidRPr="00D53968">
                <w:rPr>
                  <w:rFonts w:ascii="Arial" w:eastAsia="Malgun Gothic" w:hAnsi="Arial"/>
                  <w:sz w:val="18"/>
                  <w:lang w:eastAsia="ko-KR"/>
                </w:rPr>
                <w:t>DC_3A-7A-7A-28A_n78A</w:t>
              </w:r>
            </w:ins>
          </w:p>
        </w:tc>
        <w:tc>
          <w:tcPr>
            <w:tcW w:w="3686" w:type="dxa"/>
            <w:vAlign w:val="center"/>
          </w:tcPr>
          <w:p w14:paraId="5EED56EE" w14:textId="77777777" w:rsidR="00D53968" w:rsidRPr="007B6BD5" w:rsidRDefault="00D53968" w:rsidP="00D53968">
            <w:pPr>
              <w:spacing w:after="0"/>
              <w:jc w:val="center"/>
              <w:rPr>
                <w:ins w:id="68" w:author="Johannes Hejselbaek (Nokia)" w:date="2025-05-21T11:16:00Z" w16du:dateUtc="2025-05-21T09:16:00Z"/>
                <w:rFonts w:ascii="Arial" w:hAnsi="Arial"/>
                <w:sz w:val="18"/>
              </w:rPr>
            </w:pPr>
            <w:ins w:id="69" w:author="Johannes Hejselbaek (Nokia)" w:date="2025-05-21T11:16:00Z" w16du:dateUtc="2025-05-21T09:16:00Z">
              <w:r w:rsidRPr="007B6BD5">
                <w:rPr>
                  <w:rFonts w:ascii="Arial" w:hAnsi="Arial"/>
                  <w:sz w:val="18"/>
                </w:rPr>
                <w:t>DC_3A_n78A</w:t>
              </w:r>
            </w:ins>
          </w:p>
          <w:p w14:paraId="522CC3CC" w14:textId="77777777" w:rsidR="00D53968" w:rsidRPr="007B6BD5" w:rsidRDefault="00D53968" w:rsidP="00D53968">
            <w:pPr>
              <w:spacing w:after="0"/>
              <w:jc w:val="center"/>
              <w:rPr>
                <w:ins w:id="70" w:author="Johannes Hejselbaek (Nokia)" w:date="2025-05-21T11:16:00Z" w16du:dateUtc="2025-05-21T09:16:00Z"/>
                <w:rFonts w:ascii="Arial" w:hAnsi="Arial"/>
                <w:sz w:val="18"/>
              </w:rPr>
            </w:pPr>
            <w:ins w:id="71" w:author="Johannes Hejselbaek (Nokia)" w:date="2025-05-21T11:16:00Z" w16du:dateUtc="2025-05-21T09:16:00Z">
              <w:r w:rsidRPr="007B6BD5">
                <w:rPr>
                  <w:rFonts w:ascii="Arial" w:hAnsi="Arial"/>
                  <w:sz w:val="18"/>
                </w:rPr>
                <w:t>DC_7A_n78A</w:t>
              </w:r>
            </w:ins>
          </w:p>
          <w:p w14:paraId="27E2F618" w14:textId="1A605310" w:rsidR="00D53968" w:rsidRPr="007B6BD5" w:rsidRDefault="00D53968" w:rsidP="00D53968">
            <w:pPr>
              <w:spacing w:after="0"/>
              <w:jc w:val="center"/>
              <w:rPr>
                <w:ins w:id="72" w:author="Johannes Hejselbaek (Nokia)" w:date="2025-05-21T11:16:00Z" w16du:dateUtc="2025-05-21T09:16:00Z"/>
                <w:rFonts w:ascii="Arial" w:eastAsia="Malgun Gothic" w:hAnsi="Arial"/>
                <w:sz w:val="18"/>
                <w:lang w:eastAsia="ko-KR"/>
              </w:rPr>
            </w:pPr>
            <w:ins w:id="73" w:author="Johannes Hejselbaek (Nokia)" w:date="2025-05-21T11:16:00Z" w16du:dateUtc="2025-05-21T09:16:00Z">
              <w:r w:rsidRPr="007B6BD5">
                <w:rPr>
                  <w:rFonts w:ascii="Arial" w:hAnsi="Arial"/>
                  <w:sz w:val="18"/>
                </w:rPr>
                <w:t>DC_28A_n78A</w:t>
              </w:r>
            </w:ins>
          </w:p>
        </w:tc>
      </w:tr>
      <w:tr w:rsidR="005E472F" w:rsidRPr="007B6BD5" w14:paraId="79D79D2A" w14:textId="77777777" w:rsidTr="0048553A">
        <w:trPr>
          <w:jc w:val="center"/>
        </w:trPr>
        <w:tc>
          <w:tcPr>
            <w:tcW w:w="3397" w:type="dxa"/>
            <w:shd w:val="clear" w:color="auto" w:fill="auto"/>
            <w:noWrap/>
            <w:vAlign w:val="center"/>
          </w:tcPr>
          <w:p w14:paraId="150FE633" w14:textId="77777777" w:rsidR="005E472F" w:rsidRPr="007B6BD5" w:rsidRDefault="005E472F" w:rsidP="0048553A">
            <w:pPr>
              <w:tabs>
                <w:tab w:val="left" w:pos="1200"/>
              </w:tabs>
              <w:spacing w:after="0"/>
              <w:jc w:val="center"/>
              <w:rPr>
                <w:rFonts w:ascii="Arial" w:hAnsi="Arial"/>
                <w:sz w:val="18"/>
              </w:rPr>
            </w:pPr>
            <w:r w:rsidRPr="007B6BD5">
              <w:rPr>
                <w:rFonts w:ascii="Arial" w:hAnsi="Arial"/>
                <w:sz w:val="18"/>
              </w:rPr>
              <w:t>DC_3A-7A-32A_n1A</w:t>
            </w:r>
          </w:p>
          <w:p w14:paraId="1DFEE8C7" w14:textId="77777777" w:rsidR="005E472F" w:rsidRPr="007B6BD5" w:rsidRDefault="005E472F" w:rsidP="0048553A">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5734E140"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22B22E9E" w14:textId="77777777" w:rsidR="005E472F" w:rsidRPr="007B6BD5" w:rsidRDefault="005E472F" w:rsidP="0048553A">
            <w:pPr>
              <w:spacing w:after="0"/>
              <w:jc w:val="center"/>
              <w:rPr>
                <w:rFonts w:ascii="Arial" w:hAnsi="Arial"/>
                <w:sz w:val="18"/>
              </w:rPr>
            </w:pPr>
            <w:r w:rsidRPr="007B6BD5">
              <w:rPr>
                <w:rFonts w:ascii="Arial" w:hAnsi="Arial"/>
                <w:sz w:val="18"/>
              </w:rPr>
              <w:t>DC_3C_n1A</w:t>
            </w:r>
          </w:p>
          <w:p w14:paraId="28B31920" w14:textId="77777777" w:rsidR="005E472F" w:rsidRPr="007B6BD5" w:rsidRDefault="005E472F" w:rsidP="0048553A">
            <w:pPr>
              <w:spacing w:after="0"/>
              <w:jc w:val="center"/>
              <w:rPr>
                <w:rFonts w:ascii="Arial" w:hAnsi="Arial"/>
                <w:sz w:val="18"/>
              </w:rPr>
            </w:pPr>
            <w:r w:rsidRPr="007B6BD5">
              <w:rPr>
                <w:rFonts w:ascii="Arial" w:hAnsi="Arial"/>
                <w:sz w:val="18"/>
              </w:rPr>
              <w:t>DC_7A_n1A</w:t>
            </w:r>
          </w:p>
        </w:tc>
      </w:tr>
      <w:tr w:rsidR="005E472F" w:rsidRPr="007B6BD5" w14:paraId="172A28B7" w14:textId="77777777" w:rsidTr="0048553A">
        <w:trPr>
          <w:jc w:val="center"/>
        </w:trPr>
        <w:tc>
          <w:tcPr>
            <w:tcW w:w="3397" w:type="dxa"/>
            <w:shd w:val="clear" w:color="auto" w:fill="auto"/>
            <w:noWrap/>
            <w:vAlign w:val="center"/>
          </w:tcPr>
          <w:p w14:paraId="5FB54B7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DC_3A-7A-32A_n28A</w:t>
            </w:r>
          </w:p>
          <w:p w14:paraId="491D1422" w14:textId="77777777" w:rsidR="005E472F" w:rsidRPr="007B6BD5" w:rsidRDefault="005E472F" w:rsidP="0048553A">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7B9A3883"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676E376"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A011907"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DC_7A_n28A</w:t>
            </w:r>
          </w:p>
        </w:tc>
      </w:tr>
      <w:tr w:rsidR="005E472F" w:rsidRPr="007B6BD5" w14:paraId="1D205244" w14:textId="77777777" w:rsidTr="0048553A">
        <w:trPr>
          <w:jc w:val="center"/>
        </w:trPr>
        <w:tc>
          <w:tcPr>
            <w:tcW w:w="3397" w:type="dxa"/>
            <w:shd w:val="clear" w:color="auto" w:fill="auto"/>
            <w:noWrap/>
            <w:vAlign w:val="center"/>
          </w:tcPr>
          <w:p w14:paraId="4768C208" w14:textId="77777777" w:rsidR="005E472F" w:rsidRPr="007B6BD5" w:rsidRDefault="005E472F" w:rsidP="0048553A">
            <w:pPr>
              <w:spacing w:after="0"/>
              <w:jc w:val="center"/>
              <w:rPr>
                <w:rFonts w:ascii="Arial" w:hAnsi="Arial"/>
                <w:sz w:val="18"/>
              </w:rPr>
            </w:pPr>
            <w:r w:rsidRPr="007B6BD5">
              <w:rPr>
                <w:rFonts w:ascii="Arial" w:hAnsi="Arial"/>
                <w:sz w:val="18"/>
              </w:rPr>
              <w:t>DC_3A-7A-32A_n78A</w:t>
            </w:r>
          </w:p>
          <w:p w14:paraId="18E886AC" w14:textId="77777777" w:rsidR="005E472F" w:rsidRPr="007B6BD5" w:rsidRDefault="005E472F" w:rsidP="0048553A">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2B833F31"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51BF1F2" w14:textId="77777777" w:rsidR="005E472F" w:rsidRPr="007B6BD5" w:rsidRDefault="005E472F" w:rsidP="0048553A">
            <w:pPr>
              <w:spacing w:after="0"/>
              <w:jc w:val="center"/>
              <w:rPr>
                <w:rFonts w:ascii="Arial" w:hAnsi="Arial"/>
                <w:sz w:val="18"/>
              </w:rPr>
            </w:pPr>
            <w:r w:rsidRPr="007B6BD5">
              <w:rPr>
                <w:rFonts w:ascii="Arial" w:hAnsi="Arial"/>
                <w:sz w:val="18"/>
              </w:rPr>
              <w:t>DC_3C_n78A</w:t>
            </w:r>
          </w:p>
          <w:p w14:paraId="7C1DC520"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DC_7A_n78A</w:t>
            </w:r>
          </w:p>
        </w:tc>
      </w:tr>
      <w:tr w:rsidR="005E472F" w:rsidRPr="007B6BD5" w14:paraId="0E113DFC" w14:textId="77777777" w:rsidTr="0048553A">
        <w:trPr>
          <w:jc w:val="center"/>
        </w:trPr>
        <w:tc>
          <w:tcPr>
            <w:tcW w:w="3397" w:type="dxa"/>
            <w:shd w:val="clear" w:color="auto" w:fill="auto"/>
            <w:noWrap/>
            <w:vAlign w:val="center"/>
          </w:tcPr>
          <w:p w14:paraId="7C00B512"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422F607C"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2E955315"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1A124E5"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5E472F" w:rsidRPr="007B6BD5" w14:paraId="777586B8" w14:textId="77777777" w:rsidTr="0048553A">
        <w:trPr>
          <w:jc w:val="center"/>
        </w:trPr>
        <w:tc>
          <w:tcPr>
            <w:tcW w:w="3397" w:type="dxa"/>
            <w:shd w:val="clear" w:color="auto" w:fill="auto"/>
            <w:noWrap/>
            <w:vAlign w:val="center"/>
          </w:tcPr>
          <w:p w14:paraId="4683A963" w14:textId="77777777" w:rsidR="005E472F" w:rsidRPr="007B6BD5" w:rsidRDefault="005E472F" w:rsidP="0048553A">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440627B0"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3B2D53EB"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54F9351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color w:val="000000"/>
                <w:sz w:val="18"/>
                <w:szCs w:val="18"/>
              </w:rPr>
              <w:t>DC_3C_n78A</w:t>
            </w:r>
          </w:p>
        </w:tc>
      </w:tr>
      <w:tr w:rsidR="005E472F" w:rsidRPr="007B6BD5" w14:paraId="60C8773B" w14:textId="77777777" w:rsidTr="0048553A">
        <w:trPr>
          <w:jc w:val="center"/>
        </w:trPr>
        <w:tc>
          <w:tcPr>
            <w:tcW w:w="3397" w:type="dxa"/>
            <w:shd w:val="clear" w:color="auto" w:fill="auto"/>
            <w:noWrap/>
            <w:vAlign w:val="center"/>
          </w:tcPr>
          <w:p w14:paraId="72BE2DD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04F25C38"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sz w:val="18"/>
                <w:lang w:eastAsia="ja-JP"/>
              </w:rPr>
              <w:t>DC_3A_n78A</w:t>
            </w:r>
          </w:p>
        </w:tc>
      </w:tr>
      <w:tr w:rsidR="005E472F" w:rsidRPr="007B6BD5" w14:paraId="18FE6DCF" w14:textId="77777777" w:rsidTr="0048553A">
        <w:trPr>
          <w:jc w:val="center"/>
        </w:trPr>
        <w:tc>
          <w:tcPr>
            <w:tcW w:w="3397" w:type="dxa"/>
            <w:shd w:val="clear" w:color="auto" w:fill="auto"/>
            <w:noWrap/>
            <w:vAlign w:val="center"/>
          </w:tcPr>
          <w:p w14:paraId="0592F6B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DC_3A-7A-40A_n1A</w:t>
            </w:r>
          </w:p>
          <w:p w14:paraId="720E991F"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35153CA3"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0AC41528"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F6C4E24"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5E472F" w:rsidRPr="007B6BD5" w14:paraId="22C202C6" w14:textId="77777777" w:rsidTr="0048553A">
        <w:trPr>
          <w:jc w:val="center"/>
        </w:trPr>
        <w:tc>
          <w:tcPr>
            <w:tcW w:w="3397" w:type="dxa"/>
            <w:shd w:val="clear" w:color="auto" w:fill="auto"/>
            <w:noWrap/>
            <w:vAlign w:val="center"/>
          </w:tcPr>
          <w:p w14:paraId="73C7508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406A0D76" w14:textId="77777777" w:rsidR="005E472F" w:rsidRPr="007B6BD5" w:rsidRDefault="005E472F" w:rsidP="0048553A">
            <w:pPr>
              <w:pStyle w:val="TAC"/>
              <w:keepNext w:val="0"/>
              <w:keepLines w:val="0"/>
              <w:rPr>
                <w:lang w:eastAsia="ja-JP"/>
              </w:rPr>
            </w:pPr>
            <w:r w:rsidRPr="007B6BD5">
              <w:rPr>
                <w:lang w:eastAsia="ja-JP"/>
              </w:rPr>
              <w:t>DC_3A_n40A</w:t>
            </w:r>
          </w:p>
          <w:p w14:paraId="3F93326C" w14:textId="77777777" w:rsidR="005E472F" w:rsidRPr="007B6BD5" w:rsidRDefault="005E472F" w:rsidP="0048553A">
            <w:pPr>
              <w:pStyle w:val="TAC"/>
              <w:keepNext w:val="0"/>
              <w:keepLines w:val="0"/>
              <w:rPr>
                <w:lang w:eastAsia="ja-JP"/>
              </w:rPr>
            </w:pPr>
            <w:r w:rsidRPr="007B6BD5">
              <w:rPr>
                <w:lang w:eastAsia="ja-JP"/>
              </w:rPr>
              <w:t>DC_3A_n77A</w:t>
            </w:r>
          </w:p>
          <w:p w14:paraId="0D0228D0" w14:textId="77777777" w:rsidR="005E472F" w:rsidRPr="007B6BD5" w:rsidRDefault="005E472F" w:rsidP="0048553A">
            <w:pPr>
              <w:pStyle w:val="TAC"/>
              <w:keepNext w:val="0"/>
              <w:keepLines w:val="0"/>
              <w:rPr>
                <w:lang w:eastAsia="ja-JP"/>
              </w:rPr>
            </w:pPr>
            <w:r w:rsidRPr="007B6BD5">
              <w:rPr>
                <w:lang w:eastAsia="ja-JP"/>
              </w:rPr>
              <w:t>DC_7A_n40A</w:t>
            </w:r>
          </w:p>
          <w:p w14:paraId="26E4634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DC_7A_n77A</w:t>
            </w:r>
          </w:p>
        </w:tc>
      </w:tr>
      <w:tr w:rsidR="005E472F" w:rsidRPr="007B6BD5" w14:paraId="7C68F111" w14:textId="77777777" w:rsidTr="0048553A">
        <w:trPr>
          <w:jc w:val="center"/>
        </w:trPr>
        <w:tc>
          <w:tcPr>
            <w:tcW w:w="3397" w:type="dxa"/>
            <w:shd w:val="clear" w:color="auto" w:fill="auto"/>
            <w:noWrap/>
            <w:vAlign w:val="center"/>
          </w:tcPr>
          <w:p w14:paraId="07F1273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497964A8" w14:textId="77777777" w:rsidR="005E472F" w:rsidRPr="007B6BD5" w:rsidRDefault="005E472F" w:rsidP="0048553A">
            <w:pPr>
              <w:pStyle w:val="TAC"/>
              <w:keepNext w:val="0"/>
              <w:keepLines w:val="0"/>
              <w:rPr>
                <w:lang w:eastAsia="ja-JP"/>
              </w:rPr>
            </w:pPr>
            <w:r w:rsidRPr="007B6BD5">
              <w:rPr>
                <w:lang w:eastAsia="ja-JP"/>
              </w:rPr>
              <w:t>DC_3A_n40A</w:t>
            </w:r>
          </w:p>
          <w:p w14:paraId="51176369" w14:textId="77777777" w:rsidR="005E472F" w:rsidRPr="007B6BD5" w:rsidRDefault="005E472F" w:rsidP="0048553A">
            <w:pPr>
              <w:pStyle w:val="TAC"/>
              <w:keepNext w:val="0"/>
              <w:keepLines w:val="0"/>
              <w:rPr>
                <w:lang w:eastAsia="ja-JP"/>
              </w:rPr>
            </w:pPr>
            <w:r w:rsidRPr="007B6BD5">
              <w:rPr>
                <w:lang w:eastAsia="ja-JP"/>
              </w:rPr>
              <w:t>DC_3A_n77A</w:t>
            </w:r>
          </w:p>
          <w:p w14:paraId="094D9FF2" w14:textId="77777777" w:rsidR="005E472F" w:rsidRPr="007B6BD5" w:rsidRDefault="005E472F" w:rsidP="0048553A">
            <w:pPr>
              <w:pStyle w:val="TAC"/>
              <w:keepNext w:val="0"/>
              <w:keepLines w:val="0"/>
              <w:rPr>
                <w:lang w:eastAsia="ja-JP"/>
              </w:rPr>
            </w:pPr>
            <w:r w:rsidRPr="007B6BD5">
              <w:rPr>
                <w:lang w:eastAsia="ja-JP"/>
              </w:rPr>
              <w:t>DC_7A_n40A</w:t>
            </w:r>
          </w:p>
          <w:p w14:paraId="01FDB081" w14:textId="77777777" w:rsidR="005E472F" w:rsidRPr="007B6BD5" w:rsidRDefault="005E472F" w:rsidP="0048553A">
            <w:pPr>
              <w:pStyle w:val="TAC"/>
              <w:keepNext w:val="0"/>
              <w:keepLines w:val="0"/>
              <w:rPr>
                <w:lang w:eastAsia="ja-JP"/>
              </w:rPr>
            </w:pPr>
            <w:r w:rsidRPr="007B6BD5">
              <w:rPr>
                <w:lang w:eastAsia="ja-JP"/>
              </w:rPr>
              <w:t>DC_7A_n77A</w:t>
            </w:r>
          </w:p>
        </w:tc>
      </w:tr>
      <w:tr w:rsidR="005E472F" w:rsidRPr="007B6BD5" w14:paraId="4512700A" w14:textId="77777777" w:rsidTr="0048553A">
        <w:trPr>
          <w:jc w:val="center"/>
        </w:trPr>
        <w:tc>
          <w:tcPr>
            <w:tcW w:w="3397" w:type="dxa"/>
            <w:shd w:val="clear" w:color="auto" w:fill="auto"/>
            <w:noWrap/>
            <w:vAlign w:val="center"/>
          </w:tcPr>
          <w:p w14:paraId="60F51FD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36D2BBCB" w14:textId="77777777" w:rsidR="005E472F" w:rsidRPr="007B6BD5" w:rsidRDefault="005E472F" w:rsidP="0048553A">
            <w:pPr>
              <w:pStyle w:val="TAC"/>
              <w:keepNext w:val="0"/>
              <w:keepLines w:val="0"/>
              <w:rPr>
                <w:lang w:eastAsia="ja-JP"/>
              </w:rPr>
            </w:pPr>
            <w:r w:rsidRPr="007B6BD5">
              <w:rPr>
                <w:lang w:eastAsia="ja-JP"/>
              </w:rPr>
              <w:t>DC_3A_n40A</w:t>
            </w:r>
          </w:p>
          <w:p w14:paraId="4D7B21ED" w14:textId="77777777" w:rsidR="005E472F" w:rsidRPr="007B6BD5" w:rsidRDefault="005E472F" w:rsidP="0048553A">
            <w:pPr>
              <w:pStyle w:val="TAC"/>
              <w:keepNext w:val="0"/>
              <w:keepLines w:val="0"/>
              <w:rPr>
                <w:lang w:eastAsia="ja-JP"/>
              </w:rPr>
            </w:pPr>
            <w:r w:rsidRPr="007B6BD5">
              <w:rPr>
                <w:lang w:eastAsia="ja-JP"/>
              </w:rPr>
              <w:t>DC_3A_n77A</w:t>
            </w:r>
          </w:p>
          <w:p w14:paraId="07D1705F" w14:textId="77777777" w:rsidR="005E472F" w:rsidRPr="007B6BD5" w:rsidRDefault="005E472F" w:rsidP="0048553A">
            <w:pPr>
              <w:pStyle w:val="TAC"/>
              <w:keepNext w:val="0"/>
              <w:keepLines w:val="0"/>
              <w:rPr>
                <w:lang w:eastAsia="ja-JP"/>
              </w:rPr>
            </w:pPr>
            <w:r w:rsidRPr="007B6BD5">
              <w:rPr>
                <w:lang w:eastAsia="ja-JP"/>
              </w:rPr>
              <w:t>DC_7A_n40A</w:t>
            </w:r>
          </w:p>
          <w:p w14:paraId="08D095E0" w14:textId="77777777" w:rsidR="005E472F" w:rsidRPr="007B6BD5" w:rsidRDefault="005E472F" w:rsidP="0048553A">
            <w:pPr>
              <w:pStyle w:val="TAC"/>
              <w:keepNext w:val="0"/>
              <w:keepLines w:val="0"/>
              <w:rPr>
                <w:lang w:eastAsia="ja-JP"/>
              </w:rPr>
            </w:pPr>
            <w:r w:rsidRPr="007B6BD5">
              <w:rPr>
                <w:lang w:eastAsia="ja-JP"/>
              </w:rPr>
              <w:t>DC_7A_n77A</w:t>
            </w:r>
          </w:p>
        </w:tc>
      </w:tr>
      <w:tr w:rsidR="005E472F" w:rsidRPr="007B6BD5" w14:paraId="543DC981" w14:textId="77777777" w:rsidTr="0048553A">
        <w:trPr>
          <w:jc w:val="center"/>
        </w:trPr>
        <w:tc>
          <w:tcPr>
            <w:tcW w:w="3397" w:type="dxa"/>
            <w:shd w:val="clear" w:color="auto" w:fill="auto"/>
            <w:noWrap/>
            <w:vAlign w:val="center"/>
          </w:tcPr>
          <w:p w14:paraId="6F611C4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7B86B82A" w14:textId="77777777" w:rsidR="005E472F" w:rsidRPr="007B6BD5" w:rsidRDefault="005E472F" w:rsidP="0048553A">
            <w:pPr>
              <w:pStyle w:val="TAC"/>
              <w:keepNext w:val="0"/>
              <w:keepLines w:val="0"/>
              <w:rPr>
                <w:lang w:eastAsia="ja-JP"/>
              </w:rPr>
            </w:pPr>
            <w:r w:rsidRPr="007B6BD5">
              <w:rPr>
                <w:lang w:eastAsia="ja-JP"/>
              </w:rPr>
              <w:t>DC_3A_n40A</w:t>
            </w:r>
          </w:p>
          <w:p w14:paraId="7A542482" w14:textId="77777777" w:rsidR="005E472F" w:rsidRPr="007B6BD5" w:rsidRDefault="005E472F" w:rsidP="0048553A">
            <w:pPr>
              <w:pStyle w:val="TAC"/>
              <w:keepNext w:val="0"/>
              <w:keepLines w:val="0"/>
              <w:rPr>
                <w:lang w:eastAsia="ja-JP"/>
              </w:rPr>
            </w:pPr>
            <w:r w:rsidRPr="007B6BD5">
              <w:rPr>
                <w:lang w:eastAsia="ja-JP"/>
              </w:rPr>
              <w:t>DC_3A_n77A</w:t>
            </w:r>
          </w:p>
          <w:p w14:paraId="090975CF" w14:textId="77777777" w:rsidR="005E472F" w:rsidRPr="007B6BD5" w:rsidRDefault="005E472F" w:rsidP="0048553A">
            <w:pPr>
              <w:pStyle w:val="TAC"/>
              <w:keepNext w:val="0"/>
              <w:keepLines w:val="0"/>
              <w:rPr>
                <w:lang w:eastAsia="ja-JP"/>
              </w:rPr>
            </w:pPr>
            <w:r w:rsidRPr="007B6BD5">
              <w:rPr>
                <w:lang w:eastAsia="ja-JP"/>
              </w:rPr>
              <w:t>DC_7A_n40A</w:t>
            </w:r>
          </w:p>
          <w:p w14:paraId="4AF92CF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DC_7A_n77A</w:t>
            </w:r>
          </w:p>
        </w:tc>
      </w:tr>
      <w:tr w:rsidR="005E472F" w:rsidRPr="007B6BD5" w14:paraId="0A8EC06F" w14:textId="77777777" w:rsidTr="0048553A">
        <w:trPr>
          <w:jc w:val="center"/>
        </w:trPr>
        <w:tc>
          <w:tcPr>
            <w:tcW w:w="3397" w:type="dxa"/>
            <w:shd w:val="clear" w:color="auto" w:fill="auto"/>
            <w:noWrap/>
            <w:vAlign w:val="center"/>
          </w:tcPr>
          <w:p w14:paraId="61683D4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704418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951FB34"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91EF825"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4227FD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5E472F" w:rsidRPr="007B6BD5" w14:paraId="4982A3B3" w14:textId="77777777" w:rsidTr="0048553A">
        <w:trPr>
          <w:jc w:val="center"/>
        </w:trPr>
        <w:tc>
          <w:tcPr>
            <w:tcW w:w="3397" w:type="dxa"/>
            <w:shd w:val="clear" w:color="auto" w:fill="auto"/>
            <w:noWrap/>
            <w:vAlign w:val="center"/>
          </w:tcPr>
          <w:p w14:paraId="217922B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DC_3A-7A-40A_n78(2A)</w:t>
            </w:r>
          </w:p>
          <w:p w14:paraId="3F3494E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5F412906"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1CFB37A"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825498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5E472F" w:rsidRPr="007B6BD5" w14:paraId="3155680D" w14:textId="77777777" w:rsidTr="0048553A">
        <w:trPr>
          <w:jc w:val="center"/>
        </w:trPr>
        <w:tc>
          <w:tcPr>
            <w:tcW w:w="3397" w:type="dxa"/>
            <w:shd w:val="clear" w:color="auto" w:fill="auto"/>
            <w:noWrap/>
            <w:vAlign w:val="center"/>
          </w:tcPr>
          <w:p w14:paraId="33CED3FC" w14:textId="77777777" w:rsidR="005E472F" w:rsidRPr="007B6BD5" w:rsidRDefault="005E472F" w:rsidP="0048553A">
            <w:pPr>
              <w:spacing w:after="0"/>
              <w:jc w:val="center"/>
              <w:rPr>
                <w:rFonts w:ascii="Arial" w:hAnsi="Arial"/>
                <w:sz w:val="18"/>
              </w:rPr>
            </w:pPr>
            <w:r w:rsidRPr="007B6BD5">
              <w:rPr>
                <w:rFonts w:ascii="Arial" w:hAnsi="Arial"/>
                <w:sz w:val="18"/>
              </w:rPr>
              <w:t>DC_3A-7A_n40A-n78A</w:t>
            </w:r>
          </w:p>
          <w:p w14:paraId="20A728BD"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47D2AB5C"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7804B3F2"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7784EB6"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0D708971"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DC_7A_n78A</w:t>
            </w:r>
          </w:p>
        </w:tc>
      </w:tr>
      <w:tr w:rsidR="005E472F" w:rsidRPr="007B6BD5" w14:paraId="30D20EF1" w14:textId="77777777" w:rsidTr="0048553A">
        <w:trPr>
          <w:jc w:val="center"/>
        </w:trPr>
        <w:tc>
          <w:tcPr>
            <w:tcW w:w="3397" w:type="dxa"/>
            <w:shd w:val="clear" w:color="auto" w:fill="auto"/>
            <w:noWrap/>
            <w:vAlign w:val="center"/>
          </w:tcPr>
          <w:p w14:paraId="348596D0" w14:textId="77777777" w:rsidR="005E472F" w:rsidRPr="007B6BD5" w:rsidRDefault="005E472F" w:rsidP="0048553A">
            <w:pPr>
              <w:spacing w:after="0"/>
              <w:jc w:val="center"/>
              <w:rPr>
                <w:rFonts w:ascii="Arial" w:hAnsi="Arial"/>
                <w:sz w:val="18"/>
              </w:rPr>
            </w:pPr>
            <w:r w:rsidRPr="007B6BD5">
              <w:rPr>
                <w:rFonts w:ascii="Arial" w:hAnsi="Arial"/>
                <w:sz w:val="18"/>
              </w:rPr>
              <w:t>DC_3A-7A-7A_n40A-n78A</w:t>
            </w:r>
          </w:p>
          <w:p w14:paraId="03F7661C" w14:textId="77777777" w:rsidR="005E472F" w:rsidRPr="007B6BD5" w:rsidRDefault="005E472F" w:rsidP="0048553A">
            <w:pPr>
              <w:spacing w:after="0"/>
              <w:jc w:val="center"/>
              <w:rPr>
                <w:rFonts w:ascii="Arial" w:hAnsi="Arial"/>
                <w:sz w:val="18"/>
              </w:rPr>
            </w:pPr>
            <w:r w:rsidRPr="007B6BD5">
              <w:rPr>
                <w:rFonts w:ascii="Arial" w:hAnsi="Arial"/>
                <w:sz w:val="18"/>
              </w:rPr>
              <w:t>DC_3A-7A-7A_n40A-n78C</w:t>
            </w:r>
          </w:p>
        </w:tc>
        <w:tc>
          <w:tcPr>
            <w:tcW w:w="3686" w:type="dxa"/>
            <w:vAlign w:val="center"/>
          </w:tcPr>
          <w:p w14:paraId="4514EAA8"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4E7B087F"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101C554"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1BFC1583" w14:textId="77777777" w:rsidR="005E472F" w:rsidRPr="007B6BD5" w:rsidRDefault="005E472F" w:rsidP="0048553A">
            <w:pPr>
              <w:spacing w:after="0"/>
              <w:jc w:val="center"/>
              <w:rPr>
                <w:rFonts w:ascii="Arial" w:hAnsi="Arial"/>
                <w:sz w:val="18"/>
              </w:rPr>
            </w:pPr>
            <w:r w:rsidRPr="007B6BD5">
              <w:rPr>
                <w:rFonts w:ascii="Arial" w:hAnsi="Arial"/>
                <w:sz w:val="18"/>
              </w:rPr>
              <w:t>DC_7A_n78A</w:t>
            </w:r>
          </w:p>
        </w:tc>
      </w:tr>
      <w:tr w:rsidR="005E472F" w:rsidRPr="007B6BD5" w14:paraId="0A001357" w14:textId="77777777" w:rsidTr="0048553A">
        <w:trPr>
          <w:jc w:val="center"/>
        </w:trPr>
        <w:tc>
          <w:tcPr>
            <w:tcW w:w="3397" w:type="dxa"/>
            <w:shd w:val="clear" w:color="auto" w:fill="auto"/>
            <w:noWrap/>
            <w:vAlign w:val="center"/>
          </w:tcPr>
          <w:p w14:paraId="059410EA" w14:textId="77777777" w:rsidR="005E472F" w:rsidRPr="007B6BD5" w:rsidRDefault="005E472F" w:rsidP="0048553A">
            <w:pPr>
              <w:spacing w:after="0"/>
              <w:jc w:val="center"/>
              <w:rPr>
                <w:rFonts w:ascii="Arial" w:hAnsi="Arial"/>
                <w:sz w:val="18"/>
              </w:rPr>
            </w:pPr>
            <w:r w:rsidRPr="007B6BD5">
              <w:rPr>
                <w:rFonts w:ascii="Arial" w:hAnsi="Arial"/>
                <w:sz w:val="18"/>
              </w:rPr>
              <w:t>DC_3A-7A_n40A-n105A</w:t>
            </w:r>
          </w:p>
        </w:tc>
        <w:tc>
          <w:tcPr>
            <w:tcW w:w="3686" w:type="dxa"/>
            <w:vAlign w:val="center"/>
          </w:tcPr>
          <w:p w14:paraId="1C59A0ED" w14:textId="77777777" w:rsidR="005E472F" w:rsidRPr="007B6BD5" w:rsidRDefault="005E472F" w:rsidP="0048553A">
            <w:pPr>
              <w:tabs>
                <w:tab w:val="left" w:pos="2655"/>
              </w:tabs>
              <w:spacing w:after="0"/>
              <w:jc w:val="center"/>
              <w:rPr>
                <w:rFonts w:ascii="Arial" w:hAnsi="Arial"/>
                <w:sz w:val="18"/>
              </w:rPr>
            </w:pPr>
            <w:r w:rsidRPr="007B6BD5">
              <w:rPr>
                <w:rFonts w:ascii="Arial" w:hAnsi="Arial"/>
                <w:sz w:val="18"/>
              </w:rPr>
              <w:t>DC_3A_n40A</w:t>
            </w:r>
          </w:p>
          <w:p w14:paraId="357F5540" w14:textId="77777777" w:rsidR="005E472F" w:rsidRPr="007B6BD5" w:rsidRDefault="005E472F" w:rsidP="0048553A">
            <w:pPr>
              <w:tabs>
                <w:tab w:val="left" w:pos="2655"/>
              </w:tabs>
              <w:spacing w:after="0"/>
              <w:jc w:val="center"/>
              <w:rPr>
                <w:rFonts w:ascii="Arial" w:hAnsi="Arial"/>
                <w:sz w:val="18"/>
              </w:rPr>
            </w:pPr>
            <w:r w:rsidRPr="007B6BD5">
              <w:rPr>
                <w:rFonts w:ascii="Arial" w:hAnsi="Arial"/>
                <w:sz w:val="18"/>
              </w:rPr>
              <w:t>DC_3A_n105A</w:t>
            </w:r>
          </w:p>
          <w:p w14:paraId="70F65815" w14:textId="77777777" w:rsidR="005E472F" w:rsidRPr="007B6BD5" w:rsidRDefault="005E472F" w:rsidP="0048553A">
            <w:pPr>
              <w:tabs>
                <w:tab w:val="left" w:pos="2655"/>
              </w:tabs>
              <w:spacing w:after="0"/>
              <w:jc w:val="center"/>
              <w:rPr>
                <w:rFonts w:ascii="Arial" w:hAnsi="Arial"/>
                <w:sz w:val="18"/>
              </w:rPr>
            </w:pPr>
            <w:r w:rsidRPr="007B6BD5">
              <w:rPr>
                <w:rFonts w:ascii="Arial" w:hAnsi="Arial"/>
                <w:sz w:val="18"/>
              </w:rPr>
              <w:t>DC_7A_n40A</w:t>
            </w:r>
          </w:p>
          <w:p w14:paraId="359E03AF" w14:textId="77777777" w:rsidR="005E472F" w:rsidRPr="007B6BD5" w:rsidRDefault="005E472F" w:rsidP="0048553A">
            <w:pPr>
              <w:spacing w:after="0"/>
              <w:jc w:val="center"/>
              <w:rPr>
                <w:rFonts w:ascii="Arial" w:hAnsi="Arial"/>
                <w:sz w:val="18"/>
              </w:rPr>
            </w:pPr>
            <w:r w:rsidRPr="007B6BD5">
              <w:rPr>
                <w:rFonts w:ascii="Arial" w:hAnsi="Arial"/>
                <w:sz w:val="18"/>
              </w:rPr>
              <w:t>DC_7A_n105A</w:t>
            </w:r>
          </w:p>
        </w:tc>
      </w:tr>
      <w:tr w:rsidR="005E472F" w:rsidRPr="007B6BD5" w14:paraId="34681D06" w14:textId="77777777" w:rsidTr="0048553A">
        <w:trPr>
          <w:jc w:val="center"/>
        </w:trPr>
        <w:tc>
          <w:tcPr>
            <w:tcW w:w="3397" w:type="dxa"/>
            <w:shd w:val="clear" w:color="auto" w:fill="auto"/>
            <w:noWrap/>
            <w:vAlign w:val="center"/>
          </w:tcPr>
          <w:p w14:paraId="3FF29E03" w14:textId="77777777" w:rsidR="005E472F" w:rsidRPr="007B6BD5" w:rsidRDefault="005E472F" w:rsidP="0048553A">
            <w:pPr>
              <w:spacing w:after="0"/>
              <w:jc w:val="center"/>
              <w:rPr>
                <w:rFonts w:ascii="Arial" w:hAnsi="Arial"/>
                <w:sz w:val="18"/>
              </w:rPr>
            </w:pPr>
            <w:r w:rsidRPr="007B6BD5">
              <w:rPr>
                <w:rFonts w:ascii="Arial" w:hAnsi="Arial"/>
                <w:sz w:val="18"/>
              </w:rPr>
              <w:t>DC_3A-7A_n75A-n78A</w:t>
            </w:r>
          </w:p>
          <w:p w14:paraId="59A4B5C6"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1EDE6139"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54447796" w14:textId="77777777" w:rsidR="005E472F" w:rsidRPr="007B6BD5" w:rsidRDefault="005E472F" w:rsidP="0048553A">
            <w:pPr>
              <w:spacing w:after="0"/>
              <w:jc w:val="center"/>
              <w:rPr>
                <w:rFonts w:ascii="Arial" w:hAnsi="Arial"/>
                <w:sz w:val="18"/>
              </w:rPr>
            </w:pPr>
            <w:r w:rsidRPr="007B6BD5">
              <w:rPr>
                <w:rFonts w:ascii="Arial" w:hAnsi="Arial"/>
                <w:sz w:val="18"/>
              </w:rPr>
              <w:t>DC_3C_n78A</w:t>
            </w:r>
          </w:p>
          <w:p w14:paraId="61AC91F4" w14:textId="77777777" w:rsidR="005E472F" w:rsidRPr="007B6BD5" w:rsidRDefault="005E472F" w:rsidP="0048553A">
            <w:pPr>
              <w:spacing w:after="0"/>
              <w:jc w:val="center"/>
              <w:rPr>
                <w:rFonts w:ascii="Arial" w:hAnsi="Arial"/>
                <w:sz w:val="18"/>
              </w:rPr>
            </w:pPr>
            <w:r w:rsidRPr="007B6BD5">
              <w:rPr>
                <w:rFonts w:ascii="Arial" w:hAnsi="Arial"/>
                <w:sz w:val="18"/>
              </w:rPr>
              <w:t>DC_7A_n78A</w:t>
            </w:r>
          </w:p>
        </w:tc>
      </w:tr>
      <w:tr w:rsidR="005E472F" w:rsidRPr="007B6BD5" w14:paraId="27F7CEB0" w14:textId="77777777" w:rsidTr="0048553A">
        <w:trPr>
          <w:jc w:val="center"/>
        </w:trPr>
        <w:tc>
          <w:tcPr>
            <w:tcW w:w="3397" w:type="dxa"/>
            <w:shd w:val="clear" w:color="auto" w:fill="auto"/>
            <w:noWrap/>
            <w:vAlign w:val="center"/>
          </w:tcPr>
          <w:p w14:paraId="192E51CA" w14:textId="77777777" w:rsidR="005E472F" w:rsidRPr="007B6BD5" w:rsidRDefault="005E472F" w:rsidP="0048553A">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2104675C"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DC_3A_n78A</w:t>
            </w:r>
          </w:p>
          <w:p w14:paraId="40FDF802"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A20386B"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DC_7A_n78A</w:t>
            </w:r>
          </w:p>
          <w:p w14:paraId="71215CF3" w14:textId="77777777" w:rsidR="005E472F" w:rsidRPr="007B6BD5" w:rsidRDefault="005E472F" w:rsidP="0048553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5E472F" w:rsidRPr="007B6BD5" w14:paraId="2B2A1D1A" w14:textId="77777777" w:rsidTr="0048553A">
        <w:trPr>
          <w:jc w:val="center"/>
        </w:trPr>
        <w:tc>
          <w:tcPr>
            <w:tcW w:w="3397" w:type="dxa"/>
            <w:shd w:val="clear" w:color="auto" w:fill="auto"/>
            <w:noWrap/>
            <w:vAlign w:val="center"/>
          </w:tcPr>
          <w:p w14:paraId="68C10BE1" w14:textId="77777777" w:rsidR="005E472F" w:rsidRPr="007B6BD5" w:rsidRDefault="005E472F" w:rsidP="0048553A">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50F19DB0"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DC_3A_n78A</w:t>
            </w:r>
          </w:p>
          <w:p w14:paraId="603B58CE"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FCAB7F1"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DC_7A_n78A</w:t>
            </w:r>
          </w:p>
          <w:p w14:paraId="7EFF81F9" w14:textId="77777777" w:rsidR="005E472F" w:rsidRPr="007B6BD5" w:rsidRDefault="005E472F" w:rsidP="0048553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5E472F" w:rsidRPr="007B6BD5" w14:paraId="5CBA716D" w14:textId="77777777" w:rsidTr="0048553A">
        <w:trPr>
          <w:jc w:val="center"/>
        </w:trPr>
        <w:tc>
          <w:tcPr>
            <w:tcW w:w="3397" w:type="dxa"/>
            <w:shd w:val="clear" w:color="auto" w:fill="auto"/>
            <w:noWrap/>
            <w:vAlign w:val="center"/>
          </w:tcPr>
          <w:p w14:paraId="09AB3ACD" w14:textId="77777777" w:rsidR="005E472F" w:rsidRPr="007B6BD5" w:rsidRDefault="005E472F" w:rsidP="0048553A">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08FB8179"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DC_3A_n78A</w:t>
            </w:r>
          </w:p>
          <w:p w14:paraId="33A2BEDF"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5814888"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DC_7A_n78A</w:t>
            </w:r>
          </w:p>
          <w:p w14:paraId="4BC842E0" w14:textId="77777777" w:rsidR="005E472F" w:rsidRPr="007B6BD5" w:rsidRDefault="005E472F" w:rsidP="0048553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5E472F" w:rsidRPr="007B6BD5" w14:paraId="740CF3DE" w14:textId="77777777" w:rsidTr="0048553A">
        <w:trPr>
          <w:jc w:val="center"/>
        </w:trPr>
        <w:tc>
          <w:tcPr>
            <w:tcW w:w="3397" w:type="dxa"/>
            <w:shd w:val="clear" w:color="auto" w:fill="auto"/>
            <w:noWrap/>
            <w:vAlign w:val="center"/>
          </w:tcPr>
          <w:p w14:paraId="779E4B92" w14:textId="77777777" w:rsidR="005E472F" w:rsidRPr="007B6BD5" w:rsidRDefault="005E472F" w:rsidP="0048553A">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EC60C3D"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DC_3A_n78A</w:t>
            </w:r>
          </w:p>
          <w:p w14:paraId="5ED03EB9"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60332BE"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DC_7A_n78A</w:t>
            </w:r>
          </w:p>
          <w:p w14:paraId="73BEA6AB" w14:textId="77777777" w:rsidR="005E472F" w:rsidRPr="007B6BD5" w:rsidRDefault="005E472F" w:rsidP="0048553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5E472F" w:rsidRPr="007B6BD5" w14:paraId="5ADF640E" w14:textId="77777777" w:rsidTr="0048553A">
        <w:trPr>
          <w:jc w:val="center"/>
        </w:trPr>
        <w:tc>
          <w:tcPr>
            <w:tcW w:w="3397" w:type="dxa"/>
            <w:shd w:val="clear" w:color="auto" w:fill="auto"/>
            <w:noWrap/>
            <w:vAlign w:val="center"/>
          </w:tcPr>
          <w:p w14:paraId="2FF46E55" w14:textId="77777777" w:rsidR="005E472F" w:rsidRPr="007B6BD5" w:rsidRDefault="005E472F" w:rsidP="0048553A">
            <w:pPr>
              <w:spacing w:after="0"/>
              <w:jc w:val="center"/>
              <w:rPr>
                <w:rFonts w:ascii="Arial" w:hAnsi="Arial"/>
                <w:sz w:val="18"/>
              </w:rPr>
            </w:pPr>
            <w:r w:rsidRPr="007B6BD5">
              <w:rPr>
                <w:rFonts w:ascii="Arial" w:hAnsi="Arial"/>
                <w:sz w:val="18"/>
              </w:rPr>
              <w:t>DC_3A-7A_n78A-n105A</w:t>
            </w:r>
          </w:p>
        </w:tc>
        <w:tc>
          <w:tcPr>
            <w:tcW w:w="3686" w:type="dxa"/>
            <w:vAlign w:val="center"/>
          </w:tcPr>
          <w:p w14:paraId="4F396EE5"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96033FC" w14:textId="77777777" w:rsidR="005E472F" w:rsidRPr="007B6BD5" w:rsidRDefault="005E472F" w:rsidP="0048553A">
            <w:pPr>
              <w:spacing w:after="0"/>
              <w:jc w:val="center"/>
              <w:rPr>
                <w:rFonts w:ascii="Arial" w:hAnsi="Arial"/>
                <w:sz w:val="18"/>
              </w:rPr>
            </w:pPr>
            <w:r w:rsidRPr="007B6BD5">
              <w:rPr>
                <w:rFonts w:ascii="Arial" w:hAnsi="Arial"/>
                <w:sz w:val="18"/>
              </w:rPr>
              <w:t>DC_3A_n105A</w:t>
            </w:r>
          </w:p>
          <w:p w14:paraId="2AB740DC"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53400A7E" w14:textId="77777777" w:rsidR="005E472F" w:rsidRPr="007B6BD5" w:rsidRDefault="005E472F" w:rsidP="0048553A">
            <w:pPr>
              <w:spacing w:after="0"/>
              <w:jc w:val="center"/>
              <w:rPr>
                <w:rFonts w:ascii="Arial" w:hAnsi="Arial"/>
                <w:sz w:val="18"/>
              </w:rPr>
            </w:pPr>
            <w:r w:rsidRPr="007B6BD5">
              <w:rPr>
                <w:rFonts w:ascii="Arial" w:hAnsi="Arial"/>
                <w:sz w:val="18"/>
              </w:rPr>
              <w:t>DC_7A_n105A</w:t>
            </w:r>
          </w:p>
        </w:tc>
      </w:tr>
      <w:tr w:rsidR="005E472F" w:rsidRPr="007B6BD5" w14:paraId="66EA65AB" w14:textId="77777777" w:rsidTr="0048553A">
        <w:trPr>
          <w:jc w:val="center"/>
        </w:trPr>
        <w:tc>
          <w:tcPr>
            <w:tcW w:w="3397" w:type="dxa"/>
            <w:shd w:val="clear" w:color="auto" w:fill="auto"/>
            <w:noWrap/>
            <w:vAlign w:val="center"/>
          </w:tcPr>
          <w:p w14:paraId="470E5696" w14:textId="77777777" w:rsidR="005E472F" w:rsidRPr="007B6BD5" w:rsidRDefault="005E472F" w:rsidP="0048553A">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0C1C88BE"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3DB6A91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DC_3A_n78A</w:t>
            </w:r>
          </w:p>
          <w:p w14:paraId="2382409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DC_3A_n80A_ULSUP-TDM_n78A</w:t>
            </w:r>
          </w:p>
          <w:p w14:paraId="56F5654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DC_7A_n78A</w:t>
            </w:r>
          </w:p>
          <w:p w14:paraId="1F3C49DD"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rPr>
              <w:t>DC_7A_n80A</w:t>
            </w:r>
          </w:p>
        </w:tc>
      </w:tr>
      <w:tr w:rsidR="005E472F" w:rsidRPr="007B6BD5" w14:paraId="43A45007" w14:textId="77777777" w:rsidTr="0048553A">
        <w:trPr>
          <w:jc w:val="center"/>
        </w:trPr>
        <w:tc>
          <w:tcPr>
            <w:tcW w:w="3397" w:type="dxa"/>
            <w:shd w:val="clear" w:color="auto" w:fill="auto"/>
            <w:noWrap/>
            <w:vAlign w:val="center"/>
          </w:tcPr>
          <w:p w14:paraId="494B4EC7" w14:textId="77777777" w:rsidR="005E472F" w:rsidRPr="007B6BD5" w:rsidRDefault="005E472F" w:rsidP="0048553A">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6919F338"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DC_3A_n1A</w:t>
            </w:r>
          </w:p>
          <w:p w14:paraId="23949DC3"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DC_8A_n1A</w:t>
            </w:r>
          </w:p>
          <w:p w14:paraId="17750354"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DC_3A_n28A</w:t>
            </w:r>
          </w:p>
          <w:p w14:paraId="7F0D7DE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lang w:eastAsia="ja-JP"/>
              </w:rPr>
              <w:t>DC_8A_n28A</w:t>
            </w:r>
          </w:p>
        </w:tc>
      </w:tr>
      <w:tr w:rsidR="005E472F" w:rsidRPr="007B6BD5" w14:paraId="419A408F" w14:textId="77777777" w:rsidTr="0048553A">
        <w:trPr>
          <w:jc w:val="center"/>
        </w:trPr>
        <w:tc>
          <w:tcPr>
            <w:tcW w:w="3397" w:type="dxa"/>
            <w:shd w:val="clear" w:color="auto" w:fill="auto"/>
            <w:noWrap/>
            <w:vAlign w:val="center"/>
          </w:tcPr>
          <w:p w14:paraId="119EE41A" w14:textId="77777777" w:rsidR="005E472F" w:rsidRPr="007B6BD5" w:rsidRDefault="005E472F" w:rsidP="0048553A">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17A17ED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DC_3A_n1A</w:t>
            </w:r>
          </w:p>
          <w:p w14:paraId="298B6C8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DC_8A_n1A</w:t>
            </w:r>
          </w:p>
          <w:p w14:paraId="64CE2A0A"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DC_3A_n40A</w:t>
            </w:r>
          </w:p>
          <w:p w14:paraId="542F9CA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lang w:eastAsia="ja-JP"/>
              </w:rPr>
              <w:t>DC_8A_n40A</w:t>
            </w:r>
          </w:p>
        </w:tc>
      </w:tr>
      <w:tr w:rsidR="005E472F" w:rsidRPr="007B6BD5" w14:paraId="2195D438" w14:textId="77777777" w:rsidTr="0048553A">
        <w:trPr>
          <w:jc w:val="center"/>
        </w:trPr>
        <w:tc>
          <w:tcPr>
            <w:tcW w:w="3397" w:type="dxa"/>
            <w:shd w:val="clear" w:color="auto" w:fill="auto"/>
            <w:noWrap/>
            <w:vAlign w:val="center"/>
          </w:tcPr>
          <w:p w14:paraId="55AB922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DC_3A-8A_n1A-n77A</w:t>
            </w:r>
          </w:p>
          <w:p w14:paraId="3211D03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706D6162" w14:textId="77777777" w:rsidR="005E472F" w:rsidRPr="007B6BD5" w:rsidRDefault="005E472F" w:rsidP="0048553A">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2F3DEE87" w14:textId="77777777" w:rsidR="005E472F" w:rsidRPr="007B6BD5" w:rsidRDefault="005E472F" w:rsidP="0048553A">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75F489AE" w14:textId="77777777" w:rsidR="005E472F" w:rsidRPr="007B6BD5" w:rsidRDefault="005E472F" w:rsidP="0048553A">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4152D3D8"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DC_8A_n77A</w:t>
            </w:r>
          </w:p>
        </w:tc>
      </w:tr>
      <w:tr w:rsidR="005E472F" w:rsidRPr="007B6BD5" w14:paraId="32DE3108" w14:textId="77777777" w:rsidTr="0048553A">
        <w:trPr>
          <w:jc w:val="center"/>
        </w:trPr>
        <w:tc>
          <w:tcPr>
            <w:tcW w:w="3397" w:type="dxa"/>
            <w:shd w:val="clear" w:color="auto" w:fill="auto"/>
            <w:noWrap/>
            <w:vAlign w:val="center"/>
          </w:tcPr>
          <w:p w14:paraId="0BFB3E84" w14:textId="77777777" w:rsidR="005E472F" w:rsidRPr="007B6BD5" w:rsidRDefault="005E472F" w:rsidP="0048553A">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099FD15" w14:textId="77777777" w:rsidR="005E472F" w:rsidRPr="007B6BD5" w:rsidRDefault="005E472F" w:rsidP="0048553A">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vAlign w:val="center"/>
          </w:tcPr>
          <w:p w14:paraId="6E8EF222"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DC_3A_n1A</w:t>
            </w:r>
          </w:p>
          <w:p w14:paraId="7CEBE494"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DC_3A_n78A</w:t>
            </w:r>
            <w:r w:rsidRPr="007B6BD5">
              <w:rPr>
                <w:rFonts w:ascii="Arial" w:hAnsi="Arial"/>
                <w:sz w:val="18"/>
                <w:vertAlign w:val="superscript"/>
                <w:lang w:eastAsia="fi-FI"/>
              </w:rPr>
              <w:t>9</w:t>
            </w:r>
          </w:p>
          <w:p w14:paraId="00AD0711"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DC_8A_n1A</w:t>
            </w:r>
          </w:p>
          <w:p w14:paraId="08F4D00D" w14:textId="77777777" w:rsidR="005E472F" w:rsidRPr="007B6BD5" w:rsidRDefault="005E472F" w:rsidP="0048553A">
            <w:pPr>
              <w:spacing w:after="0"/>
              <w:jc w:val="center"/>
              <w:rPr>
                <w:rFonts w:ascii="Arial" w:hAnsi="Arial" w:cs="Arial"/>
                <w:sz w:val="18"/>
                <w:szCs w:val="18"/>
              </w:rPr>
            </w:pPr>
            <w:r w:rsidRPr="007B6BD5">
              <w:rPr>
                <w:rFonts w:ascii="Arial" w:eastAsia="Malgun Gothic" w:hAnsi="Arial" w:cs="Arial"/>
                <w:sz w:val="18"/>
                <w:szCs w:val="18"/>
                <w:lang w:eastAsia="ko-KR"/>
              </w:rPr>
              <w:t>DC_8A_n78A</w:t>
            </w:r>
            <w:r w:rsidRPr="007B6BD5">
              <w:rPr>
                <w:rFonts w:ascii="Arial" w:hAnsi="Arial"/>
                <w:sz w:val="18"/>
                <w:vertAlign w:val="superscript"/>
                <w:lang w:eastAsia="fi-FI"/>
              </w:rPr>
              <w:t>9</w:t>
            </w:r>
          </w:p>
        </w:tc>
      </w:tr>
      <w:tr w:rsidR="005E472F" w:rsidRPr="007B6BD5" w14:paraId="37F8C3A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0BC8A1" w14:textId="77777777" w:rsidR="005E472F" w:rsidRPr="007B6BD5" w:rsidRDefault="005E472F" w:rsidP="0048553A">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0C1C739D"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8C02D3"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DC_3A_n1A</w:t>
            </w:r>
          </w:p>
          <w:p w14:paraId="28551E00"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DC_3A_n78A</w:t>
            </w:r>
            <w:r w:rsidRPr="007B6BD5">
              <w:rPr>
                <w:rFonts w:ascii="Arial" w:hAnsi="Arial"/>
                <w:sz w:val="18"/>
                <w:vertAlign w:val="superscript"/>
                <w:lang w:eastAsia="fi-FI"/>
              </w:rPr>
              <w:t>9</w:t>
            </w:r>
          </w:p>
          <w:p w14:paraId="646CB0C7"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DC_8A_n1A</w:t>
            </w:r>
          </w:p>
          <w:p w14:paraId="38C6A6C6"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DC_8A_n78A</w:t>
            </w:r>
            <w:r w:rsidRPr="007B6BD5">
              <w:rPr>
                <w:rFonts w:ascii="Arial" w:hAnsi="Arial"/>
                <w:sz w:val="18"/>
                <w:vertAlign w:val="superscript"/>
                <w:lang w:eastAsia="fi-FI"/>
              </w:rPr>
              <w:t>9</w:t>
            </w:r>
          </w:p>
        </w:tc>
      </w:tr>
      <w:tr w:rsidR="005E472F" w:rsidRPr="007B6BD5" w14:paraId="721B654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76FA0B"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3863550F" w14:textId="77777777" w:rsidR="005E472F" w:rsidRPr="007B6BD5" w:rsidRDefault="005E472F" w:rsidP="0048553A">
            <w:pPr>
              <w:pStyle w:val="TAC"/>
              <w:keepNext w:val="0"/>
              <w:keepLines w:val="0"/>
              <w:rPr>
                <w:rFonts w:eastAsia="MS Mincho" w:cs="Arial"/>
                <w:szCs w:val="18"/>
              </w:rPr>
            </w:pPr>
            <w:r w:rsidRPr="007B6BD5">
              <w:rPr>
                <w:rFonts w:eastAsia="MS Mincho" w:cs="Arial"/>
                <w:szCs w:val="18"/>
              </w:rPr>
              <w:t>DC_3A_n7A</w:t>
            </w:r>
          </w:p>
          <w:p w14:paraId="55C2EADA" w14:textId="77777777" w:rsidR="005E472F" w:rsidRPr="007B6BD5" w:rsidRDefault="005E472F" w:rsidP="0048553A">
            <w:pPr>
              <w:pStyle w:val="TAC"/>
              <w:keepNext w:val="0"/>
              <w:keepLines w:val="0"/>
              <w:rPr>
                <w:rFonts w:eastAsia="MS Mincho" w:cs="Arial"/>
                <w:szCs w:val="18"/>
              </w:rPr>
            </w:pPr>
            <w:r w:rsidRPr="007B6BD5">
              <w:rPr>
                <w:rFonts w:eastAsia="MS Mincho" w:cs="Arial"/>
                <w:szCs w:val="18"/>
              </w:rPr>
              <w:t>DC_3A_n78A</w:t>
            </w:r>
          </w:p>
          <w:p w14:paraId="31B89532" w14:textId="77777777" w:rsidR="005E472F" w:rsidRPr="007B6BD5" w:rsidRDefault="005E472F" w:rsidP="0048553A">
            <w:pPr>
              <w:pStyle w:val="TAC"/>
              <w:keepNext w:val="0"/>
              <w:keepLines w:val="0"/>
              <w:rPr>
                <w:rFonts w:eastAsia="MS Mincho" w:cs="Arial"/>
                <w:szCs w:val="18"/>
              </w:rPr>
            </w:pPr>
            <w:r w:rsidRPr="007B6BD5">
              <w:rPr>
                <w:rFonts w:eastAsia="MS Mincho" w:cs="Arial"/>
                <w:szCs w:val="18"/>
              </w:rPr>
              <w:t>DC_8A_n7A</w:t>
            </w:r>
          </w:p>
          <w:p w14:paraId="11407D81"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5E472F" w:rsidRPr="007B6BD5" w14:paraId="431E02E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091D1A" w14:textId="77777777" w:rsidR="005E472F" w:rsidRPr="007B6BD5" w:rsidRDefault="005E472F" w:rsidP="0048553A">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18AE2CDD" w14:textId="77777777" w:rsidR="005E472F" w:rsidRPr="007B6BD5" w:rsidRDefault="005E472F" w:rsidP="0048553A">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6CFBD986"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14D4CF36"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5E472F" w:rsidRPr="007B6BD5" w14:paraId="5AE0F52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7161A81C" w14:textId="77777777" w:rsidR="005E472F" w:rsidRPr="007B6BD5" w:rsidRDefault="005E472F" w:rsidP="0048553A">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A7B3EB8" w14:textId="77777777" w:rsidR="005E472F" w:rsidRPr="00AA1017" w:rsidRDefault="005E472F" w:rsidP="0048553A">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521FF1E" w14:textId="77777777" w:rsidR="005E472F" w:rsidRDefault="005E472F" w:rsidP="0048553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4451FC7" w14:textId="77777777" w:rsidR="005E472F" w:rsidRPr="007B6BD5" w:rsidRDefault="005E472F" w:rsidP="0048553A">
            <w:pPr>
              <w:spacing w:after="0"/>
              <w:jc w:val="center"/>
              <w:rPr>
                <w:rFonts w:ascii="Arial" w:hAnsi="Arial"/>
                <w:sz w:val="18"/>
              </w:rPr>
            </w:pPr>
            <w:r>
              <w:rPr>
                <w:rFonts w:ascii="Arial" w:eastAsia="Malgun Gothic" w:hAnsi="Arial" w:cs="Arial"/>
                <w:sz w:val="18"/>
                <w:szCs w:val="18"/>
                <w:lang w:eastAsia="ko-KR"/>
              </w:rPr>
              <w:t>DC_3A_n77A</w:t>
            </w:r>
          </w:p>
        </w:tc>
      </w:tr>
      <w:tr w:rsidR="005E472F" w:rsidRPr="007B6BD5" w14:paraId="7DB9B04A" w14:textId="77777777" w:rsidTr="0048553A">
        <w:trPr>
          <w:jc w:val="center"/>
        </w:trPr>
        <w:tc>
          <w:tcPr>
            <w:tcW w:w="3397" w:type="dxa"/>
            <w:shd w:val="clear" w:color="auto" w:fill="auto"/>
            <w:noWrap/>
            <w:vAlign w:val="center"/>
          </w:tcPr>
          <w:p w14:paraId="0328B2AE" w14:textId="77777777" w:rsidR="005E472F" w:rsidRPr="007B6BD5" w:rsidRDefault="005E472F" w:rsidP="0048553A">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4B5B7FD2"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1043877E" w14:textId="77777777" w:rsidR="005E472F" w:rsidRPr="007B6BD5" w:rsidRDefault="005E472F" w:rsidP="0048553A">
            <w:pPr>
              <w:spacing w:after="0"/>
              <w:jc w:val="center"/>
              <w:rPr>
                <w:rFonts w:ascii="Arial" w:hAnsi="Arial"/>
                <w:sz w:val="18"/>
              </w:rPr>
            </w:pPr>
            <w:r w:rsidRPr="007B6BD5">
              <w:rPr>
                <w:rFonts w:ascii="Arial" w:hAnsi="Arial"/>
                <w:sz w:val="18"/>
              </w:rPr>
              <w:t>DC_8A_n28A</w:t>
            </w:r>
          </w:p>
          <w:p w14:paraId="09B19BFB"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hAnsi="Arial"/>
                <w:sz w:val="18"/>
              </w:rPr>
              <w:t>DC_11A_n28A</w:t>
            </w:r>
          </w:p>
        </w:tc>
      </w:tr>
      <w:tr w:rsidR="005E472F" w:rsidRPr="007B6BD5" w14:paraId="4A00E5B1" w14:textId="77777777" w:rsidTr="0048553A">
        <w:trPr>
          <w:jc w:val="center"/>
        </w:trPr>
        <w:tc>
          <w:tcPr>
            <w:tcW w:w="3397" w:type="dxa"/>
            <w:shd w:val="clear" w:color="auto" w:fill="auto"/>
            <w:noWrap/>
            <w:vAlign w:val="center"/>
          </w:tcPr>
          <w:p w14:paraId="57AD0B5B" w14:textId="77777777" w:rsidR="005E472F" w:rsidRPr="007B6BD5" w:rsidRDefault="005E472F" w:rsidP="0048553A">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2499814B"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3001EEEB" w14:textId="77777777" w:rsidR="005E472F" w:rsidRPr="007B6BD5" w:rsidRDefault="005E472F" w:rsidP="0048553A">
            <w:pPr>
              <w:spacing w:after="0"/>
              <w:jc w:val="center"/>
              <w:rPr>
                <w:rFonts w:ascii="Arial" w:hAnsi="Arial"/>
                <w:sz w:val="18"/>
              </w:rPr>
            </w:pPr>
            <w:r w:rsidRPr="007B6BD5">
              <w:rPr>
                <w:rFonts w:ascii="Arial" w:hAnsi="Arial"/>
                <w:sz w:val="18"/>
              </w:rPr>
              <w:t>DC_8A_n77A</w:t>
            </w:r>
          </w:p>
          <w:p w14:paraId="55376A96"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hAnsi="Arial"/>
                <w:sz w:val="18"/>
              </w:rPr>
              <w:t>DC_11A_n77A</w:t>
            </w:r>
          </w:p>
        </w:tc>
      </w:tr>
      <w:tr w:rsidR="005E472F" w:rsidRPr="007B6BD5" w14:paraId="281A501A" w14:textId="77777777" w:rsidTr="0048553A">
        <w:trPr>
          <w:jc w:val="center"/>
        </w:trPr>
        <w:tc>
          <w:tcPr>
            <w:tcW w:w="3397" w:type="dxa"/>
            <w:shd w:val="clear" w:color="auto" w:fill="auto"/>
            <w:noWrap/>
            <w:vAlign w:val="center"/>
          </w:tcPr>
          <w:p w14:paraId="1F78920B"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6F876232"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37CF0CD4"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1D2BF3D0" w14:textId="77777777" w:rsidR="005E472F" w:rsidRPr="007B6BD5" w:rsidRDefault="005E472F" w:rsidP="0048553A">
            <w:pPr>
              <w:spacing w:after="0"/>
              <w:jc w:val="center"/>
              <w:rPr>
                <w:rFonts w:ascii="Arial" w:hAnsi="Arial"/>
                <w:sz w:val="18"/>
              </w:rPr>
            </w:pPr>
            <w:r w:rsidRPr="007B6BD5">
              <w:rPr>
                <w:rFonts w:ascii="Arial" w:hAnsi="Arial"/>
                <w:sz w:val="18"/>
              </w:rPr>
              <w:t>DC_8A_n77A</w:t>
            </w:r>
          </w:p>
          <w:p w14:paraId="3A354163"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hAnsi="Arial"/>
                <w:sz w:val="18"/>
              </w:rPr>
              <w:t>DC_11A_n77A</w:t>
            </w:r>
          </w:p>
        </w:tc>
      </w:tr>
      <w:tr w:rsidR="005E472F" w:rsidRPr="007B6BD5" w14:paraId="41B3D799" w14:textId="77777777" w:rsidTr="0048553A">
        <w:trPr>
          <w:jc w:val="center"/>
        </w:trPr>
        <w:tc>
          <w:tcPr>
            <w:tcW w:w="3397" w:type="dxa"/>
            <w:shd w:val="clear" w:color="auto" w:fill="auto"/>
            <w:noWrap/>
            <w:vAlign w:val="center"/>
          </w:tcPr>
          <w:p w14:paraId="147FC6D2"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04FB23CF"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3199748C" w14:textId="77777777" w:rsidR="005E472F" w:rsidRPr="007B6BD5" w:rsidRDefault="005E472F" w:rsidP="0048553A">
            <w:pPr>
              <w:spacing w:after="0"/>
              <w:jc w:val="center"/>
              <w:rPr>
                <w:rFonts w:ascii="Arial" w:hAnsi="Arial"/>
                <w:sz w:val="18"/>
              </w:rPr>
            </w:pPr>
            <w:r w:rsidRPr="007B6BD5">
              <w:rPr>
                <w:rFonts w:ascii="Arial" w:hAnsi="Arial"/>
                <w:sz w:val="18"/>
              </w:rPr>
              <w:t>DC_8A_n1A</w:t>
            </w:r>
          </w:p>
          <w:p w14:paraId="6718E91C"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rPr>
              <w:t>DC_20A_n1A</w:t>
            </w:r>
          </w:p>
        </w:tc>
      </w:tr>
      <w:tr w:rsidR="005E472F" w:rsidRPr="007B6BD5" w14:paraId="2E567F0D" w14:textId="77777777" w:rsidTr="0048553A">
        <w:trPr>
          <w:jc w:val="center"/>
        </w:trPr>
        <w:tc>
          <w:tcPr>
            <w:tcW w:w="3397" w:type="dxa"/>
            <w:shd w:val="clear" w:color="auto" w:fill="auto"/>
            <w:noWrap/>
            <w:vAlign w:val="center"/>
          </w:tcPr>
          <w:p w14:paraId="2B62EF29"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0D7DC4ED"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2CF86116"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szCs w:val="18"/>
                <w:lang w:eastAsia="ja-JP"/>
              </w:rPr>
              <w:t>DC_3A_n28A</w:t>
            </w:r>
          </w:p>
          <w:p w14:paraId="4FB14A2E"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szCs w:val="18"/>
                <w:lang w:eastAsia="ja-JP"/>
              </w:rPr>
              <w:t>DC_3C_n28A</w:t>
            </w:r>
          </w:p>
          <w:p w14:paraId="5F77A199"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szCs w:val="18"/>
                <w:lang w:eastAsia="ja-JP"/>
              </w:rPr>
              <w:t>DC_8A_n28A</w:t>
            </w:r>
          </w:p>
          <w:p w14:paraId="0B7F5116" w14:textId="77777777" w:rsidR="005E472F" w:rsidRPr="007B6BD5" w:rsidRDefault="005E472F" w:rsidP="0048553A">
            <w:pPr>
              <w:spacing w:after="0"/>
              <w:jc w:val="center"/>
              <w:rPr>
                <w:rFonts w:ascii="Arial" w:hAnsi="Arial"/>
                <w:sz w:val="18"/>
              </w:rPr>
            </w:pPr>
            <w:r w:rsidRPr="007B6BD5">
              <w:rPr>
                <w:rFonts w:ascii="Arial" w:hAnsi="Arial"/>
                <w:sz w:val="18"/>
                <w:szCs w:val="18"/>
                <w:lang w:eastAsia="ja-JP"/>
              </w:rPr>
              <w:t>DC_20A_n28A</w:t>
            </w:r>
          </w:p>
        </w:tc>
      </w:tr>
      <w:tr w:rsidR="005E472F" w:rsidRPr="007B6BD5" w14:paraId="0FA750F9" w14:textId="77777777" w:rsidTr="0048553A">
        <w:trPr>
          <w:jc w:val="center"/>
        </w:trPr>
        <w:tc>
          <w:tcPr>
            <w:tcW w:w="3397" w:type="dxa"/>
            <w:shd w:val="clear" w:color="auto" w:fill="auto"/>
            <w:noWrap/>
            <w:vAlign w:val="center"/>
          </w:tcPr>
          <w:p w14:paraId="4754E931"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1F82E3FB"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szCs w:val="18"/>
                <w:lang w:eastAsia="ja-JP"/>
              </w:rPr>
              <w:t>DC_3A_n78A</w:t>
            </w:r>
          </w:p>
          <w:p w14:paraId="7B70CC3A"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szCs w:val="18"/>
                <w:lang w:eastAsia="ja-JP"/>
              </w:rPr>
              <w:t>DC_8A_n78A</w:t>
            </w:r>
          </w:p>
          <w:p w14:paraId="3157C82E" w14:textId="77777777" w:rsidR="005E472F" w:rsidRPr="007B6BD5" w:rsidRDefault="005E472F" w:rsidP="0048553A">
            <w:pPr>
              <w:spacing w:after="0"/>
              <w:jc w:val="center"/>
              <w:rPr>
                <w:rFonts w:ascii="Arial" w:hAnsi="Arial"/>
                <w:sz w:val="18"/>
                <w:lang w:eastAsia="fi-FI"/>
              </w:rPr>
            </w:pPr>
            <w:r w:rsidRPr="007B6BD5">
              <w:rPr>
                <w:rFonts w:ascii="Arial" w:hAnsi="Arial"/>
                <w:sz w:val="18"/>
                <w:szCs w:val="18"/>
                <w:lang w:eastAsia="ja-JP"/>
              </w:rPr>
              <w:t>DC_20A_n78A</w:t>
            </w:r>
          </w:p>
        </w:tc>
      </w:tr>
      <w:tr w:rsidR="005E472F" w:rsidRPr="007B6BD5" w14:paraId="62676F88" w14:textId="77777777" w:rsidTr="0048553A">
        <w:trPr>
          <w:jc w:val="center"/>
        </w:trPr>
        <w:tc>
          <w:tcPr>
            <w:tcW w:w="3397" w:type="dxa"/>
            <w:shd w:val="clear" w:color="auto" w:fill="auto"/>
            <w:noWrap/>
            <w:vAlign w:val="center"/>
          </w:tcPr>
          <w:p w14:paraId="20DA2624"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6BF60A11"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58ED29F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DC_3A_n77A</w:t>
            </w:r>
          </w:p>
          <w:p w14:paraId="1D6F788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58702C7C" w14:textId="77777777" w:rsidR="005E472F" w:rsidRPr="007B6BD5" w:rsidRDefault="005E472F" w:rsidP="0048553A">
            <w:pPr>
              <w:spacing w:after="0"/>
              <w:jc w:val="center"/>
              <w:rPr>
                <w:rFonts w:ascii="Arial" w:hAnsi="Arial"/>
                <w:sz w:val="18"/>
                <w:szCs w:val="18"/>
                <w:lang w:eastAsia="ja-JP"/>
              </w:rPr>
            </w:pPr>
            <w:r w:rsidRPr="007B6BD5">
              <w:rPr>
                <w:rFonts w:ascii="Arial" w:hAnsi="Arial" w:cs="Arial"/>
                <w:sz w:val="18"/>
                <w:lang w:eastAsia="zh-CN"/>
              </w:rPr>
              <w:t>DC_8A_n77A</w:t>
            </w:r>
          </w:p>
        </w:tc>
      </w:tr>
      <w:tr w:rsidR="005E472F" w:rsidRPr="007B6BD5" w14:paraId="09BA71FE" w14:textId="77777777" w:rsidTr="0048553A">
        <w:trPr>
          <w:jc w:val="center"/>
        </w:trPr>
        <w:tc>
          <w:tcPr>
            <w:tcW w:w="3397" w:type="dxa"/>
            <w:shd w:val="clear" w:color="auto" w:fill="auto"/>
            <w:noWrap/>
            <w:vAlign w:val="center"/>
          </w:tcPr>
          <w:p w14:paraId="352E901F"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565BB55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1748169C"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DC_3A_n77A</w:t>
            </w:r>
          </w:p>
          <w:p w14:paraId="43980FE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BA6D15B" w14:textId="77777777" w:rsidR="005E472F" w:rsidRPr="007B6BD5" w:rsidRDefault="005E472F" w:rsidP="0048553A">
            <w:pPr>
              <w:spacing w:after="0"/>
              <w:jc w:val="center"/>
              <w:rPr>
                <w:rFonts w:ascii="Arial" w:hAnsi="Arial"/>
                <w:sz w:val="18"/>
                <w:szCs w:val="18"/>
                <w:lang w:eastAsia="ja-JP"/>
              </w:rPr>
            </w:pPr>
            <w:r w:rsidRPr="007B6BD5">
              <w:rPr>
                <w:rFonts w:ascii="Arial" w:hAnsi="Arial" w:cs="Arial"/>
                <w:sz w:val="18"/>
                <w:lang w:eastAsia="zh-CN"/>
              </w:rPr>
              <w:t>DC_8A_n77A</w:t>
            </w:r>
          </w:p>
        </w:tc>
      </w:tr>
      <w:tr w:rsidR="00633D10" w:rsidRPr="007B6BD5" w14:paraId="1BD0F7F2" w14:textId="77777777" w:rsidTr="0048553A">
        <w:trPr>
          <w:jc w:val="center"/>
          <w:ins w:id="74" w:author="Nokia" w:date="2025-04-25T12:56:00Z"/>
        </w:trPr>
        <w:tc>
          <w:tcPr>
            <w:tcW w:w="3397" w:type="dxa"/>
            <w:shd w:val="clear" w:color="auto" w:fill="auto"/>
            <w:noWrap/>
            <w:vAlign w:val="center"/>
          </w:tcPr>
          <w:p w14:paraId="4B7E50B4" w14:textId="0EF4500A" w:rsidR="00633D10" w:rsidRPr="007B6BD5" w:rsidRDefault="004429B3" w:rsidP="0048553A">
            <w:pPr>
              <w:spacing w:after="0"/>
              <w:jc w:val="center"/>
              <w:rPr>
                <w:ins w:id="75" w:author="Nokia" w:date="2025-04-25T12:56:00Z" w16du:dateUtc="2025-04-25T10:56:00Z"/>
                <w:rFonts w:ascii="Arial" w:hAnsi="Arial"/>
                <w:sz w:val="18"/>
              </w:rPr>
            </w:pPr>
            <w:ins w:id="76" w:author="Nokia" w:date="2025-04-25T12:56:00Z" w16du:dateUtc="2025-04-25T10:56:00Z">
              <w:r w:rsidRPr="004429B3">
                <w:rPr>
                  <w:rFonts w:ascii="Arial" w:hAnsi="Arial"/>
                  <w:sz w:val="18"/>
                </w:rPr>
                <w:t>DC_3A-8A-28A_n1A</w:t>
              </w:r>
            </w:ins>
          </w:p>
        </w:tc>
        <w:tc>
          <w:tcPr>
            <w:tcW w:w="3686" w:type="dxa"/>
            <w:vAlign w:val="center"/>
          </w:tcPr>
          <w:p w14:paraId="6BDD6143" w14:textId="77777777" w:rsidR="004429B3" w:rsidRPr="004429B3" w:rsidRDefault="004429B3" w:rsidP="004429B3">
            <w:pPr>
              <w:spacing w:after="0"/>
              <w:jc w:val="center"/>
              <w:rPr>
                <w:ins w:id="77" w:author="Nokia" w:date="2025-04-25T12:56:00Z" w16du:dateUtc="2025-04-25T10:56:00Z"/>
                <w:rFonts w:ascii="Arial" w:hAnsi="Arial"/>
                <w:sz w:val="18"/>
              </w:rPr>
            </w:pPr>
            <w:ins w:id="78" w:author="Nokia" w:date="2025-04-25T12:56:00Z" w16du:dateUtc="2025-04-25T10:56:00Z">
              <w:r w:rsidRPr="004429B3">
                <w:rPr>
                  <w:rFonts w:ascii="Arial" w:hAnsi="Arial"/>
                  <w:sz w:val="18"/>
                </w:rPr>
                <w:t>DC_3A_n1A</w:t>
              </w:r>
            </w:ins>
          </w:p>
          <w:p w14:paraId="26E92C45" w14:textId="77777777" w:rsidR="004429B3" w:rsidRPr="004429B3" w:rsidRDefault="004429B3" w:rsidP="004429B3">
            <w:pPr>
              <w:spacing w:after="0"/>
              <w:jc w:val="center"/>
              <w:rPr>
                <w:ins w:id="79" w:author="Nokia" w:date="2025-04-25T12:56:00Z" w16du:dateUtc="2025-04-25T10:56:00Z"/>
                <w:rFonts w:ascii="Arial" w:hAnsi="Arial"/>
                <w:sz w:val="18"/>
              </w:rPr>
            </w:pPr>
            <w:ins w:id="80" w:author="Nokia" w:date="2025-04-25T12:56:00Z" w16du:dateUtc="2025-04-25T10:56:00Z">
              <w:r w:rsidRPr="004429B3">
                <w:rPr>
                  <w:rFonts w:ascii="Arial" w:hAnsi="Arial"/>
                  <w:sz w:val="18"/>
                </w:rPr>
                <w:t>DC_8A_n1A</w:t>
              </w:r>
            </w:ins>
          </w:p>
          <w:p w14:paraId="47EAF54A" w14:textId="5A542051" w:rsidR="00633D10" w:rsidRPr="007B6BD5" w:rsidRDefault="004429B3" w:rsidP="004429B3">
            <w:pPr>
              <w:spacing w:after="0"/>
              <w:jc w:val="center"/>
              <w:rPr>
                <w:ins w:id="81" w:author="Nokia" w:date="2025-04-25T12:56:00Z" w16du:dateUtc="2025-04-25T10:56:00Z"/>
                <w:rFonts w:ascii="Arial" w:hAnsi="Arial"/>
                <w:sz w:val="18"/>
              </w:rPr>
            </w:pPr>
            <w:ins w:id="82" w:author="Nokia" w:date="2025-04-25T12:56:00Z" w16du:dateUtc="2025-04-25T10:56:00Z">
              <w:r w:rsidRPr="004429B3">
                <w:rPr>
                  <w:rFonts w:ascii="Arial" w:hAnsi="Arial"/>
                  <w:sz w:val="18"/>
                </w:rPr>
                <w:t>DC_28A_n1A</w:t>
              </w:r>
            </w:ins>
          </w:p>
        </w:tc>
      </w:tr>
      <w:tr w:rsidR="005E472F" w:rsidRPr="007B6BD5" w14:paraId="302D20D5" w14:textId="77777777" w:rsidTr="0048553A">
        <w:trPr>
          <w:jc w:val="center"/>
        </w:trPr>
        <w:tc>
          <w:tcPr>
            <w:tcW w:w="3397" w:type="dxa"/>
            <w:shd w:val="clear" w:color="auto" w:fill="auto"/>
            <w:noWrap/>
            <w:vAlign w:val="center"/>
          </w:tcPr>
          <w:p w14:paraId="50B3E042"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1FAF2CA7"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1E50D2FE" w14:textId="77777777" w:rsidR="005E472F" w:rsidRPr="007B6BD5" w:rsidRDefault="005E472F" w:rsidP="0048553A">
            <w:pPr>
              <w:spacing w:after="0"/>
              <w:jc w:val="center"/>
              <w:rPr>
                <w:rFonts w:ascii="Arial" w:hAnsi="Arial"/>
                <w:sz w:val="18"/>
              </w:rPr>
            </w:pPr>
            <w:r w:rsidRPr="007B6BD5">
              <w:rPr>
                <w:rFonts w:ascii="Arial" w:hAnsi="Arial"/>
                <w:sz w:val="18"/>
              </w:rPr>
              <w:t>DC_8A_n78A</w:t>
            </w:r>
          </w:p>
          <w:p w14:paraId="1DBB2953"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rPr>
              <w:t>DC_28A_n78A</w:t>
            </w:r>
          </w:p>
        </w:tc>
      </w:tr>
      <w:tr w:rsidR="005E472F" w:rsidRPr="007B6BD5" w14:paraId="0A0F21F0" w14:textId="77777777" w:rsidTr="0048553A">
        <w:trPr>
          <w:jc w:val="center"/>
        </w:trPr>
        <w:tc>
          <w:tcPr>
            <w:tcW w:w="3397" w:type="dxa"/>
            <w:shd w:val="clear" w:color="auto" w:fill="auto"/>
            <w:noWrap/>
            <w:vAlign w:val="center"/>
          </w:tcPr>
          <w:p w14:paraId="4E515063"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2085CAF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DC_3A_n28A</w:t>
            </w:r>
          </w:p>
          <w:p w14:paraId="47C8603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DC_3A_n78A</w:t>
            </w:r>
          </w:p>
          <w:p w14:paraId="6D20DD5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DC_8A_n28A</w:t>
            </w:r>
          </w:p>
          <w:p w14:paraId="20D798D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szCs w:val="18"/>
              </w:rPr>
              <w:t>DC_8A_n78A</w:t>
            </w:r>
          </w:p>
        </w:tc>
      </w:tr>
      <w:tr w:rsidR="005E472F" w:rsidRPr="007B6BD5" w14:paraId="114ED7B1" w14:textId="77777777" w:rsidTr="0048553A">
        <w:trPr>
          <w:jc w:val="center"/>
        </w:trPr>
        <w:tc>
          <w:tcPr>
            <w:tcW w:w="3397" w:type="dxa"/>
            <w:shd w:val="clear" w:color="auto" w:fill="auto"/>
            <w:noWrap/>
            <w:vAlign w:val="center"/>
          </w:tcPr>
          <w:p w14:paraId="01959FA6"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641A644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DC_3A_n1A</w:t>
            </w:r>
          </w:p>
          <w:p w14:paraId="6385710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DC_8A_n1A</w:t>
            </w:r>
          </w:p>
        </w:tc>
      </w:tr>
      <w:tr w:rsidR="005E472F" w:rsidRPr="007B6BD5" w14:paraId="2904A228" w14:textId="77777777" w:rsidTr="0048553A">
        <w:trPr>
          <w:jc w:val="center"/>
        </w:trPr>
        <w:tc>
          <w:tcPr>
            <w:tcW w:w="3397" w:type="dxa"/>
            <w:shd w:val="clear" w:color="auto" w:fill="auto"/>
            <w:noWrap/>
            <w:vAlign w:val="center"/>
          </w:tcPr>
          <w:p w14:paraId="18B55E38" w14:textId="77777777" w:rsidR="005E472F" w:rsidRPr="007B6BD5" w:rsidRDefault="005E472F" w:rsidP="0048553A">
            <w:pPr>
              <w:spacing w:after="0"/>
              <w:jc w:val="center"/>
              <w:rPr>
                <w:rFonts w:ascii="Arial" w:hAnsi="Arial"/>
                <w:sz w:val="18"/>
                <w:lang w:eastAsia="fr-FR"/>
              </w:rPr>
            </w:pPr>
            <w:r w:rsidRPr="007B6BD5">
              <w:rPr>
                <w:rFonts w:ascii="Arial" w:hAnsi="Arial"/>
                <w:sz w:val="18"/>
                <w:lang w:eastAsia="fr-FR"/>
              </w:rPr>
              <w:t>DC_3A-8A-32A_n28A</w:t>
            </w:r>
          </w:p>
          <w:p w14:paraId="00EC57AD" w14:textId="77777777" w:rsidR="005E472F" w:rsidRPr="007B6BD5" w:rsidRDefault="005E472F" w:rsidP="0048553A">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05EC2659"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4F87D509"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DC_8A_n28A</w:t>
            </w:r>
          </w:p>
        </w:tc>
      </w:tr>
      <w:tr w:rsidR="005E472F" w:rsidRPr="007B6BD5" w14:paraId="599406D8" w14:textId="77777777" w:rsidTr="0048553A">
        <w:trPr>
          <w:jc w:val="center"/>
        </w:trPr>
        <w:tc>
          <w:tcPr>
            <w:tcW w:w="3397" w:type="dxa"/>
            <w:shd w:val="clear" w:color="auto" w:fill="auto"/>
            <w:noWrap/>
            <w:vAlign w:val="center"/>
          </w:tcPr>
          <w:p w14:paraId="31CD91A1"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365890B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DC_3A_n78A</w:t>
            </w:r>
          </w:p>
          <w:p w14:paraId="7EB3FA3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DC_8A_n78A</w:t>
            </w:r>
          </w:p>
        </w:tc>
      </w:tr>
      <w:tr w:rsidR="00433527" w:rsidRPr="007B6BD5" w14:paraId="5A9C09EF" w14:textId="77777777" w:rsidTr="0048553A">
        <w:trPr>
          <w:jc w:val="center"/>
          <w:ins w:id="83" w:author="Nokia" w:date="2025-04-25T13:27:00Z"/>
        </w:trPr>
        <w:tc>
          <w:tcPr>
            <w:tcW w:w="3397" w:type="dxa"/>
            <w:shd w:val="clear" w:color="auto" w:fill="auto"/>
            <w:noWrap/>
            <w:vAlign w:val="center"/>
          </w:tcPr>
          <w:p w14:paraId="6343F43C" w14:textId="3E5043F7" w:rsidR="00433527" w:rsidRPr="007B6BD5" w:rsidRDefault="00036C6D" w:rsidP="0048553A">
            <w:pPr>
              <w:spacing w:after="0"/>
              <w:jc w:val="center"/>
              <w:rPr>
                <w:ins w:id="84" w:author="Nokia" w:date="2025-04-25T13:27:00Z" w16du:dateUtc="2025-04-25T11:27:00Z"/>
                <w:rFonts w:ascii="Arial" w:hAnsi="Arial"/>
                <w:sz w:val="18"/>
                <w:lang w:eastAsia="zh-TW"/>
              </w:rPr>
            </w:pPr>
            <w:ins w:id="85" w:author="Nokia" w:date="2025-04-25T13:27:00Z" w16du:dateUtc="2025-04-25T11:27:00Z">
              <w:r w:rsidRPr="00036C6D">
                <w:rPr>
                  <w:rFonts w:ascii="Arial" w:hAnsi="Arial"/>
                  <w:sz w:val="18"/>
                  <w:lang w:eastAsia="zh-TW"/>
                </w:rPr>
                <w:t>DC_3A-8A-38A_n1A</w:t>
              </w:r>
            </w:ins>
          </w:p>
        </w:tc>
        <w:tc>
          <w:tcPr>
            <w:tcW w:w="3686" w:type="dxa"/>
            <w:vAlign w:val="center"/>
          </w:tcPr>
          <w:p w14:paraId="3750D95C" w14:textId="77777777" w:rsidR="00036C6D" w:rsidRPr="00036C6D" w:rsidRDefault="00036C6D" w:rsidP="00036C6D">
            <w:pPr>
              <w:spacing w:after="0"/>
              <w:jc w:val="center"/>
              <w:rPr>
                <w:ins w:id="86" w:author="Nokia" w:date="2025-04-25T13:27:00Z" w16du:dateUtc="2025-04-25T11:27:00Z"/>
                <w:rFonts w:ascii="Arial" w:hAnsi="Arial" w:cs="Arial"/>
                <w:sz w:val="18"/>
                <w:szCs w:val="18"/>
              </w:rPr>
            </w:pPr>
            <w:ins w:id="87" w:author="Nokia" w:date="2025-04-25T13:27:00Z" w16du:dateUtc="2025-04-25T11:27:00Z">
              <w:r w:rsidRPr="00036C6D">
                <w:rPr>
                  <w:rFonts w:ascii="Arial" w:hAnsi="Arial" w:cs="Arial"/>
                  <w:sz w:val="18"/>
                  <w:szCs w:val="18"/>
                </w:rPr>
                <w:t>DC_3A_n1A</w:t>
              </w:r>
            </w:ins>
          </w:p>
          <w:p w14:paraId="33AF7C29" w14:textId="77777777" w:rsidR="00036C6D" w:rsidRPr="00036C6D" w:rsidRDefault="00036C6D" w:rsidP="00036C6D">
            <w:pPr>
              <w:spacing w:after="0"/>
              <w:jc w:val="center"/>
              <w:rPr>
                <w:ins w:id="88" w:author="Nokia" w:date="2025-04-25T13:27:00Z" w16du:dateUtc="2025-04-25T11:27:00Z"/>
                <w:rFonts w:ascii="Arial" w:hAnsi="Arial" w:cs="Arial"/>
                <w:sz w:val="18"/>
                <w:szCs w:val="18"/>
              </w:rPr>
            </w:pPr>
            <w:ins w:id="89" w:author="Nokia" w:date="2025-04-25T13:27:00Z" w16du:dateUtc="2025-04-25T11:27:00Z">
              <w:r w:rsidRPr="00036C6D">
                <w:rPr>
                  <w:rFonts w:ascii="Arial" w:hAnsi="Arial" w:cs="Arial"/>
                  <w:sz w:val="18"/>
                  <w:szCs w:val="18"/>
                </w:rPr>
                <w:t>DC_8A_n1A</w:t>
              </w:r>
            </w:ins>
          </w:p>
          <w:p w14:paraId="40FD9077" w14:textId="6E3AED49" w:rsidR="00433527" w:rsidRPr="007B6BD5" w:rsidRDefault="00036C6D" w:rsidP="00036C6D">
            <w:pPr>
              <w:spacing w:after="0"/>
              <w:jc w:val="center"/>
              <w:rPr>
                <w:ins w:id="90" w:author="Nokia" w:date="2025-04-25T13:27:00Z" w16du:dateUtc="2025-04-25T11:27:00Z"/>
                <w:rFonts w:ascii="Arial" w:hAnsi="Arial" w:cs="Arial"/>
                <w:sz w:val="18"/>
                <w:szCs w:val="18"/>
              </w:rPr>
            </w:pPr>
            <w:ins w:id="91" w:author="Nokia" w:date="2025-04-25T13:27:00Z" w16du:dateUtc="2025-04-25T11:27:00Z">
              <w:r w:rsidRPr="00036C6D">
                <w:rPr>
                  <w:rFonts w:ascii="Arial" w:hAnsi="Arial" w:cs="Arial"/>
                  <w:sz w:val="18"/>
                  <w:szCs w:val="18"/>
                </w:rPr>
                <w:t>DC_38A_n1A</w:t>
              </w:r>
            </w:ins>
          </w:p>
        </w:tc>
      </w:tr>
      <w:tr w:rsidR="004C2F42" w:rsidRPr="007B6BD5" w14:paraId="0A2B2E23" w14:textId="77777777" w:rsidTr="0048553A">
        <w:trPr>
          <w:jc w:val="center"/>
          <w:ins w:id="92" w:author="Nokia" w:date="2025-04-25T14:19:00Z"/>
        </w:trPr>
        <w:tc>
          <w:tcPr>
            <w:tcW w:w="3397" w:type="dxa"/>
            <w:shd w:val="clear" w:color="auto" w:fill="auto"/>
            <w:noWrap/>
            <w:vAlign w:val="center"/>
          </w:tcPr>
          <w:p w14:paraId="0D6ABC48" w14:textId="610C491B" w:rsidR="004C2F42" w:rsidRPr="00036C6D" w:rsidRDefault="004C2F42" w:rsidP="0048553A">
            <w:pPr>
              <w:spacing w:after="0"/>
              <w:jc w:val="center"/>
              <w:rPr>
                <w:ins w:id="93" w:author="Nokia" w:date="2025-04-25T14:19:00Z" w16du:dateUtc="2025-04-25T12:19:00Z"/>
                <w:rFonts w:ascii="Arial" w:hAnsi="Arial"/>
                <w:sz w:val="18"/>
                <w:lang w:eastAsia="zh-TW"/>
              </w:rPr>
            </w:pPr>
            <w:ins w:id="94" w:author="Nokia" w:date="2025-04-25T14:20:00Z" w16du:dateUtc="2025-04-25T12:20:00Z">
              <w:r w:rsidRPr="004C2F42">
                <w:rPr>
                  <w:rFonts w:ascii="Arial" w:hAnsi="Arial"/>
                  <w:sz w:val="18"/>
                  <w:lang w:eastAsia="zh-TW"/>
                </w:rPr>
                <w:t>DC_3A-8A-38A_n28A</w:t>
              </w:r>
            </w:ins>
          </w:p>
        </w:tc>
        <w:tc>
          <w:tcPr>
            <w:tcW w:w="3686" w:type="dxa"/>
            <w:vAlign w:val="center"/>
          </w:tcPr>
          <w:p w14:paraId="6C5EA64D" w14:textId="77777777" w:rsidR="003F0CB1" w:rsidRPr="003F0CB1" w:rsidRDefault="003F0CB1" w:rsidP="003F0CB1">
            <w:pPr>
              <w:spacing w:after="0"/>
              <w:jc w:val="center"/>
              <w:rPr>
                <w:ins w:id="95" w:author="Nokia" w:date="2025-04-25T14:20:00Z" w16du:dateUtc="2025-04-25T12:20:00Z"/>
                <w:rFonts w:ascii="Arial" w:hAnsi="Arial" w:cs="Arial"/>
                <w:sz w:val="18"/>
                <w:szCs w:val="18"/>
              </w:rPr>
            </w:pPr>
            <w:ins w:id="96" w:author="Nokia" w:date="2025-04-25T14:20:00Z" w16du:dateUtc="2025-04-25T12:20:00Z">
              <w:r w:rsidRPr="003F0CB1">
                <w:rPr>
                  <w:rFonts w:ascii="Arial" w:hAnsi="Arial" w:cs="Arial"/>
                  <w:sz w:val="18"/>
                  <w:szCs w:val="18"/>
                </w:rPr>
                <w:t>DC_3A_n28A</w:t>
              </w:r>
            </w:ins>
          </w:p>
          <w:p w14:paraId="061EC54C" w14:textId="77777777" w:rsidR="003F0CB1" w:rsidRPr="003F0CB1" w:rsidRDefault="003F0CB1" w:rsidP="003F0CB1">
            <w:pPr>
              <w:spacing w:after="0"/>
              <w:jc w:val="center"/>
              <w:rPr>
                <w:ins w:id="97" w:author="Nokia" w:date="2025-04-25T14:20:00Z" w16du:dateUtc="2025-04-25T12:20:00Z"/>
                <w:rFonts w:ascii="Arial" w:hAnsi="Arial" w:cs="Arial"/>
                <w:sz w:val="18"/>
                <w:szCs w:val="18"/>
              </w:rPr>
            </w:pPr>
            <w:ins w:id="98" w:author="Nokia" w:date="2025-04-25T14:20:00Z" w16du:dateUtc="2025-04-25T12:20:00Z">
              <w:r w:rsidRPr="003F0CB1">
                <w:rPr>
                  <w:rFonts w:ascii="Arial" w:hAnsi="Arial" w:cs="Arial"/>
                  <w:sz w:val="18"/>
                  <w:szCs w:val="18"/>
                </w:rPr>
                <w:t>DC_8A_n28A</w:t>
              </w:r>
            </w:ins>
          </w:p>
          <w:p w14:paraId="52C5D28C" w14:textId="6583A8AF" w:rsidR="004C2F42" w:rsidRPr="00036C6D" w:rsidRDefault="003F0CB1" w:rsidP="003F0CB1">
            <w:pPr>
              <w:spacing w:after="0"/>
              <w:jc w:val="center"/>
              <w:rPr>
                <w:ins w:id="99" w:author="Nokia" w:date="2025-04-25T14:19:00Z" w16du:dateUtc="2025-04-25T12:19:00Z"/>
                <w:rFonts w:ascii="Arial" w:hAnsi="Arial" w:cs="Arial"/>
                <w:sz w:val="18"/>
                <w:szCs w:val="18"/>
              </w:rPr>
            </w:pPr>
            <w:ins w:id="100" w:author="Nokia" w:date="2025-04-25T14:20:00Z" w16du:dateUtc="2025-04-25T12:20:00Z">
              <w:r w:rsidRPr="003F0CB1">
                <w:rPr>
                  <w:rFonts w:ascii="Arial" w:hAnsi="Arial" w:cs="Arial"/>
                  <w:sz w:val="18"/>
                  <w:szCs w:val="18"/>
                </w:rPr>
                <w:t>DC_38A_n28A</w:t>
              </w:r>
            </w:ins>
          </w:p>
        </w:tc>
      </w:tr>
      <w:tr w:rsidR="00CA438F" w:rsidRPr="007B6BD5" w14:paraId="7A732434" w14:textId="77777777" w:rsidTr="0048553A">
        <w:trPr>
          <w:jc w:val="center"/>
          <w:ins w:id="101" w:author="Nokia" w:date="2025-04-28T09:32:00Z"/>
        </w:trPr>
        <w:tc>
          <w:tcPr>
            <w:tcW w:w="3397" w:type="dxa"/>
            <w:shd w:val="clear" w:color="auto" w:fill="auto"/>
            <w:noWrap/>
            <w:vAlign w:val="center"/>
          </w:tcPr>
          <w:p w14:paraId="761BA432" w14:textId="0FAD889C" w:rsidR="00CA438F" w:rsidRPr="004C2F42" w:rsidRDefault="0041509B" w:rsidP="0048553A">
            <w:pPr>
              <w:spacing w:after="0"/>
              <w:jc w:val="center"/>
              <w:rPr>
                <w:ins w:id="102" w:author="Nokia" w:date="2025-04-28T09:32:00Z" w16du:dateUtc="2025-04-28T07:32:00Z"/>
                <w:rFonts w:ascii="Arial" w:hAnsi="Arial"/>
                <w:sz w:val="18"/>
                <w:lang w:eastAsia="zh-TW"/>
              </w:rPr>
            </w:pPr>
            <w:ins w:id="103" w:author="Nokia" w:date="2025-04-28T09:32:00Z" w16du:dateUtc="2025-04-28T07:32:00Z">
              <w:r w:rsidRPr="0041509B">
                <w:rPr>
                  <w:rFonts w:ascii="Arial" w:hAnsi="Arial"/>
                  <w:sz w:val="18"/>
                  <w:lang w:eastAsia="zh-TW"/>
                </w:rPr>
                <w:t>DC_3A-8A-38A_n78A</w:t>
              </w:r>
            </w:ins>
          </w:p>
        </w:tc>
        <w:tc>
          <w:tcPr>
            <w:tcW w:w="3686" w:type="dxa"/>
            <w:vAlign w:val="center"/>
          </w:tcPr>
          <w:p w14:paraId="66B49742" w14:textId="77777777" w:rsidR="0041509B" w:rsidRPr="0041509B" w:rsidRDefault="0041509B" w:rsidP="0041509B">
            <w:pPr>
              <w:spacing w:after="0"/>
              <w:jc w:val="center"/>
              <w:rPr>
                <w:ins w:id="104" w:author="Nokia" w:date="2025-04-28T09:32:00Z" w16du:dateUtc="2025-04-28T07:32:00Z"/>
                <w:rFonts w:ascii="Arial" w:hAnsi="Arial" w:cs="Arial"/>
                <w:sz w:val="18"/>
                <w:szCs w:val="18"/>
              </w:rPr>
            </w:pPr>
            <w:ins w:id="105" w:author="Nokia" w:date="2025-04-28T09:32:00Z" w16du:dateUtc="2025-04-28T07:32:00Z">
              <w:r w:rsidRPr="0041509B">
                <w:rPr>
                  <w:rFonts w:ascii="Arial" w:hAnsi="Arial" w:cs="Arial"/>
                  <w:sz w:val="18"/>
                  <w:szCs w:val="18"/>
                </w:rPr>
                <w:t>DC_3A_n78A</w:t>
              </w:r>
            </w:ins>
          </w:p>
          <w:p w14:paraId="391BB477" w14:textId="77777777" w:rsidR="0041509B" w:rsidRPr="0041509B" w:rsidRDefault="0041509B" w:rsidP="0041509B">
            <w:pPr>
              <w:spacing w:after="0"/>
              <w:jc w:val="center"/>
              <w:rPr>
                <w:ins w:id="106" w:author="Nokia" w:date="2025-04-28T09:32:00Z" w16du:dateUtc="2025-04-28T07:32:00Z"/>
                <w:rFonts w:ascii="Arial" w:hAnsi="Arial" w:cs="Arial"/>
                <w:sz w:val="18"/>
                <w:szCs w:val="18"/>
              </w:rPr>
            </w:pPr>
            <w:ins w:id="107" w:author="Nokia" w:date="2025-04-28T09:32:00Z" w16du:dateUtc="2025-04-28T07:32:00Z">
              <w:r w:rsidRPr="0041509B">
                <w:rPr>
                  <w:rFonts w:ascii="Arial" w:hAnsi="Arial" w:cs="Arial"/>
                  <w:sz w:val="18"/>
                  <w:szCs w:val="18"/>
                </w:rPr>
                <w:t>DC_8A_n78A</w:t>
              </w:r>
            </w:ins>
          </w:p>
          <w:p w14:paraId="1D7707CE" w14:textId="76E70BE0" w:rsidR="00CA438F" w:rsidRPr="003F0CB1" w:rsidRDefault="0041509B" w:rsidP="0041509B">
            <w:pPr>
              <w:spacing w:after="0"/>
              <w:jc w:val="center"/>
              <w:rPr>
                <w:ins w:id="108" w:author="Nokia" w:date="2025-04-28T09:32:00Z" w16du:dateUtc="2025-04-28T07:32:00Z"/>
                <w:rFonts w:ascii="Arial" w:hAnsi="Arial" w:cs="Arial"/>
                <w:sz w:val="18"/>
                <w:szCs w:val="18"/>
              </w:rPr>
            </w:pPr>
            <w:ins w:id="109" w:author="Nokia" w:date="2025-04-28T09:32:00Z" w16du:dateUtc="2025-04-28T07:32:00Z">
              <w:r w:rsidRPr="0041509B">
                <w:rPr>
                  <w:rFonts w:ascii="Arial" w:hAnsi="Arial" w:cs="Arial"/>
                  <w:sz w:val="18"/>
                  <w:szCs w:val="18"/>
                </w:rPr>
                <w:t>DC_38A_n78A</w:t>
              </w:r>
            </w:ins>
          </w:p>
        </w:tc>
      </w:tr>
      <w:tr w:rsidR="00656A31" w:rsidRPr="007B6BD5" w14:paraId="04EC6F18" w14:textId="77777777" w:rsidTr="0048553A">
        <w:trPr>
          <w:jc w:val="center"/>
          <w:ins w:id="110" w:author="Nokia" w:date="2025-04-28T08:44:00Z"/>
        </w:trPr>
        <w:tc>
          <w:tcPr>
            <w:tcW w:w="3397" w:type="dxa"/>
            <w:shd w:val="clear" w:color="auto" w:fill="auto"/>
            <w:noWrap/>
            <w:vAlign w:val="center"/>
          </w:tcPr>
          <w:p w14:paraId="32DC25B7" w14:textId="4B7CF1B0" w:rsidR="00656A31" w:rsidRPr="004C2F42" w:rsidRDefault="00656A31" w:rsidP="0048553A">
            <w:pPr>
              <w:spacing w:after="0"/>
              <w:jc w:val="center"/>
              <w:rPr>
                <w:ins w:id="111" w:author="Nokia" w:date="2025-04-28T08:44:00Z" w16du:dateUtc="2025-04-28T06:44:00Z"/>
                <w:rFonts w:ascii="Arial" w:hAnsi="Arial"/>
                <w:sz w:val="18"/>
                <w:lang w:eastAsia="zh-TW"/>
              </w:rPr>
            </w:pPr>
            <w:ins w:id="112" w:author="Nokia" w:date="2025-04-28T08:44:00Z" w16du:dateUtc="2025-04-28T06:44:00Z">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ins>
          </w:p>
        </w:tc>
        <w:tc>
          <w:tcPr>
            <w:tcW w:w="3686" w:type="dxa"/>
            <w:vAlign w:val="center"/>
          </w:tcPr>
          <w:p w14:paraId="2E50F3C0" w14:textId="77777777" w:rsidR="00D51B59" w:rsidRPr="00D51B59" w:rsidRDefault="00D51B59" w:rsidP="00D51B59">
            <w:pPr>
              <w:spacing w:after="0"/>
              <w:jc w:val="center"/>
              <w:rPr>
                <w:ins w:id="113" w:author="Nokia" w:date="2025-04-28T08:44:00Z" w16du:dateUtc="2025-04-28T06:44:00Z"/>
                <w:rFonts w:ascii="Arial" w:hAnsi="Arial" w:cs="Arial"/>
                <w:sz w:val="18"/>
                <w:szCs w:val="18"/>
              </w:rPr>
            </w:pPr>
            <w:ins w:id="114" w:author="Nokia" w:date="2025-04-28T08:44:00Z" w16du:dateUtc="2025-04-28T06:44:00Z">
              <w:r w:rsidRPr="00D51B59">
                <w:rPr>
                  <w:rFonts w:ascii="Arial" w:hAnsi="Arial" w:cs="Arial"/>
                  <w:sz w:val="18"/>
                  <w:szCs w:val="18"/>
                </w:rPr>
                <w:t>DC_3A_n28A</w:t>
              </w:r>
            </w:ins>
          </w:p>
          <w:p w14:paraId="72A3DD25" w14:textId="77777777" w:rsidR="00D51B59" w:rsidRPr="00D51B59" w:rsidRDefault="00D51B59" w:rsidP="00D51B59">
            <w:pPr>
              <w:spacing w:after="0"/>
              <w:jc w:val="center"/>
              <w:rPr>
                <w:ins w:id="115" w:author="Nokia" w:date="2025-04-28T08:44:00Z" w16du:dateUtc="2025-04-28T06:44:00Z"/>
                <w:rFonts w:ascii="Arial" w:hAnsi="Arial" w:cs="Arial"/>
                <w:sz w:val="18"/>
                <w:szCs w:val="18"/>
              </w:rPr>
            </w:pPr>
            <w:ins w:id="116" w:author="Nokia" w:date="2025-04-28T08:44:00Z" w16du:dateUtc="2025-04-28T06:44:00Z">
              <w:r w:rsidRPr="00D51B59">
                <w:rPr>
                  <w:rFonts w:ascii="Arial" w:hAnsi="Arial" w:cs="Arial"/>
                  <w:sz w:val="18"/>
                  <w:szCs w:val="18"/>
                </w:rPr>
                <w:t>DC_8A_n28A</w:t>
              </w:r>
            </w:ins>
          </w:p>
          <w:p w14:paraId="429FBB97" w14:textId="1367D0D3" w:rsidR="00656A31" w:rsidRPr="003F0CB1" w:rsidRDefault="00D51B59" w:rsidP="00D51B59">
            <w:pPr>
              <w:spacing w:after="0"/>
              <w:jc w:val="center"/>
              <w:rPr>
                <w:ins w:id="117" w:author="Nokia" w:date="2025-04-28T08:44:00Z" w16du:dateUtc="2025-04-28T06:44:00Z"/>
                <w:rFonts w:ascii="Arial" w:hAnsi="Arial" w:cs="Arial"/>
                <w:sz w:val="18"/>
                <w:szCs w:val="18"/>
              </w:rPr>
            </w:pPr>
            <w:ins w:id="118" w:author="Nokia" w:date="2025-04-28T08:44:00Z" w16du:dateUtc="2025-04-28T06:44:00Z">
              <w:r w:rsidRPr="00D51B59">
                <w:rPr>
                  <w:rFonts w:ascii="Arial" w:hAnsi="Arial" w:cs="Arial"/>
                  <w:sz w:val="18"/>
                  <w:szCs w:val="18"/>
                </w:rPr>
                <w:t>DC_40A_n28A</w:t>
              </w:r>
            </w:ins>
          </w:p>
        </w:tc>
      </w:tr>
      <w:tr w:rsidR="005E472F" w:rsidRPr="007B6BD5" w14:paraId="31E54102" w14:textId="77777777" w:rsidTr="0048553A">
        <w:trPr>
          <w:jc w:val="center"/>
        </w:trPr>
        <w:tc>
          <w:tcPr>
            <w:tcW w:w="3397" w:type="dxa"/>
            <w:shd w:val="clear" w:color="auto" w:fill="auto"/>
            <w:noWrap/>
            <w:vAlign w:val="center"/>
          </w:tcPr>
          <w:p w14:paraId="1ED78315"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4CCC84B6" w14:textId="77777777" w:rsidR="005E472F" w:rsidRPr="007B6BD5" w:rsidRDefault="005E472F" w:rsidP="0048553A">
            <w:pPr>
              <w:spacing w:after="0"/>
              <w:jc w:val="center"/>
              <w:rPr>
                <w:rFonts w:ascii="Arial" w:hAnsi="Arial"/>
                <w:sz w:val="18"/>
                <w:lang w:eastAsia="zh-TW"/>
              </w:rPr>
            </w:pPr>
          </w:p>
        </w:tc>
        <w:tc>
          <w:tcPr>
            <w:tcW w:w="3686" w:type="dxa"/>
            <w:vAlign w:val="center"/>
          </w:tcPr>
          <w:p w14:paraId="5D0C09EA" w14:textId="77777777" w:rsidR="005E472F" w:rsidRPr="007B6BD5" w:rsidRDefault="005E472F" w:rsidP="0048553A">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5E472F" w:rsidRPr="007B6BD5" w14:paraId="2361E7CF" w14:textId="77777777" w:rsidTr="0048553A">
        <w:trPr>
          <w:jc w:val="center"/>
        </w:trPr>
        <w:tc>
          <w:tcPr>
            <w:tcW w:w="3397" w:type="dxa"/>
            <w:shd w:val="clear" w:color="auto" w:fill="auto"/>
            <w:noWrap/>
            <w:vAlign w:val="center"/>
          </w:tcPr>
          <w:p w14:paraId="42FBABE3" w14:textId="77777777" w:rsidR="005E472F" w:rsidRPr="007B6BD5" w:rsidRDefault="005E472F" w:rsidP="0048553A">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4BFE0C3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DC_3A_n40A</w:t>
            </w:r>
          </w:p>
          <w:p w14:paraId="6C27714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p w14:paraId="4031555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DC_8A_n40A</w:t>
            </w:r>
          </w:p>
          <w:p w14:paraId="3FA4767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DC_8A_n78A</w:t>
            </w:r>
          </w:p>
        </w:tc>
      </w:tr>
      <w:tr w:rsidR="005E472F" w:rsidRPr="007B6BD5" w14:paraId="408129DE" w14:textId="77777777" w:rsidTr="0048553A">
        <w:trPr>
          <w:jc w:val="center"/>
        </w:trPr>
        <w:tc>
          <w:tcPr>
            <w:tcW w:w="3397" w:type="dxa"/>
            <w:shd w:val="clear" w:color="auto" w:fill="auto"/>
            <w:noWrap/>
            <w:vAlign w:val="center"/>
          </w:tcPr>
          <w:p w14:paraId="7E06C098"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DC_3A-8A-40A_n1A</w:t>
            </w:r>
          </w:p>
          <w:p w14:paraId="6417839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75207280"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8D5843E"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323F4685" w14:textId="77777777" w:rsidR="005E472F" w:rsidRPr="007B6BD5" w:rsidRDefault="005E472F" w:rsidP="0048553A">
            <w:pPr>
              <w:spacing w:after="0"/>
              <w:jc w:val="center"/>
              <w:rPr>
                <w:rFonts w:ascii="Arial" w:hAnsi="Arial"/>
                <w:sz w:val="18"/>
                <w:lang w:eastAsia="zh-CN"/>
              </w:rPr>
            </w:pPr>
            <w:r w:rsidRPr="007B6BD5">
              <w:rPr>
                <w:rFonts w:ascii="Arial" w:hAnsi="Arial" w:cs="Arial"/>
                <w:color w:val="000000"/>
                <w:sz w:val="18"/>
                <w:szCs w:val="18"/>
              </w:rPr>
              <w:t>DC_40A_n1A</w:t>
            </w:r>
          </w:p>
        </w:tc>
      </w:tr>
      <w:tr w:rsidR="005E472F" w:rsidRPr="007B6BD5" w14:paraId="1DF198B2" w14:textId="77777777" w:rsidTr="0048553A">
        <w:trPr>
          <w:jc w:val="center"/>
        </w:trPr>
        <w:tc>
          <w:tcPr>
            <w:tcW w:w="3397" w:type="dxa"/>
            <w:shd w:val="clear" w:color="auto" w:fill="auto"/>
            <w:noWrap/>
            <w:vAlign w:val="center"/>
          </w:tcPr>
          <w:p w14:paraId="3630036A"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6AFFC436"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71172920" w14:textId="77777777" w:rsidR="005E472F" w:rsidRPr="007B6BD5" w:rsidRDefault="005E472F" w:rsidP="0048553A">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2091A4D7" w14:textId="77777777" w:rsidR="005E472F" w:rsidRPr="007B6BD5" w:rsidRDefault="005E472F" w:rsidP="0048553A">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0E6D9B75"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5E472F" w:rsidRPr="007B6BD5" w14:paraId="0D91E707" w14:textId="77777777" w:rsidTr="0048553A">
        <w:trPr>
          <w:jc w:val="center"/>
        </w:trPr>
        <w:tc>
          <w:tcPr>
            <w:tcW w:w="3397" w:type="dxa"/>
            <w:shd w:val="clear" w:color="auto" w:fill="auto"/>
            <w:noWrap/>
            <w:vAlign w:val="center"/>
          </w:tcPr>
          <w:p w14:paraId="587B9930"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18B0ACF1"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4CE75F9C" w14:textId="77777777" w:rsidR="005E472F" w:rsidRPr="007B6BD5" w:rsidRDefault="005E472F" w:rsidP="0048553A">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34BB724" w14:textId="77777777" w:rsidR="005E472F" w:rsidRPr="007B6BD5" w:rsidRDefault="005E472F" w:rsidP="0048553A">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ABDC741" w14:textId="77777777" w:rsidR="005E472F" w:rsidRPr="007B6BD5" w:rsidRDefault="005E472F" w:rsidP="0048553A">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5E472F" w:rsidRPr="007B6BD5" w14:paraId="2C85C13B" w14:textId="77777777" w:rsidTr="0048553A">
        <w:trPr>
          <w:jc w:val="center"/>
        </w:trPr>
        <w:tc>
          <w:tcPr>
            <w:tcW w:w="3397" w:type="dxa"/>
            <w:shd w:val="clear" w:color="auto" w:fill="auto"/>
            <w:noWrap/>
            <w:vAlign w:val="center"/>
          </w:tcPr>
          <w:p w14:paraId="3158A5E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DC_3A-8A_n40A-n79A</w:t>
            </w:r>
          </w:p>
          <w:p w14:paraId="30E23949" w14:textId="77777777" w:rsidR="005E472F" w:rsidRPr="007B6BD5" w:rsidRDefault="005E472F" w:rsidP="0048553A">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71BC643B"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DC_3A_n40A</w:t>
            </w:r>
          </w:p>
          <w:p w14:paraId="635E2CE8"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2EEDBBB1"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DC_8A_n40A</w:t>
            </w:r>
          </w:p>
          <w:p w14:paraId="71462EFE"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5E472F" w:rsidRPr="007B6BD5" w14:paraId="04F772E7" w14:textId="77777777" w:rsidTr="0048553A">
        <w:trPr>
          <w:jc w:val="center"/>
        </w:trPr>
        <w:tc>
          <w:tcPr>
            <w:tcW w:w="3397" w:type="dxa"/>
            <w:shd w:val="clear" w:color="auto" w:fill="auto"/>
            <w:noWrap/>
            <w:vAlign w:val="center"/>
          </w:tcPr>
          <w:p w14:paraId="2252D11F"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5E2D6030"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0DCFE7AF"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BF7DAAB"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E8CD7DE"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C42425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5E472F" w:rsidRPr="007B6BD5" w14:paraId="4988FD1B" w14:textId="77777777" w:rsidTr="0048553A">
        <w:trPr>
          <w:jc w:val="center"/>
        </w:trPr>
        <w:tc>
          <w:tcPr>
            <w:tcW w:w="3397" w:type="dxa"/>
            <w:shd w:val="clear" w:color="auto" w:fill="auto"/>
            <w:noWrap/>
            <w:vAlign w:val="center"/>
          </w:tcPr>
          <w:p w14:paraId="23FFA7FD"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21DC64DC"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1F161E7F"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E9CA80F"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AE80A96"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2EAECB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5E472F" w:rsidRPr="007B6BD5" w14:paraId="03C181C3" w14:textId="77777777" w:rsidTr="0048553A">
        <w:trPr>
          <w:jc w:val="center"/>
        </w:trPr>
        <w:tc>
          <w:tcPr>
            <w:tcW w:w="3397" w:type="dxa"/>
            <w:shd w:val="clear" w:color="auto" w:fill="auto"/>
            <w:noWrap/>
            <w:vAlign w:val="center"/>
          </w:tcPr>
          <w:p w14:paraId="2762C49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DC_3A-8A-41A_n78A</w:t>
            </w:r>
          </w:p>
          <w:p w14:paraId="131D594F"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67F7EDD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p w14:paraId="2D6CF9A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DC_8A_n78A</w:t>
            </w:r>
          </w:p>
          <w:p w14:paraId="48B312C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DC_41A_n78A</w:t>
            </w:r>
          </w:p>
          <w:p w14:paraId="18E42739"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zh-CN"/>
              </w:rPr>
              <w:t>DC_41C_n78A</w:t>
            </w:r>
          </w:p>
        </w:tc>
      </w:tr>
      <w:tr w:rsidR="005E472F" w:rsidRPr="007B6BD5" w14:paraId="22D8DE0B" w14:textId="77777777" w:rsidTr="0048553A">
        <w:trPr>
          <w:jc w:val="center"/>
        </w:trPr>
        <w:tc>
          <w:tcPr>
            <w:tcW w:w="3397" w:type="dxa"/>
            <w:shd w:val="clear" w:color="auto" w:fill="auto"/>
            <w:noWrap/>
            <w:vAlign w:val="center"/>
          </w:tcPr>
          <w:p w14:paraId="319BD75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DC_3A-3A-8A-41A_n78A</w:t>
            </w:r>
          </w:p>
          <w:p w14:paraId="42A081EA"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22A4C40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p w14:paraId="2601081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DC_8A_n78A</w:t>
            </w:r>
          </w:p>
          <w:p w14:paraId="10A092D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DC_41A_n78A</w:t>
            </w:r>
          </w:p>
          <w:p w14:paraId="7B2DB07E"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zh-CN"/>
              </w:rPr>
              <w:t>DC_41C_n78A</w:t>
            </w:r>
          </w:p>
        </w:tc>
      </w:tr>
      <w:tr w:rsidR="005E472F" w:rsidRPr="007B6BD5" w14:paraId="274083F3" w14:textId="77777777" w:rsidTr="0048553A">
        <w:trPr>
          <w:jc w:val="center"/>
        </w:trPr>
        <w:tc>
          <w:tcPr>
            <w:tcW w:w="3397" w:type="dxa"/>
            <w:shd w:val="clear" w:color="auto" w:fill="auto"/>
            <w:noWrap/>
            <w:vAlign w:val="center"/>
          </w:tcPr>
          <w:p w14:paraId="74CB00AB"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2AE59490" w14:textId="77777777" w:rsidR="005E472F" w:rsidRPr="007B6BD5" w:rsidRDefault="005E472F" w:rsidP="0048553A">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44811647" w14:textId="77777777" w:rsidR="005E472F" w:rsidRPr="007B6BD5" w:rsidRDefault="005E472F" w:rsidP="0048553A">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5E472F" w:rsidRPr="007B6BD5" w14:paraId="1D4F447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12D92A" w14:textId="77777777" w:rsidR="005E472F" w:rsidRPr="007B6BD5" w:rsidRDefault="005E472F" w:rsidP="0048553A">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7B2222EE"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67A2FC45"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72B4CDFC"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rPr>
              <w:t>DC_8A_n77A</w:t>
            </w:r>
          </w:p>
        </w:tc>
      </w:tr>
      <w:tr w:rsidR="005E472F" w:rsidRPr="007B6BD5" w14:paraId="0FD1CCB9" w14:textId="77777777" w:rsidTr="0048553A">
        <w:trPr>
          <w:jc w:val="center"/>
        </w:trPr>
        <w:tc>
          <w:tcPr>
            <w:tcW w:w="3397" w:type="dxa"/>
            <w:shd w:val="clear" w:color="auto" w:fill="auto"/>
            <w:noWrap/>
            <w:vAlign w:val="center"/>
          </w:tcPr>
          <w:p w14:paraId="05027641" w14:textId="77777777" w:rsidR="005E472F" w:rsidRPr="007B6BD5" w:rsidRDefault="005E472F" w:rsidP="0048553A">
            <w:pPr>
              <w:spacing w:after="0"/>
              <w:jc w:val="center"/>
              <w:rPr>
                <w:rFonts w:ascii="Arial" w:hAnsi="Arial"/>
                <w:sz w:val="18"/>
              </w:rPr>
            </w:pPr>
            <w:r w:rsidRPr="007B6BD5">
              <w:rPr>
                <w:rFonts w:ascii="Arial" w:hAnsi="Arial"/>
                <w:sz w:val="18"/>
              </w:rPr>
              <w:t>DC_3A-8A_n77A-n79A</w:t>
            </w:r>
          </w:p>
        </w:tc>
        <w:tc>
          <w:tcPr>
            <w:tcW w:w="3686" w:type="dxa"/>
            <w:vAlign w:val="center"/>
          </w:tcPr>
          <w:p w14:paraId="4A7F5A1A" w14:textId="77777777" w:rsidR="005E472F" w:rsidRPr="007B6BD5" w:rsidRDefault="005E472F" w:rsidP="0048553A">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12B08405"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18C56EDD" w14:textId="77777777" w:rsidR="005E472F" w:rsidRPr="007B6BD5" w:rsidRDefault="005E472F" w:rsidP="0048553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93ACCDB" w14:textId="77777777" w:rsidR="005E472F" w:rsidRPr="007B6BD5" w:rsidRDefault="005E472F" w:rsidP="0048553A">
            <w:pPr>
              <w:spacing w:after="0"/>
              <w:jc w:val="center"/>
              <w:rPr>
                <w:rFonts w:ascii="Arial" w:hAnsi="Arial"/>
                <w:sz w:val="18"/>
              </w:rPr>
            </w:pPr>
            <w:r w:rsidRPr="007B6BD5">
              <w:rPr>
                <w:rFonts w:ascii="Arial" w:hAnsi="Arial"/>
                <w:sz w:val="18"/>
              </w:rPr>
              <w:t>DC_8A_n79A</w:t>
            </w:r>
          </w:p>
        </w:tc>
      </w:tr>
      <w:tr w:rsidR="005E472F" w:rsidRPr="007B6BD5" w14:paraId="1A581637" w14:textId="77777777" w:rsidTr="0048553A">
        <w:trPr>
          <w:jc w:val="center"/>
        </w:trPr>
        <w:tc>
          <w:tcPr>
            <w:tcW w:w="3397" w:type="dxa"/>
            <w:shd w:val="clear" w:color="auto" w:fill="auto"/>
            <w:noWrap/>
            <w:vAlign w:val="center"/>
          </w:tcPr>
          <w:p w14:paraId="7EA77C8A"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7A61C83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DC_3A_n78A</w:t>
            </w:r>
          </w:p>
          <w:p w14:paraId="144A0EF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DC_3A_n80A_ULSUP-TDM_n78A</w:t>
            </w:r>
          </w:p>
          <w:p w14:paraId="782DDE3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DC_8A_n78A</w:t>
            </w:r>
          </w:p>
          <w:p w14:paraId="12B3E4AA"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rPr>
              <w:t>DC_8A_n80A</w:t>
            </w:r>
          </w:p>
        </w:tc>
      </w:tr>
      <w:tr w:rsidR="005E472F" w:rsidRPr="007B6BD5" w14:paraId="524A125A" w14:textId="77777777" w:rsidTr="0048553A">
        <w:trPr>
          <w:jc w:val="center"/>
        </w:trPr>
        <w:tc>
          <w:tcPr>
            <w:tcW w:w="3397" w:type="dxa"/>
            <w:shd w:val="clear" w:color="auto" w:fill="auto"/>
            <w:noWrap/>
            <w:vAlign w:val="center"/>
          </w:tcPr>
          <w:p w14:paraId="40590842" w14:textId="77777777" w:rsidR="005E472F" w:rsidRPr="007B6BD5" w:rsidRDefault="005E472F" w:rsidP="0048553A">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329EA25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DC_3A_n28A</w:t>
            </w:r>
          </w:p>
          <w:p w14:paraId="0AC7DA8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DC_3A_n77A</w:t>
            </w:r>
          </w:p>
          <w:p w14:paraId="3018040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245E575B"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ja-JP"/>
              </w:rPr>
              <w:t>DC_11A_n77A</w:t>
            </w:r>
          </w:p>
        </w:tc>
      </w:tr>
      <w:tr w:rsidR="005E472F" w:rsidRPr="007B6BD5" w14:paraId="0A45027C" w14:textId="77777777" w:rsidTr="0048553A">
        <w:trPr>
          <w:jc w:val="center"/>
        </w:trPr>
        <w:tc>
          <w:tcPr>
            <w:tcW w:w="3397" w:type="dxa"/>
            <w:shd w:val="clear" w:color="auto" w:fill="auto"/>
            <w:noWrap/>
            <w:vAlign w:val="center"/>
          </w:tcPr>
          <w:p w14:paraId="7EAEEDC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7E5828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DC_3A_n28A</w:t>
            </w:r>
          </w:p>
          <w:p w14:paraId="5ACE342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DC_3A_n77A</w:t>
            </w:r>
          </w:p>
          <w:p w14:paraId="33B3FA0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1A8C0FC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DC_11A_n77A</w:t>
            </w:r>
          </w:p>
        </w:tc>
      </w:tr>
      <w:tr w:rsidR="005E472F" w:rsidRPr="007B6BD5" w14:paraId="69B227C9" w14:textId="77777777" w:rsidTr="0048553A">
        <w:trPr>
          <w:jc w:val="center"/>
        </w:trPr>
        <w:tc>
          <w:tcPr>
            <w:tcW w:w="3397" w:type="dxa"/>
            <w:shd w:val="clear" w:color="auto" w:fill="auto"/>
            <w:noWrap/>
            <w:vAlign w:val="center"/>
          </w:tcPr>
          <w:p w14:paraId="147CF856" w14:textId="77777777" w:rsidR="005E472F" w:rsidRPr="007B6BD5" w:rsidRDefault="005E472F" w:rsidP="0048553A">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194FB1F1" w14:textId="77777777" w:rsidR="005E472F" w:rsidRPr="007B6BD5" w:rsidRDefault="005E472F" w:rsidP="0048553A">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216A34F5"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027E5CA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44B4DDEA"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5E472F" w:rsidRPr="007B6BD5" w14:paraId="003F85F2" w14:textId="77777777" w:rsidTr="0048553A">
        <w:trPr>
          <w:jc w:val="center"/>
        </w:trPr>
        <w:tc>
          <w:tcPr>
            <w:tcW w:w="3397" w:type="dxa"/>
            <w:shd w:val="clear" w:color="auto" w:fill="auto"/>
            <w:noWrap/>
            <w:vAlign w:val="center"/>
          </w:tcPr>
          <w:p w14:paraId="72AD2953" w14:textId="77777777" w:rsidR="005E472F" w:rsidRPr="007B6BD5" w:rsidRDefault="005E472F" w:rsidP="0048553A">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78175726" w14:textId="77777777" w:rsidR="005E472F" w:rsidRPr="007B6BD5" w:rsidRDefault="005E472F" w:rsidP="0048553A">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327752B4" w14:textId="77777777" w:rsidR="005E472F" w:rsidRPr="007B6BD5" w:rsidRDefault="005E472F" w:rsidP="0048553A">
            <w:pPr>
              <w:spacing w:after="0"/>
              <w:jc w:val="center"/>
              <w:rPr>
                <w:rFonts w:ascii="Arial" w:hAnsi="Arial"/>
                <w:sz w:val="18"/>
                <w:szCs w:val="16"/>
                <w:lang w:eastAsia="zh-CN"/>
              </w:rPr>
            </w:pPr>
            <w:r w:rsidRPr="007B6BD5">
              <w:rPr>
                <w:rFonts w:ascii="Arial" w:hAnsi="Arial"/>
                <w:sz w:val="18"/>
                <w:szCs w:val="16"/>
              </w:rPr>
              <w:t>DC_3A_n77A</w:t>
            </w:r>
          </w:p>
          <w:p w14:paraId="26AC8DA5" w14:textId="77777777" w:rsidR="005E472F" w:rsidRPr="007B6BD5" w:rsidRDefault="005E472F" w:rsidP="0048553A">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44C2CD01" w14:textId="77777777" w:rsidR="005E472F" w:rsidRPr="007B6BD5" w:rsidRDefault="005E472F" w:rsidP="0048553A">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5E472F" w:rsidRPr="007B6BD5" w14:paraId="618ABF62" w14:textId="77777777" w:rsidTr="0048553A">
        <w:trPr>
          <w:jc w:val="center"/>
        </w:trPr>
        <w:tc>
          <w:tcPr>
            <w:tcW w:w="3397" w:type="dxa"/>
            <w:shd w:val="clear" w:color="auto" w:fill="auto"/>
            <w:noWrap/>
            <w:vAlign w:val="center"/>
          </w:tcPr>
          <w:p w14:paraId="20023B94" w14:textId="77777777" w:rsidR="005E472F" w:rsidRPr="007B6BD5" w:rsidRDefault="005E472F" w:rsidP="0048553A">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10B46C1F" w14:textId="77777777" w:rsidR="005E472F" w:rsidRPr="007B6BD5" w:rsidRDefault="005E472F" w:rsidP="0048553A">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74A48A78" w14:textId="77777777" w:rsidR="005E472F" w:rsidRPr="007B6BD5" w:rsidRDefault="005E472F" w:rsidP="0048553A">
            <w:pPr>
              <w:spacing w:after="0"/>
              <w:jc w:val="center"/>
              <w:rPr>
                <w:rFonts w:ascii="Arial" w:hAnsi="Arial"/>
                <w:sz w:val="18"/>
                <w:szCs w:val="16"/>
                <w:lang w:eastAsia="zh-CN"/>
              </w:rPr>
            </w:pPr>
            <w:r w:rsidRPr="007B6BD5">
              <w:rPr>
                <w:rFonts w:ascii="Arial" w:hAnsi="Arial"/>
                <w:sz w:val="18"/>
                <w:szCs w:val="16"/>
              </w:rPr>
              <w:t>DC_3A_n78A</w:t>
            </w:r>
          </w:p>
          <w:p w14:paraId="67611A0C" w14:textId="77777777" w:rsidR="005E472F" w:rsidRPr="007B6BD5" w:rsidRDefault="005E472F" w:rsidP="0048553A">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3313353" w14:textId="77777777" w:rsidR="005E472F" w:rsidRPr="007B6BD5" w:rsidRDefault="005E472F" w:rsidP="0048553A">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5E472F" w:rsidRPr="007B6BD5" w14:paraId="7C196CD3" w14:textId="77777777" w:rsidTr="0048553A">
        <w:trPr>
          <w:jc w:val="center"/>
        </w:trPr>
        <w:tc>
          <w:tcPr>
            <w:tcW w:w="3397" w:type="dxa"/>
            <w:shd w:val="clear" w:color="auto" w:fill="auto"/>
            <w:noWrap/>
            <w:vAlign w:val="center"/>
          </w:tcPr>
          <w:p w14:paraId="22DCF057" w14:textId="77777777" w:rsidR="005E472F" w:rsidRPr="007B6BD5" w:rsidRDefault="005E472F" w:rsidP="0048553A">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10FCF60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DC_3A_n28A</w:t>
            </w:r>
          </w:p>
          <w:p w14:paraId="537620E9"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75D96C5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11E8D24"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5E472F" w:rsidRPr="007B6BD5" w14:paraId="75649646" w14:textId="77777777" w:rsidTr="0048553A">
        <w:trPr>
          <w:jc w:val="center"/>
        </w:trPr>
        <w:tc>
          <w:tcPr>
            <w:tcW w:w="3397" w:type="dxa"/>
            <w:shd w:val="clear" w:color="auto" w:fill="auto"/>
            <w:noWrap/>
            <w:vAlign w:val="center"/>
          </w:tcPr>
          <w:p w14:paraId="7670D72E" w14:textId="77777777" w:rsidR="005E472F" w:rsidRPr="007B6BD5" w:rsidRDefault="005E472F" w:rsidP="0048553A">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61FBFBB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DC_3A_n28A</w:t>
            </w:r>
          </w:p>
          <w:p w14:paraId="1AF48D00"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32D1F39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B7AE9B5"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E472F" w:rsidRPr="007B6BD5" w14:paraId="111B8B51" w14:textId="77777777" w:rsidTr="0048553A">
        <w:trPr>
          <w:jc w:val="center"/>
        </w:trPr>
        <w:tc>
          <w:tcPr>
            <w:tcW w:w="3397" w:type="dxa"/>
            <w:shd w:val="clear" w:color="auto" w:fill="auto"/>
            <w:noWrap/>
            <w:vAlign w:val="center"/>
          </w:tcPr>
          <w:p w14:paraId="2EE5ED3F" w14:textId="77777777" w:rsidR="005E472F" w:rsidRPr="007B6BD5" w:rsidRDefault="005E472F" w:rsidP="0048553A">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45CB606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DC_3A_n28A</w:t>
            </w:r>
          </w:p>
          <w:p w14:paraId="263F2DEF"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60D1F8B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23FB54F"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E472F" w:rsidRPr="007B6BD5" w14:paraId="44BBB6D6" w14:textId="77777777" w:rsidTr="0048553A">
        <w:trPr>
          <w:jc w:val="center"/>
        </w:trPr>
        <w:tc>
          <w:tcPr>
            <w:tcW w:w="3397" w:type="dxa"/>
            <w:shd w:val="clear" w:color="auto" w:fill="auto"/>
            <w:noWrap/>
            <w:vAlign w:val="center"/>
          </w:tcPr>
          <w:p w14:paraId="68BC6064" w14:textId="77777777" w:rsidR="005E472F" w:rsidRPr="007B6BD5" w:rsidRDefault="005E472F" w:rsidP="0048553A">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1DCABE7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DC_3A_n28A</w:t>
            </w:r>
          </w:p>
          <w:p w14:paraId="05FA72F1"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74183D7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0FC28F2"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5E472F" w:rsidRPr="007B6BD5" w14:paraId="5225E567" w14:textId="77777777" w:rsidTr="0048553A">
        <w:trPr>
          <w:jc w:val="center"/>
        </w:trPr>
        <w:tc>
          <w:tcPr>
            <w:tcW w:w="3397" w:type="dxa"/>
            <w:shd w:val="clear" w:color="auto" w:fill="auto"/>
            <w:noWrap/>
            <w:vAlign w:val="center"/>
          </w:tcPr>
          <w:p w14:paraId="7062114C" w14:textId="77777777" w:rsidR="005E472F" w:rsidRPr="007B6BD5" w:rsidRDefault="005E472F" w:rsidP="0048553A">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7D3E7D7A"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lang w:eastAsia="zh-CN"/>
              </w:rPr>
              <w:t>DC_3A_n28A</w:t>
            </w:r>
          </w:p>
          <w:p w14:paraId="6160AEAC" w14:textId="77777777" w:rsidR="005E472F" w:rsidRPr="007B6BD5" w:rsidRDefault="005E472F" w:rsidP="0048553A">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5519F857"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059051C" w14:textId="77777777" w:rsidR="005E472F" w:rsidRPr="007B6BD5" w:rsidRDefault="005E472F" w:rsidP="0048553A">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5E472F" w:rsidRPr="007B6BD5" w14:paraId="04BB1ED7" w14:textId="77777777" w:rsidTr="0048553A">
        <w:trPr>
          <w:jc w:val="center"/>
        </w:trPr>
        <w:tc>
          <w:tcPr>
            <w:tcW w:w="3397" w:type="dxa"/>
            <w:shd w:val="clear" w:color="auto" w:fill="auto"/>
            <w:noWrap/>
            <w:vAlign w:val="center"/>
          </w:tcPr>
          <w:p w14:paraId="12DE7F48" w14:textId="77777777" w:rsidR="005E472F" w:rsidRPr="007B6BD5" w:rsidRDefault="005E472F" w:rsidP="0048553A">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CC59EF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DC_3A_n41A</w:t>
            </w:r>
          </w:p>
          <w:p w14:paraId="4470FB5E"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DC_3A_n77A</w:t>
            </w:r>
          </w:p>
          <w:p w14:paraId="3D682C7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07F0A4D"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E472F" w:rsidRPr="007B6BD5" w14:paraId="70F24D25" w14:textId="77777777" w:rsidTr="0048553A">
        <w:trPr>
          <w:jc w:val="center"/>
        </w:trPr>
        <w:tc>
          <w:tcPr>
            <w:tcW w:w="3397" w:type="dxa"/>
            <w:shd w:val="clear" w:color="auto" w:fill="auto"/>
            <w:noWrap/>
            <w:vAlign w:val="center"/>
          </w:tcPr>
          <w:p w14:paraId="199AE30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6604D4A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DC_3A_n41A</w:t>
            </w:r>
          </w:p>
          <w:p w14:paraId="625F7C63"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DC_3A_n77A</w:t>
            </w:r>
          </w:p>
          <w:p w14:paraId="0433BAC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F90615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E472F" w:rsidRPr="007B6BD5" w14:paraId="2DD4CE8C" w14:textId="77777777" w:rsidTr="0048553A">
        <w:trPr>
          <w:jc w:val="center"/>
        </w:trPr>
        <w:tc>
          <w:tcPr>
            <w:tcW w:w="3397" w:type="dxa"/>
            <w:shd w:val="clear" w:color="auto" w:fill="auto"/>
            <w:noWrap/>
            <w:vAlign w:val="center"/>
          </w:tcPr>
          <w:p w14:paraId="1A8673CA" w14:textId="77777777" w:rsidR="005E472F" w:rsidRPr="007B6BD5" w:rsidRDefault="005E472F" w:rsidP="0048553A">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3314BCD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DC_3A_n41A</w:t>
            </w:r>
          </w:p>
          <w:p w14:paraId="3D9E31C4"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DC_3A_n78A</w:t>
            </w:r>
          </w:p>
          <w:p w14:paraId="78E810F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9E052C8"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5E472F" w:rsidRPr="007B6BD5" w14:paraId="59442ABB" w14:textId="77777777" w:rsidTr="0048553A">
        <w:trPr>
          <w:jc w:val="center"/>
        </w:trPr>
        <w:tc>
          <w:tcPr>
            <w:tcW w:w="3397" w:type="dxa"/>
            <w:shd w:val="clear" w:color="auto" w:fill="auto"/>
            <w:noWrap/>
            <w:vAlign w:val="center"/>
          </w:tcPr>
          <w:p w14:paraId="5804AF7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6CD5E6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DC_3A_n41A</w:t>
            </w:r>
          </w:p>
          <w:p w14:paraId="4FAC336B"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DC_3A_n78A</w:t>
            </w:r>
          </w:p>
          <w:p w14:paraId="1C3D7613"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CE7877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5E472F" w:rsidRPr="007B6BD5" w14:paraId="0DF5266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282DC3" w14:textId="77777777" w:rsidR="005E472F" w:rsidRPr="007B6BD5" w:rsidRDefault="005E472F" w:rsidP="0048553A">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B7065E9"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2026DD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223CB4E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5E472F" w:rsidRPr="007B6BD5" w14:paraId="68262E7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CE7258" w14:textId="77777777" w:rsidR="005E472F" w:rsidRPr="007B6BD5" w:rsidRDefault="005E472F" w:rsidP="0048553A">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B054D4B"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573205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5CACB19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5E472F" w:rsidRPr="007B6BD5" w14:paraId="78072081" w14:textId="77777777" w:rsidTr="0048553A">
        <w:trPr>
          <w:jc w:val="center"/>
        </w:trPr>
        <w:tc>
          <w:tcPr>
            <w:tcW w:w="3397" w:type="dxa"/>
            <w:shd w:val="clear" w:color="auto" w:fill="auto"/>
            <w:noWrap/>
            <w:vAlign w:val="center"/>
          </w:tcPr>
          <w:p w14:paraId="1BD297E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DC_3A-18A-42A_n79A</w:t>
            </w:r>
          </w:p>
          <w:p w14:paraId="791A439E"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7FA1084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5FC7334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5E472F" w:rsidRPr="007B6BD5" w14:paraId="7FD90442" w14:textId="77777777" w:rsidTr="0048553A">
        <w:trPr>
          <w:jc w:val="center"/>
        </w:trPr>
        <w:tc>
          <w:tcPr>
            <w:tcW w:w="3397" w:type="dxa"/>
            <w:shd w:val="clear" w:color="auto" w:fill="auto"/>
            <w:noWrap/>
            <w:vAlign w:val="center"/>
          </w:tcPr>
          <w:p w14:paraId="4476DC6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1EF2A98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5E5F2DE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DC_3A_n77A</w:t>
            </w:r>
          </w:p>
          <w:p w14:paraId="04720E0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DC_19A_n1A</w:t>
            </w:r>
          </w:p>
          <w:p w14:paraId="2690109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DC_19A_n77A</w:t>
            </w:r>
          </w:p>
        </w:tc>
      </w:tr>
      <w:tr w:rsidR="005E472F" w:rsidRPr="007B6BD5" w14:paraId="54D2E4F5" w14:textId="77777777" w:rsidTr="0048553A">
        <w:trPr>
          <w:jc w:val="center"/>
        </w:trPr>
        <w:tc>
          <w:tcPr>
            <w:tcW w:w="3397" w:type="dxa"/>
            <w:shd w:val="clear" w:color="auto" w:fill="auto"/>
            <w:noWrap/>
            <w:vAlign w:val="center"/>
          </w:tcPr>
          <w:p w14:paraId="438559E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6DD6CB8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644C023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52FDED1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DC_19A_n1A</w:t>
            </w:r>
          </w:p>
          <w:p w14:paraId="727D87E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DC_19A_n78A</w:t>
            </w:r>
          </w:p>
        </w:tc>
      </w:tr>
      <w:tr w:rsidR="005E472F" w:rsidRPr="007B6BD5" w14:paraId="1533EAD0" w14:textId="77777777" w:rsidTr="0048553A">
        <w:trPr>
          <w:jc w:val="center"/>
        </w:trPr>
        <w:tc>
          <w:tcPr>
            <w:tcW w:w="3397" w:type="dxa"/>
            <w:shd w:val="clear" w:color="auto" w:fill="auto"/>
            <w:noWrap/>
            <w:vAlign w:val="center"/>
          </w:tcPr>
          <w:p w14:paraId="39A66E9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40ED335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66D6F84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DC_3A_n79A</w:t>
            </w:r>
          </w:p>
          <w:p w14:paraId="5FFEAE2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DC_19A_n1A</w:t>
            </w:r>
          </w:p>
          <w:p w14:paraId="486CE90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DC_19A_n79A</w:t>
            </w:r>
          </w:p>
        </w:tc>
      </w:tr>
      <w:tr w:rsidR="005E472F" w:rsidRPr="007B6BD5" w14:paraId="1E69B9D1" w14:textId="77777777" w:rsidTr="0048553A">
        <w:trPr>
          <w:jc w:val="center"/>
        </w:trPr>
        <w:tc>
          <w:tcPr>
            <w:tcW w:w="3397" w:type="dxa"/>
            <w:shd w:val="clear" w:color="auto" w:fill="auto"/>
            <w:noWrap/>
            <w:vAlign w:val="center"/>
          </w:tcPr>
          <w:p w14:paraId="03C3F56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0FAAEB2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2B0B21F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6523A7F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DC_19A_n77A</w:t>
            </w:r>
          </w:p>
          <w:p w14:paraId="23EEE23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DC_21A_n77A</w:t>
            </w:r>
          </w:p>
        </w:tc>
      </w:tr>
      <w:tr w:rsidR="005E472F" w:rsidRPr="007B6BD5" w14:paraId="651247FB" w14:textId="77777777" w:rsidTr="0048553A">
        <w:trPr>
          <w:jc w:val="center"/>
        </w:trPr>
        <w:tc>
          <w:tcPr>
            <w:tcW w:w="3397" w:type="dxa"/>
            <w:shd w:val="clear" w:color="auto" w:fill="auto"/>
            <w:noWrap/>
            <w:vAlign w:val="center"/>
          </w:tcPr>
          <w:p w14:paraId="590A4C3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7B1B744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6749E4B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18D867F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DC_19A_n78A</w:t>
            </w:r>
          </w:p>
          <w:p w14:paraId="4118877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DC_21A_n78A</w:t>
            </w:r>
          </w:p>
        </w:tc>
      </w:tr>
      <w:tr w:rsidR="005E472F" w:rsidRPr="007B6BD5" w14:paraId="109C788C" w14:textId="77777777" w:rsidTr="0048553A">
        <w:trPr>
          <w:jc w:val="center"/>
        </w:trPr>
        <w:tc>
          <w:tcPr>
            <w:tcW w:w="3397" w:type="dxa"/>
            <w:shd w:val="clear" w:color="auto" w:fill="auto"/>
            <w:noWrap/>
            <w:vAlign w:val="center"/>
          </w:tcPr>
          <w:p w14:paraId="0960614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51805BE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44534DF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DC_3A_n79A</w:t>
            </w:r>
          </w:p>
          <w:p w14:paraId="4AE3DA4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DC_19A_n79A</w:t>
            </w:r>
          </w:p>
          <w:p w14:paraId="2239707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DC_21A_n79A</w:t>
            </w:r>
          </w:p>
        </w:tc>
      </w:tr>
      <w:tr w:rsidR="005E472F" w:rsidRPr="007B6BD5" w14:paraId="0C402586" w14:textId="77777777" w:rsidTr="0048553A">
        <w:trPr>
          <w:jc w:val="center"/>
        </w:trPr>
        <w:tc>
          <w:tcPr>
            <w:tcW w:w="3397" w:type="dxa"/>
            <w:shd w:val="clear" w:color="auto" w:fill="auto"/>
            <w:noWrap/>
            <w:vAlign w:val="center"/>
          </w:tcPr>
          <w:p w14:paraId="5DC95B3D" w14:textId="77777777" w:rsidR="005E472F" w:rsidRPr="007B6BD5" w:rsidRDefault="005E472F" w:rsidP="0048553A">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10BE1ED6" w14:textId="77777777" w:rsidR="005E472F" w:rsidRPr="007B6BD5" w:rsidRDefault="005E472F" w:rsidP="0048553A">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68B1ABE4"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031C33DB" w14:textId="77777777" w:rsidR="005E472F" w:rsidRPr="007B6BD5" w:rsidRDefault="005E472F" w:rsidP="0048553A">
            <w:pPr>
              <w:spacing w:after="0"/>
              <w:jc w:val="center"/>
              <w:rPr>
                <w:rFonts w:ascii="Arial" w:hAnsi="Arial"/>
                <w:sz w:val="18"/>
              </w:rPr>
            </w:pPr>
            <w:r w:rsidRPr="007B6BD5">
              <w:rPr>
                <w:rFonts w:ascii="Arial" w:hAnsi="Arial"/>
                <w:sz w:val="18"/>
              </w:rPr>
              <w:t>DC_19A_n1A</w:t>
            </w:r>
          </w:p>
          <w:p w14:paraId="6BFE0CDB" w14:textId="77777777" w:rsidR="005E472F" w:rsidRPr="007B6BD5" w:rsidRDefault="005E472F" w:rsidP="0048553A">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5E472F" w:rsidRPr="007B6BD5" w14:paraId="4B837CB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EC48B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6AAF6A4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668DFE89"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706AC38E"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4ADD0D1B"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1D4C9BA7"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FC1D2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48F71F9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5E472F" w:rsidRPr="007B6BD5" w14:paraId="1980D13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54F77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6CA6486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42356047"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14BB662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744B92C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124AD29C"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7E56F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18DAB5E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5E472F" w:rsidRPr="007B6BD5" w14:paraId="76432289" w14:textId="77777777" w:rsidTr="0048553A">
        <w:trPr>
          <w:jc w:val="center"/>
        </w:trPr>
        <w:tc>
          <w:tcPr>
            <w:tcW w:w="3397" w:type="dxa"/>
            <w:shd w:val="clear" w:color="auto" w:fill="auto"/>
            <w:noWrap/>
            <w:vAlign w:val="center"/>
          </w:tcPr>
          <w:p w14:paraId="7DE6AEE0"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15CFB24D"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5BF7EF3D" w14:textId="77777777" w:rsidR="005E472F" w:rsidRPr="007B6BD5" w:rsidRDefault="005E472F" w:rsidP="0048553A">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51A1EB00" w14:textId="77777777" w:rsidR="005E472F" w:rsidRPr="007B6BD5" w:rsidRDefault="005E472F" w:rsidP="0048553A">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4BC131CC" w14:textId="77777777" w:rsidR="005E472F" w:rsidRPr="007B6BD5" w:rsidRDefault="005E472F" w:rsidP="0048553A">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4DA02DEF" w14:textId="77777777" w:rsidR="005E472F" w:rsidRPr="007B6BD5" w:rsidRDefault="005E472F" w:rsidP="0048553A">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150F06F7"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7C8ADCBC"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5E472F" w:rsidRPr="007B6BD5" w14:paraId="65BA44BC" w14:textId="77777777" w:rsidTr="0048553A">
        <w:trPr>
          <w:jc w:val="center"/>
        </w:trPr>
        <w:tc>
          <w:tcPr>
            <w:tcW w:w="3397" w:type="dxa"/>
            <w:shd w:val="clear" w:color="auto" w:fill="auto"/>
            <w:noWrap/>
            <w:vAlign w:val="center"/>
          </w:tcPr>
          <w:p w14:paraId="0890E6EC"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39F796AB"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A5BFB0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5E472F" w:rsidRPr="007B6BD5" w14:paraId="762DE2E8" w14:textId="77777777" w:rsidTr="0048553A">
        <w:trPr>
          <w:jc w:val="center"/>
        </w:trPr>
        <w:tc>
          <w:tcPr>
            <w:tcW w:w="3397" w:type="dxa"/>
            <w:shd w:val="clear" w:color="auto" w:fill="auto"/>
            <w:noWrap/>
            <w:vAlign w:val="center"/>
          </w:tcPr>
          <w:p w14:paraId="35EBD08A"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32AC1BB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FB036A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5E472F" w:rsidRPr="007B6BD5" w14:paraId="7129F10C" w14:textId="77777777" w:rsidTr="0048553A">
        <w:trPr>
          <w:jc w:val="center"/>
        </w:trPr>
        <w:tc>
          <w:tcPr>
            <w:tcW w:w="3397" w:type="dxa"/>
            <w:shd w:val="clear" w:color="auto" w:fill="auto"/>
            <w:noWrap/>
          </w:tcPr>
          <w:p w14:paraId="5966E59A" w14:textId="77777777" w:rsidR="005E472F" w:rsidRDefault="005E472F" w:rsidP="0048553A">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5B832095" w14:textId="77777777" w:rsidR="005E472F" w:rsidRPr="007B6BD5" w:rsidRDefault="005E472F" w:rsidP="0048553A">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085D396" w14:textId="77777777" w:rsidR="005E472F" w:rsidRDefault="005E472F" w:rsidP="0048553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9130B11" w14:textId="77777777" w:rsidR="005E472F" w:rsidRPr="0024034C" w:rsidRDefault="005E472F" w:rsidP="0048553A">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A9C6265" w14:textId="77777777" w:rsidR="005E472F" w:rsidRDefault="005E472F" w:rsidP="0048553A">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C7780A7" w14:textId="77777777" w:rsidR="005E472F" w:rsidRPr="0024034C" w:rsidRDefault="005E472F" w:rsidP="0048553A">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F8F56D8" w14:textId="77777777" w:rsidR="005E472F" w:rsidRPr="0024034C" w:rsidRDefault="005E472F" w:rsidP="0048553A">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9035D95" w14:textId="77777777" w:rsidR="005E472F" w:rsidRPr="007B6BD5" w:rsidRDefault="005E472F" w:rsidP="0048553A">
            <w:pPr>
              <w:spacing w:after="0"/>
              <w:jc w:val="center"/>
              <w:rPr>
                <w:rFonts w:ascii="Arial" w:hAnsi="Arial"/>
                <w:sz w:val="18"/>
                <w:lang w:eastAsia="ko-KR"/>
              </w:rPr>
            </w:pPr>
            <w:r w:rsidRPr="0024034C">
              <w:rPr>
                <w:rFonts w:ascii="Arial" w:hAnsi="Arial" w:cs="Arial"/>
                <w:sz w:val="18"/>
                <w:lang w:eastAsia="zh-TW"/>
              </w:rPr>
              <w:t>DC_20A_n7A</w:t>
            </w:r>
          </w:p>
        </w:tc>
      </w:tr>
      <w:tr w:rsidR="005E472F" w:rsidRPr="007B6BD5" w14:paraId="2B792E0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711143FB" w14:textId="77777777" w:rsidR="005E472F" w:rsidRDefault="005E472F" w:rsidP="0048553A">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3E69E04E" w14:textId="77777777" w:rsidR="005E472F" w:rsidRPr="007B6BD5" w:rsidRDefault="005E472F" w:rsidP="0048553A">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ECEEE5E" w14:textId="77777777" w:rsidR="005E472F" w:rsidRDefault="005E472F" w:rsidP="0048553A">
            <w:pPr>
              <w:keepNext/>
              <w:keepLines/>
              <w:spacing w:after="0"/>
              <w:jc w:val="center"/>
              <w:rPr>
                <w:rFonts w:ascii="Arial" w:hAnsi="Arial" w:cs="Arial"/>
                <w:sz w:val="18"/>
              </w:rPr>
            </w:pPr>
            <w:r w:rsidRPr="0024034C">
              <w:rPr>
                <w:rFonts w:ascii="Arial" w:hAnsi="Arial" w:cs="Arial"/>
                <w:sz w:val="18"/>
              </w:rPr>
              <w:t>DC_3A_n1A</w:t>
            </w:r>
          </w:p>
          <w:p w14:paraId="639B8AC7" w14:textId="77777777" w:rsidR="005E472F" w:rsidRPr="0024034C" w:rsidRDefault="005E472F" w:rsidP="0048553A">
            <w:pPr>
              <w:keepNext/>
              <w:keepLines/>
              <w:spacing w:after="0"/>
              <w:jc w:val="center"/>
              <w:rPr>
                <w:rFonts w:ascii="Arial" w:hAnsi="Arial" w:cs="Arial"/>
                <w:sz w:val="18"/>
              </w:rPr>
            </w:pPr>
            <w:r w:rsidRPr="0024034C">
              <w:rPr>
                <w:rFonts w:ascii="Arial" w:hAnsi="Arial" w:cs="Arial"/>
                <w:sz w:val="18"/>
              </w:rPr>
              <w:t>DC_3C_n1A</w:t>
            </w:r>
          </w:p>
          <w:p w14:paraId="6127CD3B" w14:textId="77777777" w:rsidR="005E472F" w:rsidRDefault="005E472F" w:rsidP="0048553A">
            <w:pPr>
              <w:keepNext/>
              <w:keepLines/>
              <w:spacing w:after="0"/>
              <w:jc w:val="center"/>
              <w:rPr>
                <w:rFonts w:ascii="Arial" w:hAnsi="Arial" w:cs="Arial"/>
                <w:sz w:val="18"/>
              </w:rPr>
            </w:pPr>
            <w:r w:rsidRPr="0024034C">
              <w:rPr>
                <w:rFonts w:ascii="Arial" w:hAnsi="Arial" w:cs="Arial"/>
                <w:sz w:val="18"/>
              </w:rPr>
              <w:t>DC_3A_n28A</w:t>
            </w:r>
          </w:p>
          <w:p w14:paraId="4EF94193" w14:textId="77777777" w:rsidR="005E472F" w:rsidRPr="0024034C" w:rsidRDefault="005E472F" w:rsidP="0048553A">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4B5588E1" w14:textId="77777777" w:rsidR="005E472F" w:rsidRPr="0024034C" w:rsidRDefault="005E472F" w:rsidP="0048553A">
            <w:pPr>
              <w:keepNext/>
              <w:keepLines/>
              <w:spacing w:after="0"/>
              <w:jc w:val="center"/>
              <w:rPr>
                <w:rFonts w:ascii="Arial" w:hAnsi="Arial" w:cs="Arial"/>
                <w:sz w:val="18"/>
              </w:rPr>
            </w:pPr>
            <w:r w:rsidRPr="0024034C">
              <w:rPr>
                <w:rFonts w:ascii="Arial" w:hAnsi="Arial" w:cs="Arial"/>
                <w:sz w:val="18"/>
              </w:rPr>
              <w:t>DC_20A_n1A</w:t>
            </w:r>
          </w:p>
          <w:p w14:paraId="2B710FD5" w14:textId="77777777" w:rsidR="005E472F" w:rsidRPr="007B6BD5" w:rsidRDefault="005E472F" w:rsidP="0048553A">
            <w:pPr>
              <w:spacing w:after="0"/>
              <w:jc w:val="center"/>
              <w:rPr>
                <w:rFonts w:ascii="Arial" w:eastAsia="Malgun Gothic" w:hAnsi="Arial"/>
                <w:sz w:val="18"/>
                <w:lang w:eastAsia="ko-KR"/>
              </w:rPr>
            </w:pPr>
            <w:r w:rsidRPr="0024034C">
              <w:rPr>
                <w:rFonts w:ascii="Arial" w:hAnsi="Arial" w:cs="Arial"/>
                <w:sz w:val="18"/>
              </w:rPr>
              <w:t>DC_20A_n28A</w:t>
            </w:r>
          </w:p>
        </w:tc>
      </w:tr>
      <w:tr w:rsidR="005E472F" w:rsidRPr="007B6BD5" w14:paraId="5A68F0B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62E79F9A" w14:textId="77777777" w:rsidR="005E472F" w:rsidRDefault="005E472F" w:rsidP="0048553A">
            <w:pPr>
              <w:keepNext/>
              <w:keepLines/>
              <w:spacing w:after="0"/>
              <w:jc w:val="center"/>
              <w:rPr>
                <w:rFonts w:ascii="Arial" w:hAnsi="Arial"/>
                <w:sz w:val="18"/>
              </w:rPr>
            </w:pPr>
            <w:r w:rsidRPr="005902F6">
              <w:rPr>
                <w:rFonts w:ascii="Arial" w:hAnsi="Arial"/>
                <w:sz w:val="18"/>
              </w:rPr>
              <w:t>DC_3A-20A_n1A-n75A</w:t>
            </w:r>
          </w:p>
          <w:p w14:paraId="6AE2C7B6" w14:textId="77777777" w:rsidR="005E472F" w:rsidRPr="007B6BD5" w:rsidRDefault="005E472F" w:rsidP="0048553A">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1914791F" w14:textId="77777777" w:rsidR="005E472F" w:rsidRDefault="005E472F" w:rsidP="0048553A">
            <w:pPr>
              <w:pStyle w:val="TAC"/>
            </w:pPr>
            <w:r w:rsidRPr="005902F6">
              <w:t>DC_3A_n1A</w:t>
            </w:r>
          </w:p>
          <w:p w14:paraId="4177523C" w14:textId="77777777" w:rsidR="005E472F" w:rsidRPr="005902F6" w:rsidRDefault="005E472F" w:rsidP="0048553A">
            <w:pPr>
              <w:pStyle w:val="TAC"/>
            </w:pPr>
            <w:r w:rsidRPr="005902F6">
              <w:t>DC_3C_n1A</w:t>
            </w:r>
          </w:p>
          <w:p w14:paraId="199A9593" w14:textId="77777777" w:rsidR="005E472F" w:rsidRPr="007B6BD5" w:rsidRDefault="005E472F" w:rsidP="0048553A">
            <w:pPr>
              <w:spacing w:after="0"/>
              <w:jc w:val="center"/>
              <w:rPr>
                <w:rFonts w:ascii="Arial" w:hAnsi="Arial"/>
                <w:sz w:val="18"/>
              </w:rPr>
            </w:pPr>
            <w:r w:rsidRPr="005902F6">
              <w:rPr>
                <w:rFonts w:ascii="Arial" w:hAnsi="Arial"/>
                <w:sz w:val="18"/>
              </w:rPr>
              <w:t>DC_20A_n1A</w:t>
            </w:r>
          </w:p>
        </w:tc>
      </w:tr>
      <w:tr w:rsidR="005E472F" w:rsidRPr="007B6BD5" w14:paraId="23830EE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06E73476" w14:textId="77777777" w:rsidR="005E472F" w:rsidRPr="007B6BD5" w:rsidRDefault="005E472F" w:rsidP="0048553A">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ED44B23" w14:textId="77777777" w:rsidR="005E472F" w:rsidRDefault="005E472F" w:rsidP="0048553A">
            <w:pPr>
              <w:keepNext/>
              <w:keepLines/>
              <w:spacing w:after="0"/>
              <w:jc w:val="center"/>
              <w:rPr>
                <w:rFonts w:ascii="Arial" w:hAnsi="Arial"/>
                <w:sz w:val="18"/>
                <w:lang w:eastAsia="zh-CN"/>
              </w:rPr>
            </w:pPr>
            <w:r w:rsidRPr="0024034C">
              <w:rPr>
                <w:rFonts w:ascii="Arial" w:hAnsi="Arial"/>
                <w:sz w:val="18"/>
                <w:lang w:eastAsia="zh-CN"/>
              </w:rPr>
              <w:t>DC_3A_n1A</w:t>
            </w:r>
          </w:p>
          <w:p w14:paraId="6153675D" w14:textId="77777777" w:rsidR="005E472F" w:rsidRPr="0024034C" w:rsidRDefault="005E472F" w:rsidP="0048553A">
            <w:pPr>
              <w:keepNext/>
              <w:keepLines/>
              <w:spacing w:after="0"/>
              <w:jc w:val="center"/>
              <w:rPr>
                <w:rFonts w:ascii="Arial" w:hAnsi="Arial"/>
                <w:sz w:val="18"/>
                <w:lang w:eastAsia="zh-CN"/>
              </w:rPr>
            </w:pPr>
            <w:r w:rsidRPr="0024034C">
              <w:rPr>
                <w:rFonts w:ascii="Arial" w:hAnsi="Arial"/>
                <w:sz w:val="18"/>
                <w:lang w:eastAsia="zh-CN"/>
              </w:rPr>
              <w:t>DC_3C_n1A</w:t>
            </w:r>
          </w:p>
          <w:p w14:paraId="57B1391E" w14:textId="77777777" w:rsidR="005E472F" w:rsidRPr="0024034C" w:rsidRDefault="005E472F" w:rsidP="0048553A">
            <w:pPr>
              <w:keepNext/>
              <w:keepLines/>
              <w:spacing w:after="0"/>
              <w:jc w:val="center"/>
              <w:rPr>
                <w:rFonts w:ascii="Arial" w:eastAsia="DengXian" w:hAnsi="Arial"/>
                <w:sz w:val="18"/>
                <w:lang w:eastAsia="zh-CN"/>
              </w:rPr>
            </w:pPr>
            <w:r w:rsidRPr="0024034C">
              <w:rPr>
                <w:rFonts w:ascii="Arial" w:hAnsi="Arial"/>
                <w:sz w:val="18"/>
                <w:lang w:eastAsia="zh-CN"/>
              </w:rPr>
              <w:t>DC_3A_n78ADC_3C_n78A</w:t>
            </w:r>
          </w:p>
          <w:p w14:paraId="44E9280A" w14:textId="77777777" w:rsidR="005E472F" w:rsidRPr="0024034C" w:rsidRDefault="005E472F" w:rsidP="0048553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FB1CFF0" w14:textId="77777777" w:rsidR="005E472F" w:rsidRPr="007B6BD5" w:rsidRDefault="005E472F" w:rsidP="0048553A">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5E472F" w:rsidRPr="007B6BD5" w14:paraId="7FE093B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75DF1F76" w14:textId="77777777" w:rsidR="005E472F" w:rsidRPr="007B6BD5" w:rsidRDefault="005E472F" w:rsidP="0048553A">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0BC6DB85" w14:textId="77777777" w:rsidR="005E472F" w:rsidRPr="0024034C" w:rsidRDefault="005E472F" w:rsidP="0048553A">
            <w:pPr>
              <w:keepNext/>
              <w:keepLines/>
              <w:spacing w:after="0"/>
              <w:jc w:val="center"/>
              <w:rPr>
                <w:rFonts w:ascii="Arial" w:hAnsi="Arial"/>
                <w:sz w:val="18"/>
                <w:lang w:eastAsia="zh-CN"/>
              </w:rPr>
            </w:pPr>
            <w:r w:rsidRPr="0024034C">
              <w:rPr>
                <w:rFonts w:ascii="Arial" w:hAnsi="Arial"/>
                <w:sz w:val="18"/>
                <w:lang w:eastAsia="zh-CN"/>
              </w:rPr>
              <w:t>DC_3A_n1A</w:t>
            </w:r>
          </w:p>
          <w:p w14:paraId="66E03549" w14:textId="77777777" w:rsidR="005E472F" w:rsidRPr="0024034C" w:rsidRDefault="005E472F" w:rsidP="0048553A">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26925A9" w14:textId="77777777" w:rsidR="005E472F" w:rsidRPr="0024034C" w:rsidRDefault="005E472F" w:rsidP="0048553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6D68CB3" w14:textId="77777777" w:rsidR="005E472F" w:rsidRPr="007B6BD5" w:rsidRDefault="005E472F" w:rsidP="0048553A">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5E472F" w:rsidRPr="007B6BD5" w14:paraId="67D5C47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904B91" w14:textId="77777777" w:rsidR="005E472F" w:rsidRPr="007B6BD5" w:rsidRDefault="005E472F" w:rsidP="0048553A">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6BAFE36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55B3A53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DC_20A_n3A</w:t>
            </w:r>
          </w:p>
        </w:tc>
      </w:tr>
      <w:tr w:rsidR="005E472F" w:rsidRPr="007B6BD5" w14:paraId="0A73291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0EDFA7E9" w14:textId="77777777" w:rsidR="005E472F" w:rsidRDefault="005E472F" w:rsidP="0048553A">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35394779" w14:textId="77777777" w:rsidR="005E472F" w:rsidRPr="007B6BD5" w:rsidRDefault="005E472F" w:rsidP="0048553A">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177BEC7" w14:textId="77777777" w:rsidR="005E472F"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9DEBF9F"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169FCD3"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A14D7C3"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CA614A6" w14:textId="77777777" w:rsidR="005E472F" w:rsidRPr="007B6BD5" w:rsidRDefault="005E472F" w:rsidP="0048553A">
            <w:pPr>
              <w:spacing w:after="0"/>
              <w:jc w:val="center"/>
              <w:rPr>
                <w:rFonts w:ascii="Arial" w:hAnsi="Arial" w:cs="Arial"/>
                <w:sz w:val="18"/>
              </w:rPr>
            </w:pPr>
            <w:r w:rsidRPr="0024034C">
              <w:rPr>
                <w:rFonts w:ascii="Arial" w:hAnsi="Arial" w:cs="Arial"/>
                <w:sz w:val="18"/>
                <w:lang w:eastAsia="zh-CN"/>
              </w:rPr>
              <w:t>DC_20A_n28A</w:t>
            </w:r>
          </w:p>
        </w:tc>
      </w:tr>
      <w:tr w:rsidR="005E472F" w:rsidRPr="007B6BD5" w14:paraId="28D5628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FBB902"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19F56C4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DC_3A_n7A</w:t>
            </w:r>
          </w:p>
          <w:p w14:paraId="77479EA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DC_3A_n78A</w:t>
            </w:r>
          </w:p>
          <w:p w14:paraId="119E7C1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DC_20A_n7A</w:t>
            </w:r>
          </w:p>
          <w:p w14:paraId="080AFE9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DC_20A_n78A</w:t>
            </w:r>
          </w:p>
        </w:tc>
      </w:tr>
      <w:tr w:rsidR="005E472F" w:rsidRPr="007B6BD5" w14:paraId="5F20615D" w14:textId="77777777" w:rsidTr="0048553A">
        <w:trPr>
          <w:jc w:val="center"/>
        </w:trPr>
        <w:tc>
          <w:tcPr>
            <w:tcW w:w="3397" w:type="dxa"/>
            <w:shd w:val="clear" w:color="auto" w:fill="auto"/>
            <w:noWrap/>
            <w:vAlign w:val="center"/>
          </w:tcPr>
          <w:p w14:paraId="1D3100E7"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7BFC5211"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DC_3A_n8A</w:t>
            </w:r>
          </w:p>
          <w:p w14:paraId="19E54034"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DC_3A_n78A</w:t>
            </w:r>
          </w:p>
          <w:p w14:paraId="0ADCBF4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DC_20A_n8A</w:t>
            </w:r>
          </w:p>
          <w:p w14:paraId="51A26C4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DC_20A_n78A</w:t>
            </w:r>
          </w:p>
        </w:tc>
      </w:tr>
      <w:tr w:rsidR="005E472F" w:rsidRPr="007B6BD5" w14:paraId="0CCD5217" w14:textId="77777777" w:rsidTr="0048553A">
        <w:trPr>
          <w:jc w:val="center"/>
        </w:trPr>
        <w:tc>
          <w:tcPr>
            <w:tcW w:w="3397" w:type="dxa"/>
            <w:shd w:val="clear" w:color="auto" w:fill="auto"/>
            <w:noWrap/>
            <w:vAlign w:val="center"/>
          </w:tcPr>
          <w:p w14:paraId="784425DE" w14:textId="77777777" w:rsidR="005E472F" w:rsidRPr="007B6BD5" w:rsidRDefault="005E472F" w:rsidP="0048553A">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696DA3DE" w14:textId="77777777" w:rsidR="005E472F" w:rsidRPr="007B6BD5" w:rsidRDefault="005E472F" w:rsidP="0048553A">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2E345CFB" w14:textId="77777777" w:rsidR="005E472F" w:rsidRPr="007B6BD5" w:rsidRDefault="005E472F" w:rsidP="0048553A">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29DFE127" w14:textId="77777777" w:rsidR="005E472F" w:rsidRPr="007B6BD5" w:rsidRDefault="005E472F" w:rsidP="0048553A">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5E472F" w:rsidRPr="007B6BD5" w14:paraId="04D4C3D3" w14:textId="77777777" w:rsidTr="0048553A">
        <w:trPr>
          <w:jc w:val="center"/>
        </w:trPr>
        <w:tc>
          <w:tcPr>
            <w:tcW w:w="3397" w:type="dxa"/>
            <w:shd w:val="clear" w:color="auto" w:fill="auto"/>
            <w:noWrap/>
          </w:tcPr>
          <w:p w14:paraId="3BD2E352" w14:textId="77777777" w:rsidR="005E472F" w:rsidRDefault="005E472F" w:rsidP="0048553A">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246785A6" w14:textId="77777777" w:rsidR="005E472F" w:rsidRPr="007B6BD5" w:rsidRDefault="005E472F" w:rsidP="0048553A">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327F085F" w14:textId="77777777" w:rsidR="005E472F" w:rsidRDefault="005E472F" w:rsidP="0048553A">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E7100E6" w14:textId="77777777" w:rsidR="005E472F" w:rsidRPr="0024034C" w:rsidRDefault="005E472F" w:rsidP="0048553A">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603C4FF8" w14:textId="77777777" w:rsidR="005E472F" w:rsidRPr="007B6BD5" w:rsidRDefault="005E472F" w:rsidP="0048553A">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5E472F" w:rsidRPr="007B6BD5" w14:paraId="250E3211" w14:textId="77777777" w:rsidTr="0048553A">
        <w:trPr>
          <w:jc w:val="center"/>
        </w:trPr>
        <w:tc>
          <w:tcPr>
            <w:tcW w:w="3397" w:type="dxa"/>
            <w:shd w:val="clear" w:color="auto" w:fill="auto"/>
            <w:noWrap/>
            <w:vAlign w:val="center"/>
          </w:tcPr>
          <w:p w14:paraId="71692A40"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6A86C6B8"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4F826938" w14:textId="77777777" w:rsidR="005E472F" w:rsidRPr="007B6BD5" w:rsidRDefault="005E472F" w:rsidP="0048553A">
            <w:pPr>
              <w:spacing w:after="0"/>
              <w:jc w:val="center"/>
              <w:rPr>
                <w:rFonts w:ascii="Arial" w:hAnsi="Arial"/>
                <w:sz w:val="18"/>
              </w:rPr>
            </w:pPr>
            <w:r w:rsidRPr="007B6BD5">
              <w:rPr>
                <w:rFonts w:ascii="Arial" w:hAnsi="Arial"/>
                <w:sz w:val="18"/>
              </w:rPr>
              <w:t>DC_20A_n78A</w:t>
            </w:r>
          </w:p>
          <w:p w14:paraId="590B6428"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DC_28A_n78A</w:t>
            </w:r>
          </w:p>
        </w:tc>
      </w:tr>
      <w:tr w:rsidR="005E472F" w:rsidRPr="007B6BD5" w14:paraId="59FEA9D8" w14:textId="77777777" w:rsidTr="0048553A">
        <w:trPr>
          <w:jc w:val="center"/>
        </w:trPr>
        <w:tc>
          <w:tcPr>
            <w:tcW w:w="3397" w:type="dxa"/>
            <w:shd w:val="clear" w:color="auto" w:fill="auto"/>
            <w:noWrap/>
            <w:vAlign w:val="center"/>
          </w:tcPr>
          <w:p w14:paraId="2CA3805B"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177FF628"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31320DE"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2FE0B14D"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5E472F" w:rsidRPr="007B6BD5" w14:paraId="1EF324E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C69944" w14:textId="77777777" w:rsidR="005E472F" w:rsidRPr="007B6BD5" w:rsidRDefault="005E472F" w:rsidP="0048553A">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72F2785A" w14:textId="77777777" w:rsidR="005E472F" w:rsidRPr="007B6BD5" w:rsidRDefault="005E472F" w:rsidP="0048553A">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5B000CCE"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BF81B45"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83AF723"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927E816"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4AFF5CD2"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198D368" w14:textId="77777777" w:rsidR="005E472F" w:rsidRPr="007B6BD5" w:rsidRDefault="005E472F" w:rsidP="0048553A">
            <w:pPr>
              <w:spacing w:after="0"/>
              <w:jc w:val="center"/>
              <w:rPr>
                <w:rFonts w:ascii="Arial" w:hAnsi="Arial"/>
                <w:sz w:val="18"/>
                <w:lang w:eastAsia="fi-FI"/>
              </w:rPr>
            </w:pPr>
            <w:r w:rsidRPr="007B6BD5">
              <w:rPr>
                <w:rFonts w:ascii="Arial" w:eastAsia="Malgun Gothic" w:hAnsi="Arial"/>
                <w:sz w:val="18"/>
                <w:lang w:eastAsia="ko-KR"/>
              </w:rPr>
              <w:t>DC_20A_n78A</w:t>
            </w:r>
          </w:p>
        </w:tc>
      </w:tr>
      <w:tr w:rsidR="005E472F" w:rsidRPr="007B6BD5" w14:paraId="7D07CB45" w14:textId="77777777" w:rsidTr="0048553A">
        <w:trPr>
          <w:jc w:val="center"/>
        </w:trPr>
        <w:tc>
          <w:tcPr>
            <w:tcW w:w="3397" w:type="dxa"/>
            <w:shd w:val="clear" w:color="auto" w:fill="auto"/>
            <w:noWrap/>
            <w:vAlign w:val="center"/>
          </w:tcPr>
          <w:p w14:paraId="70DCAAB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DC_3A-20A-32A_n1A</w:t>
            </w:r>
          </w:p>
          <w:p w14:paraId="5C8EB3D4"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6995BB6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30446EF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DC_3C_n1A</w:t>
            </w:r>
          </w:p>
          <w:p w14:paraId="4C629555"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DC_20A_n1A</w:t>
            </w:r>
          </w:p>
        </w:tc>
      </w:tr>
      <w:tr w:rsidR="005E472F" w:rsidRPr="007B6BD5" w14:paraId="11CE511E" w14:textId="77777777" w:rsidTr="0048553A">
        <w:trPr>
          <w:jc w:val="center"/>
        </w:trPr>
        <w:tc>
          <w:tcPr>
            <w:tcW w:w="3397" w:type="dxa"/>
            <w:shd w:val="clear" w:color="auto" w:fill="auto"/>
            <w:noWrap/>
            <w:vAlign w:val="center"/>
          </w:tcPr>
          <w:p w14:paraId="2F0E1DC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4B9899E1"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385436FD" w14:textId="77777777" w:rsidR="005E472F" w:rsidRPr="007B6BD5" w:rsidRDefault="005E472F" w:rsidP="0048553A">
            <w:pPr>
              <w:spacing w:after="0"/>
              <w:jc w:val="center"/>
              <w:rPr>
                <w:rFonts w:ascii="Arial" w:hAnsi="Arial"/>
                <w:sz w:val="18"/>
                <w:lang w:eastAsia="ja-JP"/>
              </w:rPr>
            </w:pPr>
            <w:r w:rsidRPr="007B6BD5">
              <w:rPr>
                <w:rFonts w:ascii="Arial" w:hAnsi="Arial" w:cs="Arial"/>
                <w:color w:val="000000"/>
                <w:sz w:val="18"/>
                <w:szCs w:val="18"/>
              </w:rPr>
              <w:t>DC_20A_n7A</w:t>
            </w:r>
          </w:p>
        </w:tc>
      </w:tr>
      <w:tr w:rsidR="005E472F" w:rsidRPr="007B6BD5" w14:paraId="2527F1B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0AB12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3C3A38E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0A59757"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BAB9889"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1076E86" w14:textId="77777777" w:rsidR="005E472F" w:rsidRPr="007B6BD5" w:rsidRDefault="005E472F" w:rsidP="0048553A">
            <w:pPr>
              <w:spacing w:after="0"/>
              <w:jc w:val="center"/>
              <w:rPr>
                <w:rFonts w:ascii="Arial" w:hAnsi="Arial"/>
                <w:sz w:val="18"/>
                <w:lang w:eastAsia="ja-JP"/>
              </w:rPr>
            </w:pPr>
            <w:r w:rsidRPr="007B6BD5">
              <w:rPr>
                <w:rFonts w:ascii="Arial" w:hAnsi="Arial" w:cs="Arial"/>
                <w:color w:val="000000"/>
                <w:sz w:val="18"/>
                <w:szCs w:val="18"/>
              </w:rPr>
              <w:t>DC_20A_n28A</w:t>
            </w:r>
          </w:p>
        </w:tc>
      </w:tr>
      <w:tr w:rsidR="005E472F" w:rsidRPr="007B6BD5" w14:paraId="5C8B7339" w14:textId="77777777" w:rsidTr="0048553A">
        <w:trPr>
          <w:jc w:val="center"/>
        </w:trPr>
        <w:tc>
          <w:tcPr>
            <w:tcW w:w="3397" w:type="dxa"/>
            <w:shd w:val="clear" w:color="auto" w:fill="auto"/>
            <w:noWrap/>
            <w:vAlign w:val="center"/>
          </w:tcPr>
          <w:p w14:paraId="08707D3B"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5E80F70E"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1492BDE3"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DC_20A_n78A</w:t>
            </w:r>
          </w:p>
        </w:tc>
      </w:tr>
      <w:tr w:rsidR="007877D4" w:rsidRPr="007B6BD5" w14:paraId="5D54AED6" w14:textId="77777777" w:rsidTr="0048553A">
        <w:trPr>
          <w:jc w:val="center"/>
          <w:ins w:id="119" w:author="Nokia" w:date="2025-04-25T13:32:00Z"/>
        </w:trPr>
        <w:tc>
          <w:tcPr>
            <w:tcW w:w="3397" w:type="dxa"/>
            <w:shd w:val="clear" w:color="auto" w:fill="auto"/>
            <w:noWrap/>
            <w:vAlign w:val="center"/>
          </w:tcPr>
          <w:p w14:paraId="3CE7BBCD" w14:textId="27AC7003" w:rsidR="007877D4" w:rsidRPr="007B6BD5" w:rsidRDefault="002D13B5" w:rsidP="0048553A">
            <w:pPr>
              <w:spacing w:after="0"/>
              <w:jc w:val="center"/>
              <w:rPr>
                <w:ins w:id="120" w:author="Nokia" w:date="2025-04-25T13:32:00Z" w16du:dateUtc="2025-04-25T11:32:00Z"/>
                <w:rFonts w:ascii="Arial" w:hAnsi="Arial" w:cs="Arial"/>
                <w:sz w:val="18"/>
                <w:szCs w:val="22"/>
                <w:lang w:eastAsia="zh-CN"/>
              </w:rPr>
            </w:pPr>
            <w:ins w:id="121" w:author="Nokia" w:date="2025-04-25T13:32:00Z" w16du:dateUtc="2025-04-25T11:32:00Z">
              <w:r w:rsidRPr="002D13B5">
                <w:rPr>
                  <w:rFonts w:ascii="Arial" w:hAnsi="Arial" w:cs="Arial"/>
                  <w:sz w:val="18"/>
                  <w:szCs w:val="22"/>
                  <w:lang w:eastAsia="zh-CN"/>
                </w:rPr>
                <w:t>DC_3A-20A-38A_n1A</w:t>
              </w:r>
            </w:ins>
          </w:p>
        </w:tc>
        <w:tc>
          <w:tcPr>
            <w:tcW w:w="3686" w:type="dxa"/>
            <w:vAlign w:val="center"/>
          </w:tcPr>
          <w:p w14:paraId="2462C205" w14:textId="77777777" w:rsidR="002D13B5" w:rsidRPr="002D13B5" w:rsidRDefault="002D13B5" w:rsidP="002D13B5">
            <w:pPr>
              <w:spacing w:after="0"/>
              <w:jc w:val="center"/>
              <w:rPr>
                <w:ins w:id="122" w:author="Nokia" w:date="2025-04-25T13:33:00Z" w16du:dateUtc="2025-04-25T11:33:00Z"/>
                <w:rFonts w:ascii="Arial" w:hAnsi="Arial" w:cs="Arial"/>
                <w:sz w:val="18"/>
                <w:szCs w:val="22"/>
                <w:lang w:eastAsia="zh-CN"/>
              </w:rPr>
            </w:pPr>
            <w:ins w:id="123" w:author="Nokia" w:date="2025-04-25T13:33:00Z" w16du:dateUtc="2025-04-25T11:33:00Z">
              <w:r w:rsidRPr="002D13B5">
                <w:rPr>
                  <w:rFonts w:ascii="Arial" w:hAnsi="Arial" w:cs="Arial"/>
                  <w:sz w:val="18"/>
                  <w:szCs w:val="22"/>
                  <w:lang w:eastAsia="zh-CN"/>
                </w:rPr>
                <w:t>DC_3A_n1A</w:t>
              </w:r>
            </w:ins>
          </w:p>
          <w:p w14:paraId="7BBA0AA9" w14:textId="77777777" w:rsidR="002D13B5" w:rsidRPr="002D13B5" w:rsidRDefault="002D13B5" w:rsidP="002D13B5">
            <w:pPr>
              <w:spacing w:after="0"/>
              <w:jc w:val="center"/>
              <w:rPr>
                <w:ins w:id="124" w:author="Nokia" w:date="2025-04-25T13:33:00Z" w16du:dateUtc="2025-04-25T11:33:00Z"/>
                <w:rFonts w:ascii="Arial" w:hAnsi="Arial" w:cs="Arial"/>
                <w:sz w:val="18"/>
                <w:szCs w:val="22"/>
                <w:lang w:eastAsia="zh-CN"/>
              </w:rPr>
            </w:pPr>
            <w:ins w:id="125" w:author="Nokia" w:date="2025-04-25T13:33:00Z" w16du:dateUtc="2025-04-25T11:33:00Z">
              <w:r w:rsidRPr="002D13B5">
                <w:rPr>
                  <w:rFonts w:ascii="Arial" w:hAnsi="Arial" w:cs="Arial"/>
                  <w:sz w:val="18"/>
                  <w:szCs w:val="22"/>
                  <w:lang w:eastAsia="zh-CN"/>
                </w:rPr>
                <w:t>DC_20A_n1A</w:t>
              </w:r>
            </w:ins>
          </w:p>
          <w:p w14:paraId="211C7F84" w14:textId="2B37F539" w:rsidR="007877D4" w:rsidRPr="007B6BD5" w:rsidRDefault="002D13B5" w:rsidP="002D13B5">
            <w:pPr>
              <w:spacing w:after="0"/>
              <w:jc w:val="center"/>
              <w:rPr>
                <w:ins w:id="126" w:author="Nokia" w:date="2025-04-25T13:32:00Z" w16du:dateUtc="2025-04-25T11:32:00Z"/>
                <w:rFonts w:ascii="Arial" w:hAnsi="Arial" w:cs="Arial"/>
                <w:sz w:val="18"/>
                <w:szCs w:val="22"/>
                <w:lang w:eastAsia="zh-CN"/>
              </w:rPr>
            </w:pPr>
            <w:ins w:id="127" w:author="Nokia" w:date="2025-04-25T13:33:00Z" w16du:dateUtc="2025-04-25T11:33:00Z">
              <w:r w:rsidRPr="002D13B5">
                <w:rPr>
                  <w:rFonts w:ascii="Arial" w:hAnsi="Arial" w:cs="Arial"/>
                  <w:sz w:val="18"/>
                  <w:szCs w:val="22"/>
                  <w:lang w:eastAsia="zh-CN"/>
                </w:rPr>
                <w:t>DC_38A_n1A</w:t>
              </w:r>
            </w:ins>
          </w:p>
        </w:tc>
      </w:tr>
      <w:tr w:rsidR="002151FE" w:rsidRPr="007B6BD5" w14:paraId="5B4C4EC8" w14:textId="77777777" w:rsidTr="0048553A">
        <w:trPr>
          <w:jc w:val="center"/>
          <w:ins w:id="128" w:author="Nokia" w:date="2025-04-25T14:28:00Z"/>
        </w:trPr>
        <w:tc>
          <w:tcPr>
            <w:tcW w:w="3397" w:type="dxa"/>
            <w:shd w:val="clear" w:color="auto" w:fill="auto"/>
            <w:noWrap/>
            <w:vAlign w:val="center"/>
          </w:tcPr>
          <w:p w14:paraId="0DFA03BD" w14:textId="3B08B268" w:rsidR="002151FE" w:rsidRPr="002D13B5" w:rsidRDefault="002151FE" w:rsidP="0048553A">
            <w:pPr>
              <w:spacing w:after="0"/>
              <w:jc w:val="center"/>
              <w:rPr>
                <w:ins w:id="129" w:author="Nokia" w:date="2025-04-25T14:28:00Z" w16du:dateUtc="2025-04-25T12:28:00Z"/>
                <w:rFonts w:ascii="Arial" w:hAnsi="Arial" w:cs="Arial"/>
                <w:sz w:val="18"/>
                <w:szCs w:val="22"/>
                <w:lang w:eastAsia="zh-CN"/>
              </w:rPr>
            </w:pPr>
            <w:ins w:id="130" w:author="Nokia" w:date="2025-04-25T14:28:00Z" w16du:dateUtc="2025-04-25T12:28:00Z">
              <w:r w:rsidRPr="002151FE">
                <w:rPr>
                  <w:rFonts w:ascii="Arial" w:hAnsi="Arial" w:cs="Arial"/>
                  <w:sz w:val="18"/>
                  <w:szCs w:val="22"/>
                  <w:lang w:eastAsia="zh-CN"/>
                </w:rPr>
                <w:t>DC_3A-20A-38A_n28A</w:t>
              </w:r>
            </w:ins>
          </w:p>
        </w:tc>
        <w:tc>
          <w:tcPr>
            <w:tcW w:w="3686" w:type="dxa"/>
            <w:vAlign w:val="center"/>
          </w:tcPr>
          <w:p w14:paraId="70507ABF" w14:textId="77777777" w:rsidR="002151FE" w:rsidRPr="002151FE" w:rsidRDefault="002151FE" w:rsidP="002151FE">
            <w:pPr>
              <w:spacing w:after="0"/>
              <w:jc w:val="center"/>
              <w:rPr>
                <w:ins w:id="131" w:author="Nokia" w:date="2025-04-25T14:28:00Z" w16du:dateUtc="2025-04-25T12:28:00Z"/>
                <w:rFonts w:ascii="Arial" w:hAnsi="Arial" w:cs="Arial"/>
                <w:sz w:val="18"/>
                <w:szCs w:val="22"/>
                <w:lang w:eastAsia="zh-CN"/>
              </w:rPr>
            </w:pPr>
            <w:ins w:id="132" w:author="Nokia" w:date="2025-04-25T14:28:00Z" w16du:dateUtc="2025-04-25T12:28:00Z">
              <w:r w:rsidRPr="002151FE">
                <w:rPr>
                  <w:rFonts w:ascii="Arial" w:hAnsi="Arial" w:cs="Arial"/>
                  <w:sz w:val="18"/>
                  <w:szCs w:val="22"/>
                  <w:lang w:eastAsia="zh-CN"/>
                </w:rPr>
                <w:t>DC_3A_n28A</w:t>
              </w:r>
            </w:ins>
          </w:p>
          <w:p w14:paraId="5A81E2D4" w14:textId="77777777" w:rsidR="002151FE" w:rsidRPr="002151FE" w:rsidRDefault="002151FE" w:rsidP="002151FE">
            <w:pPr>
              <w:spacing w:after="0"/>
              <w:jc w:val="center"/>
              <w:rPr>
                <w:ins w:id="133" w:author="Nokia" w:date="2025-04-25T14:28:00Z" w16du:dateUtc="2025-04-25T12:28:00Z"/>
                <w:rFonts w:ascii="Arial" w:hAnsi="Arial" w:cs="Arial"/>
                <w:sz w:val="18"/>
                <w:szCs w:val="22"/>
                <w:lang w:eastAsia="zh-CN"/>
              </w:rPr>
            </w:pPr>
            <w:ins w:id="134" w:author="Nokia" w:date="2025-04-25T14:28:00Z" w16du:dateUtc="2025-04-25T12:28:00Z">
              <w:r w:rsidRPr="002151FE">
                <w:rPr>
                  <w:rFonts w:ascii="Arial" w:hAnsi="Arial" w:cs="Arial"/>
                  <w:sz w:val="18"/>
                  <w:szCs w:val="22"/>
                  <w:lang w:eastAsia="zh-CN"/>
                </w:rPr>
                <w:t>DC_20A_n28A</w:t>
              </w:r>
            </w:ins>
          </w:p>
          <w:p w14:paraId="4B6E2348" w14:textId="43E7B928" w:rsidR="002151FE" w:rsidRPr="002D13B5" w:rsidRDefault="002151FE" w:rsidP="002151FE">
            <w:pPr>
              <w:spacing w:after="0"/>
              <w:jc w:val="center"/>
              <w:rPr>
                <w:ins w:id="135" w:author="Nokia" w:date="2025-04-25T14:28:00Z" w16du:dateUtc="2025-04-25T12:28:00Z"/>
                <w:rFonts w:ascii="Arial" w:hAnsi="Arial" w:cs="Arial"/>
                <w:sz w:val="18"/>
                <w:szCs w:val="22"/>
                <w:lang w:eastAsia="zh-CN"/>
              </w:rPr>
            </w:pPr>
            <w:ins w:id="136" w:author="Nokia" w:date="2025-04-25T14:28:00Z" w16du:dateUtc="2025-04-25T12:28:00Z">
              <w:r w:rsidRPr="002151FE">
                <w:rPr>
                  <w:rFonts w:ascii="Arial" w:hAnsi="Arial" w:cs="Arial"/>
                  <w:sz w:val="18"/>
                  <w:szCs w:val="22"/>
                  <w:lang w:eastAsia="zh-CN"/>
                </w:rPr>
                <w:t>DC_38A_n28A</w:t>
              </w:r>
            </w:ins>
          </w:p>
        </w:tc>
      </w:tr>
      <w:tr w:rsidR="005E472F" w:rsidRPr="007B6BD5" w14:paraId="175B28C9" w14:textId="77777777" w:rsidTr="0048553A">
        <w:trPr>
          <w:jc w:val="center"/>
        </w:trPr>
        <w:tc>
          <w:tcPr>
            <w:tcW w:w="3397" w:type="dxa"/>
            <w:shd w:val="clear" w:color="auto" w:fill="auto"/>
            <w:noWrap/>
            <w:vAlign w:val="center"/>
          </w:tcPr>
          <w:p w14:paraId="6CD02FAA"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09C1846C"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6001D9DB"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20F905C"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6A21DF2E"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07BC5AC"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5E472F" w:rsidRPr="007B6BD5" w14:paraId="0AE01066" w14:textId="77777777" w:rsidTr="0048553A">
        <w:trPr>
          <w:jc w:val="center"/>
        </w:trPr>
        <w:tc>
          <w:tcPr>
            <w:tcW w:w="3397" w:type="dxa"/>
            <w:shd w:val="clear" w:color="auto" w:fill="auto"/>
            <w:noWrap/>
            <w:vAlign w:val="center"/>
          </w:tcPr>
          <w:p w14:paraId="1F385D92"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506A6681"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CEB531C"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5E472F" w:rsidRPr="007B6BD5" w14:paraId="2C043823" w14:textId="77777777" w:rsidTr="0048553A">
        <w:trPr>
          <w:jc w:val="center"/>
        </w:trPr>
        <w:tc>
          <w:tcPr>
            <w:tcW w:w="3397" w:type="dxa"/>
            <w:shd w:val="clear" w:color="auto" w:fill="auto"/>
            <w:noWrap/>
            <w:vAlign w:val="center"/>
          </w:tcPr>
          <w:p w14:paraId="50E1C782" w14:textId="77777777" w:rsidR="005E472F" w:rsidRPr="007B6BD5" w:rsidRDefault="005E472F" w:rsidP="0048553A">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00AFB7BF"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028D4FA"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DC_20A_n78A</w:t>
            </w:r>
          </w:p>
          <w:p w14:paraId="697F7CAC"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DC_3A_n38A</w:t>
            </w:r>
          </w:p>
          <w:p w14:paraId="5ADEAF9E"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rPr>
              <w:t>DC_20A_n38A</w:t>
            </w:r>
          </w:p>
        </w:tc>
      </w:tr>
      <w:tr w:rsidR="00DF6005" w:rsidRPr="007B6BD5" w14:paraId="43705676" w14:textId="77777777" w:rsidTr="0048553A">
        <w:trPr>
          <w:jc w:val="center"/>
          <w:ins w:id="137" w:author="Nokia" w:date="2025-04-25T14:01:00Z"/>
        </w:trPr>
        <w:tc>
          <w:tcPr>
            <w:tcW w:w="3397" w:type="dxa"/>
            <w:shd w:val="clear" w:color="auto" w:fill="auto"/>
            <w:noWrap/>
            <w:vAlign w:val="center"/>
          </w:tcPr>
          <w:p w14:paraId="5BDEF3D9" w14:textId="5F8BD4C9" w:rsidR="00DF6005" w:rsidRPr="007B6BD5" w:rsidRDefault="00C96A14" w:rsidP="0048553A">
            <w:pPr>
              <w:spacing w:after="0"/>
              <w:jc w:val="center"/>
              <w:rPr>
                <w:ins w:id="138" w:author="Nokia" w:date="2025-04-25T14:01:00Z" w16du:dateUtc="2025-04-25T12:01:00Z"/>
                <w:rFonts w:ascii="Arial" w:hAnsi="Arial"/>
                <w:sz w:val="18"/>
                <w:lang w:eastAsia="zh-CN"/>
              </w:rPr>
            </w:pPr>
            <w:ins w:id="139" w:author="Nokia" w:date="2025-04-25T14:01:00Z" w16du:dateUtc="2025-04-25T12:01:00Z">
              <w:r w:rsidRPr="00C96A14">
                <w:rPr>
                  <w:rFonts w:ascii="Arial" w:hAnsi="Arial"/>
                  <w:sz w:val="18"/>
                  <w:lang w:eastAsia="zh-CN"/>
                </w:rPr>
                <w:t>DC_3A-20A-40A_n1A</w:t>
              </w:r>
            </w:ins>
          </w:p>
        </w:tc>
        <w:tc>
          <w:tcPr>
            <w:tcW w:w="3686" w:type="dxa"/>
            <w:vAlign w:val="center"/>
          </w:tcPr>
          <w:p w14:paraId="5DF6D6ED" w14:textId="77777777" w:rsidR="00C96A14" w:rsidRPr="00C96A14" w:rsidRDefault="00C96A14" w:rsidP="00C96A14">
            <w:pPr>
              <w:spacing w:after="0"/>
              <w:jc w:val="center"/>
              <w:rPr>
                <w:ins w:id="140" w:author="Nokia" w:date="2025-04-25T14:01:00Z" w16du:dateUtc="2025-04-25T12:01:00Z"/>
                <w:rFonts w:ascii="Arial" w:hAnsi="Arial"/>
                <w:sz w:val="18"/>
                <w:lang w:eastAsia="zh-CN"/>
              </w:rPr>
            </w:pPr>
            <w:ins w:id="141" w:author="Nokia" w:date="2025-04-25T14:01:00Z" w16du:dateUtc="2025-04-25T12:01:00Z">
              <w:r w:rsidRPr="00C96A14">
                <w:rPr>
                  <w:rFonts w:ascii="Arial" w:hAnsi="Arial"/>
                  <w:sz w:val="18"/>
                  <w:lang w:eastAsia="zh-CN"/>
                </w:rPr>
                <w:t>DC_3A_n1A</w:t>
              </w:r>
            </w:ins>
          </w:p>
          <w:p w14:paraId="61A032B7" w14:textId="77777777" w:rsidR="00C96A14" w:rsidRPr="00C96A14" w:rsidRDefault="00C96A14" w:rsidP="00C96A14">
            <w:pPr>
              <w:spacing w:after="0"/>
              <w:jc w:val="center"/>
              <w:rPr>
                <w:ins w:id="142" w:author="Nokia" w:date="2025-04-25T14:01:00Z" w16du:dateUtc="2025-04-25T12:01:00Z"/>
                <w:rFonts w:ascii="Arial" w:hAnsi="Arial"/>
                <w:sz w:val="18"/>
                <w:lang w:eastAsia="zh-CN"/>
              </w:rPr>
            </w:pPr>
            <w:ins w:id="143" w:author="Nokia" w:date="2025-04-25T14:01:00Z" w16du:dateUtc="2025-04-25T12:01:00Z">
              <w:r w:rsidRPr="00C96A14">
                <w:rPr>
                  <w:rFonts w:ascii="Arial" w:hAnsi="Arial"/>
                  <w:sz w:val="18"/>
                  <w:lang w:eastAsia="zh-CN"/>
                </w:rPr>
                <w:t>DC_20A_n1A</w:t>
              </w:r>
            </w:ins>
          </w:p>
          <w:p w14:paraId="133DC30C" w14:textId="59C6708B" w:rsidR="00DF6005" w:rsidRPr="007B6BD5" w:rsidRDefault="00C96A14" w:rsidP="00C96A14">
            <w:pPr>
              <w:spacing w:after="0"/>
              <w:jc w:val="center"/>
              <w:rPr>
                <w:ins w:id="144" w:author="Nokia" w:date="2025-04-25T14:01:00Z" w16du:dateUtc="2025-04-25T12:01:00Z"/>
                <w:rFonts w:ascii="Arial" w:hAnsi="Arial"/>
                <w:sz w:val="18"/>
                <w:lang w:eastAsia="zh-CN"/>
              </w:rPr>
            </w:pPr>
            <w:ins w:id="145" w:author="Nokia" w:date="2025-04-25T14:01:00Z" w16du:dateUtc="2025-04-25T12:01:00Z">
              <w:r w:rsidRPr="00C96A14">
                <w:rPr>
                  <w:rFonts w:ascii="Arial" w:hAnsi="Arial"/>
                  <w:sz w:val="18"/>
                  <w:lang w:eastAsia="zh-CN"/>
                </w:rPr>
                <w:t>DC_40A_n1A</w:t>
              </w:r>
            </w:ins>
          </w:p>
        </w:tc>
      </w:tr>
      <w:tr w:rsidR="004C414C" w:rsidRPr="007B6BD5" w14:paraId="61EBCF6B" w14:textId="77777777" w:rsidTr="0048553A">
        <w:trPr>
          <w:jc w:val="center"/>
          <w:ins w:id="146" w:author="Nokia" w:date="2025-04-28T08:49:00Z"/>
        </w:trPr>
        <w:tc>
          <w:tcPr>
            <w:tcW w:w="3397" w:type="dxa"/>
            <w:shd w:val="clear" w:color="auto" w:fill="auto"/>
            <w:noWrap/>
            <w:vAlign w:val="center"/>
          </w:tcPr>
          <w:p w14:paraId="1D497423" w14:textId="2B81DF9A" w:rsidR="004C414C" w:rsidRPr="00C96A14" w:rsidRDefault="004C414C" w:rsidP="004C414C">
            <w:pPr>
              <w:spacing w:after="0"/>
              <w:jc w:val="center"/>
              <w:rPr>
                <w:ins w:id="147" w:author="Nokia" w:date="2025-04-28T08:49:00Z" w16du:dateUtc="2025-04-28T06:49:00Z"/>
                <w:rFonts w:ascii="Arial" w:hAnsi="Arial"/>
                <w:sz w:val="18"/>
                <w:lang w:eastAsia="zh-CN"/>
              </w:rPr>
            </w:pPr>
            <w:ins w:id="148" w:author="Nokia" w:date="2025-04-28T08:49:00Z" w16du:dateUtc="2025-04-28T06:49:00Z">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ins>
          </w:p>
        </w:tc>
        <w:tc>
          <w:tcPr>
            <w:tcW w:w="3686" w:type="dxa"/>
            <w:vAlign w:val="center"/>
          </w:tcPr>
          <w:p w14:paraId="75FBE2EB" w14:textId="77777777" w:rsidR="00024ABB" w:rsidRPr="00024ABB" w:rsidRDefault="00024ABB" w:rsidP="00024ABB">
            <w:pPr>
              <w:spacing w:after="0"/>
              <w:jc w:val="center"/>
              <w:rPr>
                <w:ins w:id="149" w:author="Nokia" w:date="2025-04-28T08:49:00Z" w16du:dateUtc="2025-04-28T06:49:00Z"/>
                <w:rFonts w:ascii="Arial" w:hAnsi="Arial"/>
                <w:sz w:val="18"/>
                <w:lang w:eastAsia="zh-CN"/>
              </w:rPr>
            </w:pPr>
            <w:ins w:id="150" w:author="Nokia" w:date="2025-04-28T08:49:00Z" w16du:dateUtc="2025-04-28T06:49:00Z">
              <w:r w:rsidRPr="00024ABB">
                <w:rPr>
                  <w:rFonts w:ascii="Arial" w:hAnsi="Arial"/>
                  <w:sz w:val="18"/>
                  <w:lang w:eastAsia="zh-CN"/>
                </w:rPr>
                <w:t>DC_3A_n28A</w:t>
              </w:r>
            </w:ins>
          </w:p>
          <w:p w14:paraId="5B3D5000" w14:textId="77777777" w:rsidR="00024ABB" w:rsidRPr="00024ABB" w:rsidRDefault="00024ABB" w:rsidP="00024ABB">
            <w:pPr>
              <w:spacing w:after="0"/>
              <w:jc w:val="center"/>
              <w:rPr>
                <w:ins w:id="151" w:author="Nokia" w:date="2025-04-28T08:49:00Z" w16du:dateUtc="2025-04-28T06:49:00Z"/>
                <w:rFonts w:ascii="Arial" w:hAnsi="Arial"/>
                <w:sz w:val="18"/>
                <w:lang w:eastAsia="zh-CN"/>
              </w:rPr>
            </w:pPr>
            <w:ins w:id="152" w:author="Nokia" w:date="2025-04-28T08:49:00Z" w16du:dateUtc="2025-04-28T06:49:00Z">
              <w:r w:rsidRPr="00024ABB">
                <w:rPr>
                  <w:rFonts w:ascii="Arial" w:hAnsi="Arial"/>
                  <w:sz w:val="18"/>
                  <w:lang w:eastAsia="zh-CN"/>
                </w:rPr>
                <w:t>DC_20A_n28A</w:t>
              </w:r>
            </w:ins>
          </w:p>
          <w:p w14:paraId="25F92421" w14:textId="5A32E8F0" w:rsidR="004C414C" w:rsidRPr="00C96A14" w:rsidRDefault="00024ABB" w:rsidP="00024ABB">
            <w:pPr>
              <w:spacing w:after="0"/>
              <w:jc w:val="center"/>
              <w:rPr>
                <w:ins w:id="153" w:author="Nokia" w:date="2025-04-28T08:49:00Z" w16du:dateUtc="2025-04-28T06:49:00Z"/>
                <w:rFonts w:ascii="Arial" w:hAnsi="Arial"/>
                <w:sz w:val="18"/>
                <w:lang w:eastAsia="zh-CN"/>
              </w:rPr>
            </w:pPr>
            <w:ins w:id="154" w:author="Nokia" w:date="2025-04-28T08:49:00Z" w16du:dateUtc="2025-04-28T06:49:00Z">
              <w:r w:rsidRPr="00024ABB">
                <w:rPr>
                  <w:rFonts w:ascii="Arial" w:hAnsi="Arial"/>
                  <w:sz w:val="18"/>
                  <w:lang w:eastAsia="zh-CN"/>
                </w:rPr>
                <w:t>DC_40A_n28A</w:t>
              </w:r>
            </w:ins>
          </w:p>
        </w:tc>
      </w:tr>
      <w:tr w:rsidR="004C414C" w:rsidRPr="007B6BD5" w14:paraId="6093A5D4" w14:textId="77777777" w:rsidTr="0048553A">
        <w:trPr>
          <w:jc w:val="center"/>
        </w:trPr>
        <w:tc>
          <w:tcPr>
            <w:tcW w:w="3397" w:type="dxa"/>
            <w:shd w:val="clear" w:color="auto" w:fill="auto"/>
            <w:noWrap/>
            <w:vAlign w:val="center"/>
          </w:tcPr>
          <w:p w14:paraId="38EA543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DC_3A-20A-40A_n78A</w:t>
            </w:r>
          </w:p>
          <w:p w14:paraId="10AE3A25"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06F967B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DC_3A_n78A</w:t>
            </w:r>
          </w:p>
          <w:p w14:paraId="290BF1B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DC_20A_n78A</w:t>
            </w:r>
          </w:p>
          <w:p w14:paraId="4A455326"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sz w:val="18"/>
                <w:lang w:eastAsia="zh-CN"/>
              </w:rPr>
              <w:t>DC_40A_n78A</w:t>
            </w:r>
          </w:p>
        </w:tc>
      </w:tr>
      <w:tr w:rsidR="004C414C" w:rsidRPr="007B6BD5" w14:paraId="30422FF3" w14:textId="77777777" w:rsidTr="0048553A">
        <w:trPr>
          <w:jc w:val="center"/>
        </w:trPr>
        <w:tc>
          <w:tcPr>
            <w:tcW w:w="3397" w:type="dxa"/>
            <w:shd w:val="clear" w:color="auto" w:fill="auto"/>
            <w:noWrap/>
            <w:vAlign w:val="center"/>
          </w:tcPr>
          <w:p w14:paraId="1B4DABB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DC_3A-20A-40A_n78(2A)</w:t>
            </w:r>
          </w:p>
          <w:p w14:paraId="0DC1E620"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62A60E26"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DC_3A_n78A</w:t>
            </w:r>
          </w:p>
          <w:p w14:paraId="1779AE4F"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DC_20A_n78A</w:t>
            </w:r>
          </w:p>
          <w:p w14:paraId="3220D2C2"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sz w:val="18"/>
                <w:lang w:eastAsia="zh-CN"/>
              </w:rPr>
              <w:t>DC_40A_n78A</w:t>
            </w:r>
          </w:p>
        </w:tc>
      </w:tr>
      <w:tr w:rsidR="004C414C" w:rsidRPr="007B6BD5" w14:paraId="4FFA15DE" w14:textId="77777777" w:rsidTr="0048553A">
        <w:trPr>
          <w:jc w:val="center"/>
        </w:trPr>
        <w:tc>
          <w:tcPr>
            <w:tcW w:w="3397" w:type="dxa"/>
            <w:shd w:val="clear" w:color="auto" w:fill="auto"/>
            <w:noWrap/>
            <w:vAlign w:val="center"/>
          </w:tcPr>
          <w:p w14:paraId="76363E16"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19F8D6C5"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7A53F1F2"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175BB77"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1CA58319"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4A318C6"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szCs w:val="18"/>
                <w:lang w:eastAsia="ja-JP"/>
              </w:rPr>
              <w:t>DC_41C_n1A</w:t>
            </w:r>
          </w:p>
        </w:tc>
      </w:tr>
      <w:tr w:rsidR="004C414C" w:rsidRPr="007B6BD5" w14:paraId="7D4B70A6" w14:textId="77777777" w:rsidTr="0048553A">
        <w:trPr>
          <w:jc w:val="center"/>
        </w:trPr>
        <w:tc>
          <w:tcPr>
            <w:tcW w:w="3397" w:type="dxa"/>
            <w:shd w:val="clear" w:color="auto" w:fill="auto"/>
            <w:noWrap/>
            <w:vAlign w:val="center"/>
          </w:tcPr>
          <w:p w14:paraId="4825D51B"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6E6D3ABB"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6F731489"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CE7CEAC"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3F05C8C"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71B4C50"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szCs w:val="18"/>
                <w:lang w:eastAsia="ja-JP"/>
              </w:rPr>
              <w:t>DC_41C_n1A</w:t>
            </w:r>
          </w:p>
        </w:tc>
      </w:tr>
      <w:tr w:rsidR="004C414C" w:rsidRPr="007B6BD5" w14:paraId="0F216C2C" w14:textId="77777777" w:rsidTr="0048553A">
        <w:trPr>
          <w:jc w:val="center"/>
        </w:trPr>
        <w:tc>
          <w:tcPr>
            <w:tcW w:w="3397" w:type="dxa"/>
            <w:shd w:val="clear" w:color="auto" w:fill="auto"/>
            <w:noWrap/>
            <w:vAlign w:val="center"/>
          </w:tcPr>
          <w:p w14:paraId="522D9D78"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3AFEE687"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5FDE8C07" w14:textId="77777777" w:rsidR="004C414C" w:rsidRPr="007B6BD5" w:rsidRDefault="004C414C" w:rsidP="004C414C">
            <w:pPr>
              <w:spacing w:after="0"/>
              <w:jc w:val="center"/>
              <w:rPr>
                <w:rFonts w:ascii="Arial" w:hAnsi="Arial" w:cs="Arial"/>
                <w:sz w:val="18"/>
                <w:szCs w:val="22"/>
              </w:rPr>
            </w:pPr>
            <w:r w:rsidRPr="007B6BD5">
              <w:rPr>
                <w:rFonts w:ascii="Arial" w:hAnsi="Arial" w:cs="Arial"/>
                <w:sz w:val="18"/>
                <w:szCs w:val="22"/>
              </w:rPr>
              <w:t>DC_3A_n78A</w:t>
            </w:r>
          </w:p>
          <w:p w14:paraId="77AED137" w14:textId="77777777" w:rsidR="004C414C" w:rsidRPr="007B6BD5" w:rsidRDefault="004C414C" w:rsidP="004C414C">
            <w:pPr>
              <w:spacing w:after="0"/>
              <w:jc w:val="center"/>
              <w:rPr>
                <w:rFonts w:ascii="Arial" w:hAnsi="Arial" w:cs="Arial"/>
                <w:sz w:val="18"/>
                <w:szCs w:val="22"/>
              </w:rPr>
            </w:pPr>
            <w:r w:rsidRPr="007B6BD5">
              <w:rPr>
                <w:rFonts w:ascii="Arial" w:hAnsi="Arial" w:cs="Arial"/>
                <w:sz w:val="18"/>
                <w:szCs w:val="22"/>
              </w:rPr>
              <w:t>DC_20A_n41A</w:t>
            </w:r>
          </w:p>
          <w:p w14:paraId="089D21AC"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rPr>
              <w:t>DC_20A_n78A</w:t>
            </w:r>
          </w:p>
        </w:tc>
      </w:tr>
      <w:tr w:rsidR="004C414C" w:rsidRPr="007B6BD5" w14:paraId="154CD0CF" w14:textId="77777777" w:rsidTr="0048553A">
        <w:trPr>
          <w:jc w:val="center"/>
        </w:trPr>
        <w:tc>
          <w:tcPr>
            <w:tcW w:w="3397" w:type="dxa"/>
            <w:shd w:val="clear" w:color="auto" w:fill="auto"/>
            <w:noWrap/>
            <w:vAlign w:val="center"/>
          </w:tcPr>
          <w:p w14:paraId="103F9FAA"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73DD01C4"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0099A136"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0CA4267"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A621C39"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0E17B87"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4C414C" w:rsidRPr="007B6BD5" w14:paraId="5AD6360A" w14:textId="77777777" w:rsidTr="0048553A">
        <w:trPr>
          <w:jc w:val="center"/>
        </w:trPr>
        <w:tc>
          <w:tcPr>
            <w:tcW w:w="3397" w:type="dxa"/>
            <w:shd w:val="clear" w:color="auto" w:fill="auto"/>
            <w:noWrap/>
            <w:vAlign w:val="center"/>
          </w:tcPr>
          <w:p w14:paraId="3EF36081" w14:textId="77777777" w:rsidR="004C414C" w:rsidRPr="007B6BD5" w:rsidRDefault="004C414C" w:rsidP="004C414C">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19C9FD66" w14:textId="77777777" w:rsidR="004C414C" w:rsidRPr="007B6BD5" w:rsidRDefault="004C414C" w:rsidP="004C414C">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750ADEEF" w14:textId="77777777" w:rsidR="004C414C" w:rsidRPr="007B6BD5" w:rsidRDefault="004C414C" w:rsidP="004C414C">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D176F76" w14:textId="77777777" w:rsidR="004C414C" w:rsidRPr="007B6BD5" w:rsidRDefault="004C414C" w:rsidP="004C414C">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71BC66D" w14:textId="77777777" w:rsidR="004C414C" w:rsidRPr="007B6BD5" w:rsidRDefault="004C414C" w:rsidP="004C414C">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F982528" w14:textId="77777777" w:rsidR="004C414C" w:rsidRPr="007B6BD5" w:rsidRDefault="004C414C" w:rsidP="004C414C">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4C414C" w:rsidRPr="007B6BD5" w14:paraId="1612610F" w14:textId="77777777" w:rsidTr="0048553A">
        <w:trPr>
          <w:jc w:val="center"/>
        </w:trPr>
        <w:tc>
          <w:tcPr>
            <w:tcW w:w="3397" w:type="dxa"/>
            <w:shd w:val="clear" w:color="auto" w:fill="auto"/>
            <w:noWrap/>
            <w:vAlign w:val="center"/>
          </w:tcPr>
          <w:p w14:paraId="66E3F48C"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522993AC"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20130E25"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4C414C" w:rsidRPr="007B6BD5" w14:paraId="70A9B7B4" w14:textId="77777777" w:rsidTr="0048553A">
        <w:trPr>
          <w:jc w:val="center"/>
        </w:trPr>
        <w:tc>
          <w:tcPr>
            <w:tcW w:w="3397" w:type="dxa"/>
            <w:shd w:val="clear" w:color="auto" w:fill="auto"/>
            <w:noWrap/>
            <w:vAlign w:val="center"/>
          </w:tcPr>
          <w:p w14:paraId="5A223817" w14:textId="77777777" w:rsidR="004C414C" w:rsidRPr="007B6BD5" w:rsidRDefault="004C414C" w:rsidP="004C414C">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6DCEBAAC" w14:textId="77777777" w:rsidR="004C414C" w:rsidRPr="007B6BD5" w:rsidRDefault="004C414C" w:rsidP="004C414C">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2EDC3D0A" w14:textId="77777777" w:rsidR="004C414C" w:rsidRPr="007B6BD5" w:rsidRDefault="004C414C" w:rsidP="004C414C">
            <w:pPr>
              <w:keepNext/>
              <w:spacing w:after="0"/>
              <w:jc w:val="center"/>
              <w:rPr>
                <w:rFonts w:ascii="Arial" w:hAnsi="Arial" w:cs="Arial"/>
                <w:sz w:val="18"/>
                <w:szCs w:val="18"/>
              </w:rPr>
            </w:pPr>
            <w:r w:rsidRPr="007B6BD5">
              <w:rPr>
                <w:rFonts w:ascii="Arial" w:hAnsi="Arial" w:cs="Arial"/>
                <w:sz w:val="18"/>
                <w:szCs w:val="18"/>
              </w:rPr>
              <w:t>DC_3A_n78A</w:t>
            </w:r>
          </w:p>
          <w:p w14:paraId="521E797B" w14:textId="77777777" w:rsidR="004C414C" w:rsidRPr="007B6BD5" w:rsidRDefault="004C414C" w:rsidP="004C414C">
            <w:pPr>
              <w:keepNext/>
              <w:spacing w:after="0"/>
              <w:jc w:val="center"/>
              <w:rPr>
                <w:rFonts w:ascii="Arial" w:hAnsi="Arial" w:cs="Arial"/>
                <w:sz w:val="18"/>
                <w:szCs w:val="18"/>
              </w:rPr>
            </w:pPr>
            <w:r w:rsidRPr="007B6BD5">
              <w:rPr>
                <w:rFonts w:ascii="Arial" w:hAnsi="Arial" w:cs="Arial"/>
                <w:sz w:val="18"/>
                <w:szCs w:val="18"/>
              </w:rPr>
              <w:t>DC_3A_n80A_ULSUP-TDM_n78A</w:t>
            </w:r>
          </w:p>
          <w:p w14:paraId="76273D25" w14:textId="77777777" w:rsidR="004C414C" w:rsidRPr="007B6BD5" w:rsidRDefault="004C414C" w:rsidP="004C414C">
            <w:pPr>
              <w:keepNext/>
              <w:spacing w:after="0"/>
              <w:jc w:val="center"/>
              <w:rPr>
                <w:rFonts w:ascii="Arial" w:hAnsi="Arial" w:cs="Arial"/>
                <w:sz w:val="18"/>
                <w:szCs w:val="18"/>
              </w:rPr>
            </w:pPr>
            <w:r w:rsidRPr="007B6BD5">
              <w:rPr>
                <w:rFonts w:ascii="Arial" w:hAnsi="Arial" w:cs="Arial"/>
                <w:sz w:val="18"/>
                <w:szCs w:val="18"/>
              </w:rPr>
              <w:t>DC_20A_n78A</w:t>
            </w:r>
          </w:p>
          <w:p w14:paraId="5A61AFFF" w14:textId="77777777" w:rsidR="004C414C" w:rsidRPr="007B6BD5" w:rsidRDefault="004C414C" w:rsidP="004C414C">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4C414C" w:rsidRPr="007B6BD5" w14:paraId="777BD466" w14:textId="77777777" w:rsidTr="0048553A">
        <w:trPr>
          <w:jc w:val="center"/>
        </w:trPr>
        <w:tc>
          <w:tcPr>
            <w:tcW w:w="3397" w:type="dxa"/>
            <w:shd w:val="clear" w:color="auto" w:fill="auto"/>
            <w:noWrap/>
            <w:vAlign w:val="center"/>
          </w:tcPr>
          <w:p w14:paraId="39F96E13" w14:textId="77777777" w:rsidR="004C414C" w:rsidRPr="007B6BD5" w:rsidRDefault="004C414C" w:rsidP="004C414C">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3100A825"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DC_3A_n28A</w:t>
            </w:r>
          </w:p>
          <w:p w14:paraId="013F53BC"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DC_3A_n77A</w:t>
            </w:r>
          </w:p>
          <w:p w14:paraId="757C00ED"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DC_21A_n28A</w:t>
            </w:r>
          </w:p>
          <w:p w14:paraId="313C75B1"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lang w:eastAsia="ja-JP"/>
              </w:rPr>
              <w:t>DC_21A_n77A</w:t>
            </w:r>
          </w:p>
        </w:tc>
      </w:tr>
      <w:tr w:rsidR="004C414C" w:rsidRPr="007B6BD5" w14:paraId="69C5AA80" w14:textId="77777777" w:rsidTr="0048553A">
        <w:trPr>
          <w:jc w:val="center"/>
        </w:trPr>
        <w:tc>
          <w:tcPr>
            <w:tcW w:w="3397" w:type="dxa"/>
            <w:shd w:val="clear" w:color="auto" w:fill="auto"/>
            <w:noWrap/>
            <w:vAlign w:val="center"/>
          </w:tcPr>
          <w:p w14:paraId="649049BC" w14:textId="77777777" w:rsidR="004C414C" w:rsidRPr="007B6BD5" w:rsidRDefault="004C414C" w:rsidP="004C414C">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0E6994BB"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DC_3A_n28A</w:t>
            </w:r>
          </w:p>
          <w:p w14:paraId="037B7ED6"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DC_3A_n78A</w:t>
            </w:r>
          </w:p>
          <w:p w14:paraId="33BD945C"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DC_21A_n28A</w:t>
            </w:r>
          </w:p>
          <w:p w14:paraId="0AF1653E"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lang w:eastAsia="ja-JP"/>
              </w:rPr>
              <w:t>DC_21A_n78A</w:t>
            </w:r>
          </w:p>
        </w:tc>
      </w:tr>
      <w:tr w:rsidR="004C414C" w:rsidRPr="007B6BD5" w14:paraId="307415FB" w14:textId="77777777" w:rsidTr="0048553A">
        <w:trPr>
          <w:jc w:val="center"/>
        </w:trPr>
        <w:tc>
          <w:tcPr>
            <w:tcW w:w="3397" w:type="dxa"/>
            <w:shd w:val="clear" w:color="auto" w:fill="auto"/>
            <w:noWrap/>
            <w:vAlign w:val="center"/>
          </w:tcPr>
          <w:p w14:paraId="5F2AEC6E" w14:textId="77777777" w:rsidR="004C414C" w:rsidRPr="007B6BD5" w:rsidRDefault="004C414C" w:rsidP="004C414C">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0CBD2270"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DC_3A_n28A</w:t>
            </w:r>
          </w:p>
          <w:p w14:paraId="4EDEDA6F"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DC_3A_n79A</w:t>
            </w:r>
          </w:p>
          <w:p w14:paraId="566EB38F"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DC_21A_n28A</w:t>
            </w:r>
          </w:p>
          <w:p w14:paraId="6FEB499E"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lang w:eastAsia="ja-JP"/>
              </w:rPr>
              <w:t>DC_21A_n79A</w:t>
            </w:r>
          </w:p>
        </w:tc>
      </w:tr>
      <w:tr w:rsidR="004C414C" w:rsidRPr="007B6BD5" w14:paraId="71C060ED" w14:textId="77777777" w:rsidTr="0048553A">
        <w:trPr>
          <w:jc w:val="center"/>
        </w:trPr>
        <w:tc>
          <w:tcPr>
            <w:tcW w:w="3397" w:type="dxa"/>
            <w:shd w:val="clear" w:color="auto" w:fill="auto"/>
            <w:noWrap/>
            <w:vAlign w:val="center"/>
          </w:tcPr>
          <w:p w14:paraId="707C0118" w14:textId="77777777" w:rsidR="004C414C" w:rsidRPr="007B6BD5" w:rsidRDefault="004C414C" w:rsidP="004C414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6042D76C" w14:textId="77777777" w:rsidR="004C414C" w:rsidRPr="007B6BD5" w:rsidRDefault="004C414C" w:rsidP="004C414C">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7F4F450A" w14:textId="77777777" w:rsidR="004C414C" w:rsidRPr="007B6BD5" w:rsidRDefault="004C414C" w:rsidP="004C414C">
            <w:pPr>
              <w:spacing w:after="0"/>
              <w:jc w:val="center"/>
              <w:rPr>
                <w:rFonts w:ascii="Arial" w:hAnsi="Arial"/>
                <w:sz w:val="18"/>
              </w:rPr>
            </w:pPr>
            <w:r w:rsidRPr="007B6BD5">
              <w:rPr>
                <w:rFonts w:ascii="Arial" w:hAnsi="Arial"/>
                <w:sz w:val="18"/>
              </w:rPr>
              <w:t>DC_3A_n1A</w:t>
            </w:r>
          </w:p>
          <w:p w14:paraId="1F1885AC" w14:textId="77777777" w:rsidR="004C414C" w:rsidRPr="007B6BD5" w:rsidRDefault="004C414C" w:rsidP="004C414C">
            <w:pPr>
              <w:spacing w:after="0"/>
              <w:jc w:val="center"/>
              <w:rPr>
                <w:rFonts w:ascii="Arial" w:hAnsi="Arial"/>
                <w:sz w:val="18"/>
              </w:rPr>
            </w:pPr>
            <w:r w:rsidRPr="007B6BD5">
              <w:rPr>
                <w:rFonts w:ascii="Arial" w:hAnsi="Arial"/>
                <w:sz w:val="18"/>
              </w:rPr>
              <w:t>DC_21A_n1A</w:t>
            </w:r>
          </w:p>
          <w:p w14:paraId="0ACCE6D6" w14:textId="77777777" w:rsidR="004C414C" w:rsidRPr="007B6BD5" w:rsidRDefault="004C414C" w:rsidP="004C414C">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4C414C" w:rsidRPr="007B6BD5" w14:paraId="6D132C8D" w14:textId="77777777" w:rsidTr="0048553A">
        <w:trPr>
          <w:jc w:val="center"/>
        </w:trPr>
        <w:tc>
          <w:tcPr>
            <w:tcW w:w="3397" w:type="dxa"/>
            <w:shd w:val="clear" w:color="auto" w:fill="auto"/>
            <w:noWrap/>
            <w:vAlign w:val="center"/>
          </w:tcPr>
          <w:p w14:paraId="7C536558" w14:textId="77777777" w:rsidR="004C414C" w:rsidRPr="007B6BD5" w:rsidRDefault="004C414C" w:rsidP="004C414C">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2663EDE9"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DC_3A_n1A</w:t>
            </w:r>
          </w:p>
          <w:p w14:paraId="62AAD0BE"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DC_3A_n77A</w:t>
            </w:r>
          </w:p>
          <w:p w14:paraId="4E1705B4"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DC_21A_n1A</w:t>
            </w:r>
          </w:p>
          <w:p w14:paraId="6442ADD2" w14:textId="77777777" w:rsidR="004C414C" w:rsidRPr="007B6BD5" w:rsidRDefault="004C414C" w:rsidP="004C414C">
            <w:pPr>
              <w:spacing w:after="0"/>
              <w:jc w:val="center"/>
              <w:rPr>
                <w:rFonts w:ascii="Arial" w:hAnsi="Arial"/>
                <w:sz w:val="18"/>
                <w:szCs w:val="18"/>
              </w:rPr>
            </w:pPr>
            <w:r w:rsidRPr="007B6BD5">
              <w:rPr>
                <w:rFonts w:ascii="Arial" w:hAnsi="Arial"/>
                <w:sz w:val="18"/>
                <w:lang w:eastAsia="ja-JP"/>
              </w:rPr>
              <w:t>DC_21A_n77A</w:t>
            </w:r>
          </w:p>
        </w:tc>
      </w:tr>
      <w:tr w:rsidR="004C414C" w:rsidRPr="007B6BD5" w14:paraId="430D28C6" w14:textId="77777777" w:rsidTr="0048553A">
        <w:trPr>
          <w:jc w:val="center"/>
        </w:trPr>
        <w:tc>
          <w:tcPr>
            <w:tcW w:w="3397" w:type="dxa"/>
            <w:shd w:val="clear" w:color="auto" w:fill="auto"/>
            <w:noWrap/>
            <w:vAlign w:val="center"/>
          </w:tcPr>
          <w:p w14:paraId="13A10035" w14:textId="77777777" w:rsidR="004C414C" w:rsidRPr="007B6BD5" w:rsidRDefault="004C414C" w:rsidP="004C414C">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2291A2C9"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DC_3A_n1A</w:t>
            </w:r>
          </w:p>
          <w:p w14:paraId="481EAEF8"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DC_3A_n78A</w:t>
            </w:r>
          </w:p>
          <w:p w14:paraId="5C2B318A"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DC_21A_n1A</w:t>
            </w:r>
          </w:p>
          <w:p w14:paraId="001865FC" w14:textId="77777777" w:rsidR="004C414C" w:rsidRPr="007B6BD5" w:rsidRDefault="004C414C" w:rsidP="004C414C">
            <w:pPr>
              <w:spacing w:after="0"/>
              <w:jc w:val="center"/>
              <w:rPr>
                <w:rFonts w:ascii="Arial" w:hAnsi="Arial"/>
                <w:sz w:val="18"/>
                <w:szCs w:val="18"/>
              </w:rPr>
            </w:pPr>
            <w:r w:rsidRPr="007B6BD5">
              <w:rPr>
                <w:rFonts w:ascii="Arial" w:hAnsi="Arial"/>
                <w:sz w:val="18"/>
                <w:lang w:eastAsia="ja-JP"/>
              </w:rPr>
              <w:t>DC_21A_n78A</w:t>
            </w:r>
          </w:p>
        </w:tc>
      </w:tr>
      <w:tr w:rsidR="004C414C" w:rsidRPr="007B6BD5" w14:paraId="727A29A0" w14:textId="77777777" w:rsidTr="0048553A">
        <w:trPr>
          <w:jc w:val="center"/>
        </w:trPr>
        <w:tc>
          <w:tcPr>
            <w:tcW w:w="3397" w:type="dxa"/>
            <w:shd w:val="clear" w:color="auto" w:fill="auto"/>
            <w:noWrap/>
            <w:vAlign w:val="center"/>
          </w:tcPr>
          <w:p w14:paraId="6AE1FE8F" w14:textId="77777777" w:rsidR="004C414C" w:rsidRPr="007B6BD5" w:rsidRDefault="004C414C" w:rsidP="004C414C">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7AEF9820"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DC_3A_n1A</w:t>
            </w:r>
          </w:p>
          <w:p w14:paraId="54ABFE48"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DC_3A_n79A</w:t>
            </w:r>
          </w:p>
          <w:p w14:paraId="6546F755"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DC_21A_n1A</w:t>
            </w:r>
          </w:p>
          <w:p w14:paraId="6E8B5649" w14:textId="77777777" w:rsidR="004C414C" w:rsidRPr="007B6BD5" w:rsidRDefault="004C414C" w:rsidP="004C414C">
            <w:pPr>
              <w:spacing w:after="0"/>
              <w:jc w:val="center"/>
              <w:rPr>
                <w:rFonts w:ascii="Arial" w:hAnsi="Arial"/>
                <w:sz w:val="18"/>
                <w:szCs w:val="18"/>
              </w:rPr>
            </w:pPr>
            <w:r w:rsidRPr="007B6BD5">
              <w:rPr>
                <w:rFonts w:ascii="Arial" w:hAnsi="Arial"/>
                <w:sz w:val="18"/>
                <w:lang w:eastAsia="ja-JP"/>
              </w:rPr>
              <w:t>DC_21A_n79A</w:t>
            </w:r>
          </w:p>
        </w:tc>
      </w:tr>
      <w:tr w:rsidR="004C414C" w:rsidRPr="007B6BD5" w14:paraId="3A47FF2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9BC9BF"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1A979083"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438FA930"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795A67BB"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1C4A7436"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6F58F815"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322DDF"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7716A1BE"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4C414C" w:rsidRPr="007B6BD5" w14:paraId="5981577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13F180"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5324AB24"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40C676CB"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18C8271C"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51911D16"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4715AC82"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587D710"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67524080"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4C414C" w:rsidRPr="007B6BD5" w14:paraId="2CA46702" w14:textId="77777777" w:rsidTr="0048553A">
        <w:trPr>
          <w:jc w:val="center"/>
        </w:trPr>
        <w:tc>
          <w:tcPr>
            <w:tcW w:w="3397" w:type="dxa"/>
            <w:shd w:val="clear" w:color="auto" w:fill="auto"/>
            <w:noWrap/>
            <w:vAlign w:val="center"/>
          </w:tcPr>
          <w:p w14:paraId="5205A927"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3E372219"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6423E642"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50454F43"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0DFE9CA7"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7BCC67F0"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6BBC6802"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35EEFE74"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4C414C" w:rsidRPr="007B6BD5" w14:paraId="27BB5206" w14:textId="77777777" w:rsidTr="0048553A">
        <w:trPr>
          <w:jc w:val="center"/>
        </w:trPr>
        <w:tc>
          <w:tcPr>
            <w:tcW w:w="3397" w:type="dxa"/>
            <w:shd w:val="clear" w:color="auto" w:fill="auto"/>
            <w:noWrap/>
            <w:vAlign w:val="center"/>
          </w:tcPr>
          <w:p w14:paraId="3A107A6A"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25350150"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D801481"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59F8CC7"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44E88822"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4C414C" w:rsidRPr="007B6BD5" w14:paraId="4605D632" w14:textId="77777777" w:rsidTr="0048553A">
        <w:trPr>
          <w:jc w:val="center"/>
        </w:trPr>
        <w:tc>
          <w:tcPr>
            <w:tcW w:w="3397" w:type="dxa"/>
            <w:shd w:val="clear" w:color="auto" w:fill="auto"/>
            <w:noWrap/>
            <w:vAlign w:val="center"/>
          </w:tcPr>
          <w:p w14:paraId="58468991"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25187444"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36312075"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15B6F47C"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26CDF391"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4C414C" w:rsidRPr="007B6BD5" w14:paraId="7B6B66C7" w14:textId="77777777" w:rsidTr="0048553A">
        <w:trPr>
          <w:jc w:val="center"/>
        </w:trPr>
        <w:tc>
          <w:tcPr>
            <w:tcW w:w="3397" w:type="dxa"/>
            <w:shd w:val="clear" w:color="auto" w:fill="auto"/>
            <w:noWrap/>
            <w:vAlign w:val="center"/>
          </w:tcPr>
          <w:p w14:paraId="68F711CE" w14:textId="77777777" w:rsidR="004C414C" w:rsidRPr="007B6BD5" w:rsidRDefault="004C414C" w:rsidP="004C414C">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6972FD46" w14:textId="77777777" w:rsidR="004C414C" w:rsidRPr="007B6BD5" w:rsidRDefault="004C414C" w:rsidP="004C414C">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4C414C" w:rsidRPr="007B6BD5" w14:paraId="5D072E60" w14:textId="77777777" w:rsidTr="0048553A">
        <w:trPr>
          <w:jc w:val="center"/>
        </w:trPr>
        <w:tc>
          <w:tcPr>
            <w:tcW w:w="3397" w:type="dxa"/>
            <w:shd w:val="clear" w:color="auto" w:fill="auto"/>
            <w:noWrap/>
            <w:vAlign w:val="center"/>
          </w:tcPr>
          <w:p w14:paraId="6252E643"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21588FDA"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DC_3A_n1A</w:t>
            </w:r>
          </w:p>
          <w:p w14:paraId="5D936D2B"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DC_3A_n40A</w:t>
            </w:r>
          </w:p>
          <w:p w14:paraId="7BCFF5B1"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DC_28A_n1A</w:t>
            </w:r>
          </w:p>
          <w:p w14:paraId="741176CB"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ja-JP"/>
              </w:rPr>
              <w:t>DC_28A_n40A</w:t>
            </w:r>
          </w:p>
        </w:tc>
      </w:tr>
      <w:tr w:rsidR="004C414C" w:rsidRPr="007B6BD5" w14:paraId="60F3A4C4" w14:textId="77777777" w:rsidTr="0048553A">
        <w:trPr>
          <w:jc w:val="center"/>
        </w:trPr>
        <w:tc>
          <w:tcPr>
            <w:tcW w:w="3397" w:type="dxa"/>
            <w:shd w:val="clear" w:color="auto" w:fill="auto"/>
            <w:noWrap/>
            <w:vAlign w:val="center"/>
          </w:tcPr>
          <w:p w14:paraId="778AF09D"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283DABC6"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4C414C" w:rsidRPr="007B6BD5" w14:paraId="1E085B86" w14:textId="77777777" w:rsidTr="0048553A">
        <w:trPr>
          <w:jc w:val="center"/>
        </w:trPr>
        <w:tc>
          <w:tcPr>
            <w:tcW w:w="3397" w:type="dxa"/>
            <w:shd w:val="clear" w:color="auto" w:fill="auto"/>
            <w:noWrap/>
            <w:vAlign w:val="center"/>
          </w:tcPr>
          <w:p w14:paraId="7E04EB3C" w14:textId="77777777" w:rsidR="004C414C" w:rsidRPr="007B6BD5" w:rsidRDefault="004C414C" w:rsidP="004C414C">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1DC15C8D" w14:textId="77777777" w:rsidR="004C414C" w:rsidRPr="007B6BD5" w:rsidRDefault="004C414C" w:rsidP="004C414C">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4C414C" w:rsidRPr="007B6BD5" w14:paraId="33237FB0" w14:textId="77777777" w:rsidTr="0048553A">
        <w:trPr>
          <w:jc w:val="center"/>
        </w:trPr>
        <w:tc>
          <w:tcPr>
            <w:tcW w:w="3397" w:type="dxa"/>
            <w:shd w:val="clear" w:color="auto" w:fill="auto"/>
            <w:noWrap/>
            <w:vAlign w:val="center"/>
          </w:tcPr>
          <w:p w14:paraId="41ABF667" w14:textId="77777777" w:rsidR="004C414C" w:rsidRPr="007B6BD5" w:rsidRDefault="004C414C" w:rsidP="004C414C">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7D189545"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4C414C" w:rsidRPr="007B6BD5" w14:paraId="24464C7F" w14:textId="77777777" w:rsidTr="0048553A">
        <w:trPr>
          <w:jc w:val="center"/>
        </w:trPr>
        <w:tc>
          <w:tcPr>
            <w:tcW w:w="3397" w:type="dxa"/>
            <w:shd w:val="clear" w:color="auto" w:fill="auto"/>
            <w:noWrap/>
            <w:vAlign w:val="center"/>
          </w:tcPr>
          <w:p w14:paraId="73E65415" w14:textId="77777777" w:rsidR="004C414C" w:rsidRPr="007B6BD5" w:rsidRDefault="004C414C" w:rsidP="004C414C">
            <w:pPr>
              <w:spacing w:after="0"/>
              <w:jc w:val="center"/>
              <w:rPr>
                <w:rFonts w:ascii="Arial" w:hAnsi="Arial"/>
                <w:sz w:val="18"/>
              </w:rPr>
            </w:pPr>
            <w:r w:rsidRPr="007B6BD5">
              <w:rPr>
                <w:rFonts w:ascii="Arial" w:hAnsi="Arial"/>
                <w:sz w:val="18"/>
              </w:rPr>
              <w:t>DC_3A-28A_n5A-n40A</w:t>
            </w:r>
          </w:p>
        </w:tc>
        <w:tc>
          <w:tcPr>
            <w:tcW w:w="3686" w:type="dxa"/>
            <w:vAlign w:val="center"/>
          </w:tcPr>
          <w:p w14:paraId="66349EF7" w14:textId="77777777" w:rsidR="004C414C" w:rsidRPr="007B6BD5" w:rsidRDefault="004C414C" w:rsidP="004C414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0BC354F5" w14:textId="77777777" w:rsidR="004C414C" w:rsidRPr="007B6BD5" w:rsidRDefault="004C414C" w:rsidP="004C414C">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F9EEBB5" w14:textId="77777777" w:rsidR="004C414C" w:rsidRPr="007B6BD5" w:rsidRDefault="004C414C" w:rsidP="004C414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6EC55B23"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lang w:eastAsia="zh-CN"/>
              </w:rPr>
              <w:t>DC_28A_n40A</w:t>
            </w:r>
          </w:p>
        </w:tc>
      </w:tr>
      <w:tr w:rsidR="004C414C" w:rsidRPr="007B6BD5" w14:paraId="4CCDFF22" w14:textId="77777777" w:rsidTr="0048553A">
        <w:trPr>
          <w:jc w:val="center"/>
        </w:trPr>
        <w:tc>
          <w:tcPr>
            <w:tcW w:w="3397" w:type="dxa"/>
            <w:shd w:val="clear" w:color="auto" w:fill="auto"/>
            <w:noWrap/>
            <w:vAlign w:val="center"/>
          </w:tcPr>
          <w:p w14:paraId="37F16480"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42A95D77"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76736556"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DC_3A_n5A</w:t>
            </w:r>
          </w:p>
          <w:p w14:paraId="44037C8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DC_3A_n78A</w:t>
            </w:r>
          </w:p>
          <w:p w14:paraId="54CDB457"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DC_3C_n78A</w:t>
            </w:r>
          </w:p>
          <w:p w14:paraId="728C5142"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DC_28A_n5A</w:t>
            </w:r>
          </w:p>
          <w:p w14:paraId="0C164126"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zh-CN"/>
              </w:rPr>
              <w:t>DC_28A_n78A</w:t>
            </w:r>
          </w:p>
        </w:tc>
      </w:tr>
      <w:tr w:rsidR="004C414C" w:rsidRPr="007B6BD5" w14:paraId="7ECE5E7D" w14:textId="77777777" w:rsidTr="0048553A">
        <w:trPr>
          <w:jc w:val="center"/>
        </w:trPr>
        <w:tc>
          <w:tcPr>
            <w:tcW w:w="3397" w:type="dxa"/>
            <w:shd w:val="clear" w:color="auto" w:fill="auto"/>
            <w:noWrap/>
            <w:vAlign w:val="center"/>
          </w:tcPr>
          <w:p w14:paraId="15C19B43" w14:textId="77777777" w:rsidR="004C414C" w:rsidRPr="007B6BD5" w:rsidRDefault="004C414C" w:rsidP="004C414C">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3F6E1FFF" w14:textId="77777777" w:rsidR="004C414C" w:rsidRPr="007B6BD5" w:rsidRDefault="004C414C" w:rsidP="004C414C">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4C414C" w:rsidRPr="007B6BD5" w14:paraId="149D907A" w14:textId="77777777" w:rsidTr="0048553A">
        <w:trPr>
          <w:jc w:val="center"/>
        </w:trPr>
        <w:tc>
          <w:tcPr>
            <w:tcW w:w="3397" w:type="dxa"/>
            <w:shd w:val="clear" w:color="auto" w:fill="auto"/>
            <w:noWrap/>
            <w:vAlign w:val="center"/>
          </w:tcPr>
          <w:p w14:paraId="4E0BCDF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DC_3A-28A-(n)7AA</w:t>
            </w:r>
          </w:p>
          <w:p w14:paraId="35E9F7A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6BCF1AA8"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DC_3A_n7A</w:t>
            </w:r>
          </w:p>
          <w:p w14:paraId="033EA070"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DC_28A_n7A</w:t>
            </w:r>
          </w:p>
        </w:tc>
      </w:tr>
      <w:tr w:rsidR="004C414C" w:rsidRPr="007B6BD5" w14:paraId="0BB038AE" w14:textId="77777777" w:rsidTr="0048553A">
        <w:trPr>
          <w:jc w:val="center"/>
        </w:trPr>
        <w:tc>
          <w:tcPr>
            <w:tcW w:w="3397" w:type="dxa"/>
            <w:shd w:val="clear" w:color="auto" w:fill="auto"/>
            <w:noWrap/>
          </w:tcPr>
          <w:p w14:paraId="7BBC5D1A" w14:textId="77777777" w:rsidR="004C414C" w:rsidRDefault="004C414C" w:rsidP="004C414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044CBBEA" w14:textId="77777777" w:rsidR="004C414C" w:rsidRDefault="004C414C" w:rsidP="004C414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0ED1B117" w14:textId="77777777" w:rsidR="004C414C" w:rsidRDefault="004C414C" w:rsidP="004C414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1D8371DC" w14:textId="77777777" w:rsidR="004C414C" w:rsidRPr="007B6BD5" w:rsidRDefault="004C414C" w:rsidP="004C414C">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56B3C8BB" w14:textId="77777777" w:rsidR="004C41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A289688" w14:textId="77777777" w:rsidR="004C41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223CF21" w14:textId="77777777" w:rsidR="004C414C" w:rsidRPr="002403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2CDD1CD" w14:textId="77777777" w:rsidR="004C41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CF64A6A" w14:textId="77777777" w:rsidR="004C414C" w:rsidRPr="002403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F918D0A" w14:textId="77777777" w:rsidR="004C41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DDCA2E2" w14:textId="77777777" w:rsidR="004C414C" w:rsidRPr="002403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4618174" w14:textId="77777777" w:rsidR="004C414C" w:rsidRPr="007B6BD5" w:rsidRDefault="004C414C" w:rsidP="004C414C">
            <w:pPr>
              <w:spacing w:after="0"/>
              <w:jc w:val="center"/>
              <w:rPr>
                <w:rFonts w:ascii="Arial" w:hAnsi="Arial"/>
                <w:sz w:val="18"/>
                <w:lang w:eastAsia="zh-CN"/>
              </w:rPr>
            </w:pPr>
            <w:r w:rsidRPr="0024034C">
              <w:rPr>
                <w:rFonts w:ascii="Arial" w:hAnsi="Arial" w:cs="Arial"/>
                <w:sz w:val="18"/>
                <w:szCs w:val="16"/>
                <w:lang w:eastAsia="zh-CN"/>
              </w:rPr>
              <w:t>DC_28A_n78A</w:t>
            </w:r>
          </w:p>
        </w:tc>
      </w:tr>
      <w:tr w:rsidR="004C414C" w:rsidRPr="007B6BD5" w14:paraId="3D6A8B7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B1028" w14:textId="77777777" w:rsidR="004C414C" w:rsidRDefault="004C414C" w:rsidP="004C414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462770B3" w14:textId="77777777" w:rsidR="004C414C" w:rsidRPr="007B6BD5" w:rsidRDefault="004C414C" w:rsidP="004C414C">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21B5646" w14:textId="77777777" w:rsidR="004C41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DC9A4B5" w14:textId="77777777" w:rsidR="004C414C" w:rsidRPr="002403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BC06F2C" w14:textId="77777777" w:rsidR="004C41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075C667" w14:textId="77777777" w:rsidR="004C414C" w:rsidRPr="002403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149019C" w14:textId="77777777" w:rsidR="004C414C" w:rsidRPr="002403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8CF8D40" w14:textId="77777777" w:rsidR="004C414C" w:rsidRPr="007B6BD5" w:rsidRDefault="004C414C" w:rsidP="004C414C">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4C414C" w:rsidRPr="007B6BD5" w14:paraId="0E4056A2" w14:textId="77777777" w:rsidTr="0048553A">
        <w:trPr>
          <w:jc w:val="center"/>
        </w:trPr>
        <w:tc>
          <w:tcPr>
            <w:tcW w:w="3397" w:type="dxa"/>
            <w:shd w:val="clear" w:color="auto" w:fill="auto"/>
            <w:noWrap/>
            <w:vAlign w:val="center"/>
          </w:tcPr>
          <w:p w14:paraId="3B745AEC" w14:textId="77777777" w:rsidR="004C414C" w:rsidRPr="007B6BD5" w:rsidRDefault="004C414C" w:rsidP="004C414C">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79D0E6A6" w14:textId="77777777" w:rsidR="004C414C" w:rsidRPr="007B6BD5" w:rsidRDefault="004C414C" w:rsidP="004C414C">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5E2D631E" w14:textId="77777777" w:rsidR="004C414C" w:rsidRPr="007B6BD5" w:rsidRDefault="004C414C" w:rsidP="004C414C">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4C414C" w:rsidRPr="007B6BD5" w14:paraId="00D0219A" w14:textId="77777777" w:rsidTr="0048553A">
        <w:trPr>
          <w:jc w:val="center"/>
          <w:ins w:id="155" w:author="Nokia" w:date="2025-04-25T13:43:00Z"/>
        </w:trPr>
        <w:tc>
          <w:tcPr>
            <w:tcW w:w="3397" w:type="dxa"/>
            <w:shd w:val="clear" w:color="auto" w:fill="auto"/>
            <w:noWrap/>
            <w:vAlign w:val="center"/>
          </w:tcPr>
          <w:p w14:paraId="42060A98" w14:textId="19F6D294" w:rsidR="004C414C" w:rsidRPr="007B6BD5" w:rsidRDefault="004C414C" w:rsidP="004C414C">
            <w:pPr>
              <w:spacing w:after="0"/>
              <w:jc w:val="center"/>
              <w:rPr>
                <w:ins w:id="156" w:author="Nokia" w:date="2025-04-25T13:43:00Z" w16du:dateUtc="2025-04-25T11:43:00Z"/>
                <w:rFonts w:ascii="Arial" w:hAnsi="Arial"/>
                <w:bCs/>
                <w:sz w:val="18"/>
                <w:lang w:eastAsia="fi-FI"/>
              </w:rPr>
            </w:pPr>
            <w:ins w:id="157" w:author="Nokia" w:date="2025-04-25T13:43:00Z" w16du:dateUtc="2025-04-25T11:43:00Z">
              <w:r w:rsidRPr="00030876">
                <w:rPr>
                  <w:rFonts w:ascii="Arial" w:hAnsi="Arial"/>
                  <w:bCs/>
                  <w:sz w:val="18"/>
                  <w:lang w:eastAsia="fi-FI"/>
                </w:rPr>
                <w:t>DC_3A-28A-38A_n1A</w:t>
              </w:r>
            </w:ins>
          </w:p>
        </w:tc>
        <w:tc>
          <w:tcPr>
            <w:tcW w:w="3686" w:type="dxa"/>
            <w:vAlign w:val="center"/>
          </w:tcPr>
          <w:p w14:paraId="75E30082" w14:textId="77777777" w:rsidR="004C414C" w:rsidRPr="00380748" w:rsidRDefault="004C414C" w:rsidP="004C414C">
            <w:pPr>
              <w:spacing w:after="0"/>
              <w:jc w:val="center"/>
              <w:rPr>
                <w:ins w:id="158" w:author="Nokia" w:date="2025-04-25T13:43:00Z" w16du:dateUtc="2025-04-25T11:43:00Z"/>
                <w:rFonts w:ascii="Arial" w:hAnsi="Arial" w:cs="Arial"/>
                <w:bCs/>
                <w:color w:val="000000"/>
                <w:sz w:val="18"/>
                <w:szCs w:val="18"/>
              </w:rPr>
            </w:pPr>
            <w:ins w:id="159" w:author="Nokia" w:date="2025-04-25T13:43:00Z" w16du:dateUtc="2025-04-25T11:43:00Z">
              <w:r w:rsidRPr="00380748">
                <w:rPr>
                  <w:rFonts w:ascii="Arial" w:hAnsi="Arial" w:cs="Arial"/>
                  <w:bCs/>
                  <w:color w:val="000000"/>
                  <w:sz w:val="18"/>
                  <w:szCs w:val="18"/>
                </w:rPr>
                <w:t>DC_3A_n1A</w:t>
              </w:r>
            </w:ins>
          </w:p>
          <w:p w14:paraId="6A39ACD1" w14:textId="77777777" w:rsidR="004C414C" w:rsidRPr="00380748" w:rsidRDefault="004C414C" w:rsidP="004C414C">
            <w:pPr>
              <w:spacing w:after="0"/>
              <w:jc w:val="center"/>
              <w:rPr>
                <w:ins w:id="160" w:author="Nokia" w:date="2025-04-25T13:43:00Z" w16du:dateUtc="2025-04-25T11:43:00Z"/>
                <w:rFonts w:ascii="Arial" w:hAnsi="Arial" w:cs="Arial"/>
                <w:bCs/>
                <w:color w:val="000000"/>
                <w:sz w:val="18"/>
                <w:szCs w:val="18"/>
              </w:rPr>
            </w:pPr>
            <w:ins w:id="161" w:author="Nokia" w:date="2025-04-25T13:43:00Z" w16du:dateUtc="2025-04-25T11:43:00Z">
              <w:r w:rsidRPr="00380748">
                <w:rPr>
                  <w:rFonts w:ascii="Arial" w:hAnsi="Arial" w:cs="Arial"/>
                  <w:bCs/>
                  <w:color w:val="000000"/>
                  <w:sz w:val="18"/>
                  <w:szCs w:val="18"/>
                </w:rPr>
                <w:t>DC_28A_n1A</w:t>
              </w:r>
            </w:ins>
          </w:p>
          <w:p w14:paraId="7CD1344B" w14:textId="41A7ACC9" w:rsidR="004C414C" w:rsidRPr="007B6BD5" w:rsidRDefault="004C414C" w:rsidP="004C414C">
            <w:pPr>
              <w:spacing w:after="0"/>
              <w:jc w:val="center"/>
              <w:rPr>
                <w:ins w:id="162" w:author="Nokia" w:date="2025-04-25T13:43:00Z" w16du:dateUtc="2025-04-25T11:43:00Z"/>
                <w:rFonts w:ascii="Arial" w:hAnsi="Arial" w:cs="Arial"/>
                <w:bCs/>
                <w:color w:val="000000"/>
                <w:sz w:val="18"/>
                <w:szCs w:val="18"/>
              </w:rPr>
            </w:pPr>
            <w:ins w:id="163" w:author="Nokia" w:date="2025-04-25T13:43:00Z" w16du:dateUtc="2025-04-25T11:43:00Z">
              <w:r w:rsidRPr="00380748">
                <w:rPr>
                  <w:rFonts w:ascii="Arial" w:hAnsi="Arial" w:cs="Arial"/>
                  <w:bCs/>
                  <w:color w:val="000000"/>
                  <w:sz w:val="18"/>
                  <w:szCs w:val="18"/>
                </w:rPr>
                <w:t>DC_38A_n1A</w:t>
              </w:r>
            </w:ins>
          </w:p>
        </w:tc>
      </w:tr>
      <w:tr w:rsidR="004C414C" w:rsidRPr="007B6BD5" w14:paraId="0A32D0E6" w14:textId="77777777" w:rsidTr="0048553A">
        <w:trPr>
          <w:jc w:val="center"/>
          <w:ins w:id="164" w:author="Nokia" w:date="2025-04-25T14:11:00Z"/>
        </w:trPr>
        <w:tc>
          <w:tcPr>
            <w:tcW w:w="3397" w:type="dxa"/>
            <w:shd w:val="clear" w:color="auto" w:fill="auto"/>
            <w:noWrap/>
            <w:vAlign w:val="center"/>
          </w:tcPr>
          <w:p w14:paraId="1F27AB97" w14:textId="5F703586" w:rsidR="004C414C" w:rsidRPr="00030876" w:rsidRDefault="004C414C" w:rsidP="004C414C">
            <w:pPr>
              <w:spacing w:after="0"/>
              <w:jc w:val="center"/>
              <w:rPr>
                <w:ins w:id="165" w:author="Nokia" w:date="2025-04-25T14:11:00Z" w16du:dateUtc="2025-04-25T12:11:00Z"/>
                <w:rFonts w:ascii="Arial" w:hAnsi="Arial"/>
                <w:bCs/>
                <w:sz w:val="18"/>
                <w:lang w:eastAsia="fi-FI"/>
              </w:rPr>
            </w:pPr>
            <w:ins w:id="166" w:author="Nokia" w:date="2025-04-25T14:11:00Z" w16du:dateUtc="2025-04-25T12:11:00Z">
              <w:r w:rsidRPr="008A05A0">
                <w:rPr>
                  <w:rFonts w:ascii="Arial" w:hAnsi="Arial"/>
                  <w:bCs/>
                  <w:sz w:val="18"/>
                  <w:lang w:eastAsia="fi-FI"/>
                </w:rPr>
                <w:t>DC_3A-28A-40A_n1A</w:t>
              </w:r>
            </w:ins>
          </w:p>
        </w:tc>
        <w:tc>
          <w:tcPr>
            <w:tcW w:w="3686" w:type="dxa"/>
            <w:vAlign w:val="center"/>
          </w:tcPr>
          <w:p w14:paraId="20C68FED" w14:textId="77777777" w:rsidR="004C414C" w:rsidRPr="008A05A0" w:rsidRDefault="004C414C" w:rsidP="004C414C">
            <w:pPr>
              <w:spacing w:after="0"/>
              <w:jc w:val="center"/>
              <w:rPr>
                <w:ins w:id="167" w:author="Nokia" w:date="2025-04-25T14:11:00Z" w16du:dateUtc="2025-04-25T12:11:00Z"/>
                <w:rFonts w:ascii="Arial" w:hAnsi="Arial" w:cs="Arial"/>
                <w:bCs/>
                <w:color w:val="000000"/>
                <w:sz w:val="18"/>
                <w:szCs w:val="18"/>
              </w:rPr>
            </w:pPr>
            <w:ins w:id="168" w:author="Nokia" w:date="2025-04-25T14:11:00Z" w16du:dateUtc="2025-04-25T12:11:00Z">
              <w:r w:rsidRPr="008A05A0">
                <w:rPr>
                  <w:rFonts w:ascii="Arial" w:hAnsi="Arial" w:cs="Arial"/>
                  <w:bCs/>
                  <w:color w:val="000000"/>
                  <w:sz w:val="18"/>
                  <w:szCs w:val="18"/>
                </w:rPr>
                <w:t>DC_3A_n1A</w:t>
              </w:r>
            </w:ins>
          </w:p>
          <w:p w14:paraId="7C8C3B34" w14:textId="77777777" w:rsidR="004C414C" w:rsidRPr="008A05A0" w:rsidRDefault="004C414C" w:rsidP="004C414C">
            <w:pPr>
              <w:spacing w:after="0"/>
              <w:jc w:val="center"/>
              <w:rPr>
                <w:ins w:id="169" w:author="Nokia" w:date="2025-04-25T14:11:00Z" w16du:dateUtc="2025-04-25T12:11:00Z"/>
                <w:rFonts w:ascii="Arial" w:hAnsi="Arial" w:cs="Arial"/>
                <w:bCs/>
                <w:color w:val="000000"/>
                <w:sz w:val="18"/>
                <w:szCs w:val="18"/>
              </w:rPr>
            </w:pPr>
            <w:ins w:id="170" w:author="Nokia" w:date="2025-04-25T14:11:00Z" w16du:dateUtc="2025-04-25T12:11:00Z">
              <w:r w:rsidRPr="008A05A0">
                <w:rPr>
                  <w:rFonts w:ascii="Arial" w:hAnsi="Arial" w:cs="Arial"/>
                  <w:bCs/>
                  <w:color w:val="000000"/>
                  <w:sz w:val="18"/>
                  <w:szCs w:val="18"/>
                </w:rPr>
                <w:t>DC_28A_n1A</w:t>
              </w:r>
            </w:ins>
          </w:p>
          <w:p w14:paraId="4FEE7607" w14:textId="2AC83E5E" w:rsidR="004C414C" w:rsidRPr="00380748" w:rsidRDefault="004C414C" w:rsidP="004C414C">
            <w:pPr>
              <w:spacing w:after="0"/>
              <w:jc w:val="center"/>
              <w:rPr>
                <w:ins w:id="171" w:author="Nokia" w:date="2025-04-25T14:11:00Z" w16du:dateUtc="2025-04-25T12:11:00Z"/>
                <w:rFonts w:ascii="Arial" w:hAnsi="Arial" w:cs="Arial"/>
                <w:bCs/>
                <w:color w:val="000000"/>
                <w:sz w:val="18"/>
                <w:szCs w:val="18"/>
              </w:rPr>
            </w:pPr>
            <w:ins w:id="172" w:author="Nokia" w:date="2025-04-25T14:11:00Z" w16du:dateUtc="2025-04-25T12:11:00Z">
              <w:r w:rsidRPr="008A05A0">
                <w:rPr>
                  <w:rFonts w:ascii="Arial" w:hAnsi="Arial" w:cs="Arial"/>
                  <w:bCs/>
                  <w:color w:val="000000"/>
                  <w:sz w:val="18"/>
                  <w:szCs w:val="18"/>
                </w:rPr>
                <w:t>DC_40A_n1A</w:t>
              </w:r>
            </w:ins>
          </w:p>
        </w:tc>
      </w:tr>
      <w:tr w:rsidR="004C414C" w:rsidRPr="007B6BD5" w14:paraId="158A6FEA" w14:textId="77777777" w:rsidTr="0048553A">
        <w:trPr>
          <w:jc w:val="center"/>
        </w:trPr>
        <w:tc>
          <w:tcPr>
            <w:tcW w:w="3397" w:type="dxa"/>
            <w:shd w:val="clear" w:color="auto" w:fill="auto"/>
            <w:noWrap/>
            <w:vAlign w:val="center"/>
          </w:tcPr>
          <w:p w14:paraId="55484B6F"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DC_3A-28A-40A_n78A</w:t>
            </w:r>
          </w:p>
          <w:p w14:paraId="5182BF35"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1FEE44F3"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2D7D8F3"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7DAA9E5E"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C414C" w:rsidRPr="007B6BD5" w14:paraId="171BB60C" w14:textId="77777777" w:rsidTr="0048553A">
        <w:trPr>
          <w:jc w:val="center"/>
        </w:trPr>
        <w:tc>
          <w:tcPr>
            <w:tcW w:w="3397" w:type="dxa"/>
            <w:shd w:val="clear" w:color="auto" w:fill="auto"/>
            <w:noWrap/>
            <w:vAlign w:val="center"/>
          </w:tcPr>
          <w:p w14:paraId="7AF42FE8" w14:textId="77777777" w:rsidR="004C414C" w:rsidRPr="007B6BD5" w:rsidRDefault="004C414C" w:rsidP="004C414C">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04DED790" w14:textId="77777777" w:rsidR="004C414C" w:rsidRPr="007B6BD5" w:rsidRDefault="004C414C" w:rsidP="004C414C">
            <w:pPr>
              <w:keepNext/>
              <w:spacing w:after="0"/>
              <w:jc w:val="center"/>
              <w:rPr>
                <w:rFonts w:ascii="Arial" w:hAnsi="Arial"/>
                <w:sz w:val="18"/>
                <w:lang w:eastAsia="zh-CN"/>
              </w:rPr>
            </w:pPr>
            <w:r w:rsidRPr="007B6BD5">
              <w:rPr>
                <w:rFonts w:ascii="Arial" w:hAnsi="Arial"/>
                <w:sz w:val="18"/>
                <w:lang w:eastAsia="zh-CN"/>
              </w:rPr>
              <w:t>DC_3A_n38A</w:t>
            </w:r>
          </w:p>
          <w:p w14:paraId="74006196" w14:textId="77777777" w:rsidR="004C414C" w:rsidRPr="007B6BD5" w:rsidRDefault="004C414C" w:rsidP="004C414C">
            <w:pPr>
              <w:keepNext/>
              <w:spacing w:after="0"/>
              <w:jc w:val="center"/>
              <w:rPr>
                <w:rFonts w:ascii="Arial" w:hAnsi="Arial"/>
                <w:sz w:val="18"/>
                <w:lang w:eastAsia="zh-CN"/>
              </w:rPr>
            </w:pPr>
            <w:r w:rsidRPr="007B6BD5">
              <w:rPr>
                <w:rFonts w:ascii="Arial" w:hAnsi="Arial"/>
                <w:sz w:val="18"/>
                <w:lang w:eastAsia="zh-CN"/>
              </w:rPr>
              <w:t>DC_3A_n78A</w:t>
            </w:r>
          </w:p>
          <w:p w14:paraId="4DACB320" w14:textId="77777777" w:rsidR="004C414C" w:rsidRPr="007B6BD5" w:rsidRDefault="004C414C" w:rsidP="004C414C">
            <w:pPr>
              <w:keepNext/>
              <w:spacing w:after="0"/>
              <w:jc w:val="center"/>
              <w:rPr>
                <w:rFonts w:ascii="Arial" w:hAnsi="Arial"/>
                <w:sz w:val="18"/>
                <w:lang w:eastAsia="zh-CN"/>
              </w:rPr>
            </w:pPr>
            <w:r w:rsidRPr="007B6BD5">
              <w:rPr>
                <w:rFonts w:ascii="Arial" w:hAnsi="Arial"/>
                <w:sz w:val="18"/>
                <w:lang w:eastAsia="zh-CN"/>
              </w:rPr>
              <w:t>DC_28A_n38A</w:t>
            </w:r>
          </w:p>
          <w:p w14:paraId="7560A15F" w14:textId="77777777" w:rsidR="004C414C" w:rsidRPr="007B6BD5" w:rsidRDefault="004C414C" w:rsidP="004C414C">
            <w:pPr>
              <w:keepNext/>
              <w:spacing w:after="0"/>
              <w:jc w:val="center"/>
              <w:rPr>
                <w:rFonts w:ascii="Arial" w:hAnsi="Arial"/>
                <w:sz w:val="18"/>
                <w:lang w:eastAsia="fi-FI"/>
              </w:rPr>
            </w:pPr>
            <w:r w:rsidRPr="007B6BD5">
              <w:rPr>
                <w:rFonts w:ascii="Arial" w:hAnsi="Arial"/>
                <w:sz w:val="18"/>
                <w:lang w:eastAsia="zh-CN"/>
              </w:rPr>
              <w:t>DC_28A_n78A</w:t>
            </w:r>
          </w:p>
        </w:tc>
      </w:tr>
      <w:tr w:rsidR="004C414C" w:rsidRPr="007B6BD5" w14:paraId="349A0341" w14:textId="77777777" w:rsidTr="0048553A">
        <w:trPr>
          <w:jc w:val="center"/>
        </w:trPr>
        <w:tc>
          <w:tcPr>
            <w:tcW w:w="3397" w:type="dxa"/>
            <w:shd w:val="clear" w:color="auto" w:fill="auto"/>
            <w:noWrap/>
            <w:vAlign w:val="center"/>
          </w:tcPr>
          <w:p w14:paraId="1D2399A4" w14:textId="77777777" w:rsidR="004C414C" w:rsidRPr="007B6BD5" w:rsidRDefault="004C414C" w:rsidP="004C414C">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79C9F3A7"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DC_3A_n40A</w:t>
            </w:r>
          </w:p>
          <w:p w14:paraId="53954E05"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DC_3A_n78A</w:t>
            </w:r>
          </w:p>
          <w:p w14:paraId="21DEF581"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DC_28A_n40A</w:t>
            </w:r>
          </w:p>
          <w:p w14:paraId="017D079F"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zh-CN"/>
              </w:rPr>
              <w:t>DC_28A_n78A</w:t>
            </w:r>
          </w:p>
        </w:tc>
      </w:tr>
      <w:tr w:rsidR="004C414C" w:rsidRPr="007B6BD5" w14:paraId="649C6473" w14:textId="77777777" w:rsidTr="0048553A">
        <w:trPr>
          <w:jc w:val="center"/>
        </w:trPr>
        <w:tc>
          <w:tcPr>
            <w:tcW w:w="3397" w:type="dxa"/>
            <w:shd w:val="clear" w:color="auto" w:fill="auto"/>
            <w:noWrap/>
            <w:vAlign w:val="center"/>
          </w:tcPr>
          <w:p w14:paraId="137B99B4"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07C43924"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DC_3A_n41A</w:t>
            </w:r>
          </w:p>
          <w:p w14:paraId="0DD0D264"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DC_28A_n41A</w:t>
            </w:r>
          </w:p>
          <w:p w14:paraId="1F23F9E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DC_3A_n77A</w:t>
            </w:r>
          </w:p>
          <w:p w14:paraId="42377550"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DC_28A_n77A</w:t>
            </w:r>
          </w:p>
        </w:tc>
      </w:tr>
      <w:tr w:rsidR="004C414C" w:rsidRPr="007B6BD5" w14:paraId="4EC4FA53" w14:textId="77777777" w:rsidTr="0048553A">
        <w:trPr>
          <w:jc w:val="center"/>
        </w:trPr>
        <w:tc>
          <w:tcPr>
            <w:tcW w:w="3397" w:type="dxa"/>
            <w:shd w:val="clear" w:color="auto" w:fill="auto"/>
            <w:noWrap/>
            <w:vAlign w:val="center"/>
          </w:tcPr>
          <w:p w14:paraId="5EC684F7"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DC_3A-28A-41A_n78A</w:t>
            </w:r>
          </w:p>
          <w:p w14:paraId="00E7D4DF" w14:textId="77777777" w:rsidR="004C414C" w:rsidRPr="007B6BD5" w:rsidRDefault="004C414C" w:rsidP="004C414C">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58DE1A05"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B9915B2"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AE237D7"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384F557" w14:textId="77777777" w:rsidR="004C414C" w:rsidRPr="007B6BD5" w:rsidRDefault="004C414C" w:rsidP="004C414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4C414C" w:rsidRPr="007B6BD5" w14:paraId="371A156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C41565" w14:textId="77777777" w:rsidR="004C414C" w:rsidRPr="007B6BD5" w:rsidRDefault="004C414C" w:rsidP="004C414C">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7E75BC53"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05C6A714" w14:textId="77777777" w:rsidR="004C414C" w:rsidRPr="007B6BD5" w:rsidRDefault="004C414C" w:rsidP="004C414C">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31046589"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0B80640"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DC_3A_n77A</w:t>
            </w:r>
          </w:p>
          <w:p w14:paraId="7ED471AE"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fi-FI"/>
              </w:rPr>
              <w:t>DC_28A_n77A</w:t>
            </w:r>
          </w:p>
        </w:tc>
      </w:tr>
      <w:tr w:rsidR="004C414C" w:rsidRPr="007B6BD5" w14:paraId="1156EF2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B3C730" w14:textId="77777777" w:rsidR="004C414C" w:rsidRPr="007B6BD5" w:rsidRDefault="004C414C" w:rsidP="004C414C">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51ED742C"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1D8EA004" w14:textId="77777777" w:rsidR="004C414C" w:rsidRPr="007B6BD5" w:rsidRDefault="004C414C" w:rsidP="004C414C">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039D7FBD"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3A37AC"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DC_3A_n78A</w:t>
            </w:r>
          </w:p>
          <w:p w14:paraId="70769C4B"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fi-FI"/>
              </w:rPr>
              <w:t>DC_28A_n78A</w:t>
            </w:r>
          </w:p>
        </w:tc>
      </w:tr>
      <w:tr w:rsidR="004C414C" w:rsidRPr="007B6BD5" w14:paraId="005AC706" w14:textId="77777777" w:rsidTr="0048553A">
        <w:trPr>
          <w:jc w:val="center"/>
        </w:trPr>
        <w:tc>
          <w:tcPr>
            <w:tcW w:w="3397" w:type="dxa"/>
            <w:shd w:val="clear" w:color="auto" w:fill="auto"/>
            <w:noWrap/>
            <w:vAlign w:val="center"/>
          </w:tcPr>
          <w:p w14:paraId="4F2128B2"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DC_3A-28A-42A_n79A</w:t>
            </w:r>
          </w:p>
          <w:p w14:paraId="46230EBA"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DC_3A-28A-42A_n79C</w:t>
            </w:r>
          </w:p>
          <w:p w14:paraId="49F8DC26"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6B226AD4"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22693CBB"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DC_3A_n79A</w:t>
            </w:r>
          </w:p>
          <w:p w14:paraId="3A4B9332"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fi-FI"/>
              </w:rPr>
              <w:t>DC_28A_n79A</w:t>
            </w:r>
          </w:p>
        </w:tc>
      </w:tr>
      <w:tr w:rsidR="004C414C" w:rsidRPr="007B6BD5" w14:paraId="60DEE6ED" w14:textId="77777777" w:rsidTr="0048553A">
        <w:trPr>
          <w:jc w:val="center"/>
        </w:trPr>
        <w:tc>
          <w:tcPr>
            <w:tcW w:w="3397" w:type="dxa"/>
            <w:shd w:val="clear" w:color="auto" w:fill="auto"/>
            <w:noWrap/>
            <w:vAlign w:val="center"/>
          </w:tcPr>
          <w:p w14:paraId="3591ED33" w14:textId="77777777" w:rsidR="004C414C" w:rsidRPr="007B6BD5" w:rsidRDefault="004C414C" w:rsidP="004C414C">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3A4583F6" w14:textId="77777777" w:rsidR="004C414C" w:rsidRPr="007B6BD5" w:rsidRDefault="004C414C" w:rsidP="004C414C">
            <w:pPr>
              <w:spacing w:after="0"/>
              <w:jc w:val="center"/>
              <w:rPr>
                <w:rFonts w:ascii="Arial" w:hAnsi="Arial"/>
                <w:sz w:val="18"/>
              </w:rPr>
            </w:pPr>
            <w:r w:rsidRPr="007B6BD5">
              <w:rPr>
                <w:rFonts w:ascii="Arial" w:hAnsi="Arial"/>
                <w:sz w:val="18"/>
              </w:rPr>
              <w:t>DC_3A_n28A</w:t>
            </w:r>
          </w:p>
          <w:p w14:paraId="17E452B4" w14:textId="77777777" w:rsidR="004C414C" w:rsidRPr="007B6BD5" w:rsidRDefault="004C414C" w:rsidP="004C414C">
            <w:pPr>
              <w:spacing w:after="0"/>
              <w:jc w:val="center"/>
              <w:rPr>
                <w:rFonts w:ascii="Arial" w:hAnsi="Arial"/>
                <w:sz w:val="18"/>
              </w:rPr>
            </w:pPr>
            <w:r w:rsidRPr="007B6BD5">
              <w:rPr>
                <w:rFonts w:ascii="Arial" w:hAnsi="Arial"/>
                <w:sz w:val="18"/>
              </w:rPr>
              <w:t>DC_3A_n77A</w:t>
            </w:r>
          </w:p>
          <w:p w14:paraId="2D45912B"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sz w:val="18"/>
              </w:rPr>
              <w:t>DC_3A_n79A</w:t>
            </w:r>
          </w:p>
        </w:tc>
      </w:tr>
      <w:tr w:rsidR="004C414C" w:rsidRPr="007B6BD5" w14:paraId="72F97A23" w14:textId="77777777" w:rsidTr="0048553A">
        <w:trPr>
          <w:jc w:val="center"/>
        </w:trPr>
        <w:tc>
          <w:tcPr>
            <w:tcW w:w="3397" w:type="dxa"/>
            <w:shd w:val="clear" w:color="auto" w:fill="auto"/>
            <w:noWrap/>
            <w:vAlign w:val="center"/>
          </w:tcPr>
          <w:p w14:paraId="624DF6CD" w14:textId="77777777" w:rsidR="004C414C" w:rsidRPr="007B6BD5" w:rsidRDefault="004C414C" w:rsidP="004C414C">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6401F51B" w14:textId="77777777" w:rsidR="004C414C" w:rsidRPr="007B6BD5" w:rsidRDefault="004C414C" w:rsidP="004C414C">
            <w:pPr>
              <w:spacing w:after="0"/>
              <w:jc w:val="center"/>
              <w:rPr>
                <w:rFonts w:ascii="Arial" w:hAnsi="Arial"/>
                <w:sz w:val="18"/>
              </w:rPr>
            </w:pPr>
            <w:r w:rsidRPr="007B6BD5">
              <w:rPr>
                <w:rFonts w:ascii="Arial" w:hAnsi="Arial"/>
                <w:sz w:val="18"/>
              </w:rPr>
              <w:t>DC_3A_n28A</w:t>
            </w:r>
          </w:p>
          <w:p w14:paraId="3A24F675" w14:textId="77777777" w:rsidR="004C414C" w:rsidRPr="007B6BD5" w:rsidRDefault="004C414C" w:rsidP="004C414C">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370FC4B1"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sz w:val="18"/>
              </w:rPr>
              <w:t>DC_3A_n79A</w:t>
            </w:r>
          </w:p>
        </w:tc>
      </w:tr>
      <w:tr w:rsidR="004C414C" w:rsidRPr="007B6BD5" w14:paraId="620769D0" w14:textId="77777777" w:rsidTr="0048553A">
        <w:trPr>
          <w:jc w:val="center"/>
        </w:trPr>
        <w:tc>
          <w:tcPr>
            <w:tcW w:w="3397" w:type="dxa"/>
            <w:shd w:val="clear" w:color="auto" w:fill="auto"/>
            <w:noWrap/>
            <w:vAlign w:val="center"/>
          </w:tcPr>
          <w:p w14:paraId="67CF87A0" w14:textId="77777777" w:rsidR="004C414C" w:rsidRPr="007B6BD5" w:rsidRDefault="004C414C" w:rsidP="004C414C">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1F92E928" w14:textId="77777777" w:rsidR="004C414C" w:rsidRPr="007B6BD5" w:rsidRDefault="004C414C" w:rsidP="004C414C">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4C414C" w:rsidRPr="007B6BD5" w14:paraId="13C27A46" w14:textId="77777777" w:rsidTr="0048553A">
        <w:trPr>
          <w:jc w:val="center"/>
        </w:trPr>
        <w:tc>
          <w:tcPr>
            <w:tcW w:w="3397" w:type="dxa"/>
            <w:shd w:val="clear" w:color="auto" w:fill="auto"/>
            <w:noWrap/>
          </w:tcPr>
          <w:p w14:paraId="517338F0" w14:textId="77777777" w:rsidR="004C414C" w:rsidRDefault="004C414C" w:rsidP="004C414C">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4C5C2A00" w14:textId="77777777" w:rsidR="004C414C" w:rsidRPr="007B6BD5" w:rsidRDefault="004C414C" w:rsidP="004C414C">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6C4218A" w14:textId="77777777" w:rsidR="004C414C" w:rsidRDefault="004C414C" w:rsidP="004C414C">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2D474EF3" w14:textId="77777777" w:rsidR="004C414C" w:rsidRPr="0024034C" w:rsidRDefault="004C414C" w:rsidP="004C414C">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23AC9360" w14:textId="77777777" w:rsidR="004C414C" w:rsidRDefault="004C414C" w:rsidP="004C414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E9E8E36" w14:textId="77777777" w:rsidR="004C414C" w:rsidRPr="007B6BD5" w:rsidRDefault="004C414C" w:rsidP="004C414C">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4C414C" w:rsidRPr="007B6BD5" w14:paraId="7CA400C0" w14:textId="77777777" w:rsidTr="0048553A">
        <w:trPr>
          <w:jc w:val="center"/>
        </w:trPr>
        <w:tc>
          <w:tcPr>
            <w:tcW w:w="3397" w:type="dxa"/>
            <w:shd w:val="clear" w:color="auto" w:fill="auto"/>
            <w:noWrap/>
            <w:vAlign w:val="center"/>
          </w:tcPr>
          <w:p w14:paraId="26D97BF0"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zh-TW"/>
              </w:rPr>
              <w:t>DC_3A-32A_n1A-n78A</w:t>
            </w:r>
          </w:p>
          <w:p w14:paraId="00747BFC"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0FC52534"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zh-TW"/>
              </w:rPr>
              <w:t>DC_3A_n1A</w:t>
            </w:r>
          </w:p>
          <w:p w14:paraId="1930E747"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zh-TW"/>
              </w:rPr>
              <w:t>DC_3A_n78A</w:t>
            </w:r>
          </w:p>
          <w:p w14:paraId="0425544B"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zh-TW"/>
              </w:rPr>
              <w:t>DC_3C_n1A</w:t>
            </w:r>
          </w:p>
          <w:p w14:paraId="271F73A3"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zh-TW"/>
              </w:rPr>
              <w:t>DC_3C_n78A</w:t>
            </w:r>
          </w:p>
        </w:tc>
      </w:tr>
      <w:tr w:rsidR="004C414C" w:rsidRPr="007B6BD5" w14:paraId="248125B1" w14:textId="77777777" w:rsidTr="0048553A">
        <w:trPr>
          <w:jc w:val="center"/>
        </w:trPr>
        <w:tc>
          <w:tcPr>
            <w:tcW w:w="3397" w:type="dxa"/>
            <w:shd w:val="clear" w:color="auto" w:fill="auto"/>
            <w:noWrap/>
            <w:vAlign w:val="center"/>
          </w:tcPr>
          <w:p w14:paraId="3ABDC7B7"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1DA38063"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zh-TW"/>
              </w:rPr>
              <w:t>DC_3A_n78A</w:t>
            </w:r>
          </w:p>
        </w:tc>
      </w:tr>
      <w:tr w:rsidR="004C414C" w:rsidRPr="007B6BD5" w14:paraId="26273659" w14:textId="77777777" w:rsidTr="0048553A">
        <w:trPr>
          <w:jc w:val="center"/>
        </w:trPr>
        <w:tc>
          <w:tcPr>
            <w:tcW w:w="3397" w:type="dxa"/>
            <w:shd w:val="clear" w:color="auto" w:fill="auto"/>
            <w:noWrap/>
            <w:vAlign w:val="center"/>
          </w:tcPr>
          <w:p w14:paraId="098FB4F8" w14:textId="77777777" w:rsidR="004C414C" w:rsidRPr="007B6BD5" w:rsidRDefault="004C414C" w:rsidP="004C414C">
            <w:pPr>
              <w:spacing w:after="0"/>
              <w:jc w:val="center"/>
              <w:rPr>
                <w:rFonts w:ascii="Arial" w:hAnsi="Arial"/>
                <w:b/>
                <w:sz w:val="18"/>
                <w:lang w:eastAsia="fi-FI"/>
              </w:rPr>
            </w:pPr>
            <w:bookmarkStart w:id="173" w:name="OLE_LINK64"/>
            <w:bookmarkStart w:id="174" w:name="OLE_LINK65"/>
            <w:bookmarkStart w:id="175" w:name="OLE_LINK66"/>
            <w:r w:rsidRPr="007B6BD5">
              <w:rPr>
                <w:rFonts w:ascii="Arial" w:hAnsi="Arial"/>
                <w:sz w:val="18"/>
                <w:lang w:eastAsia="fi-FI"/>
              </w:rPr>
              <w:t>DC_3A-32A-38A_n28A</w:t>
            </w:r>
            <w:bookmarkEnd w:id="173"/>
            <w:bookmarkEnd w:id="174"/>
            <w:bookmarkEnd w:id="175"/>
          </w:p>
          <w:p w14:paraId="691E5460" w14:textId="77777777" w:rsidR="004C414C" w:rsidRPr="007B6BD5" w:rsidRDefault="004C414C" w:rsidP="004C414C">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4B97CF40" w14:textId="77777777" w:rsidR="004C414C" w:rsidRPr="007B6BD5" w:rsidRDefault="004C414C" w:rsidP="004C414C">
            <w:pPr>
              <w:spacing w:after="0"/>
              <w:jc w:val="center"/>
              <w:rPr>
                <w:rFonts w:ascii="Arial" w:hAnsi="Arial"/>
                <w:color w:val="000000"/>
                <w:sz w:val="18"/>
                <w:szCs w:val="18"/>
              </w:rPr>
            </w:pPr>
            <w:r w:rsidRPr="007B6BD5">
              <w:rPr>
                <w:rFonts w:ascii="Arial" w:hAnsi="Arial"/>
                <w:color w:val="000000"/>
                <w:sz w:val="18"/>
                <w:szCs w:val="18"/>
              </w:rPr>
              <w:t>DC_3A_n28A</w:t>
            </w:r>
          </w:p>
          <w:p w14:paraId="19F6A511" w14:textId="77777777" w:rsidR="004C414C" w:rsidRPr="007B6BD5" w:rsidRDefault="004C414C" w:rsidP="004C414C">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4C414C" w:rsidRPr="007B6BD5" w14:paraId="5C635DF5" w14:textId="77777777" w:rsidTr="0048553A">
        <w:trPr>
          <w:jc w:val="center"/>
        </w:trPr>
        <w:tc>
          <w:tcPr>
            <w:tcW w:w="3397" w:type="dxa"/>
            <w:shd w:val="clear" w:color="auto" w:fill="auto"/>
            <w:noWrap/>
          </w:tcPr>
          <w:p w14:paraId="495CBE83" w14:textId="77777777" w:rsidR="004C414C" w:rsidRDefault="004C414C" w:rsidP="004C414C">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06057AB0" w14:textId="77777777" w:rsidR="004C414C" w:rsidRPr="007B6BD5" w:rsidRDefault="004C414C" w:rsidP="004C414C">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B407646" w14:textId="77777777" w:rsidR="004C414C" w:rsidRDefault="004C414C" w:rsidP="004C414C">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3062816" w14:textId="77777777" w:rsidR="004C414C" w:rsidRPr="00877CC8" w:rsidRDefault="004C414C" w:rsidP="004C414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E3C807F" w14:textId="77777777" w:rsidR="004C414C" w:rsidRDefault="004C414C" w:rsidP="004C414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21A844C" w14:textId="77777777" w:rsidR="004C414C" w:rsidRPr="00877CC8" w:rsidRDefault="004C414C" w:rsidP="004C414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E520A55" w14:textId="77777777" w:rsidR="004C414C" w:rsidRPr="007B6BD5" w:rsidRDefault="004C414C" w:rsidP="004C414C">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1605D" w:rsidRPr="007B6BD5" w14:paraId="0730280B" w14:textId="77777777" w:rsidTr="0048553A">
        <w:trPr>
          <w:jc w:val="center"/>
          <w:ins w:id="176" w:author="Nokia" w:date="2025-04-28T10:03:00Z"/>
        </w:trPr>
        <w:tc>
          <w:tcPr>
            <w:tcW w:w="3397" w:type="dxa"/>
            <w:shd w:val="clear" w:color="auto" w:fill="auto"/>
            <w:noWrap/>
          </w:tcPr>
          <w:p w14:paraId="54704B17" w14:textId="53FA0146" w:rsidR="0041605D" w:rsidRPr="00EC24FB" w:rsidRDefault="0049127E" w:rsidP="004C414C">
            <w:pPr>
              <w:keepNext/>
              <w:keepLines/>
              <w:spacing w:after="0"/>
              <w:jc w:val="center"/>
              <w:rPr>
                <w:ins w:id="177" w:author="Nokia" w:date="2025-04-28T10:03:00Z" w16du:dateUtc="2025-04-28T08:03:00Z"/>
                <w:rFonts w:ascii="Arial" w:hAnsi="Arial"/>
                <w:sz w:val="18"/>
                <w:lang w:eastAsia="fi-FI"/>
              </w:rPr>
            </w:pPr>
            <w:ins w:id="178" w:author="Nokia" w:date="2025-04-28T10:03:00Z" w16du:dateUtc="2025-04-28T08:03:00Z">
              <w:r w:rsidRPr="0049127E">
                <w:rPr>
                  <w:rFonts w:ascii="Arial" w:hAnsi="Arial"/>
                  <w:sz w:val="18"/>
                  <w:lang w:eastAsia="fi-FI"/>
                </w:rPr>
                <w:t>DC_3A-38A-40A_n1A</w:t>
              </w:r>
            </w:ins>
          </w:p>
        </w:tc>
        <w:tc>
          <w:tcPr>
            <w:tcW w:w="3686" w:type="dxa"/>
          </w:tcPr>
          <w:p w14:paraId="0CB2B0E6" w14:textId="77777777" w:rsidR="0049127E" w:rsidRPr="0049127E" w:rsidRDefault="0049127E" w:rsidP="0049127E">
            <w:pPr>
              <w:keepNext/>
              <w:keepLines/>
              <w:spacing w:after="0"/>
              <w:jc w:val="center"/>
              <w:rPr>
                <w:ins w:id="179" w:author="Nokia" w:date="2025-04-28T10:03:00Z" w16du:dateUtc="2025-04-28T08:03:00Z"/>
                <w:rFonts w:ascii="Arial" w:hAnsi="Arial"/>
                <w:sz w:val="18"/>
                <w:lang w:eastAsia="fi-FI"/>
              </w:rPr>
            </w:pPr>
            <w:ins w:id="180" w:author="Nokia" w:date="2025-04-28T10:03:00Z" w16du:dateUtc="2025-04-28T08:03:00Z">
              <w:r w:rsidRPr="0049127E">
                <w:rPr>
                  <w:rFonts w:ascii="Arial" w:hAnsi="Arial"/>
                  <w:sz w:val="18"/>
                  <w:lang w:eastAsia="fi-FI"/>
                </w:rPr>
                <w:t>DC_3A_n1A</w:t>
              </w:r>
            </w:ins>
          </w:p>
          <w:p w14:paraId="3E392286" w14:textId="77777777" w:rsidR="0049127E" w:rsidRPr="0049127E" w:rsidRDefault="0049127E" w:rsidP="0049127E">
            <w:pPr>
              <w:keepNext/>
              <w:keepLines/>
              <w:spacing w:after="0"/>
              <w:jc w:val="center"/>
              <w:rPr>
                <w:ins w:id="181" w:author="Nokia" w:date="2025-04-28T10:03:00Z" w16du:dateUtc="2025-04-28T08:03:00Z"/>
                <w:rFonts w:ascii="Arial" w:hAnsi="Arial"/>
                <w:sz w:val="18"/>
                <w:lang w:eastAsia="fi-FI"/>
              </w:rPr>
            </w:pPr>
            <w:ins w:id="182" w:author="Nokia" w:date="2025-04-28T10:03:00Z" w16du:dateUtc="2025-04-28T08:03:00Z">
              <w:r w:rsidRPr="0049127E">
                <w:rPr>
                  <w:rFonts w:ascii="Arial" w:hAnsi="Arial"/>
                  <w:sz w:val="18"/>
                  <w:lang w:eastAsia="fi-FI"/>
                </w:rPr>
                <w:t>DC_38A_n1A</w:t>
              </w:r>
            </w:ins>
          </w:p>
          <w:p w14:paraId="72FDA1AC" w14:textId="30EE46A6" w:rsidR="0041605D" w:rsidRPr="00877CC8" w:rsidRDefault="0049127E" w:rsidP="0049127E">
            <w:pPr>
              <w:keepNext/>
              <w:keepLines/>
              <w:spacing w:after="0"/>
              <w:jc w:val="center"/>
              <w:rPr>
                <w:ins w:id="183" w:author="Nokia" w:date="2025-04-28T10:03:00Z" w16du:dateUtc="2025-04-28T08:03:00Z"/>
                <w:rFonts w:ascii="Arial" w:hAnsi="Arial"/>
                <w:sz w:val="18"/>
                <w:lang w:eastAsia="fi-FI"/>
              </w:rPr>
            </w:pPr>
            <w:ins w:id="184" w:author="Nokia" w:date="2025-04-28T10:03:00Z" w16du:dateUtc="2025-04-28T08:03:00Z">
              <w:r w:rsidRPr="0049127E">
                <w:rPr>
                  <w:rFonts w:ascii="Arial" w:hAnsi="Arial"/>
                  <w:sz w:val="18"/>
                  <w:lang w:eastAsia="fi-FI"/>
                </w:rPr>
                <w:t>DC_40A_n1A</w:t>
              </w:r>
            </w:ins>
          </w:p>
        </w:tc>
      </w:tr>
      <w:tr w:rsidR="0078538B" w:rsidRPr="007B6BD5" w14:paraId="0B9FD8EE" w14:textId="77777777" w:rsidTr="0048553A">
        <w:trPr>
          <w:jc w:val="center"/>
          <w:ins w:id="185" w:author="Nokia" w:date="2025-04-28T10:11:00Z"/>
        </w:trPr>
        <w:tc>
          <w:tcPr>
            <w:tcW w:w="3397" w:type="dxa"/>
            <w:shd w:val="clear" w:color="auto" w:fill="auto"/>
            <w:noWrap/>
          </w:tcPr>
          <w:p w14:paraId="4AF6587E" w14:textId="3344DB81" w:rsidR="0078538B" w:rsidRPr="0049127E" w:rsidRDefault="00FF185D" w:rsidP="004C414C">
            <w:pPr>
              <w:keepNext/>
              <w:keepLines/>
              <w:spacing w:after="0"/>
              <w:jc w:val="center"/>
              <w:rPr>
                <w:ins w:id="186" w:author="Nokia" w:date="2025-04-28T10:11:00Z" w16du:dateUtc="2025-04-28T08:11:00Z"/>
                <w:rFonts w:ascii="Arial" w:hAnsi="Arial"/>
                <w:sz w:val="18"/>
                <w:lang w:eastAsia="fi-FI"/>
              </w:rPr>
            </w:pPr>
            <w:ins w:id="187" w:author="Nokia" w:date="2025-04-28T10:11:00Z" w16du:dateUtc="2025-04-28T08:11:00Z">
              <w:r w:rsidRPr="00FF185D">
                <w:rPr>
                  <w:rFonts w:ascii="Arial" w:hAnsi="Arial"/>
                  <w:sz w:val="18"/>
                  <w:lang w:eastAsia="fi-FI"/>
                </w:rPr>
                <w:t>DC_3A-38A-40A_n28A</w:t>
              </w:r>
            </w:ins>
          </w:p>
        </w:tc>
        <w:tc>
          <w:tcPr>
            <w:tcW w:w="3686" w:type="dxa"/>
          </w:tcPr>
          <w:p w14:paraId="08E19E7A" w14:textId="77777777" w:rsidR="00FF185D" w:rsidRPr="00FF185D" w:rsidRDefault="00FF185D" w:rsidP="00FF185D">
            <w:pPr>
              <w:keepNext/>
              <w:keepLines/>
              <w:spacing w:after="0"/>
              <w:jc w:val="center"/>
              <w:rPr>
                <w:ins w:id="188" w:author="Nokia" w:date="2025-04-28T10:11:00Z" w16du:dateUtc="2025-04-28T08:11:00Z"/>
                <w:rFonts w:ascii="Arial" w:hAnsi="Arial"/>
                <w:sz w:val="18"/>
                <w:lang w:eastAsia="fi-FI"/>
              </w:rPr>
            </w:pPr>
            <w:ins w:id="189" w:author="Nokia" w:date="2025-04-28T10:11:00Z" w16du:dateUtc="2025-04-28T08:11:00Z">
              <w:r w:rsidRPr="00FF185D">
                <w:rPr>
                  <w:rFonts w:ascii="Arial" w:hAnsi="Arial"/>
                  <w:sz w:val="18"/>
                  <w:lang w:eastAsia="fi-FI"/>
                </w:rPr>
                <w:t>DC_3A_n28A</w:t>
              </w:r>
            </w:ins>
          </w:p>
          <w:p w14:paraId="52895A01" w14:textId="77777777" w:rsidR="00FF185D" w:rsidRPr="00FF185D" w:rsidRDefault="00FF185D" w:rsidP="00FF185D">
            <w:pPr>
              <w:keepNext/>
              <w:keepLines/>
              <w:spacing w:after="0"/>
              <w:jc w:val="center"/>
              <w:rPr>
                <w:ins w:id="190" w:author="Nokia" w:date="2025-04-28T10:11:00Z" w16du:dateUtc="2025-04-28T08:11:00Z"/>
                <w:rFonts w:ascii="Arial" w:hAnsi="Arial"/>
                <w:sz w:val="18"/>
                <w:lang w:eastAsia="fi-FI"/>
              </w:rPr>
            </w:pPr>
            <w:ins w:id="191" w:author="Nokia" w:date="2025-04-28T10:11:00Z" w16du:dateUtc="2025-04-28T08:11:00Z">
              <w:r w:rsidRPr="00FF185D">
                <w:rPr>
                  <w:rFonts w:ascii="Arial" w:hAnsi="Arial"/>
                  <w:sz w:val="18"/>
                  <w:lang w:eastAsia="fi-FI"/>
                </w:rPr>
                <w:t>DC_38A_n28A</w:t>
              </w:r>
            </w:ins>
          </w:p>
          <w:p w14:paraId="67ADA500" w14:textId="7A4EAE3A" w:rsidR="0078538B" w:rsidRPr="0049127E" w:rsidRDefault="00FF185D" w:rsidP="00FF185D">
            <w:pPr>
              <w:keepNext/>
              <w:keepLines/>
              <w:spacing w:after="0"/>
              <w:jc w:val="center"/>
              <w:rPr>
                <w:ins w:id="192" w:author="Nokia" w:date="2025-04-28T10:11:00Z" w16du:dateUtc="2025-04-28T08:11:00Z"/>
                <w:rFonts w:ascii="Arial" w:hAnsi="Arial"/>
                <w:sz w:val="18"/>
                <w:lang w:eastAsia="fi-FI"/>
              </w:rPr>
            </w:pPr>
            <w:ins w:id="193" w:author="Nokia" w:date="2025-04-28T10:11:00Z" w16du:dateUtc="2025-04-28T08:11:00Z">
              <w:r w:rsidRPr="00FF185D">
                <w:rPr>
                  <w:rFonts w:ascii="Arial" w:hAnsi="Arial"/>
                  <w:sz w:val="18"/>
                  <w:lang w:eastAsia="fi-FI"/>
                </w:rPr>
                <w:t>DC_40A_n28A</w:t>
              </w:r>
            </w:ins>
          </w:p>
        </w:tc>
      </w:tr>
      <w:tr w:rsidR="004C414C" w:rsidRPr="007B6BD5" w14:paraId="03D1D5F5" w14:textId="77777777" w:rsidTr="0048553A">
        <w:trPr>
          <w:jc w:val="center"/>
        </w:trPr>
        <w:tc>
          <w:tcPr>
            <w:tcW w:w="3397" w:type="dxa"/>
            <w:shd w:val="clear" w:color="auto" w:fill="auto"/>
            <w:noWrap/>
            <w:vAlign w:val="center"/>
          </w:tcPr>
          <w:p w14:paraId="6B185C3D" w14:textId="77777777" w:rsidR="004C414C" w:rsidRDefault="004C414C" w:rsidP="004C414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20978101" w14:textId="77777777" w:rsidR="004C414C" w:rsidRPr="007B6BD5" w:rsidRDefault="004C414C" w:rsidP="004C414C">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F3CCC1E" w14:textId="77777777" w:rsidR="004C414C" w:rsidRPr="0024034C" w:rsidRDefault="004C414C" w:rsidP="004C414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A6F830D" w14:textId="77777777" w:rsidR="004C414C" w:rsidRPr="0024034C" w:rsidRDefault="004C414C" w:rsidP="004C414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73034FC7" w14:textId="77777777" w:rsidR="004C414C" w:rsidRPr="0024034C" w:rsidRDefault="004C414C" w:rsidP="004C414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1187F20" w14:textId="77777777" w:rsidR="004C414C" w:rsidRPr="007B6BD5" w:rsidRDefault="004C414C" w:rsidP="004C414C">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C414C" w:rsidRPr="007B6BD5" w14:paraId="5592FA68" w14:textId="77777777" w:rsidTr="0048553A">
        <w:trPr>
          <w:jc w:val="center"/>
        </w:trPr>
        <w:tc>
          <w:tcPr>
            <w:tcW w:w="3397" w:type="dxa"/>
            <w:shd w:val="clear" w:color="auto" w:fill="auto"/>
            <w:noWrap/>
            <w:vAlign w:val="center"/>
          </w:tcPr>
          <w:p w14:paraId="2409B7A0" w14:textId="77777777" w:rsidR="004C414C" w:rsidRPr="007B6BD5" w:rsidRDefault="004C414C" w:rsidP="004C414C">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23D641A1"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6DA0826B"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41B84745"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4C414C" w:rsidRPr="007B6BD5" w14:paraId="0292C8F5" w14:textId="77777777" w:rsidTr="0048553A">
        <w:trPr>
          <w:jc w:val="center"/>
        </w:trPr>
        <w:tc>
          <w:tcPr>
            <w:tcW w:w="3397" w:type="dxa"/>
            <w:shd w:val="clear" w:color="auto" w:fill="auto"/>
            <w:noWrap/>
            <w:vAlign w:val="center"/>
          </w:tcPr>
          <w:p w14:paraId="029D478B" w14:textId="77777777" w:rsidR="004C414C" w:rsidRPr="007B6BD5" w:rsidRDefault="004C414C" w:rsidP="004C414C">
            <w:pPr>
              <w:spacing w:after="0"/>
              <w:jc w:val="center"/>
              <w:rPr>
                <w:rFonts w:ascii="Arial" w:hAnsi="Arial" w:cs="Arial"/>
                <w:bCs/>
                <w:sz w:val="18"/>
                <w:szCs w:val="18"/>
              </w:rPr>
            </w:pPr>
            <w:bookmarkStart w:id="194" w:name="OLE_LINK19"/>
            <w:r w:rsidRPr="007B6BD5">
              <w:rPr>
                <w:rFonts w:ascii="Arial" w:hAnsi="Arial" w:cs="Arial"/>
                <w:bCs/>
                <w:sz w:val="18"/>
                <w:szCs w:val="18"/>
              </w:rPr>
              <w:t>DC_3A_n40A-n78A-n105A</w:t>
            </w:r>
            <w:bookmarkEnd w:id="194"/>
          </w:p>
        </w:tc>
        <w:tc>
          <w:tcPr>
            <w:tcW w:w="3686" w:type="dxa"/>
            <w:vAlign w:val="center"/>
          </w:tcPr>
          <w:p w14:paraId="66CE5837"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151B2315"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D1D92BA"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4C414C" w:rsidRPr="007B6BD5" w14:paraId="534770F0" w14:textId="77777777" w:rsidTr="0048553A">
        <w:trPr>
          <w:jc w:val="center"/>
        </w:trPr>
        <w:tc>
          <w:tcPr>
            <w:tcW w:w="3397" w:type="dxa"/>
            <w:shd w:val="clear" w:color="auto" w:fill="auto"/>
            <w:noWrap/>
            <w:vAlign w:val="center"/>
          </w:tcPr>
          <w:p w14:paraId="54341B3F" w14:textId="77777777" w:rsidR="004C414C" w:rsidRPr="007B6BD5" w:rsidRDefault="004C414C" w:rsidP="004C414C">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6E061B39"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B4F5AA8"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E55D019"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D1D2CAB" w14:textId="77777777" w:rsidR="004C414C" w:rsidRPr="007B6BD5" w:rsidRDefault="004C414C" w:rsidP="004C414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C414C" w:rsidRPr="007B6BD5" w14:paraId="6CE42D5D" w14:textId="77777777" w:rsidTr="0048553A">
        <w:trPr>
          <w:jc w:val="center"/>
        </w:trPr>
        <w:tc>
          <w:tcPr>
            <w:tcW w:w="3397" w:type="dxa"/>
            <w:shd w:val="clear" w:color="auto" w:fill="auto"/>
            <w:noWrap/>
            <w:vAlign w:val="center"/>
          </w:tcPr>
          <w:p w14:paraId="76C498B3" w14:textId="77777777" w:rsidR="004C414C" w:rsidRPr="007B6BD5" w:rsidRDefault="004C414C" w:rsidP="004C414C">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6F231258"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F83BBF8"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BCEF8A0"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E2502AA" w14:textId="77777777" w:rsidR="004C414C" w:rsidRPr="007B6BD5" w:rsidRDefault="004C414C" w:rsidP="004C414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C414C" w:rsidRPr="007B6BD5" w14:paraId="1B93DBBC" w14:textId="77777777" w:rsidTr="0048553A">
        <w:trPr>
          <w:jc w:val="center"/>
        </w:trPr>
        <w:tc>
          <w:tcPr>
            <w:tcW w:w="3397" w:type="dxa"/>
            <w:shd w:val="clear" w:color="auto" w:fill="auto"/>
            <w:noWrap/>
            <w:vAlign w:val="center"/>
          </w:tcPr>
          <w:p w14:paraId="08AD4180" w14:textId="77777777" w:rsidR="004C414C" w:rsidRPr="007B6BD5" w:rsidRDefault="004C414C" w:rsidP="004C414C">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79B67096"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70A2752"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B93664F"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0C89F4B" w14:textId="77777777" w:rsidR="004C414C" w:rsidRPr="007B6BD5" w:rsidRDefault="004C414C" w:rsidP="004C414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C414C" w:rsidRPr="007B6BD5" w14:paraId="67AE97A9" w14:textId="77777777" w:rsidTr="0048553A">
        <w:trPr>
          <w:jc w:val="center"/>
        </w:trPr>
        <w:tc>
          <w:tcPr>
            <w:tcW w:w="3397" w:type="dxa"/>
            <w:shd w:val="clear" w:color="auto" w:fill="auto"/>
            <w:noWrap/>
            <w:vAlign w:val="center"/>
          </w:tcPr>
          <w:p w14:paraId="12618CD2" w14:textId="77777777" w:rsidR="004C414C" w:rsidRPr="007B6BD5" w:rsidRDefault="004C414C" w:rsidP="004C414C">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3641FBE"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322927D"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05AB6C8"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322C364" w14:textId="77777777" w:rsidR="004C414C" w:rsidRPr="007B6BD5" w:rsidRDefault="004C414C" w:rsidP="004C414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C414C" w:rsidRPr="007B6BD5" w14:paraId="095705EB" w14:textId="77777777" w:rsidTr="0048553A">
        <w:trPr>
          <w:jc w:val="center"/>
        </w:trPr>
        <w:tc>
          <w:tcPr>
            <w:tcW w:w="3397" w:type="dxa"/>
            <w:shd w:val="clear" w:color="auto" w:fill="auto"/>
            <w:noWrap/>
            <w:vAlign w:val="center"/>
          </w:tcPr>
          <w:p w14:paraId="2FFD216A" w14:textId="77777777" w:rsidR="004C414C" w:rsidRPr="007B6BD5" w:rsidRDefault="004C414C" w:rsidP="004C414C">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1CF7A305" w14:textId="77777777" w:rsidR="004C414C" w:rsidRPr="007B6BD5" w:rsidRDefault="004C414C" w:rsidP="004C414C">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6335C38B" w14:textId="77777777" w:rsidR="004C414C" w:rsidRPr="007B6BD5" w:rsidRDefault="004C414C" w:rsidP="004C414C">
            <w:pPr>
              <w:spacing w:after="0"/>
              <w:jc w:val="center"/>
              <w:rPr>
                <w:rFonts w:ascii="Arial" w:hAnsi="Arial"/>
                <w:sz w:val="18"/>
                <w:lang w:eastAsia="zh-CN"/>
              </w:rPr>
            </w:pPr>
            <w:r w:rsidRPr="007B6BD5">
              <w:rPr>
                <w:rFonts w:ascii="Arial" w:hAnsi="Arial"/>
                <w:sz w:val="18"/>
              </w:rPr>
              <w:t>DC_3A_n41A</w:t>
            </w:r>
          </w:p>
          <w:p w14:paraId="209B8556" w14:textId="77777777" w:rsidR="004C414C" w:rsidRPr="007B6BD5" w:rsidRDefault="004C414C" w:rsidP="004C414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4C414C" w:rsidRPr="007B6BD5" w14:paraId="01107D0F" w14:textId="77777777" w:rsidTr="0048553A">
        <w:trPr>
          <w:jc w:val="center"/>
        </w:trPr>
        <w:tc>
          <w:tcPr>
            <w:tcW w:w="3397" w:type="dxa"/>
            <w:shd w:val="clear" w:color="auto" w:fill="auto"/>
            <w:noWrap/>
          </w:tcPr>
          <w:p w14:paraId="6A8ABB65" w14:textId="77777777" w:rsidR="004C414C" w:rsidRDefault="004C414C" w:rsidP="004C414C">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14:paraId="67440647" w14:textId="77777777" w:rsidR="004C414C" w:rsidRPr="007B6BD5" w:rsidRDefault="004C414C" w:rsidP="004C414C">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7B1C3E9" w14:textId="77777777" w:rsidR="004C414C" w:rsidRPr="0024034C" w:rsidRDefault="004C414C" w:rsidP="004C414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9B58D9F" w14:textId="77777777" w:rsidR="004C414C" w:rsidRPr="0024034C" w:rsidRDefault="004C414C" w:rsidP="004C414C">
            <w:pPr>
              <w:keepNext/>
              <w:keepLines/>
              <w:spacing w:after="0"/>
              <w:jc w:val="center"/>
              <w:rPr>
                <w:rFonts w:ascii="Arial" w:hAnsi="Arial"/>
                <w:sz w:val="18"/>
                <w:lang w:eastAsia="zh-CN"/>
              </w:rPr>
            </w:pPr>
            <w:r w:rsidRPr="0024034C">
              <w:rPr>
                <w:rFonts w:ascii="Arial" w:hAnsi="Arial"/>
                <w:sz w:val="18"/>
              </w:rPr>
              <w:t>DC_3A_n77A</w:t>
            </w:r>
          </w:p>
          <w:p w14:paraId="0506EDA6" w14:textId="77777777" w:rsidR="004C414C" w:rsidRDefault="004C414C" w:rsidP="004C414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5D7A775"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D402F82" w14:textId="77777777" w:rsidR="004C414C" w:rsidRDefault="004C414C" w:rsidP="004C414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26B7FBE" w14:textId="77777777" w:rsidR="004C414C" w:rsidRPr="007B6BD5" w:rsidRDefault="004C414C" w:rsidP="004C414C">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4C414C" w:rsidRPr="007B6BD5" w14:paraId="6EB289B8" w14:textId="77777777" w:rsidTr="0048553A">
        <w:trPr>
          <w:jc w:val="center"/>
        </w:trPr>
        <w:tc>
          <w:tcPr>
            <w:tcW w:w="3397" w:type="dxa"/>
            <w:shd w:val="clear" w:color="auto" w:fill="auto"/>
            <w:noWrap/>
          </w:tcPr>
          <w:p w14:paraId="709A648A" w14:textId="77777777" w:rsidR="004C414C" w:rsidRDefault="004C414C" w:rsidP="004C414C">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6E0FF5E5" w14:textId="77777777" w:rsidR="004C414C" w:rsidRPr="007B6BD5" w:rsidRDefault="004C414C" w:rsidP="004C414C">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594FFE" w14:textId="77777777" w:rsidR="004C414C" w:rsidRPr="0024034C" w:rsidRDefault="004C414C" w:rsidP="004C414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E5EC293" w14:textId="77777777" w:rsidR="004C414C" w:rsidRPr="0024034C" w:rsidRDefault="004C414C" w:rsidP="004C414C">
            <w:pPr>
              <w:keepNext/>
              <w:keepLines/>
              <w:spacing w:after="0"/>
              <w:jc w:val="center"/>
              <w:rPr>
                <w:rFonts w:ascii="Arial" w:hAnsi="Arial"/>
                <w:sz w:val="18"/>
                <w:lang w:eastAsia="zh-CN"/>
              </w:rPr>
            </w:pPr>
            <w:r w:rsidRPr="0024034C">
              <w:rPr>
                <w:rFonts w:ascii="Arial" w:hAnsi="Arial"/>
                <w:sz w:val="18"/>
              </w:rPr>
              <w:t>DC_3A_n78A</w:t>
            </w:r>
          </w:p>
          <w:p w14:paraId="145B729F" w14:textId="77777777" w:rsidR="004C414C" w:rsidRDefault="004C414C" w:rsidP="004C414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34902EC"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301E44F" w14:textId="77777777" w:rsidR="004C414C" w:rsidRDefault="004C414C" w:rsidP="004C414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2AA09CF7" w14:textId="77777777" w:rsidR="004C414C" w:rsidRPr="007B6BD5" w:rsidRDefault="004C414C" w:rsidP="004C414C">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4C414C" w:rsidRPr="007B6BD5" w14:paraId="19B50EFC" w14:textId="77777777" w:rsidTr="0048553A">
        <w:trPr>
          <w:jc w:val="center"/>
        </w:trPr>
        <w:tc>
          <w:tcPr>
            <w:tcW w:w="3397" w:type="dxa"/>
            <w:shd w:val="clear" w:color="auto" w:fill="auto"/>
            <w:noWrap/>
            <w:vAlign w:val="center"/>
          </w:tcPr>
          <w:p w14:paraId="525A3774" w14:textId="77777777" w:rsidR="004C414C" w:rsidRPr="007B6BD5" w:rsidRDefault="004C414C" w:rsidP="004C414C">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6A0E2E49" w14:textId="77777777" w:rsidR="004C414C" w:rsidRPr="007B6BD5" w:rsidRDefault="004C414C" w:rsidP="004C414C">
            <w:pPr>
              <w:spacing w:after="0"/>
              <w:jc w:val="center"/>
              <w:rPr>
                <w:rFonts w:ascii="Arial" w:hAnsi="Arial"/>
                <w:sz w:val="18"/>
                <w:szCs w:val="18"/>
                <w:lang w:eastAsia="zh-CN"/>
              </w:rPr>
            </w:pPr>
            <w:r w:rsidRPr="007B6BD5">
              <w:rPr>
                <w:rFonts w:ascii="Arial" w:hAnsi="Arial"/>
                <w:sz w:val="18"/>
                <w:szCs w:val="18"/>
                <w:lang w:eastAsia="zh-CN"/>
              </w:rPr>
              <w:t>DC_3A_n28A</w:t>
            </w:r>
          </w:p>
          <w:p w14:paraId="3D129BDC" w14:textId="77777777" w:rsidR="004C414C" w:rsidRPr="007B6BD5" w:rsidRDefault="004C414C" w:rsidP="004C414C">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0DF20BA2" w14:textId="77777777" w:rsidR="004C414C" w:rsidRPr="007B6BD5" w:rsidRDefault="004C414C" w:rsidP="004C414C">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4C414C" w:rsidRPr="007B6BD5" w14:paraId="1443C817" w14:textId="77777777" w:rsidTr="0048553A">
        <w:trPr>
          <w:jc w:val="center"/>
        </w:trPr>
        <w:tc>
          <w:tcPr>
            <w:tcW w:w="3397" w:type="dxa"/>
            <w:shd w:val="clear" w:color="auto" w:fill="auto"/>
            <w:noWrap/>
          </w:tcPr>
          <w:p w14:paraId="520C97D0" w14:textId="77777777" w:rsidR="004C41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4828DE3A" w14:textId="77777777" w:rsidR="004C414C" w:rsidRPr="007B6BD5" w:rsidRDefault="004C414C" w:rsidP="004C414C">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2E244D7" w14:textId="77777777" w:rsidR="004C414C" w:rsidRPr="002403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D77C9EB" w14:textId="77777777" w:rsidR="004C414C" w:rsidRPr="002403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1789FFBC" w14:textId="77777777" w:rsidR="004C41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4248E17" w14:textId="77777777" w:rsidR="004C414C" w:rsidRPr="002403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96BC413" w14:textId="77777777" w:rsidR="004C41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264DDDD4" w14:textId="77777777" w:rsidR="004C414C" w:rsidRPr="007B6BD5" w:rsidRDefault="004C414C" w:rsidP="004C414C">
            <w:pPr>
              <w:spacing w:after="0"/>
              <w:jc w:val="center"/>
              <w:rPr>
                <w:rFonts w:ascii="Arial" w:hAnsi="Arial"/>
                <w:sz w:val="18"/>
                <w:lang w:eastAsia="fi-FI"/>
              </w:rPr>
            </w:pPr>
            <w:r w:rsidRPr="0024034C">
              <w:rPr>
                <w:rFonts w:ascii="Arial" w:eastAsia="Malgun Gothic" w:hAnsi="Arial"/>
                <w:sz w:val="18"/>
                <w:lang w:eastAsia="ko-KR"/>
              </w:rPr>
              <w:t>DC_41C_n77A</w:t>
            </w:r>
          </w:p>
        </w:tc>
      </w:tr>
      <w:tr w:rsidR="004C414C" w:rsidRPr="007B6BD5" w14:paraId="54EDC5EF" w14:textId="77777777" w:rsidTr="0048553A">
        <w:trPr>
          <w:jc w:val="center"/>
        </w:trPr>
        <w:tc>
          <w:tcPr>
            <w:tcW w:w="3397" w:type="dxa"/>
            <w:shd w:val="clear" w:color="auto" w:fill="auto"/>
            <w:noWrap/>
          </w:tcPr>
          <w:p w14:paraId="075FC512" w14:textId="77777777" w:rsidR="004C41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0017E530" w14:textId="77777777" w:rsidR="004C414C" w:rsidRPr="007B6BD5" w:rsidRDefault="004C414C" w:rsidP="004C414C">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FC004E8" w14:textId="77777777" w:rsidR="004C414C" w:rsidRPr="002403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4890109" w14:textId="77777777" w:rsidR="004C414C" w:rsidRPr="002403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6F9AC0F" w14:textId="77777777" w:rsidR="004C41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34A839A" w14:textId="77777777" w:rsidR="004C414C" w:rsidRPr="002403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CA7A814" w14:textId="77777777" w:rsidR="004C41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6E7C7EE" w14:textId="77777777" w:rsidR="004C414C" w:rsidRPr="007B6BD5" w:rsidRDefault="004C414C" w:rsidP="004C414C">
            <w:pPr>
              <w:spacing w:after="0"/>
              <w:jc w:val="center"/>
              <w:rPr>
                <w:rFonts w:ascii="Arial" w:hAnsi="Arial"/>
                <w:sz w:val="18"/>
                <w:lang w:eastAsia="fi-FI"/>
              </w:rPr>
            </w:pPr>
            <w:r w:rsidRPr="0024034C">
              <w:rPr>
                <w:rFonts w:ascii="Arial" w:eastAsia="Malgun Gothic" w:hAnsi="Arial"/>
                <w:sz w:val="18"/>
                <w:lang w:eastAsia="ko-KR"/>
              </w:rPr>
              <w:t>DC_41C_n78A</w:t>
            </w:r>
          </w:p>
        </w:tc>
      </w:tr>
      <w:tr w:rsidR="004C414C" w:rsidRPr="007B6BD5" w14:paraId="3B28BFFC" w14:textId="77777777" w:rsidTr="0048553A">
        <w:trPr>
          <w:jc w:val="center"/>
        </w:trPr>
        <w:tc>
          <w:tcPr>
            <w:tcW w:w="3397" w:type="dxa"/>
            <w:shd w:val="clear" w:color="auto" w:fill="auto"/>
            <w:noWrap/>
            <w:vAlign w:val="center"/>
          </w:tcPr>
          <w:p w14:paraId="40CF3ECF" w14:textId="77777777" w:rsidR="004C414C" w:rsidRPr="007B6BD5" w:rsidRDefault="004C414C" w:rsidP="004C414C">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69A974FF" w14:textId="77777777" w:rsidR="004C414C" w:rsidRPr="007B6BD5" w:rsidRDefault="004C414C" w:rsidP="004C414C">
            <w:pPr>
              <w:keepNext/>
              <w:spacing w:after="0"/>
              <w:jc w:val="center"/>
              <w:rPr>
                <w:rFonts w:ascii="Arial" w:hAnsi="Arial"/>
                <w:sz w:val="18"/>
              </w:rPr>
            </w:pPr>
            <w:r w:rsidRPr="007B6BD5">
              <w:rPr>
                <w:rFonts w:ascii="Arial" w:hAnsi="Arial"/>
                <w:sz w:val="18"/>
              </w:rPr>
              <w:t>DC_3A_n41A</w:t>
            </w:r>
          </w:p>
          <w:p w14:paraId="24FA46C3" w14:textId="77777777" w:rsidR="004C414C" w:rsidRPr="007B6BD5" w:rsidRDefault="004C414C" w:rsidP="004C414C">
            <w:pPr>
              <w:keepNext/>
              <w:spacing w:after="0"/>
              <w:jc w:val="center"/>
              <w:rPr>
                <w:rFonts w:ascii="Arial" w:hAnsi="Arial"/>
                <w:sz w:val="18"/>
                <w:lang w:eastAsia="zh-CN"/>
              </w:rPr>
            </w:pPr>
            <w:r w:rsidRPr="007B6BD5">
              <w:rPr>
                <w:rFonts w:ascii="Arial" w:hAnsi="Arial"/>
                <w:sz w:val="18"/>
              </w:rPr>
              <w:t>DC_3A_n77A</w:t>
            </w:r>
          </w:p>
          <w:p w14:paraId="30795E70" w14:textId="77777777" w:rsidR="004C414C" w:rsidRPr="007B6BD5" w:rsidRDefault="004C414C" w:rsidP="004C414C">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4C414C" w:rsidRPr="007B6BD5" w14:paraId="6A98F2B9" w14:textId="77777777" w:rsidTr="0048553A">
        <w:trPr>
          <w:jc w:val="center"/>
        </w:trPr>
        <w:tc>
          <w:tcPr>
            <w:tcW w:w="3397" w:type="dxa"/>
            <w:shd w:val="clear" w:color="auto" w:fill="auto"/>
            <w:noWrap/>
            <w:vAlign w:val="center"/>
          </w:tcPr>
          <w:p w14:paraId="255A0376"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09438257" w14:textId="77777777" w:rsidR="004C414C" w:rsidRPr="007B6BD5" w:rsidRDefault="004C414C" w:rsidP="004C414C">
            <w:pPr>
              <w:spacing w:after="0"/>
              <w:jc w:val="center"/>
              <w:rPr>
                <w:rFonts w:ascii="Arial" w:hAnsi="Arial"/>
                <w:sz w:val="18"/>
              </w:rPr>
            </w:pPr>
            <w:r w:rsidRPr="007B6BD5">
              <w:rPr>
                <w:rFonts w:ascii="Arial" w:hAnsi="Arial"/>
                <w:sz w:val="18"/>
              </w:rPr>
              <w:t>DC_3A_n41A</w:t>
            </w:r>
          </w:p>
          <w:p w14:paraId="7DEBE71E" w14:textId="77777777" w:rsidR="004C414C" w:rsidRPr="007B6BD5" w:rsidRDefault="004C414C" w:rsidP="004C414C">
            <w:pPr>
              <w:spacing w:after="0"/>
              <w:jc w:val="center"/>
              <w:rPr>
                <w:rFonts w:ascii="Arial" w:hAnsi="Arial"/>
                <w:sz w:val="18"/>
                <w:lang w:eastAsia="zh-CN"/>
              </w:rPr>
            </w:pPr>
            <w:r w:rsidRPr="007B6BD5">
              <w:rPr>
                <w:rFonts w:ascii="Arial" w:hAnsi="Arial"/>
                <w:sz w:val="18"/>
              </w:rPr>
              <w:t>DC_3A_n78A</w:t>
            </w:r>
          </w:p>
          <w:p w14:paraId="5E0E6DD8"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4C414C" w:rsidRPr="007B6BD5" w14:paraId="54DFFD9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A49BB2"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2DF5B223"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45BFC494"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68E52FC4" w14:textId="77777777" w:rsidR="004C414C" w:rsidRPr="007B6BD5" w:rsidRDefault="004C414C" w:rsidP="004C414C">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B664F6A"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DC_3A_n77A</w:t>
            </w:r>
          </w:p>
          <w:p w14:paraId="5F016DD9"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DC_41A_n77A</w:t>
            </w:r>
          </w:p>
        </w:tc>
      </w:tr>
      <w:tr w:rsidR="004C414C" w:rsidRPr="007B6BD5" w14:paraId="450D405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1068F1" w14:textId="77777777" w:rsidR="004C414C" w:rsidRPr="007B6BD5" w:rsidRDefault="004C414C" w:rsidP="004C414C">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0096AC4A"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F5C31FB" w14:textId="77777777" w:rsidR="004C414C" w:rsidRPr="007B6BD5" w:rsidRDefault="004C414C" w:rsidP="004C414C">
            <w:pPr>
              <w:spacing w:after="0"/>
              <w:jc w:val="center"/>
              <w:rPr>
                <w:rFonts w:ascii="Arial" w:hAnsi="Arial"/>
                <w:sz w:val="18"/>
              </w:rPr>
            </w:pPr>
            <w:r w:rsidRPr="007B6BD5">
              <w:rPr>
                <w:rFonts w:ascii="Arial" w:hAnsi="Arial"/>
                <w:sz w:val="18"/>
              </w:rPr>
              <w:t>DC_3A_n77A</w:t>
            </w:r>
          </w:p>
          <w:p w14:paraId="7EF62C45" w14:textId="77777777" w:rsidR="004C414C" w:rsidRPr="007B6BD5" w:rsidRDefault="004C414C" w:rsidP="004C414C">
            <w:pPr>
              <w:spacing w:after="0"/>
              <w:jc w:val="center"/>
              <w:rPr>
                <w:rFonts w:ascii="Arial" w:hAnsi="Arial"/>
                <w:sz w:val="18"/>
                <w:lang w:eastAsia="fi-FI"/>
              </w:rPr>
            </w:pPr>
            <w:r w:rsidRPr="007B6BD5">
              <w:rPr>
                <w:rFonts w:ascii="Arial" w:hAnsi="Arial"/>
                <w:sz w:val="18"/>
              </w:rPr>
              <w:t>DC_41A_n77A</w:t>
            </w:r>
          </w:p>
        </w:tc>
      </w:tr>
      <w:tr w:rsidR="004C414C" w:rsidRPr="007B6BD5" w14:paraId="3FE35E3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6A8082"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18D0BD77"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1B014796"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1B2418AA" w14:textId="77777777" w:rsidR="004C414C" w:rsidRPr="007B6BD5" w:rsidRDefault="004C414C" w:rsidP="004C414C">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2D2FD0F"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DC_3A_n78A</w:t>
            </w:r>
          </w:p>
          <w:p w14:paraId="03431759"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DC_41A_n78A</w:t>
            </w:r>
          </w:p>
        </w:tc>
      </w:tr>
      <w:tr w:rsidR="004C414C" w:rsidRPr="007B6BD5" w14:paraId="57721E6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A23642"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szCs w:val="18"/>
                <w:lang w:eastAsia="ja-JP"/>
              </w:rPr>
              <w:t>DC_3A-41A-42A_n79A</w:t>
            </w:r>
          </w:p>
          <w:p w14:paraId="3A083707"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szCs w:val="18"/>
                <w:lang w:eastAsia="ja-JP"/>
              </w:rPr>
              <w:t>DC_3A-41A-42C_n79A</w:t>
            </w:r>
          </w:p>
          <w:p w14:paraId="6833D218"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szCs w:val="18"/>
                <w:lang w:eastAsia="ja-JP"/>
              </w:rPr>
              <w:t>DC_3A-41C-42A_n79A</w:t>
            </w:r>
          </w:p>
          <w:p w14:paraId="270FD8A8" w14:textId="77777777" w:rsidR="004C414C" w:rsidRPr="007B6BD5" w:rsidRDefault="004C414C" w:rsidP="004C414C">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25F77B20"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DC_3A_n79A</w:t>
            </w:r>
          </w:p>
          <w:p w14:paraId="223B4927"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DC_41A_n79A</w:t>
            </w:r>
          </w:p>
        </w:tc>
      </w:tr>
      <w:tr w:rsidR="004C414C" w:rsidRPr="007B6BD5" w14:paraId="54D4A09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0643D1"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1B648B4F" w14:textId="77777777" w:rsidR="004C414C" w:rsidRPr="007B6BD5" w:rsidRDefault="004C414C" w:rsidP="004C414C">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B411C21"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DC_3A_n1A</w:t>
            </w:r>
          </w:p>
          <w:p w14:paraId="0BE1144E"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ja-JP"/>
              </w:rPr>
              <w:t>DC_3A_n77A</w:t>
            </w:r>
          </w:p>
        </w:tc>
      </w:tr>
      <w:tr w:rsidR="004C414C" w:rsidRPr="007B6BD5" w14:paraId="38C5637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22B4A5"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5A7929AE" w14:textId="77777777" w:rsidR="004C414C" w:rsidRPr="007B6BD5" w:rsidRDefault="004C414C" w:rsidP="004C414C">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540EF45"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DC_3A_n1A</w:t>
            </w:r>
          </w:p>
          <w:p w14:paraId="57281BF5"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ja-JP"/>
              </w:rPr>
              <w:t>DC_3A_n78A</w:t>
            </w:r>
          </w:p>
        </w:tc>
      </w:tr>
      <w:tr w:rsidR="004C414C" w:rsidRPr="007B6BD5" w14:paraId="6E74DB7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4ACF0"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DC_3A-42A_n1A-n79A</w:t>
            </w:r>
          </w:p>
          <w:p w14:paraId="07EB2039" w14:textId="77777777" w:rsidR="004C414C" w:rsidRPr="007B6BD5" w:rsidRDefault="004C414C" w:rsidP="004C414C">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623FE48D"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DC_3A_n1A</w:t>
            </w:r>
          </w:p>
          <w:p w14:paraId="482FD7C1"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ja-JP"/>
              </w:rPr>
              <w:t>DC_3A_n79A</w:t>
            </w:r>
          </w:p>
        </w:tc>
      </w:tr>
      <w:tr w:rsidR="004C414C" w:rsidRPr="007B6BD5" w14:paraId="51F52A3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1414EBC2" w14:textId="77777777" w:rsidR="004C414C" w:rsidRDefault="004C414C" w:rsidP="004C414C">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01A51E83" w14:textId="77777777" w:rsidR="004C414C" w:rsidRPr="007B6BD5" w:rsidRDefault="004C414C" w:rsidP="004C414C">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90416F"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DC_3A_n28A</w:t>
            </w:r>
          </w:p>
          <w:p w14:paraId="572B21DB"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DC_3A_n77A</w:t>
            </w:r>
          </w:p>
          <w:p w14:paraId="2CBEAE65" w14:textId="77777777" w:rsidR="004C414C" w:rsidRDefault="004C414C" w:rsidP="004C414C">
            <w:pPr>
              <w:keepNext/>
              <w:keepLines/>
              <w:spacing w:after="0"/>
              <w:jc w:val="center"/>
              <w:rPr>
                <w:rFonts w:ascii="Arial" w:hAnsi="Arial"/>
                <w:sz w:val="18"/>
              </w:rPr>
            </w:pPr>
            <w:r w:rsidRPr="0024034C">
              <w:rPr>
                <w:rFonts w:ascii="Arial" w:hAnsi="Arial"/>
                <w:sz w:val="18"/>
              </w:rPr>
              <w:t>DC_42A_n28A</w:t>
            </w:r>
          </w:p>
          <w:p w14:paraId="2A351862" w14:textId="77777777" w:rsidR="004C414C" w:rsidRPr="007B6BD5" w:rsidRDefault="004C414C" w:rsidP="004C414C">
            <w:pPr>
              <w:spacing w:after="0"/>
              <w:jc w:val="center"/>
              <w:rPr>
                <w:rFonts w:ascii="Arial" w:hAnsi="Arial"/>
                <w:sz w:val="18"/>
                <w:lang w:eastAsia="fi-FI"/>
              </w:rPr>
            </w:pPr>
            <w:r w:rsidRPr="0024034C">
              <w:rPr>
                <w:rFonts w:ascii="Arial" w:hAnsi="Arial"/>
                <w:sz w:val="18"/>
              </w:rPr>
              <w:t>DC_42C_n28A</w:t>
            </w:r>
          </w:p>
        </w:tc>
      </w:tr>
      <w:tr w:rsidR="004C414C" w:rsidRPr="007B6BD5" w14:paraId="2EC5048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456145D0" w14:textId="77777777" w:rsidR="004C414C" w:rsidRDefault="004C414C" w:rsidP="004C414C">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3FC0217E" w14:textId="77777777" w:rsidR="004C414C" w:rsidRPr="007B6BD5" w:rsidRDefault="004C414C" w:rsidP="004C414C">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D1ABF3"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DC_3A_n28A</w:t>
            </w:r>
          </w:p>
          <w:p w14:paraId="2EBE6690"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DC_3A_n77A</w:t>
            </w:r>
          </w:p>
          <w:p w14:paraId="5971819F" w14:textId="77777777" w:rsidR="004C414C" w:rsidRDefault="004C414C" w:rsidP="004C414C">
            <w:pPr>
              <w:keepNext/>
              <w:keepLines/>
              <w:spacing w:after="0"/>
              <w:jc w:val="center"/>
              <w:rPr>
                <w:rFonts w:ascii="Arial" w:hAnsi="Arial"/>
                <w:sz w:val="18"/>
              </w:rPr>
            </w:pPr>
            <w:r w:rsidRPr="0024034C">
              <w:rPr>
                <w:rFonts w:ascii="Arial" w:hAnsi="Arial"/>
                <w:sz w:val="18"/>
              </w:rPr>
              <w:t>DC_42A_n28A</w:t>
            </w:r>
          </w:p>
          <w:p w14:paraId="72868C65" w14:textId="77777777" w:rsidR="004C414C" w:rsidRPr="007B6BD5" w:rsidRDefault="004C414C" w:rsidP="004C414C">
            <w:pPr>
              <w:spacing w:after="0"/>
              <w:jc w:val="center"/>
              <w:rPr>
                <w:rFonts w:ascii="Arial" w:hAnsi="Arial"/>
                <w:sz w:val="18"/>
                <w:lang w:eastAsia="fi-FI"/>
              </w:rPr>
            </w:pPr>
            <w:r w:rsidRPr="0024034C">
              <w:rPr>
                <w:rFonts w:ascii="Arial" w:hAnsi="Arial"/>
                <w:sz w:val="18"/>
              </w:rPr>
              <w:t>DC_42C_n28A</w:t>
            </w:r>
          </w:p>
        </w:tc>
      </w:tr>
      <w:tr w:rsidR="004C414C" w:rsidRPr="007B6BD5" w14:paraId="7CCC439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AFF50" w14:textId="77777777" w:rsidR="004C414C" w:rsidRPr="007B6BD5" w:rsidRDefault="004C414C" w:rsidP="004C414C">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73318537"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DD07110"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508E43CF"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4C414C" w:rsidRPr="007B6BD5" w14:paraId="567EF28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4A37E6" w14:textId="77777777" w:rsidR="004C414C" w:rsidRPr="007B6BD5" w:rsidRDefault="004C414C" w:rsidP="004C414C">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114F3B03"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797AE5E"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0109228C"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4C414C" w:rsidRPr="007B6BD5" w14:paraId="3F3BE31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2B228C" w14:textId="77777777" w:rsidR="004C414C" w:rsidRPr="007B6BD5" w:rsidRDefault="004C414C" w:rsidP="004C414C">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14D943AE" w14:textId="77777777" w:rsidR="004C414C" w:rsidRPr="007B6BD5" w:rsidRDefault="004C414C" w:rsidP="004C414C">
            <w:pPr>
              <w:pStyle w:val="TAC"/>
              <w:keepNext w:val="0"/>
              <w:keepLines w:val="0"/>
              <w:rPr>
                <w:rFonts w:cs="Arial"/>
                <w:lang w:eastAsia="ko-KR"/>
              </w:rPr>
            </w:pPr>
            <w:r w:rsidRPr="007B6BD5">
              <w:rPr>
                <w:rFonts w:cs="Arial"/>
                <w:lang w:eastAsia="ko-KR"/>
              </w:rPr>
              <w:t>DC_5A_n1A</w:t>
            </w:r>
          </w:p>
          <w:p w14:paraId="6E06367C" w14:textId="77777777" w:rsidR="004C414C" w:rsidRPr="007B6BD5" w:rsidRDefault="004C414C" w:rsidP="004C414C">
            <w:pPr>
              <w:pStyle w:val="TAC"/>
              <w:keepNext w:val="0"/>
              <w:keepLines w:val="0"/>
              <w:rPr>
                <w:rFonts w:cs="Arial"/>
                <w:lang w:eastAsia="ko-KR"/>
              </w:rPr>
            </w:pPr>
            <w:r w:rsidRPr="007B6BD5">
              <w:rPr>
                <w:rFonts w:cs="Arial"/>
                <w:lang w:eastAsia="ko-KR"/>
              </w:rPr>
              <w:t>DC_5A_n78A</w:t>
            </w:r>
          </w:p>
          <w:p w14:paraId="7F652FCD" w14:textId="77777777" w:rsidR="004C414C" w:rsidRPr="007B6BD5" w:rsidRDefault="004C414C" w:rsidP="004C414C">
            <w:pPr>
              <w:pStyle w:val="TAC"/>
              <w:keepNext w:val="0"/>
              <w:keepLines w:val="0"/>
              <w:rPr>
                <w:rFonts w:cs="Arial"/>
                <w:lang w:eastAsia="ko-KR"/>
              </w:rPr>
            </w:pPr>
            <w:r w:rsidRPr="007B6BD5">
              <w:rPr>
                <w:rFonts w:cs="Arial"/>
                <w:lang w:eastAsia="ko-KR"/>
              </w:rPr>
              <w:t>DC_7A_n1A</w:t>
            </w:r>
          </w:p>
          <w:p w14:paraId="67E7B5F2" w14:textId="77777777" w:rsidR="004C414C" w:rsidRPr="007B6BD5" w:rsidRDefault="004C414C" w:rsidP="004C414C">
            <w:pPr>
              <w:spacing w:after="0"/>
              <w:jc w:val="center"/>
              <w:rPr>
                <w:rFonts w:ascii="Arial" w:hAnsi="Arial" w:cs="Arial"/>
                <w:sz w:val="18"/>
                <w:lang w:eastAsia="ko-KR"/>
              </w:rPr>
            </w:pPr>
            <w:r w:rsidRPr="007B6BD5">
              <w:rPr>
                <w:rFonts w:ascii="Arial" w:hAnsi="Arial" w:cs="Arial"/>
                <w:sz w:val="18"/>
                <w:lang w:eastAsia="ko-KR"/>
              </w:rPr>
              <w:t>DC_7A_n78A</w:t>
            </w:r>
          </w:p>
        </w:tc>
      </w:tr>
      <w:tr w:rsidR="004C414C" w:rsidRPr="007B6BD5" w14:paraId="69ED724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841C48" w14:textId="77777777" w:rsidR="004C414C" w:rsidRPr="007B6BD5" w:rsidRDefault="004C414C" w:rsidP="004C414C">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23DED12" w14:textId="77777777" w:rsidR="004C414C" w:rsidRPr="007B6BD5" w:rsidRDefault="004C414C" w:rsidP="004C414C">
            <w:pPr>
              <w:keepNext/>
              <w:spacing w:after="0"/>
              <w:jc w:val="center"/>
              <w:rPr>
                <w:rFonts w:ascii="Arial" w:hAnsi="Arial" w:cs="Arial"/>
                <w:sz w:val="18"/>
                <w:lang w:eastAsia="ko-KR"/>
              </w:rPr>
            </w:pPr>
            <w:r w:rsidRPr="007B6BD5">
              <w:rPr>
                <w:rFonts w:ascii="Arial" w:hAnsi="Arial" w:cs="Arial"/>
                <w:sz w:val="18"/>
                <w:lang w:eastAsia="ko-KR"/>
              </w:rPr>
              <w:t>DC_5A_n2A</w:t>
            </w:r>
          </w:p>
          <w:p w14:paraId="3CBC8935" w14:textId="77777777" w:rsidR="004C414C" w:rsidRPr="007B6BD5" w:rsidRDefault="004C414C" w:rsidP="004C414C">
            <w:pPr>
              <w:keepNext/>
              <w:spacing w:after="0"/>
              <w:jc w:val="center"/>
              <w:rPr>
                <w:rFonts w:ascii="Arial" w:hAnsi="Arial" w:cs="Arial"/>
                <w:sz w:val="18"/>
                <w:lang w:eastAsia="ko-KR"/>
              </w:rPr>
            </w:pPr>
            <w:r w:rsidRPr="007B6BD5">
              <w:rPr>
                <w:rFonts w:ascii="Arial" w:hAnsi="Arial" w:cs="Arial"/>
                <w:sz w:val="18"/>
                <w:lang w:eastAsia="ko-KR"/>
              </w:rPr>
              <w:t>DC_5A_n66A</w:t>
            </w:r>
          </w:p>
          <w:p w14:paraId="27E87C8A" w14:textId="77777777" w:rsidR="004C414C" w:rsidRPr="007B6BD5" w:rsidRDefault="004C414C" w:rsidP="004C414C">
            <w:pPr>
              <w:keepNext/>
              <w:spacing w:after="0"/>
              <w:jc w:val="center"/>
              <w:rPr>
                <w:rFonts w:ascii="Arial" w:hAnsi="Arial" w:cs="Arial"/>
                <w:sz w:val="18"/>
                <w:lang w:eastAsia="ko-KR"/>
              </w:rPr>
            </w:pPr>
            <w:r w:rsidRPr="007B6BD5">
              <w:rPr>
                <w:rFonts w:ascii="Arial" w:hAnsi="Arial" w:cs="Arial"/>
                <w:sz w:val="18"/>
                <w:lang w:eastAsia="ko-KR"/>
              </w:rPr>
              <w:t>DC_7A_n2A</w:t>
            </w:r>
          </w:p>
          <w:p w14:paraId="1CFE7C26" w14:textId="77777777" w:rsidR="004C414C" w:rsidRPr="007B6BD5" w:rsidRDefault="004C414C" w:rsidP="004C414C">
            <w:pPr>
              <w:keepNext/>
              <w:spacing w:after="0"/>
              <w:jc w:val="center"/>
              <w:rPr>
                <w:rFonts w:ascii="Arial" w:hAnsi="Arial" w:cs="Arial"/>
                <w:sz w:val="18"/>
                <w:lang w:eastAsia="ko-KR"/>
              </w:rPr>
            </w:pPr>
            <w:r w:rsidRPr="007B6BD5">
              <w:rPr>
                <w:rFonts w:ascii="Arial" w:hAnsi="Arial" w:cs="Arial"/>
                <w:sz w:val="18"/>
                <w:lang w:eastAsia="ko-KR"/>
              </w:rPr>
              <w:t>DC_7A_n66A</w:t>
            </w:r>
          </w:p>
        </w:tc>
      </w:tr>
      <w:tr w:rsidR="004C414C" w:rsidRPr="007B6BD5" w14:paraId="6A835A4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450725" w14:textId="77777777" w:rsidR="004C414C" w:rsidRPr="007B6BD5" w:rsidRDefault="004C414C" w:rsidP="004C414C">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43006FC" w14:textId="77777777" w:rsidR="004C414C" w:rsidRPr="007B6BD5" w:rsidRDefault="004C414C" w:rsidP="004C414C">
            <w:pPr>
              <w:spacing w:after="0"/>
              <w:jc w:val="center"/>
              <w:rPr>
                <w:rFonts w:ascii="Arial" w:hAnsi="Arial" w:cs="Arial"/>
                <w:sz w:val="18"/>
                <w:lang w:eastAsia="ko-KR"/>
              </w:rPr>
            </w:pPr>
            <w:r w:rsidRPr="007B6BD5">
              <w:rPr>
                <w:rFonts w:ascii="Arial" w:hAnsi="Arial" w:cs="Arial"/>
                <w:sz w:val="18"/>
                <w:lang w:eastAsia="ko-KR"/>
              </w:rPr>
              <w:t>DC_5A_n2A</w:t>
            </w:r>
          </w:p>
          <w:p w14:paraId="5188C4A4" w14:textId="77777777" w:rsidR="004C414C" w:rsidRPr="007B6BD5" w:rsidRDefault="004C414C" w:rsidP="004C414C">
            <w:pPr>
              <w:spacing w:after="0"/>
              <w:jc w:val="center"/>
              <w:rPr>
                <w:rFonts w:ascii="Arial" w:hAnsi="Arial" w:cs="Arial"/>
                <w:sz w:val="18"/>
                <w:lang w:eastAsia="ko-KR"/>
              </w:rPr>
            </w:pPr>
            <w:r w:rsidRPr="007B6BD5">
              <w:rPr>
                <w:rFonts w:ascii="Arial" w:hAnsi="Arial" w:cs="Arial"/>
                <w:sz w:val="18"/>
                <w:lang w:eastAsia="ko-KR"/>
              </w:rPr>
              <w:t>DC_5A_n77A</w:t>
            </w:r>
          </w:p>
          <w:p w14:paraId="06ECB248" w14:textId="77777777" w:rsidR="004C414C" w:rsidRPr="007B6BD5" w:rsidRDefault="004C414C" w:rsidP="004C414C">
            <w:pPr>
              <w:spacing w:after="0"/>
              <w:jc w:val="center"/>
              <w:rPr>
                <w:rFonts w:ascii="Arial" w:hAnsi="Arial" w:cs="Arial"/>
                <w:sz w:val="18"/>
                <w:lang w:eastAsia="ko-KR"/>
              </w:rPr>
            </w:pPr>
            <w:r w:rsidRPr="007B6BD5">
              <w:rPr>
                <w:rFonts w:ascii="Arial" w:hAnsi="Arial" w:cs="Arial"/>
                <w:sz w:val="18"/>
                <w:lang w:eastAsia="ko-KR"/>
              </w:rPr>
              <w:t>DC_7A_n2A</w:t>
            </w:r>
          </w:p>
          <w:p w14:paraId="41801A72" w14:textId="77777777" w:rsidR="004C414C" w:rsidRPr="007B6BD5" w:rsidRDefault="004C414C" w:rsidP="004C414C">
            <w:pPr>
              <w:spacing w:after="0"/>
              <w:jc w:val="center"/>
              <w:rPr>
                <w:rFonts w:ascii="Arial" w:hAnsi="Arial" w:cs="Arial"/>
                <w:sz w:val="18"/>
                <w:lang w:eastAsia="ko-KR"/>
              </w:rPr>
            </w:pPr>
            <w:r w:rsidRPr="007B6BD5">
              <w:rPr>
                <w:rFonts w:ascii="Arial" w:hAnsi="Arial" w:cs="Arial"/>
                <w:sz w:val="18"/>
                <w:lang w:eastAsia="ko-KR"/>
              </w:rPr>
              <w:t>DC_7A_n77A</w:t>
            </w:r>
          </w:p>
        </w:tc>
      </w:tr>
      <w:tr w:rsidR="004C414C" w:rsidRPr="007B6BD5" w14:paraId="1092C704" w14:textId="77777777" w:rsidTr="0048553A">
        <w:trPr>
          <w:jc w:val="center"/>
        </w:trPr>
        <w:tc>
          <w:tcPr>
            <w:tcW w:w="3397" w:type="dxa"/>
            <w:shd w:val="clear" w:color="auto" w:fill="auto"/>
            <w:noWrap/>
            <w:vAlign w:val="center"/>
          </w:tcPr>
          <w:p w14:paraId="4C2B7850" w14:textId="77777777" w:rsidR="004C414C" w:rsidRPr="007B6BD5" w:rsidRDefault="004C414C" w:rsidP="004C414C">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3AB36E14" w14:textId="77777777" w:rsidR="004C414C" w:rsidRPr="007B6BD5" w:rsidRDefault="004C414C" w:rsidP="004C414C">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4C414C" w:rsidRPr="007B6BD5" w14:paraId="42B80112" w14:textId="77777777" w:rsidTr="0048553A">
        <w:trPr>
          <w:jc w:val="center"/>
        </w:trPr>
        <w:tc>
          <w:tcPr>
            <w:tcW w:w="3397" w:type="dxa"/>
            <w:shd w:val="clear" w:color="auto" w:fill="auto"/>
            <w:noWrap/>
            <w:vAlign w:val="center"/>
          </w:tcPr>
          <w:p w14:paraId="69E99E72" w14:textId="77777777" w:rsidR="004C414C" w:rsidRPr="007B6BD5" w:rsidRDefault="004C414C" w:rsidP="004C414C">
            <w:pPr>
              <w:spacing w:after="0"/>
              <w:jc w:val="center"/>
              <w:rPr>
                <w:rFonts w:ascii="Arial" w:hAnsi="Arial"/>
                <w:sz w:val="18"/>
              </w:rPr>
            </w:pPr>
            <w:r w:rsidRPr="007B6BD5">
              <w:rPr>
                <w:rFonts w:ascii="Arial" w:hAnsi="Arial"/>
                <w:sz w:val="18"/>
              </w:rPr>
              <w:t>DC_5A-7A_n28A-n78A</w:t>
            </w:r>
          </w:p>
        </w:tc>
        <w:tc>
          <w:tcPr>
            <w:tcW w:w="3686" w:type="dxa"/>
            <w:vAlign w:val="center"/>
          </w:tcPr>
          <w:p w14:paraId="42706BE2"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DC_5A_n28A</w:t>
            </w:r>
          </w:p>
          <w:p w14:paraId="6DE7893A"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DC_5A_n78A</w:t>
            </w:r>
          </w:p>
          <w:p w14:paraId="668864E3"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DC_7A_n28A</w:t>
            </w:r>
          </w:p>
          <w:p w14:paraId="19934B2F"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DC_7A_n78A</w:t>
            </w:r>
          </w:p>
        </w:tc>
      </w:tr>
      <w:tr w:rsidR="004C414C" w:rsidRPr="007B6BD5" w14:paraId="5CDDA246" w14:textId="77777777" w:rsidTr="0048553A">
        <w:trPr>
          <w:jc w:val="center"/>
        </w:trPr>
        <w:tc>
          <w:tcPr>
            <w:tcW w:w="3397" w:type="dxa"/>
            <w:shd w:val="clear" w:color="auto" w:fill="auto"/>
            <w:noWrap/>
            <w:vAlign w:val="center"/>
          </w:tcPr>
          <w:p w14:paraId="280DF5D1" w14:textId="77777777" w:rsidR="004C414C" w:rsidRPr="007B6BD5" w:rsidRDefault="004C414C" w:rsidP="004C414C">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3A9C2A71" w14:textId="77777777" w:rsidR="004C414C" w:rsidRPr="007B6BD5" w:rsidRDefault="004C414C" w:rsidP="004C414C">
            <w:pPr>
              <w:pStyle w:val="TAC"/>
              <w:keepNext w:val="0"/>
              <w:keepLines w:val="0"/>
              <w:rPr>
                <w:rFonts w:cs="Arial"/>
                <w:szCs w:val="18"/>
              </w:rPr>
            </w:pPr>
            <w:r w:rsidRPr="007B6BD5">
              <w:rPr>
                <w:rFonts w:cs="Arial"/>
                <w:szCs w:val="18"/>
              </w:rPr>
              <w:t>DC_5A_n40A</w:t>
            </w:r>
          </w:p>
          <w:p w14:paraId="141510E3" w14:textId="77777777" w:rsidR="004C414C" w:rsidRPr="007B6BD5" w:rsidRDefault="004C414C" w:rsidP="004C414C">
            <w:pPr>
              <w:pStyle w:val="TAC"/>
              <w:keepNext w:val="0"/>
              <w:keepLines w:val="0"/>
              <w:rPr>
                <w:rFonts w:cs="Arial"/>
                <w:szCs w:val="18"/>
              </w:rPr>
            </w:pPr>
            <w:r w:rsidRPr="007B6BD5">
              <w:rPr>
                <w:rFonts w:cs="Arial"/>
                <w:szCs w:val="18"/>
              </w:rPr>
              <w:t>DC_5A_n77A</w:t>
            </w:r>
          </w:p>
          <w:p w14:paraId="07359428" w14:textId="77777777" w:rsidR="004C414C" w:rsidRPr="007B6BD5" w:rsidRDefault="004C414C" w:rsidP="004C414C">
            <w:pPr>
              <w:pStyle w:val="TAC"/>
              <w:keepNext w:val="0"/>
              <w:keepLines w:val="0"/>
              <w:rPr>
                <w:rFonts w:cs="Arial"/>
                <w:szCs w:val="18"/>
              </w:rPr>
            </w:pPr>
            <w:r w:rsidRPr="007B6BD5">
              <w:rPr>
                <w:rFonts w:cs="Arial"/>
                <w:szCs w:val="18"/>
              </w:rPr>
              <w:t>DC_7A_n40A</w:t>
            </w:r>
          </w:p>
          <w:p w14:paraId="2D818525"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DC_7A_n77A</w:t>
            </w:r>
          </w:p>
        </w:tc>
      </w:tr>
      <w:tr w:rsidR="004C414C" w:rsidRPr="007B6BD5" w14:paraId="1657EC0A" w14:textId="77777777" w:rsidTr="0048553A">
        <w:trPr>
          <w:jc w:val="center"/>
        </w:trPr>
        <w:tc>
          <w:tcPr>
            <w:tcW w:w="3397" w:type="dxa"/>
            <w:shd w:val="clear" w:color="auto" w:fill="auto"/>
            <w:noWrap/>
            <w:vAlign w:val="center"/>
          </w:tcPr>
          <w:p w14:paraId="3DA73C5C" w14:textId="77777777" w:rsidR="004C414C" w:rsidRPr="007B6BD5" w:rsidRDefault="004C414C" w:rsidP="004C414C">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53C36299" w14:textId="77777777" w:rsidR="004C414C" w:rsidRPr="007B6BD5" w:rsidRDefault="004C414C" w:rsidP="004C414C">
            <w:pPr>
              <w:pStyle w:val="TAC"/>
              <w:keepNext w:val="0"/>
              <w:keepLines w:val="0"/>
              <w:rPr>
                <w:rFonts w:cs="Arial"/>
                <w:szCs w:val="18"/>
              </w:rPr>
            </w:pPr>
            <w:r w:rsidRPr="007B6BD5">
              <w:rPr>
                <w:rFonts w:cs="Arial"/>
                <w:szCs w:val="18"/>
              </w:rPr>
              <w:t>DC_5A_n40A</w:t>
            </w:r>
          </w:p>
          <w:p w14:paraId="09AA64DF" w14:textId="77777777" w:rsidR="004C414C" w:rsidRPr="007B6BD5" w:rsidRDefault="004C414C" w:rsidP="004C414C">
            <w:pPr>
              <w:pStyle w:val="TAC"/>
              <w:keepNext w:val="0"/>
              <w:keepLines w:val="0"/>
              <w:rPr>
                <w:rFonts w:cs="Arial"/>
                <w:szCs w:val="18"/>
              </w:rPr>
            </w:pPr>
            <w:r w:rsidRPr="007B6BD5">
              <w:rPr>
                <w:rFonts w:cs="Arial"/>
                <w:szCs w:val="18"/>
              </w:rPr>
              <w:t>DC_5A_n77A</w:t>
            </w:r>
          </w:p>
          <w:p w14:paraId="68EC77F4" w14:textId="77777777" w:rsidR="004C414C" w:rsidRPr="007B6BD5" w:rsidRDefault="004C414C" w:rsidP="004C414C">
            <w:pPr>
              <w:pStyle w:val="TAC"/>
              <w:keepNext w:val="0"/>
              <w:keepLines w:val="0"/>
              <w:rPr>
                <w:rFonts w:cs="Arial"/>
                <w:szCs w:val="18"/>
              </w:rPr>
            </w:pPr>
            <w:r w:rsidRPr="007B6BD5">
              <w:rPr>
                <w:rFonts w:cs="Arial"/>
                <w:szCs w:val="18"/>
              </w:rPr>
              <w:t>DC_7A_n40A</w:t>
            </w:r>
          </w:p>
          <w:p w14:paraId="52C2CDA4"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DC_7A_n77A</w:t>
            </w:r>
          </w:p>
        </w:tc>
      </w:tr>
      <w:tr w:rsidR="004C414C" w:rsidRPr="007B6BD5" w14:paraId="4E4AC447" w14:textId="77777777" w:rsidTr="0048553A">
        <w:trPr>
          <w:jc w:val="center"/>
        </w:trPr>
        <w:tc>
          <w:tcPr>
            <w:tcW w:w="3397" w:type="dxa"/>
            <w:shd w:val="clear" w:color="auto" w:fill="auto"/>
            <w:noWrap/>
            <w:vAlign w:val="center"/>
          </w:tcPr>
          <w:p w14:paraId="4606FED8"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156B7BB0" w14:textId="77777777" w:rsidR="004C414C" w:rsidRPr="007B6BD5" w:rsidRDefault="004C414C" w:rsidP="004C414C">
            <w:pPr>
              <w:pStyle w:val="TAC"/>
              <w:keepNext w:val="0"/>
              <w:keepLines w:val="0"/>
              <w:rPr>
                <w:rFonts w:cs="Arial"/>
                <w:szCs w:val="18"/>
              </w:rPr>
            </w:pPr>
            <w:r w:rsidRPr="007B6BD5">
              <w:rPr>
                <w:rFonts w:cs="Arial"/>
                <w:szCs w:val="18"/>
              </w:rPr>
              <w:t>DC_5A_n40A</w:t>
            </w:r>
          </w:p>
          <w:p w14:paraId="5774D2E5" w14:textId="77777777" w:rsidR="004C414C" w:rsidRPr="007B6BD5" w:rsidRDefault="004C414C" w:rsidP="004C414C">
            <w:pPr>
              <w:pStyle w:val="TAC"/>
              <w:keepNext w:val="0"/>
              <w:keepLines w:val="0"/>
              <w:rPr>
                <w:rFonts w:cs="Arial"/>
                <w:szCs w:val="18"/>
              </w:rPr>
            </w:pPr>
            <w:r w:rsidRPr="007B6BD5">
              <w:rPr>
                <w:rFonts w:cs="Arial"/>
                <w:szCs w:val="18"/>
              </w:rPr>
              <w:t>DC_5A_n77A</w:t>
            </w:r>
          </w:p>
          <w:p w14:paraId="37CB91BB" w14:textId="77777777" w:rsidR="004C414C" w:rsidRPr="007B6BD5" w:rsidRDefault="004C414C" w:rsidP="004C414C">
            <w:pPr>
              <w:pStyle w:val="TAC"/>
              <w:keepNext w:val="0"/>
              <w:keepLines w:val="0"/>
              <w:rPr>
                <w:rFonts w:cs="Arial"/>
                <w:szCs w:val="18"/>
              </w:rPr>
            </w:pPr>
            <w:r w:rsidRPr="007B6BD5">
              <w:rPr>
                <w:rFonts w:cs="Arial"/>
                <w:szCs w:val="18"/>
              </w:rPr>
              <w:t>DC_7A_n40A</w:t>
            </w:r>
          </w:p>
          <w:p w14:paraId="17A2740D" w14:textId="77777777" w:rsidR="004C414C" w:rsidRPr="007B6BD5" w:rsidRDefault="004C414C" w:rsidP="004C414C">
            <w:pPr>
              <w:pStyle w:val="TAC"/>
              <w:keepNext w:val="0"/>
              <w:keepLines w:val="0"/>
              <w:rPr>
                <w:rFonts w:cs="Arial"/>
                <w:szCs w:val="18"/>
              </w:rPr>
            </w:pPr>
            <w:r w:rsidRPr="007B6BD5">
              <w:rPr>
                <w:rFonts w:cs="Arial"/>
                <w:szCs w:val="18"/>
              </w:rPr>
              <w:t>DC_7A_n77A</w:t>
            </w:r>
          </w:p>
        </w:tc>
      </w:tr>
      <w:tr w:rsidR="004C414C" w:rsidRPr="007B6BD5" w14:paraId="4A81EB06" w14:textId="77777777" w:rsidTr="0048553A">
        <w:trPr>
          <w:jc w:val="center"/>
        </w:trPr>
        <w:tc>
          <w:tcPr>
            <w:tcW w:w="3397" w:type="dxa"/>
            <w:shd w:val="clear" w:color="auto" w:fill="auto"/>
            <w:noWrap/>
            <w:vAlign w:val="center"/>
          </w:tcPr>
          <w:p w14:paraId="2558C26B"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5927488E" w14:textId="77777777" w:rsidR="004C414C" w:rsidRPr="007B6BD5" w:rsidRDefault="004C414C" w:rsidP="004C414C">
            <w:pPr>
              <w:pStyle w:val="TAC"/>
              <w:keepNext w:val="0"/>
              <w:keepLines w:val="0"/>
              <w:rPr>
                <w:rFonts w:cs="Arial"/>
                <w:szCs w:val="18"/>
              </w:rPr>
            </w:pPr>
            <w:r w:rsidRPr="007B6BD5">
              <w:rPr>
                <w:rFonts w:cs="Arial"/>
                <w:szCs w:val="18"/>
              </w:rPr>
              <w:t>DC_5A_n40A</w:t>
            </w:r>
          </w:p>
          <w:p w14:paraId="53174694" w14:textId="77777777" w:rsidR="004C414C" w:rsidRPr="007B6BD5" w:rsidRDefault="004C414C" w:rsidP="004C414C">
            <w:pPr>
              <w:pStyle w:val="TAC"/>
              <w:keepNext w:val="0"/>
              <w:keepLines w:val="0"/>
              <w:rPr>
                <w:rFonts w:cs="Arial"/>
                <w:szCs w:val="18"/>
              </w:rPr>
            </w:pPr>
            <w:r w:rsidRPr="007B6BD5">
              <w:rPr>
                <w:rFonts w:cs="Arial"/>
                <w:szCs w:val="18"/>
              </w:rPr>
              <w:t>DC_5A_n77A</w:t>
            </w:r>
          </w:p>
          <w:p w14:paraId="3EFB712F" w14:textId="77777777" w:rsidR="004C414C" w:rsidRPr="007B6BD5" w:rsidRDefault="004C414C" w:rsidP="004C414C">
            <w:pPr>
              <w:pStyle w:val="TAC"/>
              <w:keepNext w:val="0"/>
              <w:keepLines w:val="0"/>
              <w:rPr>
                <w:rFonts w:cs="Arial"/>
                <w:szCs w:val="18"/>
              </w:rPr>
            </w:pPr>
            <w:r w:rsidRPr="007B6BD5">
              <w:rPr>
                <w:rFonts w:cs="Arial"/>
                <w:szCs w:val="18"/>
              </w:rPr>
              <w:t>DC_7A_n40A</w:t>
            </w:r>
          </w:p>
          <w:p w14:paraId="4F31F49C" w14:textId="77777777" w:rsidR="004C414C" w:rsidRPr="007B6BD5" w:rsidRDefault="004C414C" w:rsidP="004C414C">
            <w:pPr>
              <w:pStyle w:val="TAC"/>
              <w:keepNext w:val="0"/>
              <w:keepLines w:val="0"/>
              <w:rPr>
                <w:rFonts w:cs="Arial"/>
                <w:szCs w:val="18"/>
              </w:rPr>
            </w:pPr>
            <w:r w:rsidRPr="007B6BD5">
              <w:rPr>
                <w:rFonts w:cs="Arial"/>
                <w:szCs w:val="18"/>
              </w:rPr>
              <w:t>DC_7A_n77A</w:t>
            </w:r>
          </w:p>
        </w:tc>
      </w:tr>
      <w:tr w:rsidR="004C414C" w:rsidRPr="007B6BD5" w14:paraId="1A887D3E" w14:textId="77777777" w:rsidTr="0048553A">
        <w:trPr>
          <w:jc w:val="center"/>
        </w:trPr>
        <w:tc>
          <w:tcPr>
            <w:tcW w:w="3397" w:type="dxa"/>
            <w:shd w:val="clear" w:color="auto" w:fill="auto"/>
            <w:noWrap/>
          </w:tcPr>
          <w:p w14:paraId="752223A9" w14:textId="77777777" w:rsidR="004C414C" w:rsidRDefault="004C414C" w:rsidP="004C414C">
            <w:pPr>
              <w:keepNext/>
              <w:keepLines/>
              <w:spacing w:after="0"/>
              <w:jc w:val="center"/>
              <w:rPr>
                <w:rFonts w:ascii="Arial" w:hAnsi="Arial" w:cs="Arial"/>
                <w:sz w:val="18"/>
                <w:szCs w:val="18"/>
              </w:rPr>
            </w:pPr>
            <w:r w:rsidRPr="00470EA5">
              <w:rPr>
                <w:rFonts w:ascii="Arial" w:hAnsi="Arial" w:cs="Arial"/>
                <w:sz w:val="18"/>
                <w:szCs w:val="18"/>
              </w:rPr>
              <w:t>DC_5A-7A_n40A-n78A</w:t>
            </w:r>
          </w:p>
          <w:p w14:paraId="39BF0C79" w14:textId="77777777" w:rsidR="004C414C" w:rsidRPr="007B6BD5" w:rsidRDefault="004C414C" w:rsidP="004C414C">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714E3E05" w14:textId="77777777" w:rsidR="004C414C" w:rsidRPr="00470EA5" w:rsidRDefault="004C414C" w:rsidP="004C414C">
            <w:pPr>
              <w:pStyle w:val="TAC"/>
              <w:rPr>
                <w:rFonts w:cs="Arial"/>
                <w:szCs w:val="18"/>
              </w:rPr>
            </w:pPr>
            <w:r w:rsidRPr="00470EA5">
              <w:rPr>
                <w:rFonts w:cs="Arial"/>
                <w:szCs w:val="18"/>
              </w:rPr>
              <w:t>DC_</w:t>
            </w:r>
            <w:r w:rsidRPr="008F2DC8">
              <w:rPr>
                <w:rFonts w:cs="Arial"/>
                <w:szCs w:val="18"/>
              </w:rPr>
              <w:t>5A_n40A</w:t>
            </w:r>
          </w:p>
          <w:p w14:paraId="61AE2B45" w14:textId="77777777" w:rsidR="004C414C" w:rsidRPr="00470EA5" w:rsidRDefault="004C414C" w:rsidP="004C414C">
            <w:pPr>
              <w:pStyle w:val="TAC"/>
              <w:rPr>
                <w:rFonts w:cs="Arial"/>
                <w:szCs w:val="18"/>
              </w:rPr>
            </w:pPr>
            <w:r w:rsidRPr="0091025F">
              <w:rPr>
                <w:rFonts w:cs="Arial"/>
                <w:szCs w:val="18"/>
              </w:rPr>
              <w:t>DC_</w:t>
            </w:r>
            <w:r w:rsidRPr="00716880">
              <w:rPr>
                <w:rFonts w:cs="Arial"/>
                <w:szCs w:val="18"/>
              </w:rPr>
              <w:t>5A_n78A</w:t>
            </w:r>
          </w:p>
          <w:p w14:paraId="71BECDCE" w14:textId="77777777" w:rsidR="004C414C" w:rsidRPr="00470EA5" w:rsidRDefault="004C414C" w:rsidP="004C414C">
            <w:pPr>
              <w:pStyle w:val="TAC"/>
              <w:rPr>
                <w:rFonts w:cs="Arial"/>
                <w:szCs w:val="18"/>
              </w:rPr>
            </w:pPr>
            <w:r w:rsidRPr="00470EA5">
              <w:rPr>
                <w:rFonts w:cs="Arial"/>
                <w:szCs w:val="18"/>
              </w:rPr>
              <w:t>DC_</w:t>
            </w:r>
            <w:r w:rsidRPr="008F2DC8">
              <w:rPr>
                <w:rFonts w:cs="Arial"/>
                <w:szCs w:val="18"/>
              </w:rPr>
              <w:t>7A_n40A</w:t>
            </w:r>
          </w:p>
          <w:p w14:paraId="3FEA4C93" w14:textId="77777777" w:rsidR="004C414C" w:rsidRPr="007B6BD5" w:rsidRDefault="004C414C" w:rsidP="004C414C">
            <w:pPr>
              <w:pStyle w:val="TAC"/>
              <w:keepNext w:val="0"/>
              <w:keepLines w:val="0"/>
              <w:rPr>
                <w:rFonts w:cs="Arial"/>
                <w:szCs w:val="18"/>
              </w:rPr>
            </w:pPr>
            <w:r w:rsidRPr="0091025F">
              <w:rPr>
                <w:rFonts w:cs="Arial"/>
                <w:szCs w:val="18"/>
              </w:rPr>
              <w:t>DC_</w:t>
            </w:r>
            <w:r w:rsidRPr="00716880">
              <w:rPr>
                <w:rFonts w:cs="Arial"/>
                <w:szCs w:val="18"/>
              </w:rPr>
              <w:t>7A_n78A</w:t>
            </w:r>
          </w:p>
        </w:tc>
      </w:tr>
      <w:tr w:rsidR="004C414C" w:rsidRPr="007B6BD5" w14:paraId="6D093CAE" w14:textId="77777777" w:rsidTr="0048553A">
        <w:trPr>
          <w:jc w:val="center"/>
        </w:trPr>
        <w:tc>
          <w:tcPr>
            <w:tcW w:w="3397" w:type="dxa"/>
            <w:shd w:val="clear" w:color="auto" w:fill="auto"/>
            <w:noWrap/>
            <w:vAlign w:val="center"/>
          </w:tcPr>
          <w:p w14:paraId="01398533"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DC_5A-7A-7A_n40A-n78A</w:t>
            </w:r>
          </w:p>
          <w:p w14:paraId="16B7A88E"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1ECA1DD1" w14:textId="77777777" w:rsidR="004C414C" w:rsidRPr="007B6BD5" w:rsidRDefault="004C414C" w:rsidP="004C414C">
            <w:pPr>
              <w:pStyle w:val="TAC"/>
              <w:keepNext w:val="0"/>
              <w:keepLines w:val="0"/>
              <w:rPr>
                <w:rFonts w:cs="Arial"/>
                <w:szCs w:val="18"/>
              </w:rPr>
            </w:pPr>
            <w:r w:rsidRPr="007B6BD5">
              <w:rPr>
                <w:rFonts w:cs="Arial"/>
                <w:szCs w:val="18"/>
              </w:rPr>
              <w:t>DC_5A_n40A</w:t>
            </w:r>
          </w:p>
          <w:p w14:paraId="4AE68BD1" w14:textId="77777777" w:rsidR="004C414C" w:rsidRPr="007B6BD5" w:rsidRDefault="004C414C" w:rsidP="004C414C">
            <w:pPr>
              <w:pStyle w:val="TAC"/>
              <w:keepNext w:val="0"/>
              <w:keepLines w:val="0"/>
              <w:rPr>
                <w:rFonts w:cs="Arial"/>
                <w:szCs w:val="18"/>
              </w:rPr>
            </w:pPr>
            <w:r w:rsidRPr="007B6BD5">
              <w:rPr>
                <w:rFonts w:cs="Arial"/>
                <w:szCs w:val="18"/>
              </w:rPr>
              <w:t>DC_5A_n78A</w:t>
            </w:r>
          </w:p>
          <w:p w14:paraId="098EAB8E" w14:textId="77777777" w:rsidR="004C414C" w:rsidRPr="007B6BD5" w:rsidRDefault="004C414C" w:rsidP="004C414C">
            <w:pPr>
              <w:pStyle w:val="TAC"/>
              <w:keepNext w:val="0"/>
              <w:keepLines w:val="0"/>
              <w:rPr>
                <w:rFonts w:cs="Arial"/>
                <w:szCs w:val="18"/>
              </w:rPr>
            </w:pPr>
            <w:r w:rsidRPr="007B6BD5">
              <w:rPr>
                <w:rFonts w:cs="Arial"/>
                <w:szCs w:val="18"/>
              </w:rPr>
              <w:t>DC_7A_n40A</w:t>
            </w:r>
          </w:p>
          <w:p w14:paraId="4158217B" w14:textId="77777777" w:rsidR="004C414C" w:rsidRPr="007B6BD5" w:rsidRDefault="004C414C" w:rsidP="004C414C">
            <w:pPr>
              <w:pStyle w:val="TAC"/>
              <w:keepNext w:val="0"/>
              <w:keepLines w:val="0"/>
              <w:rPr>
                <w:rFonts w:cs="Arial"/>
                <w:szCs w:val="18"/>
              </w:rPr>
            </w:pPr>
            <w:r w:rsidRPr="007B6BD5">
              <w:rPr>
                <w:rFonts w:cs="Arial"/>
                <w:szCs w:val="18"/>
              </w:rPr>
              <w:t>DC_7A_n78A</w:t>
            </w:r>
          </w:p>
        </w:tc>
      </w:tr>
      <w:tr w:rsidR="004C414C" w:rsidRPr="007B6BD5" w14:paraId="05F6A2D8" w14:textId="77777777" w:rsidTr="0048553A">
        <w:trPr>
          <w:jc w:val="center"/>
        </w:trPr>
        <w:tc>
          <w:tcPr>
            <w:tcW w:w="3397" w:type="dxa"/>
            <w:shd w:val="clear" w:color="auto" w:fill="auto"/>
            <w:noWrap/>
            <w:vAlign w:val="center"/>
          </w:tcPr>
          <w:p w14:paraId="1669C69D"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72F541FC"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DC_5A_n2A</w:t>
            </w:r>
          </w:p>
          <w:p w14:paraId="45F14F4A"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DC_7A_n2A</w:t>
            </w:r>
          </w:p>
          <w:p w14:paraId="557BB5B4"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sz w:val="18"/>
                <w:lang w:eastAsia="zh-CN"/>
              </w:rPr>
              <w:t>DC_66A_n2A</w:t>
            </w:r>
          </w:p>
        </w:tc>
      </w:tr>
      <w:tr w:rsidR="004C414C" w:rsidRPr="007B6BD5" w14:paraId="587D7A61" w14:textId="77777777" w:rsidTr="0048553A">
        <w:trPr>
          <w:jc w:val="center"/>
        </w:trPr>
        <w:tc>
          <w:tcPr>
            <w:tcW w:w="3397" w:type="dxa"/>
            <w:shd w:val="clear" w:color="auto" w:fill="auto"/>
            <w:noWrap/>
            <w:vAlign w:val="center"/>
          </w:tcPr>
          <w:p w14:paraId="61D1F3E3" w14:textId="77777777" w:rsidR="004C414C" w:rsidRPr="007B6BD5" w:rsidRDefault="004C414C" w:rsidP="004C414C">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4E8626E0"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0B8E504C" w14:textId="77777777" w:rsidR="004C414C" w:rsidRPr="007B6BD5" w:rsidRDefault="004C414C" w:rsidP="004C414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DAB1CD1" w14:textId="77777777" w:rsidR="004C414C" w:rsidRPr="007B6BD5" w:rsidRDefault="004C414C" w:rsidP="004C414C">
            <w:pPr>
              <w:spacing w:after="0"/>
              <w:jc w:val="center"/>
              <w:rPr>
                <w:rFonts w:ascii="Arial" w:hAnsi="Arial"/>
                <w:sz w:val="18"/>
                <w:lang w:eastAsia="ko-KR"/>
              </w:rPr>
            </w:pPr>
            <w:r w:rsidRPr="007B6BD5">
              <w:rPr>
                <w:rFonts w:ascii="Arial" w:hAnsi="Arial" w:cs="Arial"/>
                <w:color w:val="000000"/>
                <w:sz w:val="18"/>
                <w:szCs w:val="18"/>
              </w:rPr>
              <w:t>DC_66A_n7A</w:t>
            </w:r>
          </w:p>
        </w:tc>
      </w:tr>
      <w:tr w:rsidR="004C414C" w:rsidRPr="007B6BD5" w14:paraId="703FBB9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CCD033"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5C231F"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65BC39FF" w14:textId="77777777" w:rsidR="004C414C" w:rsidRPr="007B6BD5" w:rsidRDefault="004C414C" w:rsidP="004C414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109CE65"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4C414C" w:rsidRPr="007B6BD5" w14:paraId="1F2B6F63" w14:textId="77777777" w:rsidTr="0048553A">
        <w:trPr>
          <w:jc w:val="center"/>
        </w:trPr>
        <w:tc>
          <w:tcPr>
            <w:tcW w:w="3397" w:type="dxa"/>
            <w:shd w:val="clear" w:color="auto" w:fill="auto"/>
            <w:noWrap/>
          </w:tcPr>
          <w:p w14:paraId="580CE4A7" w14:textId="77777777" w:rsidR="004C414C" w:rsidRPr="0024034C" w:rsidRDefault="004C414C" w:rsidP="004C414C">
            <w:pPr>
              <w:keepNext/>
              <w:keepLines/>
              <w:spacing w:after="0"/>
              <w:jc w:val="center"/>
              <w:rPr>
                <w:rFonts w:ascii="Arial" w:hAnsi="Arial"/>
                <w:b/>
                <w:sz w:val="18"/>
                <w:lang w:eastAsia="fi-FI"/>
              </w:rPr>
            </w:pPr>
            <w:r w:rsidRPr="0024034C">
              <w:rPr>
                <w:rFonts w:ascii="Arial" w:hAnsi="Arial"/>
                <w:sz w:val="18"/>
                <w:lang w:eastAsia="fi-FI"/>
              </w:rPr>
              <w:t>DC_5A-7A-66A_n66A</w:t>
            </w:r>
          </w:p>
          <w:p w14:paraId="01ACBAA8" w14:textId="77777777" w:rsidR="004C414C" w:rsidRPr="007B6BD5" w:rsidRDefault="004C414C" w:rsidP="004C414C">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5A81664B" w14:textId="77777777" w:rsidR="004C414C" w:rsidRPr="0024034C" w:rsidRDefault="004C414C" w:rsidP="004C414C">
            <w:pPr>
              <w:keepNext/>
              <w:keepLines/>
              <w:spacing w:after="0"/>
              <w:jc w:val="center"/>
              <w:rPr>
                <w:rFonts w:ascii="Arial" w:hAnsi="Arial"/>
                <w:b/>
                <w:sz w:val="18"/>
                <w:lang w:eastAsia="fi-FI"/>
              </w:rPr>
            </w:pPr>
            <w:r w:rsidRPr="0024034C">
              <w:rPr>
                <w:rFonts w:ascii="Arial" w:hAnsi="Arial"/>
                <w:sz w:val="18"/>
                <w:lang w:eastAsia="fi-FI"/>
              </w:rPr>
              <w:t>DC_5A_n66A</w:t>
            </w:r>
          </w:p>
          <w:p w14:paraId="313E2BFB" w14:textId="77777777" w:rsidR="004C414C" w:rsidRPr="0024034C" w:rsidRDefault="004C414C" w:rsidP="004C414C">
            <w:pPr>
              <w:keepNext/>
              <w:keepLines/>
              <w:spacing w:after="0"/>
              <w:jc w:val="center"/>
              <w:rPr>
                <w:rFonts w:ascii="Arial" w:hAnsi="Arial"/>
                <w:b/>
                <w:sz w:val="18"/>
                <w:lang w:eastAsia="fi-FI"/>
              </w:rPr>
            </w:pPr>
            <w:r w:rsidRPr="0024034C">
              <w:rPr>
                <w:rFonts w:ascii="Arial" w:hAnsi="Arial"/>
                <w:sz w:val="18"/>
                <w:lang w:eastAsia="fi-FI"/>
              </w:rPr>
              <w:t>DC_7A_n66A</w:t>
            </w:r>
          </w:p>
          <w:p w14:paraId="392A19C5" w14:textId="77777777" w:rsidR="004C414C" w:rsidRPr="007B6BD5" w:rsidRDefault="004C414C" w:rsidP="004C414C">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4C414C" w:rsidRPr="007B6BD5" w14:paraId="35FF968E" w14:textId="77777777" w:rsidTr="0048553A">
        <w:trPr>
          <w:jc w:val="center"/>
        </w:trPr>
        <w:tc>
          <w:tcPr>
            <w:tcW w:w="3397" w:type="dxa"/>
            <w:shd w:val="clear" w:color="auto" w:fill="auto"/>
            <w:noWrap/>
          </w:tcPr>
          <w:p w14:paraId="605CF41E" w14:textId="77777777" w:rsidR="004C414C" w:rsidRPr="007B6BD5" w:rsidRDefault="004C414C" w:rsidP="004C414C">
            <w:pPr>
              <w:spacing w:after="0"/>
              <w:jc w:val="center"/>
              <w:rPr>
                <w:rFonts w:ascii="Arial" w:hAnsi="Arial"/>
                <w:sz w:val="18"/>
                <w:lang w:eastAsia="fi-FI"/>
              </w:rPr>
            </w:pPr>
            <w:r w:rsidRPr="0024034C">
              <w:rPr>
                <w:rFonts w:ascii="Arial" w:hAnsi="Arial"/>
                <w:sz w:val="18"/>
              </w:rPr>
              <w:t>DC_5A-7A-7A-66A_n66A</w:t>
            </w:r>
          </w:p>
        </w:tc>
        <w:tc>
          <w:tcPr>
            <w:tcW w:w="3686" w:type="dxa"/>
          </w:tcPr>
          <w:p w14:paraId="690E03DA" w14:textId="77777777" w:rsidR="004C414C" w:rsidRPr="0024034C" w:rsidRDefault="004C414C" w:rsidP="004C414C">
            <w:pPr>
              <w:keepNext/>
              <w:keepLines/>
              <w:spacing w:after="0"/>
              <w:jc w:val="center"/>
              <w:rPr>
                <w:rFonts w:ascii="Arial" w:hAnsi="Arial"/>
                <w:b/>
                <w:sz w:val="18"/>
                <w:lang w:eastAsia="fi-FI"/>
              </w:rPr>
            </w:pPr>
            <w:r w:rsidRPr="0024034C">
              <w:rPr>
                <w:rFonts w:ascii="Arial" w:hAnsi="Arial"/>
                <w:sz w:val="18"/>
                <w:lang w:eastAsia="fi-FI"/>
              </w:rPr>
              <w:t>DC_5A_n66A</w:t>
            </w:r>
          </w:p>
          <w:p w14:paraId="59B6C40B" w14:textId="77777777" w:rsidR="004C414C" w:rsidRPr="0024034C" w:rsidRDefault="004C414C" w:rsidP="004C414C">
            <w:pPr>
              <w:keepNext/>
              <w:keepLines/>
              <w:spacing w:after="0"/>
              <w:jc w:val="center"/>
              <w:rPr>
                <w:rFonts w:ascii="Arial" w:hAnsi="Arial"/>
                <w:b/>
                <w:sz w:val="18"/>
                <w:lang w:eastAsia="fi-FI"/>
              </w:rPr>
            </w:pPr>
            <w:r w:rsidRPr="0024034C">
              <w:rPr>
                <w:rFonts w:ascii="Arial" w:hAnsi="Arial"/>
                <w:sz w:val="18"/>
                <w:lang w:eastAsia="fi-FI"/>
              </w:rPr>
              <w:t>DC_7A_n66A</w:t>
            </w:r>
          </w:p>
          <w:p w14:paraId="538BD1E1" w14:textId="77777777" w:rsidR="004C414C" w:rsidRPr="007B6BD5" w:rsidRDefault="004C414C" w:rsidP="004C414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C414C" w:rsidRPr="007B6BD5" w14:paraId="1572D62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3F9C0E" w14:textId="77777777" w:rsidR="004C414C" w:rsidRPr="007B6BD5" w:rsidRDefault="004C414C" w:rsidP="004C414C">
            <w:pPr>
              <w:spacing w:after="0"/>
              <w:jc w:val="center"/>
              <w:rPr>
                <w:rFonts w:ascii="Arial" w:hAnsi="Arial"/>
                <w:sz w:val="18"/>
              </w:rPr>
            </w:pPr>
            <w:r w:rsidRPr="007B6BD5">
              <w:rPr>
                <w:rFonts w:ascii="Arial" w:hAnsi="Arial"/>
                <w:sz w:val="18"/>
              </w:rPr>
              <w:t>DC_5A-7A-(n)66AA</w:t>
            </w:r>
          </w:p>
          <w:p w14:paraId="08529018" w14:textId="77777777" w:rsidR="004C414C" w:rsidRPr="007B6BD5" w:rsidRDefault="004C414C" w:rsidP="004C414C">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626E9560"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DC_5A_n66A</w:t>
            </w:r>
          </w:p>
          <w:p w14:paraId="4765679B"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DC_7A_n66A</w:t>
            </w:r>
          </w:p>
          <w:p w14:paraId="18447616" w14:textId="77777777" w:rsidR="004C414C" w:rsidRPr="007B6BD5" w:rsidRDefault="004C414C" w:rsidP="004C414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C414C" w:rsidRPr="007B6BD5" w14:paraId="4A07EA2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D62F0" w14:textId="77777777" w:rsidR="004C414C" w:rsidRPr="007B6BD5" w:rsidRDefault="004C414C" w:rsidP="004C414C">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8197ECE"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DC_5A_n66A</w:t>
            </w:r>
          </w:p>
          <w:p w14:paraId="65229B25"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DC_7A_n66A</w:t>
            </w:r>
          </w:p>
          <w:p w14:paraId="7BA6D35F" w14:textId="77777777" w:rsidR="004C414C" w:rsidRPr="007B6BD5" w:rsidRDefault="004C414C" w:rsidP="004C414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C414C" w:rsidRPr="007B6BD5" w14:paraId="48417ABF" w14:textId="77777777" w:rsidTr="0048553A">
        <w:trPr>
          <w:jc w:val="center"/>
        </w:trPr>
        <w:tc>
          <w:tcPr>
            <w:tcW w:w="3397" w:type="dxa"/>
            <w:shd w:val="clear" w:color="auto" w:fill="auto"/>
            <w:noWrap/>
            <w:vAlign w:val="center"/>
          </w:tcPr>
          <w:p w14:paraId="2CAEEA1B"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4D57E506"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DC_5A_n77A</w:t>
            </w:r>
          </w:p>
          <w:p w14:paraId="3FFA0181"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DC_7A_n77A</w:t>
            </w:r>
          </w:p>
          <w:p w14:paraId="75188209"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DC_66A_n77A</w:t>
            </w:r>
          </w:p>
        </w:tc>
      </w:tr>
      <w:tr w:rsidR="004C414C" w:rsidRPr="007B6BD5" w14:paraId="126AF045" w14:textId="77777777" w:rsidTr="0048553A">
        <w:trPr>
          <w:jc w:val="center"/>
        </w:trPr>
        <w:tc>
          <w:tcPr>
            <w:tcW w:w="3397" w:type="dxa"/>
            <w:shd w:val="clear" w:color="auto" w:fill="auto"/>
            <w:noWrap/>
            <w:vAlign w:val="center"/>
          </w:tcPr>
          <w:p w14:paraId="130EC562" w14:textId="77777777" w:rsidR="004C414C" w:rsidRPr="007B6BD5" w:rsidRDefault="004C414C" w:rsidP="004C414C">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38B70BD5" w14:textId="77777777" w:rsidR="004C414C" w:rsidRPr="007B6BD5" w:rsidRDefault="004C414C" w:rsidP="004C414C">
            <w:pPr>
              <w:keepNext/>
              <w:spacing w:after="0"/>
              <w:jc w:val="center"/>
              <w:rPr>
                <w:rFonts w:ascii="Arial" w:hAnsi="Arial"/>
                <w:sz w:val="18"/>
                <w:lang w:eastAsia="fi-FI"/>
              </w:rPr>
            </w:pPr>
            <w:r w:rsidRPr="007B6BD5">
              <w:rPr>
                <w:rFonts w:ascii="Arial" w:hAnsi="Arial"/>
                <w:sz w:val="18"/>
                <w:lang w:eastAsia="fi-FI"/>
              </w:rPr>
              <w:t>DC_5A_n77A</w:t>
            </w:r>
          </w:p>
          <w:p w14:paraId="614DABF1" w14:textId="77777777" w:rsidR="004C414C" w:rsidRPr="007B6BD5" w:rsidRDefault="004C414C" w:rsidP="004C414C">
            <w:pPr>
              <w:keepNext/>
              <w:spacing w:after="0"/>
              <w:jc w:val="center"/>
              <w:rPr>
                <w:rFonts w:ascii="Arial" w:hAnsi="Arial"/>
                <w:sz w:val="18"/>
                <w:lang w:eastAsia="fi-FI"/>
              </w:rPr>
            </w:pPr>
            <w:r w:rsidRPr="007B6BD5">
              <w:rPr>
                <w:rFonts w:ascii="Arial" w:hAnsi="Arial"/>
                <w:sz w:val="18"/>
                <w:lang w:eastAsia="fi-FI"/>
              </w:rPr>
              <w:t>DC_7A_n77A</w:t>
            </w:r>
          </w:p>
          <w:p w14:paraId="7BCA13EA" w14:textId="77777777" w:rsidR="004C414C" w:rsidRPr="007B6BD5" w:rsidRDefault="004C414C" w:rsidP="004C414C">
            <w:pPr>
              <w:keepNext/>
              <w:spacing w:after="0"/>
              <w:jc w:val="center"/>
              <w:rPr>
                <w:rFonts w:ascii="Arial" w:hAnsi="Arial"/>
                <w:sz w:val="18"/>
                <w:lang w:eastAsia="fi-FI"/>
              </w:rPr>
            </w:pPr>
            <w:r w:rsidRPr="007B6BD5">
              <w:rPr>
                <w:rFonts w:ascii="Arial" w:hAnsi="Arial"/>
                <w:sz w:val="18"/>
                <w:lang w:eastAsia="fi-FI"/>
              </w:rPr>
              <w:t>DC_66A_n77A</w:t>
            </w:r>
          </w:p>
        </w:tc>
      </w:tr>
      <w:tr w:rsidR="004C414C" w:rsidRPr="007B6BD5" w14:paraId="2FD397CC" w14:textId="77777777" w:rsidTr="0048553A">
        <w:trPr>
          <w:jc w:val="center"/>
        </w:trPr>
        <w:tc>
          <w:tcPr>
            <w:tcW w:w="3397" w:type="dxa"/>
            <w:shd w:val="clear" w:color="auto" w:fill="auto"/>
            <w:noWrap/>
            <w:vAlign w:val="center"/>
          </w:tcPr>
          <w:p w14:paraId="2B904F13"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5A3654B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DC_5A_n66A</w:t>
            </w:r>
          </w:p>
          <w:p w14:paraId="715D790D"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DC_5A_n77A</w:t>
            </w:r>
          </w:p>
          <w:p w14:paraId="29F9CFE0"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DC_7A_n66A</w:t>
            </w:r>
          </w:p>
          <w:p w14:paraId="6FA88A6E"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zh-CN"/>
              </w:rPr>
              <w:t>DC_7A_n77A</w:t>
            </w:r>
          </w:p>
        </w:tc>
      </w:tr>
      <w:tr w:rsidR="004C414C" w:rsidRPr="007B6BD5" w14:paraId="6D13129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32E12"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DC_5A-7A-66A_n78A</w:t>
            </w:r>
          </w:p>
          <w:p w14:paraId="54BB54E2" w14:textId="77777777" w:rsidR="004C414C" w:rsidRPr="007B6BD5" w:rsidRDefault="004C414C" w:rsidP="004C414C">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31B454F8"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E2C7306"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3A45B194"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1EBA531C" w14:textId="77777777" w:rsidR="004C414C" w:rsidRPr="007B6BD5" w:rsidRDefault="004C414C" w:rsidP="004C414C">
            <w:pPr>
              <w:spacing w:after="0"/>
              <w:jc w:val="center"/>
              <w:rPr>
                <w:rFonts w:ascii="Arial" w:hAnsi="Arial"/>
                <w:sz w:val="18"/>
                <w:lang w:eastAsia="fi-FI"/>
              </w:rPr>
            </w:pPr>
            <w:r w:rsidRPr="007B6BD5">
              <w:rPr>
                <w:rFonts w:ascii="Arial" w:hAnsi="Arial" w:cs="Arial"/>
                <w:color w:val="000000"/>
                <w:sz w:val="18"/>
                <w:szCs w:val="18"/>
              </w:rPr>
              <w:t>DC_66A_n78A</w:t>
            </w:r>
          </w:p>
        </w:tc>
      </w:tr>
      <w:tr w:rsidR="004C414C" w:rsidRPr="007B6BD5" w14:paraId="08A410E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BC23C3"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3FB4B6A6" w14:textId="77777777" w:rsidR="004C414C" w:rsidRPr="007B6BD5" w:rsidRDefault="004C414C" w:rsidP="004C414C">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12CFCABC"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48A14C43"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6EF7887E"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293C4808" w14:textId="77777777" w:rsidR="004C414C" w:rsidRPr="007B6BD5" w:rsidRDefault="004C414C" w:rsidP="004C414C">
            <w:pPr>
              <w:spacing w:after="0"/>
              <w:jc w:val="center"/>
              <w:rPr>
                <w:rFonts w:ascii="Arial" w:hAnsi="Arial"/>
                <w:sz w:val="18"/>
                <w:lang w:eastAsia="fi-FI"/>
              </w:rPr>
            </w:pPr>
            <w:r w:rsidRPr="007B6BD5">
              <w:rPr>
                <w:rFonts w:ascii="Arial" w:hAnsi="Arial" w:cs="Arial"/>
                <w:color w:val="000000"/>
                <w:sz w:val="18"/>
                <w:szCs w:val="18"/>
              </w:rPr>
              <w:t>DC_66A_n78A</w:t>
            </w:r>
          </w:p>
        </w:tc>
      </w:tr>
      <w:tr w:rsidR="004C414C" w:rsidRPr="007B6BD5" w14:paraId="1DFE208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A52E1" w14:textId="77777777" w:rsidR="004C414C" w:rsidRPr="007B6BD5" w:rsidRDefault="004C414C" w:rsidP="004C414C">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7BA421B" w14:textId="77777777" w:rsidR="004C414C" w:rsidRPr="007B6BD5" w:rsidRDefault="004C414C" w:rsidP="004C414C">
            <w:pPr>
              <w:spacing w:after="0"/>
              <w:jc w:val="center"/>
              <w:rPr>
                <w:rFonts w:ascii="Arial" w:hAnsi="Arial"/>
                <w:sz w:val="18"/>
              </w:rPr>
            </w:pPr>
            <w:r w:rsidRPr="007B6BD5">
              <w:rPr>
                <w:rFonts w:ascii="Arial" w:hAnsi="Arial"/>
                <w:sz w:val="18"/>
              </w:rPr>
              <w:t>DC_5A_n78A</w:t>
            </w:r>
          </w:p>
          <w:p w14:paraId="0F86BA69"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3EAA1540" w14:textId="77777777" w:rsidR="004C414C" w:rsidRPr="007B6BD5" w:rsidRDefault="004C414C" w:rsidP="004C414C">
            <w:pPr>
              <w:spacing w:after="0"/>
              <w:jc w:val="center"/>
              <w:rPr>
                <w:rFonts w:ascii="Arial" w:hAnsi="Arial"/>
                <w:sz w:val="18"/>
              </w:rPr>
            </w:pPr>
            <w:r w:rsidRPr="007B6BD5">
              <w:rPr>
                <w:rFonts w:ascii="Arial" w:hAnsi="Arial"/>
                <w:sz w:val="18"/>
              </w:rPr>
              <w:t>DC_66A_n78A</w:t>
            </w:r>
          </w:p>
        </w:tc>
      </w:tr>
      <w:tr w:rsidR="004C414C" w:rsidRPr="007B6BD5" w14:paraId="63C3052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339511" w14:textId="77777777" w:rsidR="004C414C" w:rsidRPr="007B6BD5" w:rsidRDefault="004C414C" w:rsidP="004C414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AEA90D5" w14:textId="77777777" w:rsidR="004C414C" w:rsidRPr="007B6BD5" w:rsidRDefault="004C414C" w:rsidP="004C414C">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4C414C" w:rsidRPr="007B6BD5" w14:paraId="1B258B9D" w14:textId="77777777" w:rsidTr="0048553A">
        <w:trPr>
          <w:jc w:val="center"/>
        </w:trPr>
        <w:tc>
          <w:tcPr>
            <w:tcW w:w="3397" w:type="dxa"/>
            <w:shd w:val="clear" w:color="auto" w:fill="auto"/>
            <w:noWrap/>
          </w:tcPr>
          <w:p w14:paraId="4BAAB2B1" w14:textId="77777777" w:rsidR="004C414C" w:rsidRPr="007B6BD5" w:rsidRDefault="004C414C" w:rsidP="004C414C">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6E96093D" w14:textId="77777777" w:rsidR="004C414C" w:rsidRPr="0024034C" w:rsidRDefault="004C414C" w:rsidP="004C414C">
            <w:pPr>
              <w:keepNext/>
              <w:keepLines/>
              <w:spacing w:after="0"/>
              <w:jc w:val="center"/>
              <w:rPr>
                <w:rFonts w:ascii="Arial" w:hAnsi="Arial"/>
                <w:sz w:val="18"/>
                <w:lang w:eastAsia="zh-CN"/>
              </w:rPr>
            </w:pPr>
            <w:r w:rsidRPr="0024034C">
              <w:rPr>
                <w:rFonts w:ascii="Arial" w:hAnsi="Arial"/>
                <w:sz w:val="18"/>
                <w:lang w:eastAsia="zh-CN"/>
              </w:rPr>
              <w:t>DC_5A_n2A</w:t>
            </w:r>
          </w:p>
          <w:p w14:paraId="0CED5A4E" w14:textId="77777777" w:rsidR="004C414C" w:rsidRPr="0024034C" w:rsidRDefault="004C414C" w:rsidP="004C414C">
            <w:pPr>
              <w:keepNext/>
              <w:keepLines/>
              <w:spacing w:after="0"/>
              <w:jc w:val="center"/>
              <w:rPr>
                <w:rFonts w:ascii="Arial" w:hAnsi="Arial"/>
                <w:sz w:val="18"/>
                <w:lang w:eastAsia="zh-CN"/>
              </w:rPr>
            </w:pPr>
            <w:r w:rsidRPr="0024034C">
              <w:rPr>
                <w:rFonts w:ascii="Arial" w:hAnsi="Arial"/>
                <w:sz w:val="18"/>
                <w:lang w:eastAsia="zh-CN"/>
              </w:rPr>
              <w:t>DC_30A_n2A</w:t>
            </w:r>
          </w:p>
          <w:p w14:paraId="08AE209B" w14:textId="77777777" w:rsidR="004C414C" w:rsidRPr="007B6BD5" w:rsidRDefault="004C414C" w:rsidP="004C414C">
            <w:pPr>
              <w:spacing w:after="0"/>
              <w:jc w:val="center"/>
              <w:rPr>
                <w:rFonts w:ascii="Arial" w:hAnsi="Arial"/>
                <w:sz w:val="18"/>
                <w:lang w:eastAsia="ja-JP"/>
              </w:rPr>
            </w:pPr>
            <w:r w:rsidRPr="0024034C">
              <w:rPr>
                <w:rFonts w:ascii="Arial" w:hAnsi="Arial"/>
                <w:sz w:val="18"/>
                <w:lang w:eastAsia="zh-CN"/>
              </w:rPr>
              <w:t>DC_66A_n2A</w:t>
            </w:r>
          </w:p>
        </w:tc>
      </w:tr>
      <w:tr w:rsidR="004C414C" w:rsidRPr="007B6BD5" w14:paraId="47483FCD" w14:textId="77777777" w:rsidTr="0048553A">
        <w:trPr>
          <w:jc w:val="center"/>
        </w:trPr>
        <w:tc>
          <w:tcPr>
            <w:tcW w:w="3397" w:type="dxa"/>
            <w:shd w:val="clear" w:color="auto" w:fill="auto"/>
            <w:noWrap/>
          </w:tcPr>
          <w:p w14:paraId="0A69CD72" w14:textId="77777777" w:rsidR="004C414C" w:rsidRPr="007B6BD5" w:rsidRDefault="004C414C" w:rsidP="004C414C">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17FB45DD" w14:textId="77777777" w:rsidR="004C414C" w:rsidRPr="0024034C" w:rsidRDefault="004C414C" w:rsidP="004C414C">
            <w:pPr>
              <w:keepNext/>
              <w:keepLines/>
              <w:spacing w:after="0"/>
              <w:jc w:val="center"/>
              <w:rPr>
                <w:rFonts w:ascii="Arial" w:hAnsi="Arial"/>
                <w:sz w:val="18"/>
                <w:lang w:eastAsia="zh-CN"/>
              </w:rPr>
            </w:pPr>
            <w:r w:rsidRPr="0024034C">
              <w:rPr>
                <w:rFonts w:ascii="Arial" w:hAnsi="Arial"/>
                <w:sz w:val="18"/>
                <w:lang w:eastAsia="zh-CN"/>
              </w:rPr>
              <w:t>DC_5A_n2A</w:t>
            </w:r>
          </w:p>
          <w:p w14:paraId="1DB3F2A6" w14:textId="77777777" w:rsidR="004C414C" w:rsidRPr="0024034C" w:rsidRDefault="004C414C" w:rsidP="004C414C">
            <w:pPr>
              <w:keepNext/>
              <w:keepLines/>
              <w:spacing w:after="0"/>
              <w:jc w:val="center"/>
              <w:rPr>
                <w:rFonts w:ascii="Arial" w:hAnsi="Arial"/>
                <w:sz w:val="18"/>
                <w:lang w:eastAsia="zh-CN"/>
              </w:rPr>
            </w:pPr>
            <w:r w:rsidRPr="0024034C">
              <w:rPr>
                <w:rFonts w:ascii="Arial" w:hAnsi="Arial"/>
                <w:sz w:val="18"/>
                <w:lang w:eastAsia="zh-CN"/>
              </w:rPr>
              <w:t>DC_30A_n2A</w:t>
            </w:r>
          </w:p>
          <w:p w14:paraId="1B708919" w14:textId="77777777" w:rsidR="004C414C" w:rsidRPr="007B6BD5" w:rsidRDefault="004C414C" w:rsidP="004C414C">
            <w:pPr>
              <w:spacing w:after="0"/>
              <w:jc w:val="center"/>
              <w:rPr>
                <w:rFonts w:ascii="Arial" w:hAnsi="Arial"/>
                <w:sz w:val="18"/>
                <w:lang w:eastAsia="zh-CN"/>
              </w:rPr>
            </w:pPr>
            <w:r w:rsidRPr="0024034C">
              <w:rPr>
                <w:rFonts w:ascii="Arial" w:hAnsi="Arial"/>
                <w:sz w:val="18"/>
                <w:lang w:eastAsia="zh-CN"/>
              </w:rPr>
              <w:t>DC_66A_n2A</w:t>
            </w:r>
          </w:p>
        </w:tc>
      </w:tr>
      <w:tr w:rsidR="004C414C" w:rsidRPr="007B6BD5" w14:paraId="5B20BE0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46C65" w14:textId="77777777" w:rsidR="004C414C" w:rsidRPr="007B6BD5" w:rsidRDefault="004C414C" w:rsidP="004C414C">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3F7F3F20" w14:textId="77777777" w:rsidR="004C414C" w:rsidRPr="0024034C" w:rsidRDefault="004C414C" w:rsidP="004C414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FA57FB3" w14:textId="77777777" w:rsidR="004C414C" w:rsidRPr="007B6BD5" w:rsidRDefault="004C414C" w:rsidP="004C414C">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4C414C" w:rsidRPr="007B6BD5" w14:paraId="4AF81B1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1227281A" w14:textId="77777777" w:rsidR="004C414C" w:rsidRPr="007B6BD5" w:rsidRDefault="004C414C" w:rsidP="004C414C">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033A3634" w14:textId="77777777" w:rsidR="004C414C" w:rsidRPr="0024034C" w:rsidRDefault="004C414C" w:rsidP="004C414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B3E2AAD" w14:textId="77777777" w:rsidR="004C414C" w:rsidRPr="007B6BD5" w:rsidRDefault="004C414C" w:rsidP="004C414C">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4C414C" w:rsidRPr="007B6BD5" w14:paraId="0823D136" w14:textId="77777777" w:rsidTr="0048553A">
        <w:trPr>
          <w:jc w:val="center"/>
        </w:trPr>
        <w:tc>
          <w:tcPr>
            <w:tcW w:w="3397" w:type="dxa"/>
            <w:shd w:val="clear" w:color="auto" w:fill="auto"/>
            <w:noWrap/>
            <w:vAlign w:val="center"/>
          </w:tcPr>
          <w:p w14:paraId="2B3550CD"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37698876"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DC_5A_n66A</w:t>
            </w:r>
          </w:p>
          <w:p w14:paraId="66A4F55A"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DC_30A_n66A</w:t>
            </w:r>
          </w:p>
          <w:p w14:paraId="61655968"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4C414C" w:rsidRPr="007B6BD5" w14:paraId="310BA87D" w14:textId="77777777" w:rsidTr="0048553A">
        <w:trPr>
          <w:jc w:val="center"/>
        </w:trPr>
        <w:tc>
          <w:tcPr>
            <w:tcW w:w="3397" w:type="dxa"/>
            <w:shd w:val="clear" w:color="auto" w:fill="auto"/>
            <w:noWrap/>
          </w:tcPr>
          <w:p w14:paraId="611DC3B5" w14:textId="77777777" w:rsidR="004C414C" w:rsidRPr="007B6BD5" w:rsidRDefault="004C414C" w:rsidP="004C414C">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4DE9CE58"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D9DECC6"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E91237F" w14:textId="77777777" w:rsidR="004C414C" w:rsidRPr="007B6BD5" w:rsidRDefault="004C414C" w:rsidP="004C414C">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4C414C" w:rsidRPr="007B6BD5" w14:paraId="480C4615" w14:textId="77777777" w:rsidTr="0048553A">
        <w:trPr>
          <w:jc w:val="center"/>
        </w:trPr>
        <w:tc>
          <w:tcPr>
            <w:tcW w:w="3397" w:type="dxa"/>
            <w:shd w:val="clear" w:color="auto" w:fill="auto"/>
            <w:noWrap/>
          </w:tcPr>
          <w:p w14:paraId="274B85B9" w14:textId="77777777" w:rsidR="004C414C" w:rsidRPr="007B6BD5" w:rsidRDefault="004C414C" w:rsidP="004C414C">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755DA88"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3AD6274"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DA6EE2F" w14:textId="77777777" w:rsidR="004C414C" w:rsidRPr="007B6BD5" w:rsidRDefault="004C414C" w:rsidP="004C414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C414C" w:rsidRPr="007B6BD5" w14:paraId="398F4FA6" w14:textId="77777777" w:rsidTr="0048553A">
        <w:trPr>
          <w:jc w:val="center"/>
        </w:trPr>
        <w:tc>
          <w:tcPr>
            <w:tcW w:w="3397" w:type="dxa"/>
            <w:shd w:val="clear" w:color="auto" w:fill="auto"/>
            <w:noWrap/>
            <w:vAlign w:val="center"/>
          </w:tcPr>
          <w:p w14:paraId="19E978A3" w14:textId="77777777" w:rsidR="004C414C" w:rsidRPr="007B6BD5" w:rsidRDefault="004C414C" w:rsidP="004C414C">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CC5B2FF" w14:textId="77777777" w:rsidR="004C414C" w:rsidRPr="007B6BD5" w:rsidRDefault="004C414C" w:rsidP="004C414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770B9CD" w14:textId="77777777" w:rsidR="004C414C" w:rsidRPr="007B6BD5" w:rsidRDefault="004C414C" w:rsidP="004C414C">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7A94CD27" w14:textId="77777777" w:rsidR="004C414C" w:rsidRPr="007B6BD5" w:rsidRDefault="004C414C" w:rsidP="004C414C">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4C414C" w:rsidRPr="007B6BD5" w14:paraId="5330EAFA" w14:textId="77777777" w:rsidTr="0048553A">
        <w:trPr>
          <w:jc w:val="center"/>
        </w:trPr>
        <w:tc>
          <w:tcPr>
            <w:tcW w:w="3397" w:type="dxa"/>
            <w:shd w:val="clear" w:color="auto" w:fill="auto"/>
            <w:noWrap/>
            <w:vAlign w:val="center"/>
          </w:tcPr>
          <w:p w14:paraId="49EF5E28"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7EFC0FFA"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DC_5A_n12A</w:t>
            </w:r>
          </w:p>
          <w:p w14:paraId="26FDD5CB"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DC_48A_n12A</w:t>
            </w:r>
          </w:p>
          <w:p w14:paraId="72FF9CD7"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4C414C" w:rsidRPr="007B6BD5" w14:paraId="318B78B0" w14:textId="77777777" w:rsidTr="0048553A">
        <w:trPr>
          <w:jc w:val="center"/>
        </w:trPr>
        <w:tc>
          <w:tcPr>
            <w:tcW w:w="3397" w:type="dxa"/>
            <w:shd w:val="clear" w:color="auto" w:fill="auto"/>
            <w:noWrap/>
            <w:vAlign w:val="center"/>
          </w:tcPr>
          <w:p w14:paraId="16B350DD" w14:textId="77777777" w:rsidR="004C414C" w:rsidRPr="007B6BD5" w:rsidRDefault="004C414C" w:rsidP="004C414C">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7831F22B"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DC_5A_n12A</w:t>
            </w:r>
          </w:p>
          <w:p w14:paraId="2F244B31"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DC_48A_n12A</w:t>
            </w:r>
          </w:p>
          <w:p w14:paraId="1E655C1D"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4C414C" w:rsidRPr="007B6BD5" w14:paraId="083E9DF2" w14:textId="77777777" w:rsidTr="0048553A">
        <w:trPr>
          <w:jc w:val="center"/>
        </w:trPr>
        <w:tc>
          <w:tcPr>
            <w:tcW w:w="3397" w:type="dxa"/>
            <w:shd w:val="clear" w:color="auto" w:fill="auto"/>
            <w:noWrap/>
            <w:vAlign w:val="center"/>
          </w:tcPr>
          <w:p w14:paraId="4EA1BB99" w14:textId="77777777" w:rsidR="004C414C" w:rsidRPr="007B6BD5" w:rsidRDefault="004C414C" w:rsidP="004C414C">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2DA6B73F"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6FD0BD7B" w14:textId="77777777" w:rsidR="004C414C" w:rsidRPr="007B6BD5" w:rsidRDefault="004C414C" w:rsidP="004C414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6021078"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4C414C" w:rsidRPr="007B6BD5" w14:paraId="32EB50A4" w14:textId="77777777" w:rsidTr="0048553A">
        <w:trPr>
          <w:jc w:val="center"/>
        </w:trPr>
        <w:tc>
          <w:tcPr>
            <w:tcW w:w="3397" w:type="dxa"/>
            <w:shd w:val="clear" w:color="auto" w:fill="auto"/>
            <w:noWrap/>
            <w:vAlign w:val="center"/>
          </w:tcPr>
          <w:p w14:paraId="653DF1ED"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147706F6"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DC_5A_n2A</w:t>
            </w:r>
          </w:p>
          <w:p w14:paraId="3552DA7E"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DC_5A_n41A</w:t>
            </w:r>
          </w:p>
          <w:p w14:paraId="4694E66B"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DC_66A_n2A</w:t>
            </w:r>
          </w:p>
          <w:p w14:paraId="59587E1F"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DC_66A_n41A</w:t>
            </w:r>
          </w:p>
        </w:tc>
      </w:tr>
      <w:tr w:rsidR="004C414C" w:rsidRPr="007B6BD5" w14:paraId="75EF7F91" w14:textId="77777777" w:rsidTr="0048553A">
        <w:trPr>
          <w:jc w:val="center"/>
        </w:trPr>
        <w:tc>
          <w:tcPr>
            <w:tcW w:w="3397" w:type="dxa"/>
            <w:shd w:val="clear" w:color="auto" w:fill="auto"/>
            <w:noWrap/>
            <w:vAlign w:val="center"/>
          </w:tcPr>
          <w:p w14:paraId="08817434"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6953B373"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DC_5A_n2A</w:t>
            </w:r>
          </w:p>
          <w:p w14:paraId="4B182455"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DC_5A_n66A</w:t>
            </w:r>
          </w:p>
          <w:p w14:paraId="7836BDBF"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DC_66A_n2A</w:t>
            </w:r>
          </w:p>
          <w:p w14:paraId="671A45AA"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4C414C" w:rsidRPr="007B6BD5" w14:paraId="59972E74" w14:textId="77777777" w:rsidTr="0048553A">
        <w:trPr>
          <w:jc w:val="center"/>
        </w:trPr>
        <w:tc>
          <w:tcPr>
            <w:tcW w:w="3397" w:type="dxa"/>
            <w:shd w:val="clear" w:color="auto" w:fill="auto"/>
            <w:noWrap/>
            <w:vAlign w:val="center"/>
          </w:tcPr>
          <w:p w14:paraId="7FFDE4B1"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DC_5A-66A_n2A-n77A</w:t>
            </w:r>
          </w:p>
          <w:p w14:paraId="4A3B66CB"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63E34366"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DC_5A_n2A</w:t>
            </w:r>
          </w:p>
          <w:p w14:paraId="209D8F1A"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DC_5A_n77A</w:t>
            </w:r>
          </w:p>
          <w:p w14:paraId="57879343"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DC_66A_n2A</w:t>
            </w:r>
          </w:p>
          <w:p w14:paraId="072961BC" w14:textId="77777777" w:rsidR="004C414C" w:rsidRPr="007B6BD5" w:rsidRDefault="004C414C" w:rsidP="004C414C">
            <w:pPr>
              <w:spacing w:after="0"/>
              <w:jc w:val="center"/>
              <w:rPr>
                <w:rFonts w:ascii="Arial" w:hAnsi="Arial" w:cs="Arial"/>
                <w:sz w:val="18"/>
                <w:szCs w:val="18"/>
                <w:lang w:eastAsia="fi-FI"/>
              </w:rPr>
            </w:pPr>
            <w:r w:rsidRPr="007B6BD5">
              <w:rPr>
                <w:rFonts w:ascii="Arial" w:hAnsi="Arial" w:cs="Arial"/>
                <w:sz w:val="18"/>
                <w:szCs w:val="18"/>
              </w:rPr>
              <w:t>DC_66A_n77A</w:t>
            </w:r>
          </w:p>
        </w:tc>
      </w:tr>
      <w:tr w:rsidR="004C414C" w:rsidRPr="007B6BD5" w14:paraId="64F4DC08" w14:textId="77777777" w:rsidTr="0048553A">
        <w:trPr>
          <w:jc w:val="center"/>
        </w:trPr>
        <w:tc>
          <w:tcPr>
            <w:tcW w:w="3397" w:type="dxa"/>
            <w:shd w:val="clear" w:color="auto" w:fill="auto"/>
            <w:noWrap/>
            <w:vAlign w:val="center"/>
          </w:tcPr>
          <w:p w14:paraId="17DE0B15" w14:textId="77777777" w:rsidR="004C414C" w:rsidRPr="007B6BD5" w:rsidRDefault="004C414C" w:rsidP="004C414C">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3C5BF088"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DC_5A_n2A</w:t>
            </w:r>
          </w:p>
          <w:p w14:paraId="2E276B52"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DC_5A_n77A</w:t>
            </w:r>
          </w:p>
          <w:p w14:paraId="394D016E"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DC_66A_n2A</w:t>
            </w:r>
          </w:p>
          <w:p w14:paraId="5A3CAE3A" w14:textId="77777777" w:rsidR="004C414C" w:rsidRPr="007B6BD5" w:rsidRDefault="004C414C" w:rsidP="004C414C">
            <w:pPr>
              <w:spacing w:after="0"/>
              <w:jc w:val="center"/>
              <w:rPr>
                <w:rFonts w:ascii="Arial" w:hAnsi="Arial" w:cs="Arial"/>
                <w:sz w:val="18"/>
                <w:szCs w:val="18"/>
                <w:lang w:eastAsia="fi-FI"/>
              </w:rPr>
            </w:pPr>
            <w:r w:rsidRPr="007B6BD5">
              <w:rPr>
                <w:rFonts w:ascii="Arial" w:hAnsi="Arial" w:cs="Arial"/>
                <w:sz w:val="18"/>
                <w:szCs w:val="18"/>
              </w:rPr>
              <w:t>DC_66A_n77A</w:t>
            </w:r>
          </w:p>
        </w:tc>
      </w:tr>
      <w:tr w:rsidR="004C414C" w:rsidRPr="007B6BD5" w14:paraId="54DBE6E9" w14:textId="77777777" w:rsidTr="0048553A">
        <w:trPr>
          <w:jc w:val="center"/>
        </w:trPr>
        <w:tc>
          <w:tcPr>
            <w:tcW w:w="3397" w:type="dxa"/>
            <w:shd w:val="clear" w:color="auto" w:fill="auto"/>
            <w:noWrap/>
            <w:vAlign w:val="center"/>
          </w:tcPr>
          <w:p w14:paraId="20AA0D81"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DC_5A-66A_n5A-n77A</w:t>
            </w:r>
          </w:p>
          <w:p w14:paraId="36D4C53C" w14:textId="77777777" w:rsidR="004C414C" w:rsidRPr="007B6BD5" w:rsidRDefault="004C414C" w:rsidP="004C414C">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1B9F718E" w14:textId="77777777" w:rsidR="004C414C" w:rsidRPr="007B6BD5" w:rsidRDefault="004C414C" w:rsidP="004C414C">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4ED4177F" w14:textId="77777777" w:rsidR="004C414C" w:rsidRPr="007B6BD5" w:rsidRDefault="004C414C" w:rsidP="004C414C">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399644D8"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lang w:eastAsia="zh-CN"/>
              </w:rPr>
              <w:t>DC_66A_n77A</w:t>
            </w:r>
          </w:p>
        </w:tc>
      </w:tr>
      <w:tr w:rsidR="004C414C" w:rsidRPr="007B6BD5" w14:paraId="3E6EECE1" w14:textId="77777777" w:rsidTr="0048553A">
        <w:trPr>
          <w:jc w:val="center"/>
        </w:trPr>
        <w:tc>
          <w:tcPr>
            <w:tcW w:w="3397" w:type="dxa"/>
            <w:shd w:val="clear" w:color="auto" w:fill="auto"/>
            <w:noWrap/>
            <w:vAlign w:val="center"/>
          </w:tcPr>
          <w:p w14:paraId="13366DB0" w14:textId="77777777" w:rsidR="004C414C" w:rsidRPr="007B6BD5" w:rsidRDefault="004C414C" w:rsidP="004C414C">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2A1AA1C6" w14:textId="77777777" w:rsidR="004C414C" w:rsidRPr="007B6BD5" w:rsidRDefault="004C414C" w:rsidP="004C414C">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5ABD028B" w14:textId="77777777" w:rsidR="004C414C" w:rsidRPr="007B6BD5" w:rsidRDefault="004C414C" w:rsidP="004C414C">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201771A1" w14:textId="77777777" w:rsidR="004C414C" w:rsidRPr="007B6BD5" w:rsidRDefault="004C414C" w:rsidP="004C414C">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4C414C" w:rsidRPr="007B6BD5" w14:paraId="01A608E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8240D7" w14:textId="77777777" w:rsidR="004C414C" w:rsidRPr="007B6BD5" w:rsidRDefault="004C414C" w:rsidP="004C414C">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FFE4E6C" w14:textId="77777777" w:rsidR="004C414C" w:rsidRPr="007B6BD5" w:rsidRDefault="004C414C" w:rsidP="004C414C">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3A1368AA" w14:textId="77777777" w:rsidR="004C414C" w:rsidRPr="007B6BD5" w:rsidRDefault="004C414C" w:rsidP="004C414C">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15A31D06" w14:textId="77777777" w:rsidR="004C414C" w:rsidRPr="007B6BD5" w:rsidRDefault="004C414C" w:rsidP="004C414C">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D9D2BCC" w14:textId="77777777" w:rsidR="004C414C" w:rsidRPr="007B6BD5" w:rsidRDefault="004C414C" w:rsidP="004C414C">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4C414C" w:rsidRPr="007B6BD5" w14:paraId="2835E056" w14:textId="77777777" w:rsidTr="0048553A">
        <w:trPr>
          <w:jc w:val="center"/>
        </w:trPr>
        <w:tc>
          <w:tcPr>
            <w:tcW w:w="3397" w:type="dxa"/>
            <w:shd w:val="clear" w:color="auto" w:fill="auto"/>
            <w:noWrap/>
            <w:vAlign w:val="center"/>
          </w:tcPr>
          <w:p w14:paraId="59B14171" w14:textId="77777777" w:rsidR="004C414C" w:rsidRPr="007B6BD5" w:rsidRDefault="004C414C" w:rsidP="004C414C">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002861A0"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4C414C" w:rsidRPr="007B6BD5" w14:paraId="78BD9652" w14:textId="77777777" w:rsidTr="0048553A">
        <w:trPr>
          <w:jc w:val="center"/>
        </w:trPr>
        <w:tc>
          <w:tcPr>
            <w:tcW w:w="3397" w:type="dxa"/>
            <w:shd w:val="clear" w:color="auto" w:fill="auto"/>
            <w:noWrap/>
            <w:vAlign w:val="center"/>
          </w:tcPr>
          <w:p w14:paraId="35EC1956"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3D94D527"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DC_5A_n12A</w:t>
            </w:r>
          </w:p>
          <w:p w14:paraId="11C21C00"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DC_66A_n12A</w:t>
            </w:r>
          </w:p>
          <w:p w14:paraId="5EB8F5E1"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4C414C" w:rsidRPr="007B6BD5" w14:paraId="1E60206D" w14:textId="77777777" w:rsidTr="0048553A">
        <w:trPr>
          <w:jc w:val="center"/>
        </w:trPr>
        <w:tc>
          <w:tcPr>
            <w:tcW w:w="3397" w:type="dxa"/>
            <w:shd w:val="clear" w:color="auto" w:fill="auto"/>
            <w:noWrap/>
            <w:vAlign w:val="center"/>
          </w:tcPr>
          <w:p w14:paraId="1C3CC2F9" w14:textId="77777777" w:rsidR="004C414C" w:rsidRPr="007B6BD5" w:rsidRDefault="004C414C" w:rsidP="004C414C">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6210959C" w14:textId="77777777" w:rsidR="004C414C" w:rsidRPr="007B6BD5" w:rsidRDefault="004C414C" w:rsidP="004C414C">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314862A1" w14:textId="77777777" w:rsidR="004C414C" w:rsidRPr="007B6BD5" w:rsidRDefault="004C414C" w:rsidP="004C414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40FC95FA" w14:textId="77777777" w:rsidR="004C414C" w:rsidRPr="007B6BD5" w:rsidRDefault="004C414C" w:rsidP="004C414C">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35126958"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4C414C" w:rsidRPr="007B6BD5" w14:paraId="31C7209B" w14:textId="77777777" w:rsidTr="0048553A">
        <w:trPr>
          <w:jc w:val="center"/>
        </w:trPr>
        <w:tc>
          <w:tcPr>
            <w:tcW w:w="3397" w:type="dxa"/>
            <w:shd w:val="clear" w:color="auto" w:fill="auto"/>
            <w:noWrap/>
            <w:vAlign w:val="center"/>
          </w:tcPr>
          <w:p w14:paraId="68C8A5B3" w14:textId="77777777" w:rsidR="004C414C" w:rsidRPr="007B6BD5" w:rsidRDefault="004C414C" w:rsidP="004C414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489B564"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6200B6B6"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506E47D9" w14:textId="77777777" w:rsidR="004C414C" w:rsidRPr="007B6BD5" w:rsidRDefault="004C414C" w:rsidP="004C414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4C414C" w:rsidRPr="007B6BD5" w14:paraId="7BEA398E" w14:textId="77777777" w:rsidTr="0048553A">
        <w:trPr>
          <w:jc w:val="center"/>
        </w:trPr>
        <w:tc>
          <w:tcPr>
            <w:tcW w:w="3397" w:type="dxa"/>
            <w:shd w:val="clear" w:color="auto" w:fill="auto"/>
            <w:noWrap/>
            <w:vAlign w:val="center"/>
          </w:tcPr>
          <w:p w14:paraId="3F3AACCE" w14:textId="77777777" w:rsidR="004C414C" w:rsidRPr="007B6BD5" w:rsidRDefault="004C414C" w:rsidP="004C414C">
            <w:pPr>
              <w:spacing w:after="0"/>
              <w:jc w:val="center"/>
              <w:rPr>
                <w:rFonts w:ascii="Arial" w:hAnsi="Arial"/>
                <w:sz w:val="18"/>
              </w:rPr>
            </w:pPr>
            <w:r w:rsidRPr="007B6BD5">
              <w:rPr>
                <w:rFonts w:ascii="Arial" w:hAnsi="Arial"/>
                <w:sz w:val="18"/>
              </w:rPr>
              <w:t>DC_7A_n1A-n40A-n78A</w:t>
            </w:r>
          </w:p>
        </w:tc>
        <w:tc>
          <w:tcPr>
            <w:tcW w:w="3686" w:type="dxa"/>
            <w:vAlign w:val="center"/>
          </w:tcPr>
          <w:p w14:paraId="49043426" w14:textId="77777777" w:rsidR="004C414C" w:rsidRPr="007B6BD5" w:rsidRDefault="004C414C" w:rsidP="004C414C">
            <w:pPr>
              <w:spacing w:after="0"/>
              <w:jc w:val="center"/>
              <w:rPr>
                <w:rFonts w:ascii="Arial" w:hAnsi="Arial"/>
                <w:sz w:val="18"/>
              </w:rPr>
            </w:pPr>
            <w:r w:rsidRPr="007B6BD5">
              <w:rPr>
                <w:rFonts w:ascii="Arial" w:hAnsi="Arial"/>
                <w:sz w:val="18"/>
              </w:rPr>
              <w:t>DC_7A_n1A</w:t>
            </w:r>
          </w:p>
          <w:p w14:paraId="4151836D" w14:textId="77777777" w:rsidR="004C414C" w:rsidRPr="007B6BD5" w:rsidRDefault="004C414C" w:rsidP="004C414C">
            <w:pPr>
              <w:spacing w:after="0"/>
              <w:jc w:val="center"/>
              <w:rPr>
                <w:rFonts w:ascii="Arial" w:hAnsi="Arial"/>
                <w:sz w:val="18"/>
              </w:rPr>
            </w:pPr>
            <w:r w:rsidRPr="007B6BD5">
              <w:rPr>
                <w:rFonts w:ascii="Arial" w:hAnsi="Arial"/>
                <w:sz w:val="18"/>
              </w:rPr>
              <w:t>DC_7A_n40A</w:t>
            </w:r>
          </w:p>
          <w:p w14:paraId="6F2BBC78" w14:textId="77777777" w:rsidR="004C414C" w:rsidRPr="007B6BD5" w:rsidRDefault="004C414C" w:rsidP="004C414C">
            <w:pPr>
              <w:spacing w:after="0"/>
              <w:jc w:val="center"/>
              <w:rPr>
                <w:rFonts w:ascii="Arial" w:hAnsi="Arial"/>
                <w:sz w:val="18"/>
              </w:rPr>
            </w:pPr>
            <w:r w:rsidRPr="007B6BD5">
              <w:rPr>
                <w:rFonts w:ascii="Arial" w:hAnsi="Arial"/>
                <w:sz w:val="18"/>
              </w:rPr>
              <w:t>DC_7A_n78A</w:t>
            </w:r>
          </w:p>
        </w:tc>
      </w:tr>
      <w:tr w:rsidR="004C414C" w:rsidRPr="007B6BD5" w14:paraId="132EE23B" w14:textId="77777777" w:rsidTr="0048553A">
        <w:trPr>
          <w:jc w:val="center"/>
        </w:trPr>
        <w:tc>
          <w:tcPr>
            <w:tcW w:w="3397" w:type="dxa"/>
            <w:shd w:val="clear" w:color="auto" w:fill="auto"/>
            <w:noWrap/>
            <w:vAlign w:val="center"/>
          </w:tcPr>
          <w:p w14:paraId="63AF076D" w14:textId="77777777" w:rsidR="004C414C" w:rsidRPr="007B6BD5" w:rsidRDefault="004C414C" w:rsidP="004C414C">
            <w:pPr>
              <w:spacing w:after="0"/>
              <w:jc w:val="center"/>
              <w:rPr>
                <w:rFonts w:ascii="Arial" w:hAnsi="Arial"/>
                <w:sz w:val="18"/>
              </w:rPr>
            </w:pPr>
            <w:r w:rsidRPr="007B6BD5">
              <w:rPr>
                <w:rFonts w:ascii="Arial" w:hAnsi="Arial"/>
                <w:sz w:val="18"/>
              </w:rPr>
              <w:t>DC_7A_n1A-n75A-n78A</w:t>
            </w:r>
          </w:p>
        </w:tc>
        <w:tc>
          <w:tcPr>
            <w:tcW w:w="3686" w:type="dxa"/>
            <w:vAlign w:val="center"/>
          </w:tcPr>
          <w:p w14:paraId="4CBCD0C4" w14:textId="77777777" w:rsidR="004C414C" w:rsidRPr="007B6BD5" w:rsidRDefault="004C414C" w:rsidP="004C414C">
            <w:pPr>
              <w:widowControl w:val="0"/>
              <w:spacing w:after="0"/>
              <w:jc w:val="center"/>
              <w:rPr>
                <w:rFonts w:ascii="Arial" w:hAnsi="Arial"/>
                <w:sz w:val="18"/>
              </w:rPr>
            </w:pPr>
            <w:r w:rsidRPr="007B6BD5">
              <w:rPr>
                <w:rFonts w:ascii="Arial" w:hAnsi="Arial"/>
                <w:sz w:val="18"/>
              </w:rPr>
              <w:t>DC_7A_n1A</w:t>
            </w:r>
          </w:p>
          <w:p w14:paraId="02A1C5D3" w14:textId="77777777" w:rsidR="004C414C" w:rsidRPr="007B6BD5" w:rsidRDefault="004C414C" w:rsidP="004C414C">
            <w:pPr>
              <w:spacing w:after="0"/>
              <w:jc w:val="center"/>
              <w:rPr>
                <w:rFonts w:ascii="Arial" w:hAnsi="Arial"/>
                <w:sz w:val="18"/>
              </w:rPr>
            </w:pPr>
            <w:r w:rsidRPr="007B6BD5">
              <w:rPr>
                <w:rFonts w:ascii="Arial" w:hAnsi="Arial"/>
                <w:sz w:val="18"/>
              </w:rPr>
              <w:t>DC_7A_n78A</w:t>
            </w:r>
          </w:p>
        </w:tc>
      </w:tr>
      <w:tr w:rsidR="004C414C" w:rsidRPr="007B6BD5" w14:paraId="5FBA61DF" w14:textId="77777777" w:rsidTr="0048553A">
        <w:trPr>
          <w:jc w:val="center"/>
        </w:trPr>
        <w:tc>
          <w:tcPr>
            <w:tcW w:w="3397" w:type="dxa"/>
            <w:shd w:val="clear" w:color="auto" w:fill="auto"/>
            <w:noWrap/>
            <w:vAlign w:val="center"/>
          </w:tcPr>
          <w:p w14:paraId="08A9BC38" w14:textId="77777777" w:rsidR="004C414C" w:rsidRPr="007B6BD5" w:rsidRDefault="004C414C" w:rsidP="004C414C">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2A65F19"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739B291B"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2284E7B9" w14:textId="77777777" w:rsidR="004C414C" w:rsidRPr="007B6BD5" w:rsidRDefault="004C414C" w:rsidP="004C414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4C414C" w:rsidRPr="007B6BD5" w14:paraId="5134F46B" w14:textId="77777777" w:rsidTr="0048553A">
        <w:trPr>
          <w:jc w:val="center"/>
        </w:trPr>
        <w:tc>
          <w:tcPr>
            <w:tcW w:w="3397" w:type="dxa"/>
            <w:shd w:val="clear" w:color="auto" w:fill="auto"/>
            <w:noWrap/>
            <w:vAlign w:val="center"/>
          </w:tcPr>
          <w:p w14:paraId="0C4994A9"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7DD8D967"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DC_7A_n1A</w:t>
            </w:r>
          </w:p>
          <w:p w14:paraId="03194599"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DC_8A_n1A</w:t>
            </w:r>
          </w:p>
          <w:p w14:paraId="7B8FB7C0"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DC_7A_n40A</w:t>
            </w:r>
          </w:p>
          <w:p w14:paraId="5389314B"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lang w:eastAsia="ja-JP"/>
              </w:rPr>
              <w:t>DC_8A_n40A</w:t>
            </w:r>
          </w:p>
        </w:tc>
      </w:tr>
      <w:tr w:rsidR="004C414C" w:rsidRPr="007B6BD5" w14:paraId="58A6A5AF" w14:textId="77777777" w:rsidTr="0048553A">
        <w:trPr>
          <w:jc w:val="center"/>
        </w:trPr>
        <w:tc>
          <w:tcPr>
            <w:tcW w:w="3397" w:type="dxa"/>
            <w:shd w:val="clear" w:color="auto" w:fill="auto"/>
            <w:noWrap/>
            <w:vAlign w:val="center"/>
          </w:tcPr>
          <w:p w14:paraId="77919578" w14:textId="77777777" w:rsidR="004C414C" w:rsidRPr="007B6BD5" w:rsidRDefault="004C414C" w:rsidP="004C414C">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27200C50" w14:textId="77777777" w:rsidR="004C414C" w:rsidRPr="007B6BD5" w:rsidRDefault="004C414C" w:rsidP="004C414C">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vAlign w:val="center"/>
          </w:tcPr>
          <w:p w14:paraId="13852C50"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DC_7A_n1A</w:t>
            </w:r>
          </w:p>
          <w:p w14:paraId="7701A4F8"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DC_7A_n78A</w:t>
            </w:r>
            <w:r w:rsidRPr="007B6BD5">
              <w:rPr>
                <w:rFonts w:ascii="Arial" w:hAnsi="Arial"/>
                <w:sz w:val="18"/>
                <w:vertAlign w:val="superscript"/>
                <w:lang w:eastAsia="fi-FI"/>
              </w:rPr>
              <w:t>9</w:t>
            </w:r>
          </w:p>
          <w:p w14:paraId="1522A8DF"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DC_8A_n1A</w:t>
            </w:r>
          </w:p>
          <w:p w14:paraId="6DB52057" w14:textId="77777777" w:rsidR="004C414C" w:rsidRPr="007B6BD5" w:rsidRDefault="004C414C" w:rsidP="004C414C">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DC_8A_n78A</w:t>
            </w:r>
            <w:r w:rsidRPr="007B6BD5">
              <w:rPr>
                <w:rFonts w:ascii="Arial" w:hAnsi="Arial"/>
                <w:sz w:val="18"/>
                <w:vertAlign w:val="superscript"/>
                <w:lang w:eastAsia="fi-FI"/>
              </w:rPr>
              <w:t>9</w:t>
            </w:r>
          </w:p>
        </w:tc>
      </w:tr>
      <w:tr w:rsidR="004C414C" w:rsidRPr="007B6BD5" w14:paraId="7C24D59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2F22FD" w14:textId="77777777" w:rsidR="004C414C" w:rsidRPr="007B6BD5" w:rsidRDefault="004C414C" w:rsidP="004C414C">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075DF36B" w14:textId="77777777" w:rsidR="004C414C" w:rsidRPr="007B6BD5" w:rsidRDefault="004C414C" w:rsidP="004C414C">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50097E"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DC_7A_n1A</w:t>
            </w:r>
          </w:p>
          <w:p w14:paraId="2B88F467"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DC_7A_n78A</w:t>
            </w:r>
            <w:r w:rsidRPr="007B6BD5">
              <w:rPr>
                <w:rFonts w:ascii="Arial" w:hAnsi="Arial"/>
                <w:sz w:val="18"/>
                <w:vertAlign w:val="superscript"/>
                <w:lang w:eastAsia="fi-FI"/>
              </w:rPr>
              <w:t>9</w:t>
            </w:r>
          </w:p>
          <w:p w14:paraId="4014CDCA"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DC_8A_n1A</w:t>
            </w:r>
          </w:p>
          <w:p w14:paraId="792784F6"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DC_8A_n78A</w:t>
            </w:r>
            <w:r w:rsidRPr="007B6BD5">
              <w:rPr>
                <w:rFonts w:ascii="Arial" w:hAnsi="Arial"/>
                <w:sz w:val="18"/>
                <w:vertAlign w:val="superscript"/>
                <w:lang w:eastAsia="fi-FI"/>
              </w:rPr>
              <w:t>9</w:t>
            </w:r>
          </w:p>
        </w:tc>
      </w:tr>
      <w:tr w:rsidR="004C414C" w:rsidRPr="007B6BD5" w14:paraId="33F3C21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23D8CE" w14:textId="77777777" w:rsidR="004C414C" w:rsidRPr="007B6BD5" w:rsidRDefault="004C414C" w:rsidP="004C414C">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7641188C" w14:textId="77777777" w:rsidR="004C414C" w:rsidRPr="007B6BD5" w:rsidRDefault="004C414C" w:rsidP="004C414C">
            <w:pPr>
              <w:pStyle w:val="TAC"/>
              <w:keepNext w:val="0"/>
              <w:keepLines w:val="0"/>
              <w:rPr>
                <w:rFonts w:eastAsia="MS Mincho" w:cs="Arial"/>
                <w:szCs w:val="18"/>
              </w:rPr>
            </w:pPr>
            <w:r w:rsidRPr="007B6BD5">
              <w:rPr>
                <w:rFonts w:eastAsia="MS Mincho" w:cs="Arial"/>
                <w:szCs w:val="18"/>
              </w:rPr>
              <w:t>DC_7A_n7A</w:t>
            </w:r>
          </w:p>
          <w:p w14:paraId="3A57982A" w14:textId="77777777" w:rsidR="004C414C" w:rsidRPr="007B6BD5" w:rsidRDefault="004C414C" w:rsidP="004C414C">
            <w:pPr>
              <w:pStyle w:val="TAC"/>
              <w:keepNext w:val="0"/>
              <w:keepLines w:val="0"/>
              <w:rPr>
                <w:rFonts w:eastAsia="MS Mincho" w:cs="Arial"/>
                <w:szCs w:val="18"/>
              </w:rPr>
            </w:pPr>
            <w:r w:rsidRPr="007B6BD5">
              <w:rPr>
                <w:rFonts w:eastAsia="MS Mincho" w:cs="Arial"/>
                <w:szCs w:val="18"/>
              </w:rPr>
              <w:t>DC_7A_n78A</w:t>
            </w:r>
          </w:p>
          <w:p w14:paraId="4D754CE9" w14:textId="77777777" w:rsidR="004C414C" w:rsidRPr="007B6BD5" w:rsidRDefault="004C414C" w:rsidP="004C414C">
            <w:pPr>
              <w:pStyle w:val="TAC"/>
              <w:keepNext w:val="0"/>
              <w:keepLines w:val="0"/>
              <w:rPr>
                <w:rFonts w:eastAsia="MS Mincho" w:cs="Arial"/>
                <w:szCs w:val="18"/>
              </w:rPr>
            </w:pPr>
            <w:r w:rsidRPr="007B6BD5">
              <w:rPr>
                <w:rFonts w:eastAsia="MS Mincho" w:cs="Arial"/>
                <w:szCs w:val="18"/>
              </w:rPr>
              <w:t>DC_8A_n7A</w:t>
            </w:r>
          </w:p>
          <w:p w14:paraId="281475B1" w14:textId="77777777" w:rsidR="004C414C" w:rsidRPr="007B6BD5" w:rsidRDefault="004C414C" w:rsidP="004C414C">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4C414C" w:rsidRPr="007B6BD5" w14:paraId="2491A011" w14:textId="77777777" w:rsidTr="0048553A">
        <w:trPr>
          <w:jc w:val="center"/>
        </w:trPr>
        <w:tc>
          <w:tcPr>
            <w:tcW w:w="3397" w:type="dxa"/>
            <w:shd w:val="clear" w:color="auto" w:fill="auto"/>
            <w:noWrap/>
            <w:vAlign w:val="center"/>
          </w:tcPr>
          <w:p w14:paraId="296AE94B" w14:textId="77777777" w:rsidR="004C414C" w:rsidRPr="007B6BD5" w:rsidRDefault="004C414C" w:rsidP="004C414C">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0584A769" w14:textId="77777777" w:rsidR="004C414C" w:rsidRPr="007B6BD5" w:rsidRDefault="004C414C" w:rsidP="004C414C">
            <w:pPr>
              <w:spacing w:after="0"/>
              <w:jc w:val="center"/>
              <w:rPr>
                <w:rFonts w:ascii="Arial" w:hAnsi="Arial"/>
                <w:sz w:val="18"/>
              </w:rPr>
            </w:pPr>
            <w:r w:rsidRPr="007B6BD5">
              <w:rPr>
                <w:rFonts w:ascii="Arial" w:hAnsi="Arial"/>
                <w:sz w:val="18"/>
              </w:rPr>
              <w:t>DC_7A_n1A</w:t>
            </w:r>
          </w:p>
          <w:p w14:paraId="4D170D5C" w14:textId="77777777" w:rsidR="004C414C" w:rsidRPr="007B6BD5" w:rsidRDefault="004C414C" w:rsidP="004C414C">
            <w:pPr>
              <w:spacing w:after="0"/>
              <w:jc w:val="center"/>
              <w:rPr>
                <w:rFonts w:ascii="Arial" w:hAnsi="Arial"/>
                <w:sz w:val="18"/>
              </w:rPr>
            </w:pPr>
            <w:r w:rsidRPr="007B6BD5">
              <w:rPr>
                <w:rFonts w:ascii="Arial" w:hAnsi="Arial"/>
                <w:sz w:val="18"/>
              </w:rPr>
              <w:t>DC_8A_n1A</w:t>
            </w:r>
          </w:p>
          <w:p w14:paraId="08684E54"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hAnsi="Arial"/>
                <w:sz w:val="18"/>
              </w:rPr>
              <w:t>DC_20A_n1A</w:t>
            </w:r>
          </w:p>
        </w:tc>
      </w:tr>
      <w:tr w:rsidR="004C414C" w:rsidRPr="007B6BD5" w14:paraId="3228565C" w14:textId="77777777" w:rsidTr="0048553A">
        <w:trPr>
          <w:jc w:val="center"/>
        </w:trPr>
        <w:tc>
          <w:tcPr>
            <w:tcW w:w="3397" w:type="dxa"/>
            <w:shd w:val="clear" w:color="auto" w:fill="auto"/>
            <w:noWrap/>
            <w:vAlign w:val="center"/>
          </w:tcPr>
          <w:p w14:paraId="01B684D2" w14:textId="77777777" w:rsidR="004C414C" w:rsidRPr="007B6BD5" w:rsidRDefault="004C414C" w:rsidP="004C414C">
            <w:pPr>
              <w:spacing w:after="0"/>
              <w:jc w:val="center"/>
              <w:rPr>
                <w:rFonts w:ascii="Arial" w:hAnsi="Arial"/>
                <w:sz w:val="18"/>
              </w:rPr>
            </w:pPr>
            <w:r w:rsidRPr="007B6BD5">
              <w:rPr>
                <w:rFonts w:ascii="Arial" w:hAnsi="Arial"/>
                <w:sz w:val="18"/>
              </w:rPr>
              <w:t>DC_7A-8A-20A_n3A</w:t>
            </w:r>
          </w:p>
        </w:tc>
        <w:tc>
          <w:tcPr>
            <w:tcW w:w="3686" w:type="dxa"/>
            <w:vAlign w:val="center"/>
          </w:tcPr>
          <w:p w14:paraId="52121B32" w14:textId="77777777" w:rsidR="004C414C" w:rsidRPr="007B6BD5" w:rsidRDefault="004C414C" w:rsidP="004C414C">
            <w:pPr>
              <w:spacing w:after="0"/>
              <w:jc w:val="center"/>
              <w:rPr>
                <w:rFonts w:ascii="Arial" w:hAnsi="Arial"/>
                <w:sz w:val="18"/>
              </w:rPr>
            </w:pPr>
            <w:r w:rsidRPr="007B6BD5">
              <w:rPr>
                <w:rFonts w:ascii="Arial" w:hAnsi="Arial"/>
                <w:sz w:val="18"/>
              </w:rPr>
              <w:t>DC_7A_n3A</w:t>
            </w:r>
          </w:p>
          <w:p w14:paraId="1BAA1BC5" w14:textId="77777777" w:rsidR="004C414C" w:rsidRPr="007B6BD5" w:rsidRDefault="004C414C" w:rsidP="004C414C">
            <w:pPr>
              <w:spacing w:after="0"/>
              <w:jc w:val="center"/>
              <w:rPr>
                <w:rFonts w:ascii="Arial" w:hAnsi="Arial"/>
                <w:sz w:val="18"/>
              </w:rPr>
            </w:pPr>
            <w:r w:rsidRPr="007B6BD5">
              <w:rPr>
                <w:rFonts w:ascii="Arial" w:hAnsi="Arial"/>
                <w:sz w:val="18"/>
              </w:rPr>
              <w:t>DC_8A_n3A</w:t>
            </w:r>
          </w:p>
          <w:p w14:paraId="67F80D6F" w14:textId="77777777" w:rsidR="004C414C" w:rsidRPr="007B6BD5" w:rsidRDefault="004C414C" w:rsidP="004C414C">
            <w:pPr>
              <w:spacing w:after="0"/>
              <w:jc w:val="center"/>
              <w:rPr>
                <w:rFonts w:ascii="Arial" w:hAnsi="Arial"/>
                <w:sz w:val="18"/>
              </w:rPr>
            </w:pPr>
            <w:r w:rsidRPr="007B6BD5">
              <w:rPr>
                <w:rFonts w:ascii="Arial" w:hAnsi="Arial"/>
                <w:sz w:val="18"/>
              </w:rPr>
              <w:t>DC_20A_n3A</w:t>
            </w:r>
          </w:p>
        </w:tc>
      </w:tr>
      <w:tr w:rsidR="004C414C" w:rsidRPr="007B6BD5" w14:paraId="392BDF3F" w14:textId="77777777" w:rsidTr="0048553A">
        <w:trPr>
          <w:jc w:val="center"/>
        </w:trPr>
        <w:tc>
          <w:tcPr>
            <w:tcW w:w="3397" w:type="dxa"/>
            <w:shd w:val="clear" w:color="auto" w:fill="auto"/>
            <w:noWrap/>
            <w:vAlign w:val="center"/>
          </w:tcPr>
          <w:p w14:paraId="5085C4A3" w14:textId="77777777" w:rsidR="004C414C" w:rsidRPr="007B6BD5" w:rsidRDefault="004C414C" w:rsidP="004C414C">
            <w:pPr>
              <w:spacing w:after="0"/>
              <w:jc w:val="center"/>
              <w:rPr>
                <w:rFonts w:ascii="Arial" w:hAnsi="Arial"/>
                <w:sz w:val="18"/>
              </w:rPr>
            </w:pPr>
            <w:r w:rsidRPr="007B6BD5">
              <w:rPr>
                <w:rFonts w:ascii="Arial" w:hAnsi="Arial"/>
                <w:sz w:val="18"/>
              </w:rPr>
              <w:t>DC_7A-8A-20A_n28A</w:t>
            </w:r>
          </w:p>
        </w:tc>
        <w:tc>
          <w:tcPr>
            <w:tcW w:w="3686" w:type="dxa"/>
            <w:vAlign w:val="center"/>
          </w:tcPr>
          <w:p w14:paraId="36D58A6A" w14:textId="77777777" w:rsidR="004C414C" w:rsidRPr="007B6BD5" w:rsidRDefault="004C414C" w:rsidP="004C414C">
            <w:pPr>
              <w:spacing w:after="0"/>
              <w:jc w:val="center"/>
              <w:rPr>
                <w:rFonts w:ascii="Arial" w:hAnsi="Arial"/>
                <w:sz w:val="18"/>
              </w:rPr>
            </w:pPr>
            <w:r w:rsidRPr="007B6BD5">
              <w:rPr>
                <w:rFonts w:ascii="Arial" w:hAnsi="Arial"/>
                <w:sz w:val="18"/>
              </w:rPr>
              <w:t>DC_7A_n28A</w:t>
            </w:r>
          </w:p>
        </w:tc>
      </w:tr>
      <w:tr w:rsidR="004C414C" w:rsidRPr="007B6BD5" w14:paraId="208B4C47" w14:textId="77777777" w:rsidTr="0048553A">
        <w:trPr>
          <w:jc w:val="center"/>
        </w:trPr>
        <w:tc>
          <w:tcPr>
            <w:tcW w:w="3397" w:type="dxa"/>
            <w:shd w:val="clear" w:color="auto" w:fill="auto"/>
            <w:noWrap/>
            <w:vAlign w:val="center"/>
          </w:tcPr>
          <w:p w14:paraId="63204C73" w14:textId="77777777" w:rsidR="004C414C" w:rsidRPr="007B6BD5" w:rsidRDefault="004C414C" w:rsidP="004C414C">
            <w:pPr>
              <w:spacing w:after="0"/>
              <w:jc w:val="center"/>
              <w:rPr>
                <w:rFonts w:ascii="Arial" w:hAnsi="Arial"/>
                <w:sz w:val="18"/>
              </w:rPr>
            </w:pPr>
            <w:r w:rsidRPr="007B6BD5">
              <w:rPr>
                <w:rFonts w:ascii="Arial" w:hAnsi="Arial"/>
                <w:sz w:val="18"/>
              </w:rPr>
              <w:t>DC_7A-8A-20A_n78A</w:t>
            </w:r>
          </w:p>
        </w:tc>
        <w:tc>
          <w:tcPr>
            <w:tcW w:w="3686" w:type="dxa"/>
            <w:vAlign w:val="center"/>
          </w:tcPr>
          <w:p w14:paraId="6921CC70"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50ACDDC5" w14:textId="77777777" w:rsidR="004C414C" w:rsidRPr="007B6BD5" w:rsidRDefault="004C414C" w:rsidP="004C414C">
            <w:pPr>
              <w:spacing w:after="0"/>
              <w:jc w:val="center"/>
              <w:rPr>
                <w:rFonts w:ascii="Arial" w:hAnsi="Arial"/>
                <w:sz w:val="18"/>
              </w:rPr>
            </w:pPr>
            <w:r w:rsidRPr="007B6BD5">
              <w:rPr>
                <w:rFonts w:ascii="Arial" w:hAnsi="Arial"/>
                <w:sz w:val="18"/>
              </w:rPr>
              <w:t>DC_8A_n78A</w:t>
            </w:r>
          </w:p>
          <w:p w14:paraId="12C4BCCA" w14:textId="77777777" w:rsidR="004C414C" w:rsidRPr="007B6BD5" w:rsidRDefault="004C414C" w:rsidP="004C414C">
            <w:pPr>
              <w:spacing w:after="0"/>
              <w:jc w:val="center"/>
              <w:rPr>
                <w:rFonts w:ascii="Arial" w:hAnsi="Arial"/>
                <w:sz w:val="18"/>
              </w:rPr>
            </w:pPr>
            <w:r w:rsidRPr="007B6BD5">
              <w:rPr>
                <w:rFonts w:ascii="Arial" w:hAnsi="Arial"/>
                <w:sz w:val="18"/>
              </w:rPr>
              <w:t>DC_20A_n78A</w:t>
            </w:r>
          </w:p>
        </w:tc>
      </w:tr>
      <w:tr w:rsidR="004C414C" w:rsidRPr="007B6BD5" w14:paraId="746F53D6" w14:textId="77777777" w:rsidTr="0048553A">
        <w:trPr>
          <w:jc w:val="center"/>
        </w:trPr>
        <w:tc>
          <w:tcPr>
            <w:tcW w:w="3397" w:type="dxa"/>
            <w:shd w:val="clear" w:color="auto" w:fill="auto"/>
            <w:noWrap/>
            <w:vAlign w:val="center"/>
          </w:tcPr>
          <w:p w14:paraId="1AFA10CB" w14:textId="77777777" w:rsidR="004C414C" w:rsidRPr="007B6BD5" w:rsidRDefault="004C414C" w:rsidP="004C414C">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0662FCCA" w14:textId="77777777" w:rsidR="004C414C" w:rsidRPr="007B6BD5" w:rsidRDefault="004C414C" w:rsidP="004C414C">
            <w:pPr>
              <w:spacing w:after="0"/>
              <w:jc w:val="center"/>
              <w:rPr>
                <w:rFonts w:ascii="Arial" w:hAnsi="Arial"/>
                <w:sz w:val="18"/>
              </w:rPr>
            </w:pPr>
            <w:r w:rsidRPr="007B6BD5">
              <w:rPr>
                <w:rFonts w:ascii="Arial" w:hAnsi="Arial"/>
                <w:sz w:val="18"/>
              </w:rPr>
              <w:t>DC_7A_n1A</w:t>
            </w:r>
          </w:p>
          <w:p w14:paraId="1E8877F9"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hAnsi="Arial"/>
                <w:sz w:val="18"/>
              </w:rPr>
              <w:t>DC_8A_n1A</w:t>
            </w:r>
          </w:p>
        </w:tc>
      </w:tr>
      <w:tr w:rsidR="004C414C" w:rsidRPr="007B6BD5" w14:paraId="566CDA87" w14:textId="77777777" w:rsidTr="0048553A">
        <w:trPr>
          <w:jc w:val="center"/>
        </w:trPr>
        <w:tc>
          <w:tcPr>
            <w:tcW w:w="3397" w:type="dxa"/>
            <w:shd w:val="clear" w:color="auto" w:fill="auto"/>
            <w:noWrap/>
            <w:vAlign w:val="center"/>
          </w:tcPr>
          <w:p w14:paraId="6DF02469" w14:textId="77777777" w:rsidR="004C414C" w:rsidRPr="007B6BD5" w:rsidRDefault="004C414C" w:rsidP="004C414C">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30B1D119"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30AF76C9" w14:textId="77777777" w:rsidR="004C414C" w:rsidRPr="007B6BD5" w:rsidRDefault="004C414C" w:rsidP="004C414C">
            <w:pPr>
              <w:spacing w:after="0"/>
              <w:jc w:val="center"/>
              <w:rPr>
                <w:rFonts w:ascii="Arial" w:hAnsi="Arial" w:cs="Arial"/>
                <w:sz w:val="18"/>
                <w:szCs w:val="18"/>
              </w:rPr>
            </w:pPr>
            <w:r w:rsidRPr="007B6BD5">
              <w:rPr>
                <w:rFonts w:ascii="Arial" w:hAnsi="Arial"/>
                <w:sz w:val="18"/>
              </w:rPr>
              <w:t>DC_8A_n78A</w:t>
            </w:r>
          </w:p>
        </w:tc>
      </w:tr>
      <w:tr w:rsidR="004C414C" w:rsidRPr="007B6BD5" w14:paraId="1718A7D6" w14:textId="77777777" w:rsidTr="0048553A">
        <w:trPr>
          <w:jc w:val="center"/>
        </w:trPr>
        <w:tc>
          <w:tcPr>
            <w:tcW w:w="3397" w:type="dxa"/>
            <w:shd w:val="clear" w:color="auto" w:fill="auto"/>
            <w:noWrap/>
            <w:vAlign w:val="center"/>
          </w:tcPr>
          <w:p w14:paraId="29086142" w14:textId="77777777" w:rsidR="004C414C" w:rsidRPr="007B6BD5" w:rsidRDefault="004C414C" w:rsidP="004C414C">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4187F040" w14:textId="77777777" w:rsidR="004C414C" w:rsidRPr="007B6BD5" w:rsidRDefault="004C414C" w:rsidP="004C414C">
            <w:pPr>
              <w:spacing w:after="0"/>
              <w:jc w:val="center"/>
              <w:rPr>
                <w:rFonts w:ascii="Arial" w:hAnsi="Arial" w:cs="Arial"/>
                <w:sz w:val="18"/>
                <w:szCs w:val="18"/>
              </w:rPr>
            </w:pPr>
            <w:r w:rsidRPr="007B6BD5">
              <w:rPr>
                <w:rFonts w:ascii="Arial" w:hAnsi="Arial"/>
                <w:sz w:val="18"/>
              </w:rPr>
              <w:t>DC_8A_n1A</w:t>
            </w:r>
          </w:p>
        </w:tc>
      </w:tr>
      <w:tr w:rsidR="004C414C" w:rsidRPr="007B6BD5" w14:paraId="3A5C0165" w14:textId="77777777" w:rsidTr="0048553A">
        <w:trPr>
          <w:jc w:val="center"/>
        </w:trPr>
        <w:tc>
          <w:tcPr>
            <w:tcW w:w="3397" w:type="dxa"/>
            <w:shd w:val="clear" w:color="auto" w:fill="auto"/>
            <w:noWrap/>
            <w:vAlign w:val="center"/>
          </w:tcPr>
          <w:p w14:paraId="27EB7564" w14:textId="77777777" w:rsidR="004C414C" w:rsidRPr="007B6BD5" w:rsidRDefault="004C414C" w:rsidP="004C414C">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0F033D18"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DC_7A_n28A</w:t>
            </w:r>
          </w:p>
          <w:p w14:paraId="0A4B8B4D"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DC_7A_n78A</w:t>
            </w:r>
          </w:p>
          <w:p w14:paraId="0F2BCAB0"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DC_8A_n28A</w:t>
            </w:r>
          </w:p>
          <w:p w14:paraId="1E0B80E1"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4C414C" w:rsidRPr="007B6BD5" w14:paraId="68C72E89" w14:textId="77777777" w:rsidTr="0048553A">
        <w:trPr>
          <w:jc w:val="center"/>
        </w:trPr>
        <w:tc>
          <w:tcPr>
            <w:tcW w:w="3397" w:type="dxa"/>
            <w:shd w:val="clear" w:color="auto" w:fill="auto"/>
            <w:noWrap/>
            <w:vAlign w:val="center"/>
          </w:tcPr>
          <w:p w14:paraId="76AE485E" w14:textId="77777777" w:rsidR="004C414C" w:rsidRPr="007B6BD5" w:rsidRDefault="004C414C" w:rsidP="004C414C">
            <w:pPr>
              <w:keepNext/>
              <w:spacing w:after="0"/>
              <w:jc w:val="center"/>
              <w:rPr>
                <w:rFonts w:ascii="Arial" w:hAnsi="Arial"/>
                <w:b/>
                <w:sz w:val="18"/>
                <w:lang w:eastAsia="fi-FI"/>
              </w:rPr>
            </w:pPr>
            <w:r w:rsidRPr="007B6BD5">
              <w:rPr>
                <w:rFonts w:ascii="Arial" w:hAnsi="Arial"/>
                <w:sz w:val="18"/>
                <w:lang w:eastAsia="fi-FI"/>
              </w:rPr>
              <w:t>DC_7A-8A-40A_n1A</w:t>
            </w:r>
          </w:p>
          <w:p w14:paraId="171B45B2" w14:textId="77777777" w:rsidR="004C414C" w:rsidRPr="007B6BD5" w:rsidRDefault="004C414C" w:rsidP="004C414C">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0C4D87C6" w14:textId="77777777" w:rsidR="004C414C" w:rsidRPr="007B6BD5" w:rsidRDefault="004C414C" w:rsidP="004C414C">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155E5CB2" w14:textId="77777777" w:rsidR="004C414C" w:rsidRPr="007B6BD5" w:rsidRDefault="004C414C" w:rsidP="004C414C">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6016E11E" w14:textId="77777777" w:rsidR="004C414C" w:rsidRPr="007B6BD5" w:rsidRDefault="004C414C" w:rsidP="004C414C">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4C414C" w:rsidRPr="007B6BD5" w14:paraId="33F8EA92" w14:textId="77777777" w:rsidTr="0048553A">
        <w:trPr>
          <w:jc w:val="center"/>
        </w:trPr>
        <w:tc>
          <w:tcPr>
            <w:tcW w:w="3397" w:type="dxa"/>
            <w:shd w:val="clear" w:color="auto" w:fill="auto"/>
            <w:noWrap/>
            <w:vAlign w:val="center"/>
          </w:tcPr>
          <w:p w14:paraId="3C513A87"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133F1115" w14:textId="77777777" w:rsidR="004C414C" w:rsidRPr="007B6BD5" w:rsidRDefault="004C414C" w:rsidP="004C414C">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757F0367" w14:textId="77777777" w:rsidR="004C414C" w:rsidRPr="007B6BD5" w:rsidRDefault="004C414C" w:rsidP="004C414C">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4B29023" w14:textId="77777777" w:rsidR="004C414C" w:rsidRPr="007B6BD5" w:rsidRDefault="004C414C" w:rsidP="004C414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1506328"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C414C" w:rsidRPr="007B6BD5" w14:paraId="75C916CE" w14:textId="77777777" w:rsidTr="0048553A">
        <w:trPr>
          <w:jc w:val="center"/>
        </w:trPr>
        <w:tc>
          <w:tcPr>
            <w:tcW w:w="3397" w:type="dxa"/>
            <w:shd w:val="clear" w:color="auto" w:fill="auto"/>
            <w:noWrap/>
            <w:vAlign w:val="center"/>
          </w:tcPr>
          <w:p w14:paraId="6F4BB263"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DC_7A-8A-40A_n78(2A)</w:t>
            </w:r>
          </w:p>
          <w:p w14:paraId="46076784" w14:textId="77777777" w:rsidR="004C414C" w:rsidRPr="007B6BD5" w:rsidRDefault="004C414C" w:rsidP="004C414C">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251B0DFE" w14:textId="77777777" w:rsidR="004C414C" w:rsidRPr="007B6BD5" w:rsidRDefault="004C414C" w:rsidP="004C414C">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9F4975A" w14:textId="77777777" w:rsidR="004C414C" w:rsidRPr="007B6BD5" w:rsidRDefault="004C414C" w:rsidP="004C414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75F1583"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C414C" w:rsidRPr="007B6BD5" w14:paraId="7842BAC5" w14:textId="77777777" w:rsidTr="0048553A">
        <w:trPr>
          <w:jc w:val="center"/>
        </w:trPr>
        <w:tc>
          <w:tcPr>
            <w:tcW w:w="3397" w:type="dxa"/>
            <w:shd w:val="clear" w:color="auto" w:fill="auto"/>
            <w:noWrap/>
            <w:vAlign w:val="center"/>
          </w:tcPr>
          <w:p w14:paraId="3E7CE355" w14:textId="77777777" w:rsidR="004C414C" w:rsidRPr="007B6BD5" w:rsidRDefault="004C414C" w:rsidP="004C414C">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582A0F84"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DC_7A_n40A</w:t>
            </w:r>
          </w:p>
          <w:p w14:paraId="60A21A69"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DC_7A_n78A</w:t>
            </w:r>
          </w:p>
          <w:p w14:paraId="45DC17B8"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DC_8A_n40A</w:t>
            </w:r>
          </w:p>
          <w:p w14:paraId="2786C510" w14:textId="77777777" w:rsidR="004C414C" w:rsidRPr="007B6BD5" w:rsidRDefault="004C414C" w:rsidP="004C414C">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4C414C" w:rsidRPr="007B6BD5" w14:paraId="583D7A0F" w14:textId="77777777" w:rsidTr="0048553A">
        <w:trPr>
          <w:jc w:val="center"/>
        </w:trPr>
        <w:tc>
          <w:tcPr>
            <w:tcW w:w="3397" w:type="dxa"/>
            <w:shd w:val="clear" w:color="auto" w:fill="auto"/>
            <w:noWrap/>
            <w:vAlign w:val="center"/>
          </w:tcPr>
          <w:p w14:paraId="33040E1B"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3D9DE312"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DC_7A_n2A</w:t>
            </w:r>
          </w:p>
          <w:p w14:paraId="6D1D0B65"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DC_7A_n66A</w:t>
            </w:r>
          </w:p>
          <w:p w14:paraId="0E4B0413"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DC_12A_n2A</w:t>
            </w:r>
          </w:p>
          <w:p w14:paraId="6EE81368"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DC_12A_n66A</w:t>
            </w:r>
          </w:p>
        </w:tc>
      </w:tr>
      <w:tr w:rsidR="004C414C" w:rsidRPr="007B6BD5" w14:paraId="3E23B6D5" w14:textId="77777777" w:rsidTr="0048553A">
        <w:trPr>
          <w:jc w:val="center"/>
        </w:trPr>
        <w:tc>
          <w:tcPr>
            <w:tcW w:w="3397" w:type="dxa"/>
            <w:shd w:val="clear" w:color="auto" w:fill="auto"/>
            <w:noWrap/>
            <w:vAlign w:val="center"/>
          </w:tcPr>
          <w:p w14:paraId="49808643"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62AB98FF"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DC_7A_n2A</w:t>
            </w:r>
          </w:p>
          <w:p w14:paraId="6C19549D"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DC_7A_n77A</w:t>
            </w:r>
          </w:p>
          <w:p w14:paraId="22CFED0B"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DC_12A_n2A</w:t>
            </w:r>
          </w:p>
          <w:p w14:paraId="1DC588F4"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DC_12A_n77A</w:t>
            </w:r>
          </w:p>
        </w:tc>
      </w:tr>
      <w:tr w:rsidR="004C414C" w:rsidRPr="007B6BD5" w14:paraId="4D548D43" w14:textId="77777777" w:rsidTr="0048553A">
        <w:trPr>
          <w:jc w:val="center"/>
        </w:trPr>
        <w:tc>
          <w:tcPr>
            <w:tcW w:w="3397" w:type="dxa"/>
            <w:shd w:val="clear" w:color="auto" w:fill="auto"/>
            <w:noWrap/>
            <w:vAlign w:val="center"/>
          </w:tcPr>
          <w:p w14:paraId="7B29DA13" w14:textId="77777777" w:rsidR="004C414C" w:rsidRPr="007B6BD5" w:rsidRDefault="004C414C" w:rsidP="004C414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0F9FFCCC"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DC_7A_n2A</w:t>
            </w:r>
          </w:p>
          <w:p w14:paraId="07B1D52F"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DC_12A_n2A</w:t>
            </w:r>
          </w:p>
          <w:p w14:paraId="4C4C32F5"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DC_7A_n78A</w:t>
            </w:r>
          </w:p>
          <w:p w14:paraId="224BB467"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szCs w:val="18"/>
              </w:rPr>
              <w:t>DC_12A_n78A</w:t>
            </w:r>
          </w:p>
        </w:tc>
      </w:tr>
      <w:tr w:rsidR="004C414C" w:rsidRPr="007B6BD5" w14:paraId="66473A0E" w14:textId="77777777" w:rsidTr="0048553A">
        <w:trPr>
          <w:jc w:val="center"/>
        </w:trPr>
        <w:tc>
          <w:tcPr>
            <w:tcW w:w="3397" w:type="dxa"/>
            <w:shd w:val="clear" w:color="auto" w:fill="auto"/>
            <w:noWrap/>
            <w:vAlign w:val="center"/>
          </w:tcPr>
          <w:p w14:paraId="3FBC25DF"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3005B062"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DC_7A_n2A</w:t>
            </w:r>
          </w:p>
          <w:p w14:paraId="654C674E"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DC_12A_n2A</w:t>
            </w:r>
          </w:p>
          <w:p w14:paraId="3F241505"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zh-CN"/>
              </w:rPr>
              <w:t>DC_66A_n2A</w:t>
            </w:r>
          </w:p>
        </w:tc>
      </w:tr>
      <w:tr w:rsidR="004C414C" w:rsidRPr="007B6BD5" w14:paraId="1F5E8B49" w14:textId="77777777" w:rsidTr="0048553A">
        <w:trPr>
          <w:jc w:val="center"/>
        </w:trPr>
        <w:tc>
          <w:tcPr>
            <w:tcW w:w="3397" w:type="dxa"/>
            <w:shd w:val="clear" w:color="auto" w:fill="auto"/>
            <w:noWrap/>
            <w:vAlign w:val="center"/>
          </w:tcPr>
          <w:p w14:paraId="558B11BD"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533453A7"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DC_7A_n25A</w:t>
            </w:r>
          </w:p>
          <w:p w14:paraId="197A1F4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DC_12A_n25A</w:t>
            </w:r>
          </w:p>
          <w:p w14:paraId="7D0E0EE6"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DC_66A_n25A</w:t>
            </w:r>
          </w:p>
        </w:tc>
      </w:tr>
      <w:tr w:rsidR="004C414C" w:rsidRPr="007B6BD5" w14:paraId="2BEEB86F" w14:textId="77777777" w:rsidTr="0048553A">
        <w:trPr>
          <w:jc w:val="center"/>
        </w:trPr>
        <w:tc>
          <w:tcPr>
            <w:tcW w:w="3397" w:type="dxa"/>
            <w:shd w:val="clear" w:color="auto" w:fill="auto"/>
            <w:noWrap/>
            <w:vAlign w:val="center"/>
          </w:tcPr>
          <w:p w14:paraId="09124192"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1C6A2D8C"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DC_7A_n66A</w:t>
            </w:r>
          </w:p>
          <w:p w14:paraId="30620D7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DC_12A_n66A</w:t>
            </w:r>
          </w:p>
          <w:p w14:paraId="3CABF54F"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DC_66A_n66A</w:t>
            </w:r>
          </w:p>
        </w:tc>
      </w:tr>
      <w:tr w:rsidR="004C414C" w:rsidRPr="007B6BD5" w14:paraId="106B9C54" w14:textId="77777777" w:rsidTr="0048553A">
        <w:trPr>
          <w:jc w:val="center"/>
        </w:trPr>
        <w:tc>
          <w:tcPr>
            <w:tcW w:w="3397" w:type="dxa"/>
            <w:shd w:val="clear" w:color="auto" w:fill="auto"/>
            <w:noWrap/>
            <w:vAlign w:val="center"/>
          </w:tcPr>
          <w:p w14:paraId="002640E9"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5694E22A"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DC_7A_n77A</w:t>
            </w:r>
          </w:p>
          <w:p w14:paraId="28B555F4"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DC_12A_n77A</w:t>
            </w:r>
          </w:p>
          <w:p w14:paraId="4FAF3AB2"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DC_66A_n77A</w:t>
            </w:r>
          </w:p>
        </w:tc>
      </w:tr>
      <w:tr w:rsidR="004C414C" w:rsidRPr="007B6BD5" w14:paraId="6A07148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58F7F1"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6F2C9F95"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DC_7A_n77A</w:t>
            </w:r>
          </w:p>
          <w:p w14:paraId="1DF2F877"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DC_12A_n77A</w:t>
            </w:r>
          </w:p>
          <w:p w14:paraId="0D329EE9"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DC_66A_n77A</w:t>
            </w:r>
          </w:p>
        </w:tc>
      </w:tr>
      <w:tr w:rsidR="004C414C" w:rsidRPr="007B6BD5" w14:paraId="5CB70119" w14:textId="77777777" w:rsidTr="0048553A">
        <w:trPr>
          <w:jc w:val="center"/>
        </w:trPr>
        <w:tc>
          <w:tcPr>
            <w:tcW w:w="3397" w:type="dxa"/>
            <w:shd w:val="clear" w:color="auto" w:fill="auto"/>
            <w:noWrap/>
            <w:vAlign w:val="center"/>
          </w:tcPr>
          <w:p w14:paraId="2CAB6E9D"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47BF4245"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DC_7A_n66A</w:t>
            </w:r>
          </w:p>
          <w:p w14:paraId="0F5E249D"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DC_7A_n77A</w:t>
            </w:r>
          </w:p>
          <w:p w14:paraId="29AF62D1"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DC_12A_n66A</w:t>
            </w:r>
          </w:p>
          <w:p w14:paraId="486EC637"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DC_12A_n77A</w:t>
            </w:r>
          </w:p>
        </w:tc>
      </w:tr>
      <w:tr w:rsidR="004C414C" w:rsidRPr="007B6BD5" w14:paraId="6D30ED3E" w14:textId="77777777" w:rsidTr="0048553A">
        <w:trPr>
          <w:jc w:val="center"/>
        </w:trPr>
        <w:tc>
          <w:tcPr>
            <w:tcW w:w="3397" w:type="dxa"/>
            <w:shd w:val="clear" w:color="auto" w:fill="auto"/>
            <w:noWrap/>
            <w:vAlign w:val="center"/>
          </w:tcPr>
          <w:p w14:paraId="73B2031B"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0F2E19A6"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DC_7A_n78A</w:t>
            </w:r>
          </w:p>
          <w:p w14:paraId="769AAC1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DC_12A_n78A</w:t>
            </w:r>
          </w:p>
          <w:p w14:paraId="26C84CA4"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zh-CN"/>
              </w:rPr>
              <w:t>DC_66A_n78A</w:t>
            </w:r>
          </w:p>
        </w:tc>
      </w:tr>
      <w:tr w:rsidR="004C414C" w:rsidRPr="007B6BD5" w14:paraId="38D25C64" w14:textId="77777777" w:rsidTr="0048553A">
        <w:trPr>
          <w:jc w:val="center"/>
        </w:trPr>
        <w:tc>
          <w:tcPr>
            <w:tcW w:w="3397" w:type="dxa"/>
            <w:shd w:val="clear" w:color="auto" w:fill="auto"/>
            <w:noWrap/>
            <w:vAlign w:val="center"/>
          </w:tcPr>
          <w:p w14:paraId="090A502C" w14:textId="77777777" w:rsidR="004C414C" w:rsidRPr="007B6BD5" w:rsidRDefault="004C414C" w:rsidP="004C414C">
            <w:pPr>
              <w:spacing w:after="0"/>
              <w:jc w:val="center"/>
              <w:rPr>
                <w:rFonts w:ascii="Arial" w:hAnsi="Arial"/>
                <w:sz w:val="18"/>
              </w:rPr>
            </w:pPr>
            <w:r w:rsidRPr="007B6BD5">
              <w:rPr>
                <w:rFonts w:ascii="Arial" w:hAnsi="Arial"/>
                <w:sz w:val="18"/>
              </w:rPr>
              <w:t>DC_7A-12A-66A_n78(2A)</w:t>
            </w:r>
          </w:p>
        </w:tc>
        <w:tc>
          <w:tcPr>
            <w:tcW w:w="3686" w:type="dxa"/>
            <w:vAlign w:val="center"/>
          </w:tcPr>
          <w:p w14:paraId="6BB26A25"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369EF631" w14:textId="77777777" w:rsidR="004C414C" w:rsidRPr="007B6BD5" w:rsidRDefault="004C414C" w:rsidP="004C414C">
            <w:pPr>
              <w:spacing w:after="0"/>
              <w:jc w:val="center"/>
              <w:rPr>
                <w:rFonts w:ascii="Arial" w:hAnsi="Arial"/>
                <w:sz w:val="18"/>
              </w:rPr>
            </w:pPr>
            <w:r w:rsidRPr="007B6BD5">
              <w:rPr>
                <w:rFonts w:ascii="Arial" w:hAnsi="Arial"/>
                <w:sz w:val="18"/>
              </w:rPr>
              <w:t>DC_12A_n78A</w:t>
            </w:r>
          </w:p>
          <w:p w14:paraId="0B578D3F" w14:textId="77777777" w:rsidR="004C414C" w:rsidRPr="007B6BD5" w:rsidRDefault="004C414C" w:rsidP="004C414C">
            <w:pPr>
              <w:spacing w:after="0"/>
              <w:jc w:val="center"/>
              <w:rPr>
                <w:rFonts w:ascii="Arial" w:hAnsi="Arial"/>
                <w:sz w:val="18"/>
              </w:rPr>
            </w:pPr>
            <w:r w:rsidRPr="007B6BD5">
              <w:rPr>
                <w:rFonts w:ascii="Arial" w:hAnsi="Arial"/>
                <w:sz w:val="18"/>
              </w:rPr>
              <w:t>DC_66A_n78A</w:t>
            </w:r>
          </w:p>
        </w:tc>
      </w:tr>
      <w:tr w:rsidR="004C414C" w:rsidRPr="007B6BD5" w14:paraId="0182B411" w14:textId="77777777" w:rsidTr="0048553A">
        <w:trPr>
          <w:jc w:val="center"/>
        </w:trPr>
        <w:tc>
          <w:tcPr>
            <w:tcW w:w="3397" w:type="dxa"/>
            <w:shd w:val="clear" w:color="auto" w:fill="auto"/>
            <w:noWrap/>
            <w:vAlign w:val="center"/>
          </w:tcPr>
          <w:p w14:paraId="792F2C23" w14:textId="77777777" w:rsidR="004C414C" w:rsidRPr="007B6BD5" w:rsidRDefault="004C414C" w:rsidP="004C414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21BD2351"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DC_7A_n66A</w:t>
            </w:r>
          </w:p>
          <w:p w14:paraId="7000A3C7"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DC_12A_n66A</w:t>
            </w:r>
          </w:p>
          <w:p w14:paraId="639802D3"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DC_7A_n78A</w:t>
            </w:r>
          </w:p>
          <w:p w14:paraId="59B14A78"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szCs w:val="18"/>
              </w:rPr>
              <w:t>DC_12A_n78A</w:t>
            </w:r>
          </w:p>
        </w:tc>
      </w:tr>
      <w:tr w:rsidR="004C414C" w:rsidRPr="007B6BD5" w14:paraId="03C60629" w14:textId="77777777" w:rsidTr="0048553A">
        <w:trPr>
          <w:jc w:val="center"/>
        </w:trPr>
        <w:tc>
          <w:tcPr>
            <w:tcW w:w="3397" w:type="dxa"/>
            <w:shd w:val="clear" w:color="auto" w:fill="auto"/>
            <w:noWrap/>
            <w:vAlign w:val="center"/>
          </w:tcPr>
          <w:p w14:paraId="0E4294D2" w14:textId="77777777" w:rsidR="004C414C" w:rsidRPr="007B6BD5" w:rsidRDefault="004C414C" w:rsidP="004C414C">
            <w:pPr>
              <w:spacing w:after="0"/>
              <w:jc w:val="center"/>
              <w:rPr>
                <w:rFonts w:ascii="Arial" w:hAnsi="Arial"/>
                <w:sz w:val="18"/>
              </w:rPr>
            </w:pPr>
            <w:r w:rsidRPr="007B6BD5">
              <w:rPr>
                <w:rFonts w:ascii="Arial" w:hAnsi="Arial"/>
                <w:sz w:val="18"/>
              </w:rPr>
              <w:t>DC_7A-12A-71A_n77A</w:t>
            </w:r>
          </w:p>
        </w:tc>
        <w:tc>
          <w:tcPr>
            <w:tcW w:w="3686" w:type="dxa"/>
            <w:vAlign w:val="center"/>
          </w:tcPr>
          <w:p w14:paraId="2B53E8F3" w14:textId="77777777" w:rsidR="004C414C" w:rsidRPr="007B6BD5" w:rsidRDefault="004C414C" w:rsidP="004C414C">
            <w:pPr>
              <w:spacing w:after="0"/>
              <w:jc w:val="center"/>
              <w:rPr>
                <w:rFonts w:ascii="Arial" w:hAnsi="Arial"/>
                <w:sz w:val="18"/>
                <w:lang w:eastAsia="sv-SE"/>
              </w:rPr>
            </w:pPr>
            <w:r w:rsidRPr="007B6BD5">
              <w:rPr>
                <w:rFonts w:ascii="Arial" w:hAnsi="Arial"/>
                <w:sz w:val="18"/>
                <w:lang w:eastAsia="sv-SE"/>
              </w:rPr>
              <w:t>DC_7A_n77A</w:t>
            </w:r>
          </w:p>
          <w:p w14:paraId="4D1C7B25" w14:textId="77777777" w:rsidR="004C414C" w:rsidRPr="007B6BD5" w:rsidRDefault="004C414C" w:rsidP="004C414C">
            <w:pPr>
              <w:spacing w:after="0"/>
              <w:jc w:val="center"/>
              <w:rPr>
                <w:rFonts w:ascii="Arial" w:hAnsi="Arial"/>
                <w:sz w:val="18"/>
                <w:lang w:eastAsia="sv-SE"/>
              </w:rPr>
            </w:pPr>
            <w:r w:rsidRPr="007B6BD5">
              <w:rPr>
                <w:rFonts w:ascii="Arial" w:hAnsi="Arial"/>
                <w:sz w:val="18"/>
                <w:lang w:eastAsia="sv-SE"/>
              </w:rPr>
              <w:t>DC_12A_n77A</w:t>
            </w:r>
          </w:p>
          <w:p w14:paraId="58AD19DD" w14:textId="77777777" w:rsidR="004C414C" w:rsidRPr="007B6BD5" w:rsidRDefault="004C414C" w:rsidP="004C414C">
            <w:pPr>
              <w:spacing w:after="0"/>
              <w:jc w:val="center"/>
              <w:rPr>
                <w:rFonts w:ascii="Arial" w:hAnsi="Arial" w:cs="Arial"/>
                <w:sz w:val="18"/>
                <w:szCs w:val="18"/>
              </w:rPr>
            </w:pPr>
            <w:r w:rsidRPr="007B6BD5">
              <w:rPr>
                <w:rFonts w:ascii="Arial" w:hAnsi="Arial"/>
                <w:sz w:val="18"/>
                <w:lang w:eastAsia="sv-SE"/>
              </w:rPr>
              <w:t>DC_71A_n77A</w:t>
            </w:r>
          </w:p>
        </w:tc>
      </w:tr>
      <w:tr w:rsidR="004C414C" w:rsidRPr="007B6BD5" w14:paraId="0FEA8202" w14:textId="77777777" w:rsidTr="0048553A">
        <w:trPr>
          <w:jc w:val="center"/>
        </w:trPr>
        <w:tc>
          <w:tcPr>
            <w:tcW w:w="3397" w:type="dxa"/>
            <w:shd w:val="clear" w:color="auto" w:fill="auto"/>
            <w:noWrap/>
            <w:vAlign w:val="center"/>
          </w:tcPr>
          <w:p w14:paraId="5EE70253" w14:textId="77777777" w:rsidR="004C414C" w:rsidRPr="007B6BD5" w:rsidRDefault="004C414C" w:rsidP="004C414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5F51032A"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DC_7A_n25A</w:t>
            </w:r>
          </w:p>
          <w:p w14:paraId="41F35A5E"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DC_7A_n66A</w:t>
            </w:r>
          </w:p>
          <w:p w14:paraId="2FDEA882"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DC_13A_n25A</w:t>
            </w:r>
          </w:p>
          <w:p w14:paraId="0BF34D56"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szCs w:val="18"/>
              </w:rPr>
              <w:t>DC_13A_n66A</w:t>
            </w:r>
          </w:p>
        </w:tc>
      </w:tr>
      <w:tr w:rsidR="004C414C" w:rsidRPr="007B6BD5" w14:paraId="1F247517" w14:textId="77777777" w:rsidTr="0048553A">
        <w:trPr>
          <w:jc w:val="center"/>
        </w:trPr>
        <w:tc>
          <w:tcPr>
            <w:tcW w:w="3397" w:type="dxa"/>
            <w:shd w:val="clear" w:color="auto" w:fill="auto"/>
            <w:noWrap/>
            <w:vAlign w:val="center"/>
          </w:tcPr>
          <w:p w14:paraId="328A4F2F" w14:textId="77777777" w:rsidR="004C414C" w:rsidRPr="007B6BD5" w:rsidRDefault="004C414C" w:rsidP="004C414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7F0C8A59"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4C414C" w:rsidRPr="007B6BD5" w14:paraId="0B899ED8" w14:textId="77777777" w:rsidTr="0048553A">
        <w:trPr>
          <w:jc w:val="center"/>
        </w:trPr>
        <w:tc>
          <w:tcPr>
            <w:tcW w:w="3397" w:type="dxa"/>
            <w:shd w:val="clear" w:color="auto" w:fill="auto"/>
            <w:noWrap/>
            <w:vAlign w:val="center"/>
          </w:tcPr>
          <w:p w14:paraId="54ACB777" w14:textId="77777777" w:rsidR="004C414C" w:rsidRPr="007B6BD5" w:rsidRDefault="004C414C" w:rsidP="004C414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01072E58"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4C414C" w:rsidRPr="007B6BD5" w14:paraId="0216FAE5" w14:textId="77777777" w:rsidTr="0048553A">
        <w:trPr>
          <w:jc w:val="center"/>
        </w:trPr>
        <w:tc>
          <w:tcPr>
            <w:tcW w:w="3397" w:type="dxa"/>
            <w:shd w:val="clear" w:color="auto" w:fill="auto"/>
            <w:noWrap/>
            <w:vAlign w:val="center"/>
          </w:tcPr>
          <w:p w14:paraId="399F72C7"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DC_7A-13A-66A_n66A</w:t>
            </w:r>
          </w:p>
          <w:p w14:paraId="35030503" w14:textId="77777777" w:rsidR="004C414C" w:rsidRPr="007B6BD5" w:rsidRDefault="004C414C" w:rsidP="004C414C">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4FE4159C"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DC_7A_n66A</w:t>
            </w:r>
          </w:p>
          <w:p w14:paraId="7C1DF37C"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DC_13A_n66A</w:t>
            </w:r>
          </w:p>
          <w:p w14:paraId="2412D8E1"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4C414C" w:rsidRPr="007B6BD5" w14:paraId="3A6047A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A3DDC9" w14:textId="77777777" w:rsidR="004C414C" w:rsidRPr="007B6BD5" w:rsidRDefault="004C414C" w:rsidP="004C414C">
            <w:pPr>
              <w:spacing w:after="0"/>
              <w:jc w:val="center"/>
              <w:rPr>
                <w:rFonts w:ascii="Arial" w:hAnsi="Arial"/>
                <w:sz w:val="18"/>
              </w:rPr>
            </w:pPr>
            <w:r w:rsidRPr="007B6BD5">
              <w:rPr>
                <w:rFonts w:ascii="Arial" w:hAnsi="Arial"/>
                <w:sz w:val="18"/>
              </w:rPr>
              <w:t>DC_7A-13A-(n)66AA</w:t>
            </w:r>
          </w:p>
          <w:p w14:paraId="17804383" w14:textId="77777777" w:rsidR="004C414C" w:rsidRPr="007B6BD5" w:rsidRDefault="004C414C" w:rsidP="004C414C">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2EAABAC1"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DC_7A_n66A</w:t>
            </w:r>
          </w:p>
          <w:p w14:paraId="66CB407F"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DC_13A_n66A</w:t>
            </w:r>
          </w:p>
          <w:p w14:paraId="1E7645CB" w14:textId="77777777" w:rsidR="004C414C" w:rsidRPr="007B6BD5" w:rsidRDefault="004C414C" w:rsidP="004C414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C414C" w:rsidRPr="007B6BD5" w14:paraId="5098437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AA83E7" w14:textId="77777777" w:rsidR="004C414C" w:rsidRPr="007B6BD5" w:rsidRDefault="004C414C" w:rsidP="004C414C">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1A92F668"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DC_7A_n66A</w:t>
            </w:r>
          </w:p>
          <w:p w14:paraId="1303C42F"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DC_13A_n66A</w:t>
            </w:r>
          </w:p>
          <w:p w14:paraId="1289EEBB" w14:textId="77777777" w:rsidR="004C414C" w:rsidRPr="007B6BD5" w:rsidRDefault="004C414C" w:rsidP="004C414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C414C" w:rsidRPr="007B6BD5" w14:paraId="58C36A07" w14:textId="77777777" w:rsidTr="0048553A">
        <w:trPr>
          <w:jc w:val="center"/>
        </w:trPr>
        <w:tc>
          <w:tcPr>
            <w:tcW w:w="3397" w:type="dxa"/>
            <w:shd w:val="clear" w:color="auto" w:fill="auto"/>
            <w:noWrap/>
            <w:vAlign w:val="center"/>
          </w:tcPr>
          <w:p w14:paraId="7C61FE27" w14:textId="77777777" w:rsidR="004C414C" w:rsidRPr="007B6BD5" w:rsidRDefault="004C414C" w:rsidP="004C414C">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56602603"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DC_7A_n66A</w:t>
            </w:r>
          </w:p>
          <w:p w14:paraId="419F2711"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DC_13A_n66A</w:t>
            </w:r>
          </w:p>
          <w:p w14:paraId="11AA992F"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4C414C" w:rsidRPr="007B6BD5" w14:paraId="6305A282" w14:textId="77777777" w:rsidTr="0048553A">
        <w:trPr>
          <w:jc w:val="center"/>
        </w:trPr>
        <w:tc>
          <w:tcPr>
            <w:tcW w:w="3397" w:type="dxa"/>
            <w:shd w:val="clear" w:color="auto" w:fill="auto"/>
            <w:noWrap/>
            <w:vAlign w:val="center"/>
          </w:tcPr>
          <w:p w14:paraId="5BC77318" w14:textId="77777777" w:rsidR="004C414C" w:rsidRPr="007B6BD5" w:rsidRDefault="004C414C" w:rsidP="004C414C">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0D9756C9" w14:textId="77777777" w:rsidR="004C414C" w:rsidRPr="007B6BD5" w:rsidRDefault="004C414C" w:rsidP="004C414C">
            <w:pPr>
              <w:pStyle w:val="TAC"/>
              <w:keepNext w:val="0"/>
              <w:keepLines w:val="0"/>
              <w:rPr>
                <w:rFonts w:eastAsia="MS Mincho" w:cs="Arial"/>
                <w:szCs w:val="18"/>
              </w:rPr>
            </w:pPr>
            <w:r w:rsidRPr="007B6BD5">
              <w:rPr>
                <w:rFonts w:eastAsia="MS Mincho" w:cs="Arial"/>
                <w:szCs w:val="18"/>
              </w:rPr>
              <w:t>DC_3A_n1A</w:t>
            </w:r>
          </w:p>
          <w:p w14:paraId="01E90230" w14:textId="77777777" w:rsidR="004C414C" w:rsidRPr="007B6BD5" w:rsidRDefault="004C414C" w:rsidP="004C414C">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4C414C" w:rsidRPr="007B6BD5" w14:paraId="76D5FADD" w14:textId="77777777" w:rsidTr="0048553A">
        <w:trPr>
          <w:jc w:val="center"/>
        </w:trPr>
        <w:tc>
          <w:tcPr>
            <w:tcW w:w="3397" w:type="dxa"/>
            <w:shd w:val="clear" w:color="auto" w:fill="auto"/>
            <w:noWrap/>
            <w:vAlign w:val="center"/>
          </w:tcPr>
          <w:p w14:paraId="6A384279" w14:textId="77777777" w:rsidR="004C414C" w:rsidRPr="007B6BD5" w:rsidRDefault="004C414C" w:rsidP="004C414C">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0B5B065C"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DC_7A_n1A</w:t>
            </w:r>
          </w:p>
          <w:p w14:paraId="3E0FA833" w14:textId="77777777" w:rsidR="004C414C" w:rsidRPr="007B6BD5" w:rsidRDefault="004C414C" w:rsidP="004C414C">
            <w:pPr>
              <w:spacing w:after="0"/>
              <w:jc w:val="center"/>
              <w:rPr>
                <w:rFonts w:ascii="Arial" w:eastAsia="DengXian" w:hAnsi="Arial"/>
                <w:sz w:val="18"/>
                <w:lang w:eastAsia="zh-CN"/>
              </w:rPr>
            </w:pPr>
            <w:r w:rsidRPr="007B6BD5">
              <w:rPr>
                <w:rFonts w:ascii="Arial" w:hAnsi="Arial"/>
                <w:sz w:val="18"/>
                <w:lang w:eastAsia="zh-CN"/>
              </w:rPr>
              <w:t>DC_7A_n78A</w:t>
            </w:r>
          </w:p>
          <w:p w14:paraId="79B48FE1"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1F00A566"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4C414C" w:rsidRPr="007B6BD5" w14:paraId="3C14E359" w14:textId="77777777" w:rsidTr="0048553A">
        <w:trPr>
          <w:jc w:val="center"/>
        </w:trPr>
        <w:tc>
          <w:tcPr>
            <w:tcW w:w="3397" w:type="dxa"/>
            <w:shd w:val="clear" w:color="auto" w:fill="auto"/>
            <w:noWrap/>
            <w:vAlign w:val="center"/>
          </w:tcPr>
          <w:p w14:paraId="0A05F510" w14:textId="77777777" w:rsidR="004C414C" w:rsidRPr="007B6BD5" w:rsidRDefault="004C414C" w:rsidP="004C414C">
            <w:pPr>
              <w:spacing w:after="0"/>
              <w:jc w:val="center"/>
              <w:rPr>
                <w:rFonts w:ascii="Arial" w:hAnsi="Arial"/>
                <w:sz w:val="18"/>
              </w:rPr>
            </w:pPr>
            <w:r w:rsidRPr="007B6BD5">
              <w:rPr>
                <w:rFonts w:ascii="Arial" w:hAnsi="Arial"/>
                <w:sz w:val="18"/>
              </w:rPr>
              <w:t>DC_7A-20A_n3A-n38A</w:t>
            </w:r>
          </w:p>
        </w:tc>
        <w:tc>
          <w:tcPr>
            <w:tcW w:w="3686" w:type="dxa"/>
            <w:vAlign w:val="center"/>
          </w:tcPr>
          <w:p w14:paraId="21971532" w14:textId="77777777" w:rsidR="004C414C" w:rsidRPr="007B6BD5" w:rsidRDefault="004C414C" w:rsidP="004C414C">
            <w:pPr>
              <w:spacing w:after="0"/>
              <w:jc w:val="center"/>
              <w:rPr>
                <w:rFonts w:ascii="Arial" w:hAnsi="Arial"/>
                <w:sz w:val="18"/>
                <w:lang w:eastAsia="zh-CN"/>
              </w:rPr>
            </w:pPr>
            <w:r w:rsidRPr="007B6BD5">
              <w:rPr>
                <w:rFonts w:ascii="Arial" w:hAnsi="Arial"/>
                <w:sz w:val="18"/>
              </w:rPr>
              <w:t>DC_20A_n3A</w:t>
            </w:r>
          </w:p>
        </w:tc>
      </w:tr>
      <w:tr w:rsidR="004C414C" w:rsidRPr="007B6BD5" w14:paraId="4B4DFC72" w14:textId="77777777" w:rsidTr="0048553A">
        <w:trPr>
          <w:jc w:val="center"/>
        </w:trPr>
        <w:tc>
          <w:tcPr>
            <w:tcW w:w="3397" w:type="dxa"/>
            <w:shd w:val="clear" w:color="auto" w:fill="auto"/>
            <w:noWrap/>
            <w:vAlign w:val="center"/>
          </w:tcPr>
          <w:p w14:paraId="0862B26A" w14:textId="77777777" w:rsidR="004C414C" w:rsidRPr="007B6BD5" w:rsidRDefault="004C414C" w:rsidP="004C414C">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4D634142"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3CB5604"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AAFDDE0"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7DFAF1F" w14:textId="77777777" w:rsidR="004C414C" w:rsidRPr="007B6BD5" w:rsidRDefault="004C414C" w:rsidP="004C414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C414C" w:rsidRPr="007B6BD5" w14:paraId="223D0026" w14:textId="77777777" w:rsidTr="0048553A">
        <w:trPr>
          <w:jc w:val="center"/>
        </w:trPr>
        <w:tc>
          <w:tcPr>
            <w:tcW w:w="3397" w:type="dxa"/>
            <w:shd w:val="clear" w:color="auto" w:fill="auto"/>
            <w:noWrap/>
            <w:vAlign w:val="center"/>
          </w:tcPr>
          <w:p w14:paraId="09DA867F" w14:textId="77777777" w:rsidR="004C414C" w:rsidRPr="007B6BD5" w:rsidRDefault="004C414C" w:rsidP="004C414C">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1F666AE3" w14:textId="77777777" w:rsidR="004C414C" w:rsidRPr="007B6BD5" w:rsidRDefault="004C414C" w:rsidP="004C414C">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371F5B82" w14:textId="77777777" w:rsidR="004C414C" w:rsidRPr="007B6BD5" w:rsidRDefault="004C414C" w:rsidP="004C414C">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49066A49" w14:textId="77777777" w:rsidR="004C414C" w:rsidRPr="007B6BD5" w:rsidRDefault="004C414C" w:rsidP="004C414C">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1628471E" w14:textId="77777777" w:rsidR="004C414C" w:rsidRPr="007B6BD5" w:rsidRDefault="004C414C" w:rsidP="004C414C">
            <w:pPr>
              <w:spacing w:after="0"/>
              <w:jc w:val="center"/>
              <w:rPr>
                <w:rFonts w:ascii="Arial" w:hAnsi="Arial"/>
                <w:sz w:val="18"/>
              </w:rPr>
            </w:pPr>
            <w:r w:rsidRPr="007B6BD5">
              <w:rPr>
                <w:rFonts w:ascii="Arial" w:eastAsia="Malgun Gothic" w:hAnsi="Arial"/>
                <w:sz w:val="18"/>
                <w:lang w:eastAsia="ko-KR"/>
              </w:rPr>
              <w:t>DC_20A_n78A</w:t>
            </w:r>
          </w:p>
        </w:tc>
      </w:tr>
      <w:tr w:rsidR="004C414C" w:rsidRPr="007B6BD5" w14:paraId="67ECB26A" w14:textId="77777777" w:rsidTr="0048553A">
        <w:trPr>
          <w:jc w:val="center"/>
        </w:trPr>
        <w:tc>
          <w:tcPr>
            <w:tcW w:w="3397" w:type="dxa"/>
            <w:shd w:val="clear" w:color="auto" w:fill="auto"/>
            <w:noWrap/>
            <w:vAlign w:val="center"/>
          </w:tcPr>
          <w:p w14:paraId="193B78C4" w14:textId="77777777" w:rsidR="004C414C" w:rsidRPr="007B6BD5" w:rsidRDefault="004C414C" w:rsidP="004C414C">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1994AB35"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778C5F9"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6F4FEAB9" w14:textId="77777777" w:rsidR="004C414C" w:rsidRPr="007B6BD5" w:rsidRDefault="004C414C" w:rsidP="004C414C">
            <w:pPr>
              <w:spacing w:after="0"/>
              <w:jc w:val="center"/>
              <w:rPr>
                <w:rFonts w:ascii="Arial" w:hAnsi="Arial"/>
                <w:sz w:val="18"/>
              </w:rPr>
            </w:pPr>
            <w:r w:rsidRPr="007B6BD5">
              <w:rPr>
                <w:rFonts w:ascii="Arial" w:hAnsi="Arial" w:cs="Arial"/>
                <w:color w:val="000000"/>
                <w:sz w:val="18"/>
                <w:szCs w:val="18"/>
              </w:rPr>
              <w:t>DC_28A_n1A</w:t>
            </w:r>
          </w:p>
        </w:tc>
      </w:tr>
      <w:tr w:rsidR="004C414C" w:rsidRPr="007B6BD5" w14:paraId="51087647" w14:textId="77777777" w:rsidTr="0048553A">
        <w:trPr>
          <w:jc w:val="center"/>
        </w:trPr>
        <w:tc>
          <w:tcPr>
            <w:tcW w:w="3397" w:type="dxa"/>
            <w:shd w:val="clear" w:color="auto" w:fill="auto"/>
            <w:noWrap/>
            <w:vAlign w:val="center"/>
          </w:tcPr>
          <w:p w14:paraId="7E858C68"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DC_7A-20A-28A_n3A</w:t>
            </w:r>
          </w:p>
          <w:p w14:paraId="6468744E" w14:textId="77777777" w:rsidR="004C414C" w:rsidRPr="007B6BD5" w:rsidRDefault="004C414C" w:rsidP="004C414C">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1642BE5D"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DC_7A_n3A</w:t>
            </w:r>
          </w:p>
          <w:p w14:paraId="198DAA16"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DC_20A_n3A</w:t>
            </w:r>
          </w:p>
          <w:p w14:paraId="6AC2DF96"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sz w:val="18"/>
                <w:szCs w:val="18"/>
              </w:rPr>
              <w:t>DC_28A_n3A</w:t>
            </w:r>
          </w:p>
        </w:tc>
      </w:tr>
      <w:tr w:rsidR="004C414C" w:rsidRPr="007B6BD5" w14:paraId="3FF72B0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AE5424"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56DEB474"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DC_7A_n78A</w:t>
            </w:r>
          </w:p>
          <w:p w14:paraId="38BDBC01"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DC_20A_n78A</w:t>
            </w:r>
          </w:p>
          <w:p w14:paraId="61E2417C"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DC_28A_n78A</w:t>
            </w:r>
          </w:p>
        </w:tc>
      </w:tr>
      <w:tr w:rsidR="004C414C" w:rsidRPr="007B6BD5" w14:paraId="3742E1AB" w14:textId="77777777" w:rsidTr="0048553A">
        <w:trPr>
          <w:jc w:val="center"/>
        </w:trPr>
        <w:tc>
          <w:tcPr>
            <w:tcW w:w="3397" w:type="dxa"/>
            <w:shd w:val="clear" w:color="auto" w:fill="auto"/>
            <w:noWrap/>
            <w:vAlign w:val="center"/>
          </w:tcPr>
          <w:p w14:paraId="083B9F57" w14:textId="77777777" w:rsidR="004C414C" w:rsidRPr="007B6BD5" w:rsidRDefault="004C414C" w:rsidP="004C414C">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725C8B9E" w14:textId="77777777" w:rsidR="004C414C" w:rsidRPr="007B6BD5" w:rsidRDefault="004C414C" w:rsidP="004C414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3652362" w14:textId="77777777" w:rsidR="004C414C" w:rsidRPr="007B6BD5" w:rsidRDefault="004C414C" w:rsidP="004C414C">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3A0B5186" w14:textId="77777777" w:rsidR="004C414C" w:rsidRPr="007B6BD5" w:rsidRDefault="004C414C" w:rsidP="004C414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F43633C" w14:textId="77777777" w:rsidR="004C414C" w:rsidRPr="007B6BD5" w:rsidRDefault="004C414C" w:rsidP="004C414C">
            <w:pPr>
              <w:spacing w:after="0"/>
              <w:jc w:val="center"/>
              <w:rPr>
                <w:rFonts w:ascii="Arial" w:hAnsi="Arial"/>
                <w:sz w:val="18"/>
              </w:rPr>
            </w:pPr>
            <w:r w:rsidRPr="007B6BD5">
              <w:rPr>
                <w:rFonts w:ascii="Arial" w:eastAsia="Malgun Gothic" w:hAnsi="Arial"/>
                <w:sz w:val="18"/>
                <w:lang w:eastAsia="ko-KR"/>
              </w:rPr>
              <w:t>DC_20A_n78A</w:t>
            </w:r>
          </w:p>
        </w:tc>
      </w:tr>
      <w:tr w:rsidR="004C414C" w:rsidRPr="007B6BD5" w14:paraId="20784680" w14:textId="77777777" w:rsidTr="0048553A">
        <w:trPr>
          <w:jc w:val="center"/>
        </w:trPr>
        <w:tc>
          <w:tcPr>
            <w:tcW w:w="3397" w:type="dxa"/>
            <w:shd w:val="clear" w:color="auto" w:fill="auto"/>
            <w:noWrap/>
            <w:vAlign w:val="center"/>
          </w:tcPr>
          <w:p w14:paraId="1BD8340A" w14:textId="77777777" w:rsidR="004C414C" w:rsidRPr="007B6BD5" w:rsidRDefault="004C414C" w:rsidP="004C414C">
            <w:pPr>
              <w:spacing w:after="0"/>
              <w:jc w:val="center"/>
              <w:rPr>
                <w:rFonts w:ascii="Arial" w:hAnsi="Arial"/>
                <w:sz w:val="18"/>
              </w:rPr>
            </w:pPr>
            <w:r w:rsidRPr="007B6BD5">
              <w:rPr>
                <w:rFonts w:ascii="Arial" w:hAnsi="Arial"/>
                <w:sz w:val="18"/>
              </w:rPr>
              <w:t>DC_7A-20A-32A_n1A</w:t>
            </w:r>
          </w:p>
        </w:tc>
        <w:tc>
          <w:tcPr>
            <w:tcW w:w="3686" w:type="dxa"/>
            <w:vAlign w:val="center"/>
          </w:tcPr>
          <w:p w14:paraId="50513215" w14:textId="77777777" w:rsidR="004C414C" w:rsidRPr="007B6BD5" w:rsidRDefault="004C414C" w:rsidP="004C414C">
            <w:pPr>
              <w:spacing w:after="0"/>
              <w:jc w:val="center"/>
              <w:rPr>
                <w:rFonts w:ascii="Arial" w:hAnsi="Arial"/>
                <w:sz w:val="18"/>
              </w:rPr>
            </w:pPr>
            <w:r w:rsidRPr="007B6BD5">
              <w:rPr>
                <w:rFonts w:ascii="Arial" w:hAnsi="Arial"/>
                <w:sz w:val="18"/>
              </w:rPr>
              <w:t>DC_7A_n1A</w:t>
            </w:r>
          </w:p>
          <w:p w14:paraId="55FB3049" w14:textId="77777777" w:rsidR="004C414C" w:rsidRPr="007B6BD5" w:rsidRDefault="004C414C" w:rsidP="004C414C">
            <w:pPr>
              <w:spacing w:after="0"/>
              <w:jc w:val="center"/>
              <w:rPr>
                <w:rFonts w:ascii="Arial" w:hAnsi="Arial"/>
                <w:sz w:val="18"/>
              </w:rPr>
            </w:pPr>
            <w:r w:rsidRPr="007B6BD5">
              <w:rPr>
                <w:rFonts w:ascii="Arial" w:hAnsi="Arial"/>
                <w:sz w:val="18"/>
              </w:rPr>
              <w:t>DC_20A_n1A</w:t>
            </w:r>
          </w:p>
        </w:tc>
      </w:tr>
      <w:tr w:rsidR="004C414C" w:rsidRPr="007B6BD5" w14:paraId="0EC3E306" w14:textId="77777777" w:rsidTr="0048553A">
        <w:trPr>
          <w:jc w:val="center"/>
        </w:trPr>
        <w:tc>
          <w:tcPr>
            <w:tcW w:w="3397" w:type="dxa"/>
            <w:shd w:val="clear" w:color="auto" w:fill="auto"/>
            <w:noWrap/>
            <w:vAlign w:val="center"/>
          </w:tcPr>
          <w:p w14:paraId="41355825" w14:textId="77777777" w:rsidR="004C414C" w:rsidRPr="007B6BD5" w:rsidRDefault="004C414C" w:rsidP="004C414C">
            <w:pPr>
              <w:spacing w:after="0"/>
              <w:jc w:val="center"/>
              <w:rPr>
                <w:rFonts w:ascii="Arial" w:hAnsi="Arial"/>
                <w:sz w:val="18"/>
              </w:rPr>
            </w:pPr>
            <w:r w:rsidRPr="007B6BD5">
              <w:rPr>
                <w:rFonts w:ascii="Arial" w:hAnsi="Arial"/>
                <w:sz w:val="18"/>
              </w:rPr>
              <w:t>DC_7A-20A-32A_n3A</w:t>
            </w:r>
          </w:p>
          <w:p w14:paraId="36834D66" w14:textId="77777777" w:rsidR="004C414C" w:rsidRPr="007B6BD5" w:rsidRDefault="004C414C" w:rsidP="004C414C">
            <w:pPr>
              <w:spacing w:after="0"/>
              <w:jc w:val="center"/>
              <w:rPr>
                <w:rFonts w:ascii="Arial" w:hAnsi="Arial"/>
                <w:sz w:val="18"/>
              </w:rPr>
            </w:pPr>
            <w:r w:rsidRPr="007B6BD5">
              <w:rPr>
                <w:rFonts w:ascii="Arial" w:hAnsi="Arial"/>
                <w:sz w:val="18"/>
              </w:rPr>
              <w:t>DC_7C-20A-32A_n3A</w:t>
            </w:r>
          </w:p>
        </w:tc>
        <w:tc>
          <w:tcPr>
            <w:tcW w:w="3686" w:type="dxa"/>
            <w:vAlign w:val="center"/>
          </w:tcPr>
          <w:p w14:paraId="663D003E" w14:textId="77777777" w:rsidR="004C414C" w:rsidRPr="007B6BD5" w:rsidRDefault="004C414C" w:rsidP="004C414C">
            <w:pPr>
              <w:spacing w:after="0"/>
              <w:jc w:val="center"/>
              <w:rPr>
                <w:rFonts w:ascii="Arial" w:hAnsi="Arial"/>
                <w:sz w:val="18"/>
              </w:rPr>
            </w:pPr>
            <w:r w:rsidRPr="007B6BD5">
              <w:rPr>
                <w:rFonts w:ascii="Arial" w:hAnsi="Arial"/>
                <w:sz w:val="18"/>
              </w:rPr>
              <w:t>DC_7A_n3A</w:t>
            </w:r>
          </w:p>
          <w:p w14:paraId="4D3F4196" w14:textId="77777777" w:rsidR="004C414C" w:rsidRPr="007B6BD5" w:rsidRDefault="004C414C" w:rsidP="004C414C">
            <w:pPr>
              <w:spacing w:after="0"/>
              <w:jc w:val="center"/>
              <w:rPr>
                <w:rFonts w:ascii="Arial" w:hAnsi="Arial"/>
                <w:sz w:val="18"/>
              </w:rPr>
            </w:pPr>
            <w:r w:rsidRPr="007B6BD5">
              <w:rPr>
                <w:rFonts w:ascii="Arial" w:hAnsi="Arial"/>
                <w:sz w:val="18"/>
              </w:rPr>
              <w:t>DC_20A_n3A</w:t>
            </w:r>
          </w:p>
        </w:tc>
      </w:tr>
      <w:tr w:rsidR="004C414C" w:rsidRPr="007B6BD5" w14:paraId="5F84D89D" w14:textId="77777777" w:rsidTr="0048553A">
        <w:trPr>
          <w:jc w:val="center"/>
        </w:trPr>
        <w:tc>
          <w:tcPr>
            <w:tcW w:w="3397" w:type="dxa"/>
            <w:shd w:val="clear" w:color="auto" w:fill="auto"/>
            <w:noWrap/>
            <w:vAlign w:val="center"/>
          </w:tcPr>
          <w:p w14:paraId="0BE91441" w14:textId="77777777" w:rsidR="004C414C" w:rsidRPr="007B6BD5" w:rsidRDefault="004C414C" w:rsidP="004C414C">
            <w:pPr>
              <w:spacing w:after="0"/>
              <w:jc w:val="center"/>
              <w:rPr>
                <w:rFonts w:ascii="Arial" w:hAnsi="Arial"/>
                <w:sz w:val="18"/>
              </w:rPr>
            </w:pPr>
            <w:r w:rsidRPr="007B6BD5">
              <w:rPr>
                <w:rFonts w:ascii="Arial" w:hAnsi="Arial"/>
                <w:sz w:val="18"/>
              </w:rPr>
              <w:t>DC_7A-20A-32A_n8A</w:t>
            </w:r>
          </w:p>
        </w:tc>
        <w:tc>
          <w:tcPr>
            <w:tcW w:w="3686" w:type="dxa"/>
            <w:vAlign w:val="center"/>
          </w:tcPr>
          <w:p w14:paraId="07BAC880" w14:textId="77777777" w:rsidR="004C414C" w:rsidRPr="007B6BD5" w:rsidRDefault="004C414C" w:rsidP="004C414C">
            <w:pPr>
              <w:spacing w:after="0"/>
              <w:jc w:val="center"/>
              <w:rPr>
                <w:rFonts w:ascii="Arial" w:hAnsi="Arial"/>
                <w:sz w:val="18"/>
              </w:rPr>
            </w:pPr>
            <w:r w:rsidRPr="007B6BD5">
              <w:rPr>
                <w:rFonts w:ascii="Arial" w:hAnsi="Arial"/>
                <w:sz w:val="18"/>
              </w:rPr>
              <w:t>DC_7A_n8A</w:t>
            </w:r>
          </w:p>
          <w:p w14:paraId="23AA8389" w14:textId="77777777" w:rsidR="004C414C" w:rsidRPr="007B6BD5" w:rsidRDefault="004C414C" w:rsidP="004C414C">
            <w:pPr>
              <w:spacing w:after="0"/>
              <w:jc w:val="center"/>
              <w:rPr>
                <w:rFonts w:ascii="Arial" w:hAnsi="Arial"/>
                <w:sz w:val="18"/>
              </w:rPr>
            </w:pPr>
            <w:r w:rsidRPr="007B6BD5">
              <w:rPr>
                <w:rFonts w:ascii="Arial" w:hAnsi="Arial"/>
                <w:sz w:val="18"/>
              </w:rPr>
              <w:t>DC_20A_n8A</w:t>
            </w:r>
          </w:p>
        </w:tc>
      </w:tr>
      <w:tr w:rsidR="004C414C" w:rsidRPr="007B6BD5" w14:paraId="0F22CF80" w14:textId="77777777" w:rsidTr="0048553A">
        <w:trPr>
          <w:jc w:val="center"/>
        </w:trPr>
        <w:tc>
          <w:tcPr>
            <w:tcW w:w="3397" w:type="dxa"/>
            <w:shd w:val="clear" w:color="auto" w:fill="auto"/>
            <w:noWrap/>
            <w:vAlign w:val="center"/>
          </w:tcPr>
          <w:p w14:paraId="0676E192"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19B84C0C" w14:textId="77777777" w:rsidR="004C414C" w:rsidRPr="007B6BD5" w:rsidRDefault="004C414C" w:rsidP="004C414C">
            <w:pPr>
              <w:spacing w:after="0"/>
              <w:jc w:val="center"/>
              <w:rPr>
                <w:rFonts w:ascii="Arial" w:hAnsi="Arial"/>
                <w:sz w:val="18"/>
              </w:rPr>
            </w:pPr>
            <w:r w:rsidRPr="007B6BD5">
              <w:rPr>
                <w:rFonts w:ascii="Arial" w:hAnsi="Arial"/>
                <w:sz w:val="18"/>
              </w:rPr>
              <w:t>DC_7A_n28A</w:t>
            </w:r>
          </w:p>
          <w:p w14:paraId="4E4A3011"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rPr>
              <w:t>DC_20A_n28A</w:t>
            </w:r>
          </w:p>
        </w:tc>
      </w:tr>
      <w:tr w:rsidR="004C414C" w:rsidRPr="007B6BD5" w14:paraId="61B772DC" w14:textId="77777777" w:rsidTr="0048553A">
        <w:trPr>
          <w:jc w:val="center"/>
        </w:trPr>
        <w:tc>
          <w:tcPr>
            <w:tcW w:w="3397" w:type="dxa"/>
            <w:shd w:val="clear" w:color="auto" w:fill="auto"/>
            <w:noWrap/>
            <w:vAlign w:val="center"/>
          </w:tcPr>
          <w:p w14:paraId="457F1460" w14:textId="77777777" w:rsidR="004C414C" w:rsidRPr="007B6BD5" w:rsidRDefault="004C414C" w:rsidP="004C414C">
            <w:pPr>
              <w:spacing w:after="0"/>
              <w:jc w:val="center"/>
              <w:rPr>
                <w:rFonts w:ascii="Arial" w:hAnsi="Arial"/>
                <w:sz w:val="18"/>
              </w:rPr>
            </w:pPr>
            <w:r w:rsidRPr="007B6BD5">
              <w:rPr>
                <w:rFonts w:ascii="Arial" w:hAnsi="Arial"/>
                <w:sz w:val="18"/>
              </w:rPr>
              <w:t>DC_7A-20A-32A_n78A</w:t>
            </w:r>
          </w:p>
        </w:tc>
        <w:tc>
          <w:tcPr>
            <w:tcW w:w="3686" w:type="dxa"/>
            <w:vAlign w:val="center"/>
          </w:tcPr>
          <w:p w14:paraId="373D8D87"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4F6B4809" w14:textId="77777777" w:rsidR="004C414C" w:rsidRPr="007B6BD5" w:rsidRDefault="004C414C" w:rsidP="004C414C">
            <w:pPr>
              <w:spacing w:after="0"/>
              <w:jc w:val="center"/>
              <w:rPr>
                <w:rFonts w:ascii="Arial" w:hAnsi="Arial"/>
                <w:sz w:val="18"/>
              </w:rPr>
            </w:pPr>
            <w:r w:rsidRPr="007B6BD5">
              <w:rPr>
                <w:rFonts w:ascii="Arial" w:hAnsi="Arial"/>
                <w:sz w:val="18"/>
              </w:rPr>
              <w:t>DC_20A_n78A</w:t>
            </w:r>
          </w:p>
        </w:tc>
      </w:tr>
      <w:tr w:rsidR="004C414C" w:rsidRPr="007B6BD5" w14:paraId="7B83336C" w14:textId="77777777" w:rsidTr="0048553A">
        <w:trPr>
          <w:jc w:val="center"/>
        </w:trPr>
        <w:tc>
          <w:tcPr>
            <w:tcW w:w="3397" w:type="dxa"/>
            <w:shd w:val="clear" w:color="auto" w:fill="auto"/>
            <w:noWrap/>
            <w:vAlign w:val="center"/>
          </w:tcPr>
          <w:p w14:paraId="55BE49D9" w14:textId="77777777" w:rsidR="004C414C" w:rsidRPr="007B6BD5" w:rsidRDefault="004C414C" w:rsidP="004C414C">
            <w:pPr>
              <w:spacing w:after="0"/>
              <w:jc w:val="center"/>
              <w:rPr>
                <w:rFonts w:ascii="Arial" w:hAnsi="Arial"/>
                <w:sz w:val="18"/>
              </w:rPr>
            </w:pPr>
            <w:r w:rsidRPr="007B6BD5">
              <w:rPr>
                <w:rFonts w:ascii="Arial" w:hAnsi="Arial"/>
                <w:sz w:val="18"/>
              </w:rPr>
              <w:t>DC_7A-20A-38A_n1A</w:t>
            </w:r>
          </w:p>
        </w:tc>
        <w:tc>
          <w:tcPr>
            <w:tcW w:w="3686" w:type="dxa"/>
            <w:vAlign w:val="center"/>
          </w:tcPr>
          <w:p w14:paraId="0023E134" w14:textId="77777777" w:rsidR="004C414C" w:rsidRPr="007B6BD5" w:rsidRDefault="004C414C" w:rsidP="004C414C">
            <w:pPr>
              <w:spacing w:after="0"/>
              <w:jc w:val="center"/>
              <w:rPr>
                <w:rFonts w:ascii="Arial" w:hAnsi="Arial"/>
                <w:sz w:val="18"/>
              </w:rPr>
            </w:pPr>
            <w:r w:rsidRPr="007B6BD5">
              <w:rPr>
                <w:rFonts w:ascii="Arial" w:hAnsi="Arial"/>
                <w:sz w:val="18"/>
              </w:rPr>
              <w:t>DC_20A_n1A</w:t>
            </w:r>
          </w:p>
        </w:tc>
      </w:tr>
      <w:tr w:rsidR="004C414C" w:rsidRPr="007B6BD5" w14:paraId="41278630" w14:textId="77777777" w:rsidTr="0048553A">
        <w:trPr>
          <w:jc w:val="center"/>
        </w:trPr>
        <w:tc>
          <w:tcPr>
            <w:tcW w:w="3397" w:type="dxa"/>
            <w:shd w:val="clear" w:color="auto" w:fill="auto"/>
            <w:noWrap/>
            <w:vAlign w:val="center"/>
          </w:tcPr>
          <w:p w14:paraId="7358A487" w14:textId="77777777" w:rsidR="004C414C" w:rsidRPr="007B6BD5" w:rsidRDefault="004C414C" w:rsidP="004C414C">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2AACC5A8" w14:textId="77777777" w:rsidR="004C414C" w:rsidRPr="007B6BD5" w:rsidRDefault="004C414C" w:rsidP="004C414C">
            <w:pPr>
              <w:spacing w:after="0"/>
              <w:jc w:val="center"/>
              <w:rPr>
                <w:rFonts w:ascii="Arial" w:hAnsi="Arial"/>
                <w:sz w:val="18"/>
              </w:rPr>
            </w:pPr>
            <w:r w:rsidRPr="007B6BD5">
              <w:rPr>
                <w:rFonts w:ascii="Arial" w:hAnsi="Arial" w:cs="Arial"/>
                <w:color w:val="000000"/>
                <w:sz w:val="18"/>
                <w:szCs w:val="18"/>
                <w:lang w:eastAsia="zh-CN" w:bidi="ar"/>
              </w:rPr>
              <w:t>DC_20A_n3A</w:t>
            </w:r>
          </w:p>
        </w:tc>
      </w:tr>
      <w:tr w:rsidR="004C414C" w:rsidRPr="007B6BD5" w14:paraId="210C7B1B" w14:textId="77777777" w:rsidTr="0048553A">
        <w:trPr>
          <w:jc w:val="center"/>
        </w:trPr>
        <w:tc>
          <w:tcPr>
            <w:tcW w:w="3397" w:type="dxa"/>
            <w:shd w:val="clear" w:color="auto" w:fill="auto"/>
            <w:noWrap/>
            <w:vAlign w:val="center"/>
          </w:tcPr>
          <w:p w14:paraId="2453B635" w14:textId="77777777" w:rsidR="004C414C" w:rsidRPr="007B6BD5" w:rsidRDefault="004C414C" w:rsidP="004C414C">
            <w:pPr>
              <w:spacing w:after="0"/>
              <w:jc w:val="center"/>
              <w:rPr>
                <w:rFonts w:ascii="Arial" w:hAnsi="Arial"/>
                <w:sz w:val="18"/>
              </w:rPr>
            </w:pPr>
            <w:r w:rsidRPr="007B6BD5">
              <w:rPr>
                <w:rFonts w:ascii="Arial" w:hAnsi="Arial"/>
                <w:sz w:val="18"/>
              </w:rPr>
              <w:t>DC_7A-20A-38A_n8A</w:t>
            </w:r>
          </w:p>
        </w:tc>
        <w:tc>
          <w:tcPr>
            <w:tcW w:w="3686" w:type="dxa"/>
            <w:vAlign w:val="center"/>
          </w:tcPr>
          <w:p w14:paraId="3A81CFC5" w14:textId="77777777" w:rsidR="004C414C" w:rsidRPr="007B6BD5" w:rsidRDefault="004C414C" w:rsidP="004C414C">
            <w:pPr>
              <w:spacing w:after="0"/>
              <w:jc w:val="center"/>
              <w:rPr>
                <w:rFonts w:ascii="Arial" w:hAnsi="Arial"/>
                <w:sz w:val="18"/>
              </w:rPr>
            </w:pPr>
            <w:r w:rsidRPr="007B6BD5">
              <w:rPr>
                <w:rFonts w:ascii="Arial" w:hAnsi="Arial"/>
                <w:sz w:val="18"/>
              </w:rPr>
              <w:t>DC_20A_n8A</w:t>
            </w:r>
          </w:p>
        </w:tc>
      </w:tr>
      <w:tr w:rsidR="004C414C" w:rsidRPr="007B6BD5" w14:paraId="57CFE8B8" w14:textId="77777777" w:rsidTr="0048553A">
        <w:trPr>
          <w:jc w:val="center"/>
        </w:trPr>
        <w:tc>
          <w:tcPr>
            <w:tcW w:w="3397" w:type="dxa"/>
            <w:shd w:val="clear" w:color="auto" w:fill="auto"/>
            <w:noWrap/>
            <w:vAlign w:val="center"/>
          </w:tcPr>
          <w:p w14:paraId="76DB79AC" w14:textId="77777777" w:rsidR="004C414C" w:rsidRPr="007B6BD5" w:rsidRDefault="004C414C" w:rsidP="004C414C">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5CD7A488"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zh-CN"/>
              </w:rPr>
              <w:t>DC_20A_n78A</w:t>
            </w:r>
          </w:p>
        </w:tc>
      </w:tr>
      <w:tr w:rsidR="004C414C" w:rsidRPr="007B6BD5" w14:paraId="0D6D04C6" w14:textId="77777777" w:rsidTr="0048553A">
        <w:trPr>
          <w:jc w:val="center"/>
        </w:trPr>
        <w:tc>
          <w:tcPr>
            <w:tcW w:w="3397" w:type="dxa"/>
            <w:shd w:val="clear" w:color="auto" w:fill="auto"/>
            <w:noWrap/>
            <w:vAlign w:val="center"/>
          </w:tcPr>
          <w:p w14:paraId="5E1FC996" w14:textId="77777777" w:rsidR="004C414C" w:rsidRPr="007B6BD5" w:rsidRDefault="004C414C" w:rsidP="004C414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04856B2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DC_20A_n78A</w:t>
            </w:r>
          </w:p>
        </w:tc>
      </w:tr>
      <w:tr w:rsidR="004C414C" w:rsidRPr="007B6BD5" w14:paraId="6F848013" w14:textId="77777777" w:rsidTr="0048553A">
        <w:trPr>
          <w:jc w:val="center"/>
        </w:trPr>
        <w:tc>
          <w:tcPr>
            <w:tcW w:w="3397" w:type="dxa"/>
            <w:shd w:val="clear" w:color="auto" w:fill="auto"/>
            <w:noWrap/>
            <w:vAlign w:val="center"/>
          </w:tcPr>
          <w:p w14:paraId="2A5CE397" w14:textId="77777777" w:rsidR="004C414C" w:rsidRPr="007B6BD5" w:rsidRDefault="004C414C" w:rsidP="004C414C">
            <w:pPr>
              <w:spacing w:after="0"/>
              <w:jc w:val="center"/>
              <w:rPr>
                <w:rFonts w:ascii="Arial" w:hAnsi="Arial"/>
                <w:sz w:val="18"/>
              </w:rPr>
            </w:pPr>
            <w:r w:rsidRPr="007B6BD5">
              <w:rPr>
                <w:rFonts w:ascii="Arial" w:hAnsi="Arial"/>
                <w:sz w:val="18"/>
              </w:rPr>
              <w:t>DC_7A-25A-66A_n77A</w:t>
            </w:r>
          </w:p>
          <w:p w14:paraId="4893F285" w14:textId="77777777" w:rsidR="004C414C" w:rsidRPr="007B6BD5" w:rsidRDefault="004C414C" w:rsidP="004C414C">
            <w:pPr>
              <w:spacing w:after="0"/>
              <w:jc w:val="center"/>
              <w:rPr>
                <w:rFonts w:ascii="Arial" w:hAnsi="Arial"/>
                <w:sz w:val="18"/>
              </w:rPr>
            </w:pPr>
            <w:r w:rsidRPr="007B6BD5">
              <w:rPr>
                <w:rFonts w:ascii="Arial" w:hAnsi="Arial"/>
                <w:sz w:val="18"/>
              </w:rPr>
              <w:t>DC_7C-25A-66A_n77A</w:t>
            </w:r>
          </w:p>
        </w:tc>
        <w:tc>
          <w:tcPr>
            <w:tcW w:w="3686" w:type="dxa"/>
            <w:vAlign w:val="center"/>
          </w:tcPr>
          <w:p w14:paraId="6ECBA9E9" w14:textId="77777777" w:rsidR="004C414C" w:rsidRPr="007B6BD5" w:rsidRDefault="004C414C" w:rsidP="004C414C">
            <w:pPr>
              <w:spacing w:after="0"/>
              <w:jc w:val="center"/>
              <w:rPr>
                <w:rFonts w:ascii="Arial" w:hAnsi="Arial"/>
                <w:sz w:val="18"/>
              </w:rPr>
            </w:pPr>
            <w:r w:rsidRPr="007B6BD5">
              <w:rPr>
                <w:rFonts w:ascii="Arial" w:hAnsi="Arial"/>
                <w:sz w:val="18"/>
              </w:rPr>
              <w:t>DC_7A_n77A</w:t>
            </w:r>
          </w:p>
          <w:p w14:paraId="1642486F" w14:textId="77777777" w:rsidR="004C414C" w:rsidRPr="007B6BD5" w:rsidRDefault="004C414C" w:rsidP="004C414C">
            <w:pPr>
              <w:spacing w:after="0"/>
              <w:jc w:val="center"/>
              <w:rPr>
                <w:rFonts w:ascii="Arial" w:hAnsi="Arial"/>
                <w:sz w:val="18"/>
              </w:rPr>
            </w:pPr>
            <w:r w:rsidRPr="007B6BD5">
              <w:rPr>
                <w:rFonts w:ascii="Arial" w:hAnsi="Arial"/>
                <w:sz w:val="18"/>
              </w:rPr>
              <w:t>DC_25A_n77A</w:t>
            </w:r>
          </w:p>
          <w:p w14:paraId="07E17650" w14:textId="77777777" w:rsidR="004C414C" w:rsidRPr="007B6BD5" w:rsidRDefault="004C414C" w:rsidP="004C414C">
            <w:pPr>
              <w:spacing w:after="0"/>
              <w:jc w:val="center"/>
              <w:rPr>
                <w:rFonts w:ascii="Arial" w:hAnsi="Arial"/>
                <w:sz w:val="18"/>
                <w:lang w:eastAsia="ja-JP"/>
              </w:rPr>
            </w:pPr>
            <w:r w:rsidRPr="007B6BD5">
              <w:rPr>
                <w:rFonts w:ascii="Arial" w:hAnsi="Arial"/>
                <w:sz w:val="18"/>
              </w:rPr>
              <w:t>DC_66A_n77A</w:t>
            </w:r>
          </w:p>
        </w:tc>
      </w:tr>
      <w:tr w:rsidR="004C414C" w:rsidRPr="007B6BD5" w14:paraId="4DC1220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324EC4" w14:textId="77777777" w:rsidR="004C414C" w:rsidRPr="007B6BD5" w:rsidRDefault="004C414C" w:rsidP="004C414C">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048467" w14:textId="77777777" w:rsidR="004C414C" w:rsidRPr="007B6BD5" w:rsidRDefault="004C414C" w:rsidP="004C414C">
            <w:pPr>
              <w:spacing w:after="0"/>
              <w:jc w:val="center"/>
              <w:rPr>
                <w:rFonts w:ascii="Arial" w:hAnsi="Arial"/>
                <w:sz w:val="18"/>
              </w:rPr>
            </w:pPr>
            <w:r w:rsidRPr="007B6BD5">
              <w:rPr>
                <w:rFonts w:ascii="Arial" w:hAnsi="Arial"/>
                <w:sz w:val="18"/>
              </w:rPr>
              <w:t>DC_7A_n77A</w:t>
            </w:r>
          </w:p>
          <w:p w14:paraId="0A583D09" w14:textId="77777777" w:rsidR="004C414C" w:rsidRPr="007B6BD5" w:rsidRDefault="004C414C" w:rsidP="004C414C">
            <w:pPr>
              <w:spacing w:after="0"/>
              <w:jc w:val="center"/>
              <w:rPr>
                <w:rFonts w:ascii="Arial" w:hAnsi="Arial"/>
                <w:sz w:val="18"/>
              </w:rPr>
            </w:pPr>
            <w:r w:rsidRPr="007B6BD5">
              <w:rPr>
                <w:rFonts w:ascii="Arial" w:hAnsi="Arial"/>
                <w:sz w:val="18"/>
              </w:rPr>
              <w:t>DC_25A_n77A</w:t>
            </w:r>
          </w:p>
          <w:p w14:paraId="762A3F09" w14:textId="77777777" w:rsidR="004C414C" w:rsidRPr="007B6BD5" w:rsidRDefault="004C414C" w:rsidP="004C414C">
            <w:pPr>
              <w:spacing w:after="0"/>
              <w:jc w:val="center"/>
              <w:rPr>
                <w:rFonts w:ascii="Arial" w:hAnsi="Arial"/>
                <w:sz w:val="18"/>
              </w:rPr>
            </w:pPr>
            <w:r w:rsidRPr="007B6BD5">
              <w:rPr>
                <w:rFonts w:ascii="Arial" w:hAnsi="Arial"/>
                <w:sz w:val="18"/>
              </w:rPr>
              <w:t>DC_66A_n77A</w:t>
            </w:r>
          </w:p>
        </w:tc>
      </w:tr>
      <w:tr w:rsidR="004C414C" w:rsidRPr="007B6BD5" w14:paraId="6327393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430D6F" w14:textId="77777777" w:rsidR="004C414C" w:rsidRPr="007B6BD5" w:rsidRDefault="004C414C" w:rsidP="004C414C">
            <w:pPr>
              <w:spacing w:after="0"/>
              <w:jc w:val="center"/>
              <w:rPr>
                <w:rFonts w:ascii="Arial" w:hAnsi="Arial"/>
                <w:sz w:val="18"/>
              </w:rPr>
            </w:pPr>
            <w:r w:rsidRPr="007B6BD5">
              <w:rPr>
                <w:rFonts w:ascii="Arial" w:hAnsi="Arial"/>
                <w:sz w:val="18"/>
              </w:rPr>
              <w:t>DC_7A-25A-25A-66A_n77A</w:t>
            </w:r>
          </w:p>
          <w:p w14:paraId="78671936" w14:textId="77777777" w:rsidR="004C414C" w:rsidRPr="007B6BD5" w:rsidRDefault="004C414C" w:rsidP="004C414C">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3F2E2C" w14:textId="77777777" w:rsidR="004C414C" w:rsidRPr="007B6BD5" w:rsidRDefault="004C414C" w:rsidP="004C414C">
            <w:pPr>
              <w:spacing w:after="0"/>
              <w:jc w:val="center"/>
              <w:rPr>
                <w:rFonts w:ascii="Arial" w:hAnsi="Arial"/>
                <w:sz w:val="18"/>
              </w:rPr>
            </w:pPr>
            <w:r w:rsidRPr="007B6BD5">
              <w:rPr>
                <w:rFonts w:ascii="Arial" w:hAnsi="Arial"/>
                <w:sz w:val="18"/>
              </w:rPr>
              <w:t>DC_7A_n77A</w:t>
            </w:r>
          </w:p>
          <w:p w14:paraId="60DB03B5" w14:textId="77777777" w:rsidR="004C414C" w:rsidRPr="007B6BD5" w:rsidRDefault="004C414C" w:rsidP="004C414C">
            <w:pPr>
              <w:spacing w:after="0"/>
              <w:jc w:val="center"/>
              <w:rPr>
                <w:rFonts w:ascii="Arial" w:hAnsi="Arial"/>
                <w:sz w:val="18"/>
              </w:rPr>
            </w:pPr>
            <w:r w:rsidRPr="007B6BD5">
              <w:rPr>
                <w:rFonts w:ascii="Arial" w:hAnsi="Arial"/>
                <w:sz w:val="18"/>
              </w:rPr>
              <w:t>DC_25A_n77A</w:t>
            </w:r>
          </w:p>
          <w:p w14:paraId="4D2A19A9" w14:textId="77777777" w:rsidR="004C414C" w:rsidRPr="007B6BD5" w:rsidRDefault="004C414C" w:rsidP="004C414C">
            <w:pPr>
              <w:spacing w:after="0"/>
              <w:jc w:val="center"/>
              <w:rPr>
                <w:rFonts w:ascii="Arial" w:hAnsi="Arial"/>
                <w:sz w:val="18"/>
              </w:rPr>
            </w:pPr>
            <w:r w:rsidRPr="007B6BD5">
              <w:rPr>
                <w:rFonts w:ascii="Arial" w:hAnsi="Arial"/>
                <w:sz w:val="18"/>
              </w:rPr>
              <w:t>DC_66A_n77A</w:t>
            </w:r>
          </w:p>
        </w:tc>
      </w:tr>
      <w:tr w:rsidR="004C414C" w:rsidRPr="007B6BD5" w14:paraId="3C7763A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CBD8FC" w14:textId="77777777" w:rsidR="004C414C" w:rsidRPr="007B6BD5" w:rsidRDefault="004C414C" w:rsidP="004C414C">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50371B" w14:textId="77777777" w:rsidR="004C414C" w:rsidRPr="007B6BD5" w:rsidRDefault="004C414C" w:rsidP="004C414C">
            <w:pPr>
              <w:spacing w:after="0"/>
              <w:jc w:val="center"/>
              <w:rPr>
                <w:rFonts w:ascii="Arial" w:hAnsi="Arial"/>
                <w:sz w:val="18"/>
              </w:rPr>
            </w:pPr>
            <w:r w:rsidRPr="007B6BD5">
              <w:rPr>
                <w:rFonts w:ascii="Arial" w:hAnsi="Arial"/>
                <w:sz w:val="18"/>
              </w:rPr>
              <w:t>DC_7A_n77A</w:t>
            </w:r>
          </w:p>
          <w:p w14:paraId="4D5ECE84" w14:textId="77777777" w:rsidR="004C414C" w:rsidRPr="007B6BD5" w:rsidRDefault="004C414C" w:rsidP="004C414C">
            <w:pPr>
              <w:spacing w:after="0"/>
              <w:jc w:val="center"/>
              <w:rPr>
                <w:rFonts w:ascii="Arial" w:hAnsi="Arial"/>
                <w:sz w:val="18"/>
              </w:rPr>
            </w:pPr>
            <w:r w:rsidRPr="007B6BD5">
              <w:rPr>
                <w:rFonts w:ascii="Arial" w:hAnsi="Arial"/>
                <w:sz w:val="18"/>
              </w:rPr>
              <w:t>DC_25A_n77A</w:t>
            </w:r>
          </w:p>
          <w:p w14:paraId="49257146" w14:textId="77777777" w:rsidR="004C414C" w:rsidRPr="007B6BD5" w:rsidRDefault="004C414C" w:rsidP="004C414C">
            <w:pPr>
              <w:spacing w:after="0"/>
              <w:jc w:val="center"/>
              <w:rPr>
                <w:rFonts w:ascii="Arial" w:hAnsi="Arial"/>
                <w:sz w:val="18"/>
              </w:rPr>
            </w:pPr>
            <w:r w:rsidRPr="007B6BD5">
              <w:rPr>
                <w:rFonts w:ascii="Arial" w:hAnsi="Arial"/>
                <w:sz w:val="18"/>
              </w:rPr>
              <w:t>DC_66A_n77A</w:t>
            </w:r>
          </w:p>
        </w:tc>
      </w:tr>
      <w:tr w:rsidR="004C414C" w:rsidRPr="007B6BD5" w14:paraId="5026E1E6" w14:textId="77777777" w:rsidTr="0048553A">
        <w:trPr>
          <w:jc w:val="center"/>
        </w:trPr>
        <w:tc>
          <w:tcPr>
            <w:tcW w:w="3397" w:type="dxa"/>
            <w:shd w:val="clear" w:color="auto" w:fill="auto"/>
            <w:noWrap/>
            <w:vAlign w:val="center"/>
          </w:tcPr>
          <w:p w14:paraId="4B377DC6" w14:textId="77777777" w:rsidR="004C414C" w:rsidRPr="007B6BD5" w:rsidRDefault="004C414C" w:rsidP="004C414C">
            <w:pPr>
              <w:spacing w:after="0"/>
              <w:jc w:val="center"/>
              <w:rPr>
                <w:rFonts w:ascii="Arial" w:hAnsi="Arial"/>
                <w:sz w:val="18"/>
              </w:rPr>
            </w:pPr>
            <w:r w:rsidRPr="007B6BD5">
              <w:rPr>
                <w:rFonts w:ascii="Arial" w:hAnsi="Arial"/>
                <w:sz w:val="18"/>
              </w:rPr>
              <w:t>DC_7A-25A-66A_n78A</w:t>
            </w:r>
          </w:p>
          <w:p w14:paraId="2AE0E8ED" w14:textId="77777777" w:rsidR="004C414C" w:rsidRPr="007B6BD5" w:rsidRDefault="004C414C" w:rsidP="004C414C">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11549754"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753E3313" w14:textId="77777777" w:rsidR="004C414C" w:rsidRPr="007B6BD5" w:rsidRDefault="004C414C" w:rsidP="004C414C">
            <w:pPr>
              <w:spacing w:after="0"/>
              <w:jc w:val="center"/>
              <w:rPr>
                <w:rFonts w:ascii="Arial" w:hAnsi="Arial"/>
                <w:sz w:val="18"/>
              </w:rPr>
            </w:pPr>
            <w:r w:rsidRPr="007B6BD5">
              <w:rPr>
                <w:rFonts w:ascii="Arial" w:hAnsi="Arial"/>
                <w:sz w:val="18"/>
              </w:rPr>
              <w:t>DC_25A_n78A</w:t>
            </w:r>
          </w:p>
          <w:p w14:paraId="6E3A5DA1" w14:textId="77777777" w:rsidR="004C414C" w:rsidRPr="007B6BD5" w:rsidRDefault="004C414C" w:rsidP="004C414C">
            <w:pPr>
              <w:spacing w:after="0"/>
              <w:jc w:val="center"/>
              <w:rPr>
                <w:rFonts w:ascii="Arial" w:hAnsi="Arial"/>
                <w:sz w:val="18"/>
                <w:lang w:eastAsia="ja-JP"/>
              </w:rPr>
            </w:pPr>
            <w:r w:rsidRPr="007B6BD5">
              <w:rPr>
                <w:rFonts w:ascii="Arial" w:hAnsi="Arial"/>
                <w:sz w:val="18"/>
              </w:rPr>
              <w:t>DC_66A_n78A</w:t>
            </w:r>
          </w:p>
        </w:tc>
      </w:tr>
      <w:tr w:rsidR="004C414C" w:rsidRPr="007B6BD5" w14:paraId="65F0DDC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B50A7E" w14:textId="77777777" w:rsidR="004C414C" w:rsidRPr="007B6BD5" w:rsidRDefault="004C414C" w:rsidP="004C414C">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609118"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4DAAE902" w14:textId="77777777" w:rsidR="004C414C" w:rsidRPr="007B6BD5" w:rsidRDefault="004C414C" w:rsidP="004C414C">
            <w:pPr>
              <w:spacing w:after="0"/>
              <w:jc w:val="center"/>
              <w:rPr>
                <w:rFonts w:ascii="Arial" w:hAnsi="Arial"/>
                <w:sz w:val="18"/>
              </w:rPr>
            </w:pPr>
            <w:r w:rsidRPr="007B6BD5">
              <w:rPr>
                <w:rFonts w:ascii="Arial" w:hAnsi="Arial"/>
                <w:sz w:val="18"/>
              </w:rPr>
              <w:t>DC_25A_n78A</w:t>
            </w:r>
          </w:p>
          <w:p w14:paraId="30B9E0C6" w14:textId="77777777" w:rsidR="004C414C" w:rsidRPr="007B6BD5" w:rsidRDefault="004C414C" w:rsidP="004C414C">
            <w:pPr>
              <w:spacing w:after="0"/>
              <w:jc w:val="center"/>
              <w:rPr>
                <w:rFonts w:ascii="Arial" w:hAnsi="Arial"/>
                <w:sz w:val="18"/>
              </w:rPr>
            </w:pPr>
            <w:r w:rsidRPr="007B6BD5">
              <w:rPr>
                <w:rFonts w:ascii="Arial" w:hAnsi="Arial"/>
                <w:sz w:val="18"/>
              </w:rPr>
              <w:t>DC_66A_n78A</w:t>
            </w:r>
          </w:p>
        </w:tc>
      </w:tr>
      <w:tr w:rsidR="004C414C" w:rsidRPr="007B6BD5" w14:paraId="44B637F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77F613" w14:textId="77777777" w:rsidR="004C414C" w:rsidRPr="007B6BD5" w:rsidRDefault="004C414C" w:rsidP="004C414C">
            <w:pPr>
              <w:spacing w:after="0"/>
              <w:jc w:val="center"/>
              <w:rPr>
                <w:rFonts w:ascii="Arial" w:hAnsi="Arial"/>
                <w:sz w:val="18"/>
              </w:rPr>
            </w:pPr>
            <w:r w:rsidRPr="007B6BD5">
              <w:rPr>
                <w:rFonts w:ascii="Arial" w:hAnsi="Arial"/>
                <w:sz w:val="18"/>
              </w:rPr>
              <w:t>DC_7A-25A-25A-66A_n78A</w:t>
            </w:r>
          </w:p>
          <w:p w14:paraId="6928233F" w14:textId="77777777" w:rsidR="004C414C" w:rsidRPr="007B6BD5" w:rsidRDefault="004C414C" w:rsidP="004C414C">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DD1AC0"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1458230D" w14:textId="77777777" w:rsidR="004C414C" w:rsidRPr="007B6BD5" w:rsidRDefault="004C414C" w:rsidP="004C414C">
            <w:pPr>
              <w:spacing w:after="0"/>
              <w:jc w:val="center"/>
              <w:rPr>
                <w:rFonts w:ascii="Arial" w:hAnsi="Arial"/>
                <w:sz w:val="18"/>
              </w:rPr>
            </w:pPr>
            <w:r w:rsidRPr="007B6BD5">
              <w:rPr>
                <w:rFonts w:ascii="Arial" w:hAnsi="Arial"/>
                <w:sz w:val="18"/>
              </w:rPr>
              <w:t>DC_25A_n78A</w:t>
            </w:r>
          </w:p>
          <w:p w14:paraId="14456166" w14:textId="77777777" w:rsidR="004C414C" w:rsidRPr="007B6BD5" w:rsidRDefault="004C414C" w:rsidP="004C414C">
            <w:pPr>
              <w:spacing w:after="0"/>
              <w:jc w:val="center"/>
              <w:rPr>
                <w:rFonts w:ascii="Arial" w:hAnsi="Arial"/>
                <w:sz w:val="18"/>
              </w:rPr>
            </w:pPr>
            <w:r w:rsidRPr="007B6BD5">
              <w:rPr>
                <w:rFonts w:ascii="Arial" w:hAnsi="Arial"/>
                <w:sz w:val="18"/>
              </w:rPr>
              <w:t>DC_66A_n78A</w:t>
            </w:r>
          </w:p>
        </w:tc>
      </w:tr>
      <w:tr w:rsidR="004C414C" w:rsidRPr="007B6BD5" w14:paraId="7E5B9AD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8D8ACC" w14:textId="77777777" w:rsidR="004C414C" w:rsidRPr="007B6BD5" w:rsidRDefault="004C414C" w:rsidP="004C414C">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1270F3"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10840700" w14:textId="77777777" w:rsidR="004C414C" w:rsidRPr="007B6BD5" w:rsidRDefault="004C414C" w:rsidP="004C414C">
            <w:pPr>
              <w:spacing w:after="0"/>
              <w:jc w:val="center"/>
              <w:rPr>
                <w:rFonts w:ascii="Arial" w:hAnsi="Arial"/>
                <w:sz w:val="18"/>
              </w:rPr>
            </w:pPr>
            <w:r w:rsidRPr="007B6BD5">
              <w:rPr>
                <w:rFonts w:ascii="Arial" w:hAnsi="Arial"/>
                <w:sz w:val="18"/>
              </w:rPr>
              <w:t>DC_25A_n78A</w:t>
            </w:r>
          </w:p>
          <w:p w14:paraId="340D53FB" w14:textId="77777777" w:rsidR="004C414C" w:rsidRPr="007B6BD5" w:rsidRDefault="004C414C" w:rsidP="004C414C">
            <w:pPr>
              <w:spacing w:after="0"/>
              <w:jc w:val="center"/>
              <w:rPr>
                <w:rFonts w:ascii="Arial" w:hAnsi="Arial"/>
                <w:sz w:val="18"/>
              </w:rPr>
            </w:pPr>
            <w:r w:rsidRPr="007B6BD5">
              <w:rPr>
                <w:rFonts w:ascii="Arial" w:hAnsi="Arial"/>
                <w:sz w:val="18"/>
              </w:rPr>
              <w:t>DC_66A_n78A</w:t>
            </w:r>
          </w:p>
        </w:tc>
      </w:tr>
      <w:tr w:rsidR="004C414C" w:rsidRPr="007B6BD5" w14:paraId="22E0D059" w14:textId="77777777" w:rsidTr="0048553A">
        <w:trPr>
          <w:jc w:val="center"/>
        </w:trPr>
        <w:tc>
          <w:tcPr>
            <w:tcW w:w="3397" w:type="dxa"/>
            <w:shd w:val="clear" w:color="auto" w:fill="auto"/>
            <w:noWrap/>
            <w:vAlign w:val="center"/>
          </w:tcPr>
          <w:p w14:paraId="1B516349"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1C5AAE2E"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DC_7A_n1A</w:t>
            </w:r>
          </w:p>
          <w:p w14:paraId="5DD8D933"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DC_7A_n40A</w:t>
            </w:r>
          </w:p>
          <w:p w14:paraId="63116619"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DC_28A_n1A</w:t>
            </w:r>
          </w:p>
          <w:p w14:paraId="2D86AE7E"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lang w:eastAsia="ja-JP"/>
              </w:rPr>
              <w:t>DC_28A_n40A</w:t>
            </w:r>
          </w:p>
        </w:tc>
      </w:tr>
      <w:tr w:rsidR="004C414C" w:rsidRPr="007B6BD5" w14:paraId="096081A4" w14:textId="77777777" w:rsidTr="0048553A">
        <w:trPr>
          <w:jc w:val="center"/>
        </w:trPr>
        <w:tc>
          <w:tcPr>
            <w:tcW w:w="3397" w:type="dxa"/>
            <w:shd w:val="clear" w:color="auto" w:fill="auto"/>
            <w:noWrap/>
            <w:vAlign w:val="center"/>
          </w:tcPr>
          <w:p w14:paraId="25A59F21"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5DD682B0"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4C414C" w:rsidRPr="007B6BD5" w14:paraId="716360EF" w14:textId="77777777" w:rsidTr="0048553A">
        <w:trPr>
          <w:jc w:val="center"/>
        </w:trPr>
        <w:tc>
          <w:tcPr>
            <w:tcW w:w="3397" w:type="dxa"/>
            <w:shd w:val="clear" w:color="auto" w:fill="auto"/>
            <w:noWrap/>
          </w:tcPr>
          <w:p w14:paraId="565A330A" w14:textId="77777777" w:rsidR="004C414C" w:rsidRDefault="004C414C" w:rsidP="004C414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5D64E4E4" w14:textId="77777777" w:rsidR="004C414C" w:rsidRPr="007B6BD5" w:rsidRDefault="004C414C" w:rsidP="004C414C">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2ADEC01" w14:textId="77777777" w:rsidR="004C41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543886D" w14:textId="77777777" w:rsidR="004C414C" w:rsidRPr="002403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AD5A1ED" w14:textId="77777777" w:rsidR="004C414C" w:rsidRPr="002403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0B1FA42" w14:textId="77777777" w:rsidR="004C414C" w:rsidRPr="002403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6DA84E0" w14:textId="77777777" w:rsidR="004C41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828697A" w14:textId="77777777" w:rsidR="004C414C" w:rsidRPr="007B6BD5" w:rsidRDefault="004C414C" w:rsidP="004C414C">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4C414C" w:rsidRPr="007B6BD5" w14:paraId="7DC72F1E" w14:textId="77777777" w:rsidTr="0048553A">
        <w:trPr>
          <w:jc w:val="center"/>
        </w:trPr>
        <w:tc>
          <w:tcPr>
            <w:tcW w:w="3397" w:type="dxa"/>
            <w:shd w:val="clear" w:color="auto" w:fill="auto"/>
            <w:noWrap/>
            <w:vAlign w:val="center"/>
          </w:tcPr>
          <w:p w14:paraId="0C8A9515" w14:textId="77777777" w:rsidR="004C414C" w:rsidRPr="007B6BD5" w:rsidRDefault="004C414C" w:rsidP="004C414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3B85FB9B" w14:textId="77777777" w:rsidR="004C414C" w:rsidRPr="007B6BD5" w:rsidRDefault="004C414C" w:rsidP="004C414C">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1E122CE5" w14:textId="77777777" w:rsidR="004C414C" w:rsidRPr="007B6BD5" w:rsidRDefault="004C414C" w:rsidP="004C414C">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3A5120E3" w14:textId="77777777" w:rsidR="004C414C" w:rsidRPr="007B6BD5" w:rsidRDefault="004C414C" w:rsidP="004C414C">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55677A2F" w14:textId="77777777" w:rsidR="004C414C" w:rsidRPr="007B6BD5" w:rsidRDefault="004C414C" w:rsidP="004C414C">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4C414C" w:rsidRPr="007B6BD5" w14:paraId="26A82A7D" w14:textId="77777777" w:rsidTr="0048553A">
        <w:trPr>
          <w:jc w:val="center"/>
        </w:trPr>
        <w:tc>
          <w:tcPr>
            <w:tcW w:w="3397" w:type="dxa"/>
            <w:shd w:val="clear" w:color="auto" w:fill="auto"/>
            <w:noWrap/>
            <w:vAlign w:val="center"/>
          </w:tcPr>
          <w:p w14:paraId="5D678E21"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DC_7A-28A_n5A-n78A</w:t>
            </w:r>
          </w:p>
          <w:p w14:paraId="68C4681E"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51DB48D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DC_7A_n5A</w:t>
            </w:r>
          </w:p>
          <w:p w14:paraId="64859F24"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753715C5"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DC_7C_n78A</w:t>
            </w:r>
          </w:p>
          <w:p w14:paraId="5D4B23C5"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4C414C" w:rsidRPr="007B6BD5" w14:paraId="6232E1CC" w14:textId="77777777" w:rsidTr="0048553A">
        <w:trPr>
          <w:jc w:val="center"/>
        </w:trPr>
        <w:tc>
          <w:tcPr>
            <w:tcW w:w="3397" w:type="dxa"/>
            <w:shd w:val="clear" w:color="auto" w:fill="auto"/>
            <w:noWrap/>
            <w:vAlign w:val="center"/>
          </w:tcPr>
          <w:p w14:paraId="1C72C2CC" w14:textId="77777777" w:rsidR="004C414C" w:rsidRPr="007B6BD5" w:rsidRDefault="004C414C" w:rsidP="004C414C">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79A7C739" w14:textId="77777777" w:rsidR="004C414C" w:rsidRPr="007B6BD5" w:rsidRDefault="004C414C" w:rsidP="004C414C">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492E1F9" w14:textId="77777777" w:rsidR="004C414C" w:rsidRPr="007B6BD5" w:rsidRDefault="004C414C" w:rsidP="004C414C">
            <w:pPr>
              <w:spacing w:after="0"/>
              <w:jc w:val="center"/>
              <w:rPr>
                <w:rFonts w:ascii="Arial" w:hAnsi="Arial" w:cs="Arial"/>
                <w:sz w:val="18"/>
                <w:lang w:eastAsia="zh-CN"/>
              </w:rPr>
            </w:pPr>
            <w:r w:rsidRPr="007B6BD5">
              <w:rPr>
                <w:rFonts w:ascii="Arial" w:hAnsi="Arial" w:cs="Arial"/>
                <w:sz w:val="18"/>
                <w:lang w:eastAsia="zh-CN"/>
              </w:rPr>
              <w:t>DC_28A_n7A</w:t>
            </w:r>
          </w:p>
          <w:p w14:paraId="01F3E880" w14:textId="77777777" w:rsidR="004C414C" w:rsidRPr="007B6BD5" w:rsidRDefault="004C414C" w:rsidP="004C414C">
            <w:pPr>
              <w:spacing w:after="0"/>
              <w:jc w:val="center"/>
              <w:rPr>
                <w:rFonts w:ascii="Arial" w:hAnsi="Arial" w:cs="Arial"/>
                <w:sz w:val="18"/>
                <w:lang w:eastAsia="zh-CN"/>
              </w:rPr>
            </w:pPr>
            <w:r w:rsidRPr="007B6BD5">
              <w:rPr>
                <w:rFonts w:ascii="Arial" w:hAnsi="Arial" w:cs="Arial"/>
                <w:sz w:val="18"/>
                <w:lang w:eastAsia="zh-CN"/>
              </w:rPr>
              <w:t>DC_7A_n78A</w:t>
            </w:r>
          </w:p>
          <w:p w14:paraId="052B1E37"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lang w:eastAsia="zh-CN"/>
              </w:rPr>
              <w:t>DC_28A_n78A</w:t>
            </w:r>
          </w:p>
        </w:tc>
      </w:tr>
      <w:tr w:rsidR="004C414C" w:rsidRPr="007B6BD5" w14:paraId="6F1A9DBA" w14:textId="77777777" w:rsidTr="0048553A">
        <w:trPr>
          <w:jc w:val="center"/>
        </w:trPr>
        <w:tc>
          <w:tcPr>
            <w:tcW w:w="3397" w:type="dxa"/>
            <w:shd w:val="clear" w:color="auto" w:fill="auto"/>
            <w:noWrap/>
            <w:vAlign w:val="center"/>
          </w:tcPr>
          <w:p w14:paraId="550D3A52"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778349EE" w14:textId="77777777" w:rsidR="004C414C" w:rsidRPr="007B6BD5" w:rsidRDefault="004C414C" w:rsidP="004C414C">
            <w:pPr>
              <w:spacing w:after="0"/>
              <w:jc w:val="center"/>
              <w:rPr>
                <w:rFonts w:ascii="Arial" w:hAnsi="Arial"/>
                <w:sz w:val="18"/>
              </w:rPr>
            </w:pPr>
            <w:r w:rsidRPr="007B6BD5">
              <w:rPr>
                <w:rFonts w:ascii="Arial" w:hAnsi="Arial"/>
                <w:sz w:val="18"/>
              </w:rPr>
              <w:t>DC_7A_n1A</w:t>
            </w:r>
          </w:p>
          <w:p w14:paraId="02B8301E" w14:textId="77777777" w:rsidR="004C414C" w:rsidRPr="007B6BD5" w:rsidRDefault="004C414C" w:rsidP="004C414C">
            <w:pPr>
              <w:spacing w:after="0"/>
              <w:jc w:val="center"/>
              <w:rPr>
                <w:rFonts w:ascii="Arial" w:hAnsi="Arial" w:cs="Arial"/>
                <w:sz w:val="18"/>
                <w:lang w:eastAsia="zh-CN"/>
              </w:rPr>
            </w:pPr>
            <w:r w:rsidRPr="007B6BD5">
              <w:rPr>
                <w:rFonts w:ascii="Arial" w:hAnsi="Arial"/>
                <w:sz w:val="18"/>
              </w:rPr>
              <w:t>DC_28A_n1A</w:t>
            </w:r>
          </w:p>
        </w:tc>
      </w:tr>
      <w:tr w:rsidR="004C414C" w:rsidRPr="007B6BD5" w14:paraId="62D57C05" w14:textId="77777777" w:rsidTr="0048553A">
        <w:trPr>
          <w:jc w:val="center"/>
        </w:trPr>
        <w:tc>
          <w:tcPr>
            <w:tcW w:w="3397" w:type="dxa"/>
            <w:shd w:val="clear" w:color="auto" w:fill="auto"/>
            <w:noWrap/>
            <w:vAlign w:val="center"/>
          </w:tcPr>
          <w:p w14:paraId="6B21D691" w14:textId="77777777" w:rsidR="004C414C" w:rsidRPr="007B6BD5" w:rsidRDefault="004C414C" w:rsidP="004C414C">
            <w:pPr>
              <w:spacing w:after="0"/>
              <w:jc w:val="center"/>
              <w:rPr>
                <w:rFonts w:ascii="Arial" w:hAnsi="Arial"/>
                <w:sz w:val="18"/>
              </w:rPr>
            </w:pPr>
            <w:r w:rsidRPr="007B6BD5">
              <w:rPr>
                <w:rFonts w:ascii="Arial" w:hAnsi="Arial"/>
                <w:sz w:val="18"/>
              </w:rPr>
              <w:t>DC_7A-28A-32A_n3A</w:t>
            </w:r>
          </w:p>
          <w:p w14:paraId="0C315C1C" w14:textId="77777777" w:rsidR="004C414C" w:rsidRPr="007B6BD5" w:rsidRDefault="004C414C" w:rsidP="004C414C">
            <w:pPr>
              <w:spacing w:after="0"/>
              <w:jc w:val="center"/>
              <w:rPr>
                <w:rFonts w:ascii="Arial" w:hAnsi="Arial"/>
                <w:sz w:val="18"/>
              </w:rPr>
            </w:pPr>
            <w:r w:rsidRPr="007B6BD5">
              <w:rPr>
                <w:rFonts w:ascii="Arial" w:hAnsi="Arial"/>
                <w:sz w:val="18"/>
              </w:rPr>
              <w:t>DC_7C-28A-32A_n3A</w:t>
            </w:r>
          </w:p>
        </w:tc>
        <w:tc>
          <w:tcPr>
            <w:tcW w:w="3686" w:type="dxa"/>
            <w:vAlign w:val="center"/>
          </w:tcPr>
          <w:p w14:paraId="5CA75325" w14:textId="77777777" w:rsidR="004C414C" w:rsidRPr="007B6BD5" w:rsidRDefault="004C414C" w:rsidP="004C414C">
            <w:pPr>
              <w:spacing w:after="0"/>
              <w:jc w:val="center"/>
              <w:rPr>
                <w:rFonts w:ascii="Arial" w:hAnsi="Arial"/>
                <w:sz w:val="18"/>
              </w:rPr>
            </w:pPr>
            <w:r w:rsidRPr="007B6BD5">
              <w:rPr>
                <w:rFonts w:ascii="Arial" w:hAnsi="Arial"/>
                <w:sz w:val="18"/>
              </w:rPr>
              <w:t>DC_7A_n3A</w:t>
            </w:r>
          </w:p>
          <w:p w14:paraId="1A2D9C65" w14:textId="77777777" w:rsidR="004C414C" w:rsidRPr="007B6BD5" w:rsidRDefault="004C414C" w:rsidP="004C414C">
            <w:pPr>
              <w:spacing w:after="0"/>
              <w:jc w:val="center"/>
              <w:rPr>
                <w:rFonts w:ascii="Arial" w:hAnsi="Arial"/>
                <w:sz w:val="18"/>
              </w:rPr>
            </w:pPr>
            <w:r w:rsidRPr="007B6BD5">
              <w:rPr>
                <w:rFonts w:ascii="Arial" w:hAnsi="Arial"/>
                <w:sz w:val="18"/>
              </w:rPr>
              <w:t>DC_28A_n3A</w:t>
            </w:r>
          </w:p>
        </w:tc>
      </w:tr>
      <w:tr w:rsidR="004C414C" w:rsidRPr="007B6BD5" w14:paraId="5109ADD0" w14:textId="77777777" w:rsidTr="0048553A">
        <w:trPr>
          <w:jc w:val="center"/>
        </w:trPr>
        <w:tc>
          <w:tcPr>
            <w:tcW w:w="3397" w:type="dxa"/>
            <w:shd w:val="clear" w:color="auto" w:fill="auto"/>
            <w:noWrap/>
            <w:vAlign w:val="center"/>
          </w:tcPr>
          <w:p w14:paraId="3303C7E6" w14:textId="77777777" w:rsidR="004C414C" w:rsidRPr="007B6BD5" w:rsidRDefault="004C414C" w:rsidP="004C414C">
            <w:pPr>
              <w:spacing w:after="0"/>
              <w:jc w:val="center"/>
              <w:rPr>
                <w:rFonts w:ascii="Arial" w:hAnsi="Arial"/>
                <w:sz w:val="18"/>
              </w:rPr>
            </w:pPr>
            <w:r w:rsidRPr="007B6BD5">
              <w:rPr>
                <w:rFonts w:ascii="Arial" w:hAnsi="Arial"/>
                <w:sz w:val="18"/>
              </w:rPr>
              <w:t>DC_7A-28A-38A_n1A</w:t>
            </w:r>
          </w:p>
        </w:tc>
        <w:tc>
          <w:tcPr>
            <w:tcW w:w="3686" w:type="dxa"/>
            <w:vAlign w:val="center"/>
          </w:tcPr>
          <w:p w14:paraId="3318949A" w14:textId="77777777" w:rsidR="004C414C" w:rsidRPr="007B6BD5" w:rsidRDefault="004C414C" w:rsidP="004C414C">
            <w:pPr>
              <w:spacing w:after="0"/>
              <w:jc w:val="center"/>
              <w:rPr>
                <w:rFonts w:ascii="Arial" w:hAnsi="Arial"/>
                <w:sz w:val="18"/>
              </w:rPr>
            </w:pPr>
            <w:r w:rsidRPr="007B6BD5">
              <w:rPr>
                <w:rFonts w:ascii="Arial" w:hAnsi="Arial"/>
                <w:sz w:val="18"/>
              </w:rPr>
              <w:t>DC_28A_n1A</w:t>
            </w:r>
          </w:p>
        </w:tc>
      </w:tr>
      <w:tr w:rsidR="004C414C" w:rsidRPr="007B6BD5" w14:paraId="4619BC3D" w14:textId="77777777" w:rsidTr="0048553A">
        <w:trPr>
          <w:jc w:val="center"/>
        </w:trPr>
        <w:tc>
          <w:tcPr>
            <w:tcW w:w="3397" w:type="dxa"/>
            <w:shd w:val="clear" w:color="auto" w:fill="auto"/>
            <w:noWrap/>
            <w:vAlign w:val="center"/>
          </w:tcPr>
          <w:p w14:paraId="7B5DE48B" w14:textId="77777777" w:rsidR="004C414C" w:rsidRPr="007B6BD5" w:rsidRDefault="004C414C" w:rsidP="004C414C">
            <w:pPr>
              <w:spacing w:after="0"/>
              <w:jc w:val="center"/>
              <w:rPr>
                <w:rFonts w:ascii="Arial" w:hAnsi="Arial"/>
                <w:sz w:val="18"/>
              </w:rPr>
            </w:pPr>
            <w:r w:rsidRPr="007B6BD5">
              <w:rPr>
                <w:rFonts w:ascii="Arial" w:hAnsi="Arial"/>
                <w:sz w:val="18"/>
              </w:rPr>
              <w:t>DC_7A-28A-38A_n78A</w:t>
            </w:r>
          </w:p>
          <w:p w14:paraId="5C159C7C" w14:textId="77777777" w:rsidR="004C414C" w:rsidRPr="007B6BD5" w:rsidRDefault="004C414C" w:rsidP="004C414C">
            <w:pPr>
              <w:spacing w:after="0"/>
              <w:jc w:val="center"/>
              <w:rPr>
                <w:rFonts w:ascii="Arial" w:hAnsi="Arial"/>
                <w:sz w:val="18"/>
              </w:rPr>
            </w:pPr>
            <w:r w:rsidRPr="007B6BD5">
              <w:rPr>
                <w:rFonts w:ascii="Arial" w:hAnsi="Arial"/>
                <w:sz w:val="18"/>
              </w:rPr>
              <w:t>DC_7C-28A-38A_n78A</w:t>
            </w:r>
          </w:p>
        </w:tc>
        <w:tc>
          <w:tcPr>
            <w:tcW w:w="3686" w:type="dxa"/>
            <w:vAlign w:val="center"/>
          </w:tcPr>
          <w:p w14:paraId="442121C8" w14:textId="77777777" w:rsidR="004C414C" w:rsidRPr="007B6BD5" w:rsidRDefault="004C414C" w:rsidP="004C414C">
            <w:pPr>
              <w:spacing w:after="0"/>
              <w:jc w:val="center"/>
              <w:rPr>
                <w:rFonts w:ascii="Arial" w:hAnsi="Arial"/>
                <w:sz w:val="18"/>
              </w:rPr>
            </w:pPr>
            <w:r w:rsidRPr="007B6BD5">
              <w:rPr>
                <w:rFonts w:ascii="Arial" w:hAnsi="Arial"/>
                <w:sz w:val="18"/>
              </w:rPr>
              <w:t>DC_28A_n78A</w:t>
            </w:r>
          </w:p>
        </w:tc>
      </w:tr>
      <w:tr w:rsidR="004C414C" w:rsidRPr="007B6BD5" w14:paraId="08D9FCF9" w14:textId="77777777" w:rsidTr="0048553A">
        <w:trPr>
          <w:jc w:val="center"/>
        </w:trPr>
        <w:tc>
          <w:tcPr>
            <w:tcW w:w="3397" w:type="dxa"/>
            <w:shd w:val="clear" w:color="auto" w:fill="auto"/>
            <w:noWrap/>
            <w:vAlign w:val="center"/>
          </w:tcPr>
          <w:p w14:paraId="64574E0B"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0459ECB1" w14:textId="77777777" w:rsidR="004C414C" w:rsidRPr="007B6BD5" w:rsidRDefault="004C414C" w:rsidP="004C414C">
            <w:pPr>
              <w:spacing w:after="0"/>
              <w:jc w:val="center"/>
              <w:rPr>
                <w:rFonts w:ascii="Arial" w:hAnsi="Arial"/>
                <w:sz w:val="18"/>
                <w:lang w:eastAsia="zh-CN"/>
              </w:rPr>
            </w:pPr>
            <w:r w:rsidRPr="007B6BD5">
              <w:rPr>
                <w:rFonts w:ascii="Arial" w:hAnsi="Arial"/>
                <w:sz w:val="18"/>
              </w:rPr>
              <w:t>DC_28A_n78A</w:t>
            </w:r>
          </w:p>
        </w:tc>
      </w:tr>
      <w:tr w:rsidR="004C414C" w:rsidRPr="007B6BD5" w14:paraId="0CFBA762" w14:textId="77777777" w:rsidTr="0048553A">
        <w:trPr>
          <w:jc w:val="center"/>
        </w:trPr>
        <w:tc>
          <w:tcPr>
            <w:tcW w:w="3397" w:type="dxa"/>
            <w:shd w:val="clear" w:color="auto" w:fill="auto"/>
            <w:noWrap/>
            <w:vAlign w:val="center"/>
          </w:tcPr>
          <w:p w14:paraId="2DCA988D"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504B269F" w14:textId="77777777" w:rsidR="004C414C" w:rsidRPr="007B6BD5" w:rsidRDefault="004C414C" w:rsidP="004C414C">
            <w:pPr>
              <w:spacing w:after="0"/>
              <w:jc w:val="center"/>
              <w:rPr>
                <w:rFonts w:ascii="Arial" w:hAnsi="Arial"/>
                <w:sz w:val="18"/>
              </w:rPr>
            </w:pPr>
            <w:r w:rsidRPr="007B6BD5">
              <w:rPr>
                <w:rFonts w:ascii="Arial" w:hAnsi="Arial"/>
                <w:sz w:val="18"/>
              </w:rPr>
              <w:t>DC_7A_n40A</w:t>
            </w:r>
          </w:p>
          <w:p w14:paraId="6E1593F3"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4CD9CA96" w14:textId="77777777" w:rsidR="004C414C" w:rsidRPr="007B6BD5" w:rsidRDefault="004C414C" w:rsidP="004C414C">
            <w:pPr>
              <w:spacing w:after="0"/>
              <w:jc w:val="center"/>
              <w:rPr>
                <w:rFonts w:ascii="Arial" w:hAnsi="Arial"/>
                <w:sz w:val="18"/>
              </w:rPr>
            </w:pPr>
            <w:r w:rsidRPr="007B6BD5">
              <w:rPr>
                <w:rFonts w:ascii="Arial" w:hAnsi="Arial"/>
                <w:sz w:val="18"/>
              </w:rPr>
              <w:t>DC_28A_n40A</w:t>
            </w:r>
          </w:p>
          <w:p w14:paraId="5A3DB954" w14:textId="77777777" w:rsidR="004C414C" w:rsidRPr="007B6BD5" w:rsidRDefault="004C414C" w:rsidP="004C414C">
            <w:pPr>
              <w:spacing w:after="0"/>
              <w:jc w:val="center"/>
              <w:rPr>
                <w:rFonts w:ascii="Arial" w:hAnsi="Arial"/>
                <w:sz w:val="18"/>
                <w:lang w:eastAsia="zh-CN"/>
              </w:rPr>
            </w:pPr>
            <w:r w:rsidRPr="007B6BD5">
              <w:rPr>
                <w:rFonts w:ascii="Arial" w:hAnsi="Arial"/>
                <w:sz w:val="18"/>
              </w:rPr>
              <w:t>DC_28A_n78A</w:t>
            </w:r>
          </w:p>
        </w:tc>
      </w:tr>
      <w:tr w:rsidR="004C414C" w:rsidRPr="007B6BD5" w14:paraId="0D24A1F5" w14:textId="77777777" w:rsidTr="0048553A">
        <w:trPr>
          <w:jc w:val="center"/>
        </w:trPr>
        <w:tc>
          <w:tcPr>
            <w:tcW w:w="3397" w:type="dxa"/>
            <w:shd w:val="clear" w:color="auto" w:fill="auto"/>
            <w:noWrap/>
            <w:vAlign w:val="center"/>
          </w:tcPr>
          <w:p w14:paraId="2D51023D" w14:textId="77777777" w:rsidR="004C414C" w:rsidRPr="007B6BD5" w:rsidRDefault="004C414C" w:rsidP="004C414C">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17CFBB60" w14:textId="77777777" w:rsidR="004C414C" w:rsidRPr="007B6BD5" w:rsidRDefault="004C414C" w:rsidP="004C414C">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175403DB" w14:textId="77777777" w:rsidR="004C414C" w:rsidRPr="007B6BD5" w:rsidRDefault="004C414C" w:rsidP="004C414C">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4C414C" w:rsidRPr="007B6BD5" w14:paraId="7F41C73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65ECB9" w14:textId="77777777" w:rsidR="004C414C" w:rsidRPr="007B6BD5" w:rsidRDefault="004C414C" w:rsidP="004C414C">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37624D" w14:textId="77777777" w:rsidR="004C414C" w:rsidRPr="007B6BD5" w:rsidRDefault="004C414C" w:rsidP="004C414C">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3DC30FCC" w14:textId="77777777" w:rsidR="004C414C" w:rsidRPr="007B6BD5" w:rsidRDefault="004C414C" w:rsidP="004C414C">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4C414C" w:rsidRPr="007B6BD5" w14:paraId="3495246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83AAF3" w14:textId="77777777" w:rsidR="004C414C" w:rsidRPr="007B6BD5" w:rsidRDefault="004C414C" w:rsidP="004C414C">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6B41E166" w14:textId="77777777" w:rsidR="004C414C" w:rsidRPr="007B6BD5" w:rsidRDefault="004C414C" w:rsidP="004C414C">
            <w:pPr>
              <w:spacing w:after="0"/>
              <w:jc w:val="center"/>
              <w:rPr>
                <w:rFonts w:ascii="Arial" w:hAnsi="Arial" w:cs="Arial"/>
                <w:sz w:val="18"/>
                <w:lang w:eastAsia="zh-CN"/>
              </w:rPr>
            </w:pPr>
            <w:r w:rsidRPr="007B6BD5">
              <w:rPr>
                <w:rFonts w:ascii="Arial" w:hAnsi="Arial" w:cs="Arial"/>
                <w:sz w:val="18"/>
                <w:lang w:eastAsia="zh-CN"/>
              </w:rPr>
              <w:t>DC_7A_n66A</w:t>
            </w:r>
          </w:p>
          <w:p w14:paraId="5970FDF0" w14:textId="77777777" w:rsidR="004C414C" w:rsidRPr="007B6BD5" w:rsidRDefault="004C414C" w:rsidP="004C414C">
            <w:pPr>
              <w:spacing w:after="0"/>
              <w:jc w:val="center"/>
              <w:rPr>
                <w:rFonts w:ascii="Arial" w:hAnsi="Arial" w:cs="Arial"/>
                <w:sz w:val="18"/>
                <w:lang w:eastAsia="zh-CN"/>
              </w:rPr>
            </w:pPr>
            <w:r w:rsidRPr="007B6BD5">
              <w:rPr>
                <w:rFonts w:ascii="Arial" w:hAnsi="Arial" w:cs="Arial"/>
                <w:sz w:val="18"/>
                <w:lang w:eastAsia="zh-CN"/>
              </w:rPr>
              <w:t>DC_7A_n78A</w:t>
            </w:r>
          </w:p>
          <w:p w14:paraId="5ECAD201" w14:textId="77777777" w:rsidR="004C414C" w:rsidRPr="007B6BD5" w:rsidRDefault="004C414C" w:rsidP="004C414C">
            <w:pPr>
              <w:spacing w:after="0"/>
              <w:jc w:val="center"/>
              <w:rPr>
                <w:rFonts w:ascii="Arial" w:hAnsi="Arial" w:cs="Arial"/>
                <w:sz w:val="18"/>
                <w:lang w:eastAsia="zh-CN"/>
              </w:rPr>
            </w:pPr>
            <w:r w:rsidRPr="007B6BD5">
              <w:rPr>
                <w:rFonts w:ascii="Arial" w:hAnsi="Arial" w:cs="Arial"/>
                <w:sz w:val="18"/>
                <w:lang w:eastAsia="zh-CN"/>
              </w:rPr>
              <w:t>DC_66A_n78A</w:t>
            </w:r>
          </w:p>
          <w:p w14:paraId="25E746D5" w14:textId="77777777" w:rsidR="004C414C" w:rsidRPr="007B6BD5" w:rsidRDefault="004C414C" w:rsidP="004C414C">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4C414C" w:rsidRPr="007B6BD5" w14:paraId="2611C060" w14:textId="77777777" w:rsidTr="0048553A">
        <w:trPr>
          <w:jc w:val="center"/>
        </w:trPr>
        <w:tc>
          <w:tcPr>
            <w:tcW w:w="3397" w:type="dxa"/>
            <w:shd w:val="clear" w:color="auto" w:fill="auto"/>
            <w:noWrap/>
            <w:vAlign w:val="center"/>
          </w:tcPr>
          <w:p w14:paraId="58A1969F" w14:textId="77777777" w:rsidR="004C414C" w:rsidRPr="007B6BD5" w:rsidRDefault="004C414C" w:rsidP="004C414C">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4A1C357E" w14:textId="77777777" w:rsidR="004C414C" w:rsidRPr="007B6BD5" w:rsidRDefault="004C414C" w:rsidP="004C414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73CF38C"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858145B" w14:textId="77777777" w:rsidR="004C414C" w:rsidRPr="007B6BD5" w:rsidRDefault="004C414C" w:rsidP="004C414C">
            <w:pPr>
              <w:spacing w:after="0"/>
              <w:jc w:val="center"/>
              <w:rPr>
                <w:rFonts w:ascii="Arial" w:hAnsi="Arial"/>
                <w:sz w:val="18"/>
                <w:szCs w:val="16"/>
              </w:rPr>
            </w:pPr>
            <w:r w:rsidRPr="007B6BD5">
              <w:rPr>
                <w:rFonts w:ascii="Arial" w:hAnsi="Arial" w:cs="Arial"/>
                <w:color w:val="000000"/>
                <w:sz w:val="18"/>
                <w:szCs w:val="18"/>
              </w:rPr>
              <w:t>DC_66A_n7A</w:t>
            </w:r>
          </w:p>
        </w:tc>
      </w:tr>
      <w:tr w:rsidR="004C414C" w:rsidRPr="007B6BD5" w14:paraId="72367D9F" w14:textId="77777777" w:rsidTr="0048553A">
        <w:trPr>
          <w:jc w:val="center"/>
        </w:trPr>
        <w:tc>
          <w:tcPr>
            <w:tcW w:w="3397" w:type="dxa"/>
            <w:shd w:val="clear" w:color="auto" w:fill="auto"/>
            <w:noWrap/>
            <w:vAlign w:val="center"/>
          </w:tcPr>
          <w:p w14:paraId="120DEA23"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3ADBEA3A" w14:textId="77777777" w:rsidR="004C414C" w:rsidRPr="007B6BD5" w:rsidRDefault="004C414C" w:rsidP="004C414C">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21B57EAD" w14:textId="77777777" w:rsidR="004C414C" w:rsidRPr="007B6BD5" w:rsidRDefault="004C414C" w:rsidP="004C414C">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4AC970E3" w14:textId="77777777" w:rsidR="004C414C" w:rsidRPr="007B6BD5" w:rsidRDefault="004C414C" w:rsidP="004C414C">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2CFC9D97" w14:textId="77777777" w:rsidR="004C414C" w:rsidRPr="007B6BD5" w:rsidRDefault="004C414C" w:rsidP="004C414C">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4C414C" w:rsidRPr="007B6BD5" w14:paraId="7277BD93" w14:textId="77777777" w:rsidTr="0048553A">
        <w:trPr>
          <w:jc w:val="center"/>
        </w:trPr>
        <w:tc>
          <w:tcPr>
            <w:tcW w:w="3397" w:type="dxa"/>
            <w:shd w:val="clear" w:color="auto" w:fill="auto"/>
            <w:noWrap/>
            <w:vAlign w:val="center"/>
          </w:tcPr>
          <w:p w14:paraId="2F7E3FD0"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DC_7A-29A-66A_n78A</w:t>
            </w:r>
          </w:p>
          <w:p w14:paraId="1962DC91" w14:textId="77777777" w:rsidR="004C414C" w:rsidRPr="007B6BD5" w:rsidRDefault="004C414C" w:rsidP="004C414C">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00B45D87" w14:textId="77777777" w:rsidR="004C414C" w:rsidRPr="007B6BD5" w:rsidRDefault="004C414C" w:rsidP="004C414C">
            <w:pPr>
              <w:spacing w:after="0"/>
              <w:jc w:val="center"/>
              <w:rPr>
                <w:rFonts w:ascii="Arial" w:hAnsi="Arial"/>
                <w:color w:val="000000"/>
                <w:sz w:val="18"/>
                <w:szCs w:val="18"/>
              </w:rPr>
            </w:pPr>
            <w:r w:rsidRPr="007B6BD5">
              <w:rPr>
                <w:rFonts w:ascii="Arial" w:hAnsi="Arial"/>
                <w:color w:val="000000"/>
                <w:sz w:val="18"/>
                <w:szCs w:val="18"/>
              </w:rPr>
              <w:t>DC_7A_n78A</w:t>
            </w:r>
          </w:p>
          <w:p w14:paraId="2274B606" w14:textId="77777777" w:rsidR="004C414C" w:rsidRPr="007B6BD5" w:rsidRDefault="004C414C" w:rsidP="004C414C">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4C414C" w:rsidRPr="007B6BD5" w14:paraId="3346E2E9" w14:textId="77777777" w:rsidTr="0048553A">
        <w:trPr>
          <w:jc w:val="center"/>
        </w:trPr>
        <w:tc>
          <w:tcPr>
            <w:tcW w:w="3397" w:type="dxa"/>
            <w:shd w:val="clear" w:color="auto" w:fill="auto"/>
            <w:noWrap/>
            <w:vAlign w:val="center"/>
          </w:tcPr>
          <w:p w14:paraId="76B09AFC"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7036B167" w14:textId="77777777" w:rsidR="004C414C" w:rsidRPr="007B6BD5" w:rsidRDefault="004C414C" w:rsidP="004C414C">
            <w:pPr>
              <w:spacing w:after="0"/>
              <w:jc w:val="center"/>
              <w:rPr>
                <w:rFonts w:ascii="Arial" w:hAnsi="Arial"/>
                <w:color w:val="000000"/>
                <w:sz w:val="18"/>
                <w:szCs w:val="18"/>
              </w:rPr>
            </w:pPr>
            <w:r w:rsidRPr="007B6BD5">
              <w:rPr>
                <w:rFonts w:ascii="Arial" w:hAnsi="Arial"/>
                <w:color w:val="000000"/>
                <w:sz w:val="18"/>
                <w:szCs w:val="18"/>
              </w:rPr>
              <w:t>DC_7A_n78A</w:t>
            </w:r>
          </w:p>
          <w:p w14:paraId="7D409FFF" w14:textId="77777777" w:rsidR="004C414C" w:rsidRPr="007B6BD5" w:rsidRDefault="004C414C" w:rsidP="004C414C">
            <w:pPr>
              <w:spacing w:after="0"/>
              <w:jc w:val="center"/>
              <w:rPr>
                <w:rFonts w:ascii="Arial" w:hAnsi="Arial"/>
                <w:sz w:val="18"/>
                <w:lang w:eastAsia="zh-CN"/>
              </w:rPr>
            </w:pPr>
            <w:r w:rsidRPr="007B6BD5">
              <w:rPr>
                <w:rFonts w:ascii="Arial" w:hAnsi="Arial"/>
                <w:color w:val="000000"/>
                <w:sz w:val="18"/>
                <w:szCs w:val="18"/>
              </w:rPr>
              <w:t>DC_66A_n78A</w:t>
            </w:r>
          </w:p>
        </w:tc>
      </w:tr>
      <w:tr w:rsidR="004C414C" w:rsidRPr="007B6BD5" w14:paraId="7136A983" w14:textId="77777777" w:rsidTr="0048553A">
        <w:trPr>
          <w:jc w:val="center"/>
        </w:trPr>
        <w:tc>
          <w:tcPr>
            <w:tcW w:w="3397" w:type="dxa"/>
            <w:shd w:val="clear" w:color="auto" w:fill="auto"/>
            <w:noWrap/>
            <w:vAlign w:val="center"/>
          </w:tcPr>
          <w:p w14:paraId="417BE66D"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4943BF03"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DC_7A_n1A</w:t>
            </w:r>
          </w:p>
          <w:p w14:paraId="4703A0A5" w14:textId="77777777" w:rsidR="004C414C" w:rsidRPr="007B6BD5" w:rsidRDefault="004C414C" w:rsidP="004C414C">
            <w:pPr>
              <w:spacing w:after="0"/>
              <w:jc w:val="center"/>
              <w:rPr>
                <w:rFonts w:ascii="Arial" w:hAnsi="Arial"/>
                <w:color w:val="000000"/>
                <w:sz w:val="18"/>
                <w:szCs w:val="18"/>
              </w:rPr>
            </w:pPr>
            <w:r w:rsidRPr="007B6BD5">
              <w:rPr>
                <w:rFonts w:ascii="Arial" w:hAnsi="Arial"/>
                <w:sz w:val="18"/>
                <w:lang w:eastAsia="fi-FI"/>
              </w:rPr>
              <w:t>DC_7A_n78A</w:t>
            </w:r>
          </w:p>
        </w:tc>
      </w:tr>
      <w:tr w:rsidR="004C414C" w:rsidRPr="007B6BD5" w14:paraId="0DEA5D42" w14:textId="77777777" w:rsidTr="0048553A">
        <w:trPr>
          <w:jc w:val="center"/>
        </w:trPr>
        <w:tc>
          <w:tcPr>
            <w:tcW w:w="3397" w:type="dxa"/>
            <w:shd w:val="clear" w:color="auto" w:fill="auto"/>
            <w:noWrap/>
            <w:vAlign w:val="center"/>
          </w:tcPr>
          <w:p w14:paraId="5912030B" w14:textId="77777777" w:rsidR="004C414C" w:rsidRDefault="004C414C" w:rsidP="004C414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230BB1F6" w14:textId="77777777" w:rsidR="004C414C" w:rsidRPr="007B6BD5" w:rsidRDefault="004C414C" w:rsidP="004C414C">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2B6F29A" w14:textId="77777777" w:rsidR="004C414C" w:rsidRPr="0024034C" w:rsidRDefault="004C414C" w:rsidP="004C414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F85B552" w14:textId="77777777" w:rsidR="004C414C" w:rsidRPr="0024034C" w:rsidRDefault="004C414C" w:rsidP="004C414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789C72F" w14:textId="77777777" w:rsidR="004C414C" w:rsidRPr="0024034C" w:rsidRDefault="004C414C" w:rsidP="004C414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BAB18FD" w14:textId="77777777" w:rsidR="004C414C" w:rsidRPr="007B6BD5" w:rsidRDefault="004C414C" w:rsidP="004C414C">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C414C" w:rsidRPr="007B6BD5" w14:paraId="10C9FA9E" w14:textId="77777777" w:rsidTr="0048553A">
        <w:trPr>
          <w:jc w:val="center"/>
        </w:trPr>
        <w:tc>
          <w:tcPr>
            <w:tcW w:w="3397" w:type="dxa"/>
            <w:shd w:val="clear" w:color="auto" w:fill="auto"/>
            <w:noWrap/>
            <w:vAlign w:val="center"/>
          </w:tcPr>
          <w:p w14:paraId="73085B0E" w14:textId="77777777" w:rsidR="004C414C" w:rsidRPr="007B6BD5" w:rsidRDefault="004C414C" w:rsidP="004C414C">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229A1D20"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0D5C23FA"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2DCEF03"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4C414C" w:rsidRPr="007B6BD5" w14:paraId="59C9B991" w14:textId="77777777" w:rsidTr="0048553A">
        <w:trPr>
          <w:jc w:val="center"/>
        </w:trPr>
        <w:tc>
          <w:tcPr>
            <w:tcW w:w="3397" w:type="dxa"/>
            <w:shd w:val="clear" w:color="auto" w:fill="auto"/>
            <w:noWrap/>
            <w:vAlign w:val="center"/>
          </w:tcPr>
          <w:p w14:paraId="2FA03F8A" w14:textId="77777777" w:rsidR="004C414C" w:rsidRPr="007B6BD5" w:rsidRDefault="004C414C" w:rsidP="004C414C">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31B25731"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1C7C646"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080E2C3F"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2C424EF"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4C414C" w:rsidRPr="007B6BD5" w14:paraId="30429C4A" w14:textId="77777777" w:rsidTr="0048553A">
        <w:trPr>
          <w:jc w:val="center"/>
        </w:trPr>
        <w:tc>
          <w:tcPr>
            <w:tcW w:w="3397" w:type="dxa"/>
            <w:shd w:val="clear" w:color="auto" w:fill="auto"/>
            <w:noWrap/>
            <w:vAlign w:val="center"/>
          </w:tcPr>
          <w:p w14:paraId="2AE0DA3A"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0F20A1CA"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1EB7721"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71462864"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B888AD3"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4C414C" w:rsidRPr="007B6BD5" w14:paraId="35428242" w14:textId="77777777" w:rsidTr="0048553A">
        <w:trPr>
          <w:jc w:val="center"/>
        </w:trPr>
        <w:tc>
          <w:tcPr>
            <w:tcW w:w="3397" w:type="dxa"/>
            <w:shd w:val="clear" w:color="auto" w:fill="auto"/>
            <w:noWrap/>
            <w:vAlign w:val="center"/>
          </w:tcPr>
          <w:p w14:paraId="0672A258"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76CACD2D"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D2E34ED"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50B1526C"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3DB3C968"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4C414C" w:rsidRPr="007B6BD5" w14:paraId="296D37E3" w14:textId="77777777" w:rsidTr="0048553A">
        <w:trPr>
          <w:jc w:val="center"/>
        </w:trPr>
        <w:tc>
          <w:tcPr>
            <w:tcW w:w="3397" w:type="dxa"/>
            <w:shd w:val="clear" w:color="auto" w:fill="auto"/>
            <w:noWrap/>
            <w:vAlign w:val="center"/>
          </w:tcPr>
          <w:p w14:paraId="538BF1E5" w14:textId="77777777" w:rsidR="004C414C" w:rsidRPr="007B6BD5" w:rsidRDefault="004C414C" w:rsidP="004C414C">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3ACBC8D1" w14:textId="77777777" w:rsidR="004C414C" w:rsidRPr="007B6BD5" w:rsidRDefault="004C414C" w:rsidP="004C414C">
            <w:pPr>
              <w:spacing w:after="0"/>
              <w:jc w:val="center"/>
              <w:rPr>
                <w:rFonts w:ascii="Arial" w:hAnsi="Arial"/>
                <w:sz w:val="18"/>
              </w:rPr>
            </w:pPr>
            <w:r w:rsidRPr="007B6BD5">
              <w:rPr>
                <w:rFonts w:ascii="Arial" w:hAnsi="Arial"/>
                <w:sz w:val="18"/>
              </w:rPr>
              <w:t>DC_7A_n2A</w:t>
            </w:r>
          </w:p>
          <w:p w14:paraId="36E3BF9C" w14:textId="77777777" w:rsidR="004C414C" w:rsidRPr="007B6BD5" w:rsidRDefault="004C414C" w:rsidP="004C414C">
            <w:pPr>
              <w:spacing w:after="0"/>
              <w:jc w:val="center"/>
              <w:rPr>
                <w:rFonts w:ascii="Arial" w:hAnsi="Arial"/>
                <w:sz w:val="18"/>
              </w:rPr>
            </w:pPr>
            <w:r w:rsidRPr="007B6BD5">
              <w:rPr>
                <w:rFonts w:ascii="Arial" w:hAnsi="Arial"/>
                <w:sz w:val="18"/>
              </w:rPr>
              <w:t>DC_66A_n2A</w:t>
            </w:r>
          </w:p>
          <w:p w14:paraId="5A3A9AAA"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154C412E" w14:textId="77777777" w:rsidR="004C414C" w:rsidRPr="007B6BD5" w:rsidRDefault="004C414C" w:rsidP="004C414C">
            <w:pPr>
              <w:spacing w:after="0"/>
              <w:jc w:val="center"/>
              <w:rPr>
                <w:rFonts w:ascii="Arial" w:hAnsi="Arial"/>
                <w:bCs/>
                <w:sz w:val="18"/>
                <w:lang w:eastAsia="zh-CN"/>
              </w:rPr>
            </w:pPr>
            <w:r w:rsidRPr="007B6BD5">
              <w:rPr>
                <w:rFonts w:ascii="Arial" w:hAnsi="Arial"/>
                <w:sz w:val="18"/>
              </w:rPr>
              <w:t>DC_66A_n78A</w:t>
            </w:r>
          </w:p>
        </w:tc>
      </w:tr>
      <w:tr w:rsidR="004C414C" w:rsidRPr="007B6BD5" w14:paraId="238F3F7F" w14:textId="77777777" w:rsidTr="0048553A">
        <w:trPr>
          <w:jc w:val="center"/>
        </w:trPr>
        <w:tc>
          <w:tcPr>
            <w:tcW w:w="3397" w:type="dxa"/>
            <w:shd w:val="clear" w:color="auto" w:fill="auto"/>
            <w:noWrap/>
            <w:vAlign w:val="center"/>
          </w:tcPr>
          <w:p w14:paraId="5E05BF74" w14:textId="77777777" w:rsidR="004C414C" w:rsidRPr="007B6BD5" w:rsidRDefault="004C414C" w:rsidP="004C414C">
            <w:pPr>
              <w:spacing w:after="0"/>
              <w:jc w:val="center"/>
              <w:rPr>
                <w:rFonts w:ascii="Arial" w:hAnsi="Arial"/>
                <w:sz w:val="18"/>
              </w:rPr>
            </w:pPr>
            <w:r w:rsidRPr="007B6BD5">
              <w:rPr>
                <w:rFonts w:ascii="Arial" w:hAnsi="Arial"/>
                <w:sz w:val="18"/>
              </w:rPr>
              <w:t>DC_7A-66A_n12A-n77A</w:t>
            </w:r>
          </w:p>
        </w:tc>
        <w:tc>
          <w:tcPr>
            <w:tcW w:w="3686" w:type="dxa"/>
            <w:vAlign w:val="center"/>
          </w:tcPr>
          <w:p w14:paraId="1D8EA3A1" w14:textId="77777777" w:rsidR="004C414C" w:rsidRPr="007B6BD5" w:rsidRDefault="004C414C" w:rsidP="004C414C">
            <w:pPr>
              <w:spacing w:after="0"/>
              <w:jc w:val="center"/>
              <w:rPr>
                <w:rFonts w:ascii="Arial" w:hAnsi="Arial"/>
                <w:sz w:val="18"/>
              </w:rPr>
            </w:pPr>
            <w:r w:rsidRPr="007B6BD5">
              <w:rPr>
                <w:rFonts w:ascii="Arial" w:hAnsi="Arial"/>
                <w:sz w:val="18"/>
              </w:rPr>
              <w:t>DC_7A_n12A</w:t>
            </w:r>
          </w:p>
          <w:p w14:paraId="04280CD7" w14:textId="77777777" w:rsidR="004C414C" w:rsidRPr="007B6BD5" w:rsidRDefault="004C414C" w:rsidP="004C414C">
            <w:pPr>
              <w:spacing w:after="0"/>
              <w:jc w:val="center"/>
              <w:rPr>
                <w:rFonts w:ascii="Arial" w:hAnsi="Arial"/>
                <w:sz w:val="18"/>
              </w:rPr>
            </w:pPr>
            <w:r w:rsidRPr="007B6BD5">
              <w:rPr>
                <w:rFonts w:ascii="Arial" w:hAnsi="Arial"/>
                <w:sz w:val="18"/>
              </w:rPr>
              <w:t>DC_7A_n77A</w:t>
            </w:r>
          </w:p>
          <w:p w14:paraId="0F81542C" w14:textId="77777777" w:rsidR="004C414C" w:rsidRPr="007B6BD5" w:rsidRDefault="004C414C" w:rsidP="004C414C">
            <w:pPr>
              <w:spacing w:after="0"/>
              <w:jc w:val="center"/>
              <w:rPr>
                <w:rFonts w:ascii="Arial" w:hAnsi="Arial"/>
                <w:sz w:val="18"/>
              </w:rPr>
            </w:pPr>
            <w:r w:rsidRPr="007B6BD5">
              <w:rPr>
                <w:rFonts w:ascii="Arial" w:hAnsi="Arial"/>
                <w:sz w:val="18"/>
              </w:rPr>
              <w:t>DC_66A_n12A</w:t>
            </w:r>
          </w:p>
          <w:p w14:paraId="6F86DB12" w14:textId="77777777" w:rsidR="004C414C" w:rsidRPr="007B6BD5" w:rsidRDefault="004C414C" w:rsidP="004C414C">
            <w:pPr>
              <w:spacing w:after="0"/>
              <w:jc w:val="center"/>
              <w:rPr>
                <w:rFonts w:ascii="Arial" w:hAnsi="Arial"/>
                <w:sz w:val="18"/>
              </w:rPr>
            </w:pPr>
            <w:r w:rsidRPr="007B6BD5">
              <w:rPr>
                <w:rFonts w:ascii="Arial" w:hAnsi="Arial"/>
                <w:sz w:val="18"/>
              </w:rPr>
              <w:t>DC_66A_n77A</w:t>
            </w:r>
          </w:p>
        </w:tc>
      </w:tr>
      <w:tr w:rsidR="004C414C" w:rsidRPr="007B6BD5" w14:paraId="75E89225" w14:textId="77777777" w:rsidTr="0048553A">
        <w:trPr>
          <w:jc w:val="center"/>
        </w:trPr>
        <w:tc>
          <w:tcPr>
            <w:tcW w:w="3397" w:type="dxa"/>
            <w:shd w:val="clear" w:color="auto" w:fill="auto"/>
            <w:noWrap/>
            <w:vAlign w:val="center"/>
          </w:tcPr>
          <w:p w14:paraId="4983ABA6" w14:textId="77777777" w:rsidR="004C414C" w:rsidRPr="007B6BD5" w:rsidRDefault="004C414C" w:rsidP="004C414C">
            <w:pPr>
              <w:spacing w:after="0"/>
              <w:jc w:val="center"/>
              <w:rPr>
                <w:rFonts w:ascii="Arial" w:hAnsi="Arial"/>
                <w:sz w:val="18"/>
              </w:rPr>
            </w:pPr>
            <w:r w:rsidRPr="007B6BD5">
              <w:rPr>
                <w:rFonts w:ascii="Arial" w:hAnsi="Arial"/>
                <w:sz w:val="18"/>
              </w:rPr>
              <w:t>DC_7A-66A_n12A-n78A</w:t>
            </w:r>
          </w:p>
        </w:tc>
        <w:tc>
          <w:tcPr>
            <w:tcW w:w="3686" w:type="dxa"/>
            <w:vAlign w:val="center"/>
          </w:tcPr>
          <w:p w14:paraId="5B5CE834" w14:textId="77777777" w:rsidR="004C414C" w:rsidRPr="007B6BD5" w:rsidRDefault="004C414C" w:rsidP="004C414C">
            <w:pPr>
              <w:spacing w:after="0"/>
              <w:jc w:val="center"/>
              <w:rPr>
                <w:rFonts w:ascii="Arial" w:hAnsi="Arial"/>
                <w:sz w:val="18"/>
              </w:rPr>
            </w:pPr>
            <w:r w:rsidRPr="007B6BD5">
              <w:rPr>
                <w:rFonts w:ascii="Arial" w:hAnsi="Arial"/>
                <w:sz w:val="18"/>
              </w:rPr>
              <w:t>DC_7A_n12A</w:t>
            </w:r>
          </w:p>
          <w:p w14:paraId="1644F81F"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6EEF7FF2" w14:textId="77777777" w:rsidR="004C414C" w:rsidRPr="007B6BD5" w:rsidRDefault="004C414C" w:rsidP="004C414C">
            <w:pPr>
              <w:spacing w:after="0"/>
              <w:jc w:val="center"/>
              <w:rPr>
                <w:rFonts w:ascii="Arial" w:hAnsi="Arial"/>
                <w:sz w:val="18"/>
              </w:rPr>
            </w:pPr>
            <w:r w:rsidRPr="007B6BD5">
              <w:rPr>
                <w:rFonts w:ascii="Arial" w:hAnsi="Arial"/>
                <w:sz w:val="18"/>
              </w:rPr>
              <w:t>DC_66A_n12A</w:t>
            </w:r>
          </w:p>
          <w:p w14:paraId="750C5A13" w14:textId="77777777" w:rsidR="004C414C" w:rsidRPr="007B6BD5" w:rsidRDefault="004C414C" w:rsidP="004C414C">
            <w:pPr>
              <w:spacing w:after="0"/>
              <w:jc w:val="center"/>
              <w:rPr>
                <w:rFonts w:ascii="Arial" w:hAnsi="Arial"/>
                <w:sz w:val="18"/>
              </w:rPr>
            </w:pPr>
            <w:r w:rsidRPr="007B6BD5">
              <w:rPr>
                <w:rFonts w:ascii="Arial" w:hAnsi="Arial"/>
                <w:sz w:val="18"/>
              </w:rPr>
              <w:t>DC_66A_n78A</w:t>
            </w:r>
          </w:p>
        </w:tc>
      </w:tr>
      <w:tr w:rsidR="004C414C" w:rsidRPr="007B6BD5" w14:paraId="6D8786E1" w14:textId="77777777" w:rsidTr="0048553A">
        <w:trPr>
          <w:jc w:val="center"/>
        </w:trPr>
        <w:tc>
          <w:tcPr>
            <w:tcW w:w="3397" w:type="dxa"/>
            <w:shd w:val="clear" w:color="auto" w:fill="auto"/>
            <w:noWrap/>
            <w:vAlign w:val="center"/>
          </w:tcPr>
          <w:p w14:paraId="763B9065" w14:textId="77777777" w:rsidR="004C414C" w:rsidRDefault="004C414C" w:rsidP="004C414C">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661F75BD" w14:textId="77777777" w:rsidR="004C414C" w:rsidRPr="007B6BD5" w:rsidRDefault="004C414C" w:rsidP="004C414C">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5FF4C806" w14:textId="77777777" w:rsidR="004C414C" w:rsidRPr="0024034C" w:rsidRDefault="004C414C" w:rsidP="004C414C">
            <w:pPr>
              <w:keepNext/>
              <w:keepLines/>
              <w:spacing w:after="0"/>
              <w:jc w:val="center"/>
              <w:rPr>
                <w:rFonts w:ascii="Arial" w:hAnsi="Arial" w:cs="Arial"/>
                <w:sz w:val="18"/>
                <w:szCs w:val="18"/>
              </w:rPr>
            </w:pPr>
            <w:r w:rsidRPr="0024034C">
              <w:rPr>
                <w:rFonts w:ascii="Arial" w:hAnsi="Arial" w:cs="Arial"/>
                <w:sz w:val="18"/>
                <w:szCs w:val="18"/>
              </w:rPr>
              <w:t>DC_7A_n25A</w:t>
            </w:r>
          </w:p>
          <w:p w14:paraId="4CAA6B64" w14:textId="77777777" w:rsidR="004C414C" w:rsidRPr="0024034C" w:rsidRDefault="004C414C" w:rsidP="004C414C">
            <w:pPr>
              <w:keepNext/>
              <w:keepLines/>
              <w:spacing w:after="0"/>
              <w:jc w:val="center"/>
              <w:rPr>
                <w:rFonts w:ascii="Arial" w:hAnsi="Arial" w:cs="Arial"/>
                <w:sz w:val="18"/>
                <w:szCs w:val="18"/>
              </w:rPr>
            </w:pPr>
            <w:r w:rsidRPr="0024034C">
              <w:rPr>
                <w:rFonts w:ascii="Arial" w:hAnsi="Arial" w:cs="Arial"/>
                <w:sz w:val="18"/>
                <w:szCs w:val="18"/>
              </w:rPr>
              <w:t>DC_7A_n66A</w:t>
            </w:r>
          </w:p>
          <w:p w14:paraId="40E6B3AB" w14:textId="77777777" w:rsidR="004C414C" w:rsidRPr="007B6BD5" w:rsidRDefault="004C414C" w:rsidP="004C414C">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4C414C" w:rsidRPr="007B6BD5" w14:paraId="42074EBA" w14:textId="77777777" w:rsidTr="0048553A">
        <w:trPr>
          <w:jc w:val="center"/>
        </w:trPr>
        <w:tc>
          <w:tcPr>
            <w:tcW w:w="3397" w:type="dxa"/>
            <w:shd w:val="clear" w:color="auto" w:fill="auto"/>
            <w:noWrap/>
            <w:vAlign w:val="center"/>
          </w:tcPr>
          <w:p w14:paraId="034E44D4" w14:textId="77777777" w:rsidR="004C414C" w:rsidRPr="007B6BD5" w:rsidRDefault="004C414C" w:rsidP="004C414C">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6CB31975"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DC_7A_n25A</w:t>
            </w:r>
          </w:p>
          <w:p w14:paraId="2DE4904C"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DC_7A_n66A</w:t>
            </w:r>
          </w:p>
          <w:p w14:paraId="348088A7"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4C414C" w:rsidRPr="007B6BD5" w14:paraId="22FD73A7" w14:textId="77777777" w:rsidTr="0048553A">
        <w:trPr>
          <w:jc w:val="center"/>
        </w:trPr>
        <w:tc>
          <w:tcPr>
            <w:tcW w:w="3397" w:type="dxa"/>
            <w:shd w:val="clear" w:color="auto" w:fill="auto"/>
            <w:noWrap/>
            <w:vAlign w:val="center"/>
          </w:tcPr>
          <w:p w14:paraId="2D640A2A" w14:textId="77777777" w:rsidR="004C414C" w:rsidRPr="007B6BD5" w:rsidRDefault="004C414C" w:rsidP="004C414C">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71E6C9DE" w14:textId="77777777" w:rsidR="004C414C" w:rsidRPr="007B6BD5" w:rsidRDefault="004C414C" w:rsidP="004C414C">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3DDB36F8" w14:textId="77777777" w:rsidR="004C414C" w:rsidRPr="007B6BD5" w:rsidRDefault="004C414C" w:rsidP="004C414C">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1DD8A289" w14:textId="77777777" w:rsidR="004C414C" w:rsidRPr="007B6BD5" w:rsidRDefault="004C414C" w:rsidP="004C414C">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1AE01E77" w14:textId="77777777" w:rsidR="004C414C" w:rsidRPr="007B6BD5" w:rsidRDefault="004C414C" w:rsidP="004C414C">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4C414C" w:rsidRPr="007B6BD5" w14:paraId="6D7B2C35" w14:textId="77777777" w:rsidTr="0048553A">
        <w:trPr>
          <w:jc w:val="center"/>
        </w:trPr>
        <w:tc>
          <w:tcPr>
            <w:tcW w:w="3397" w:type="dxa"/>
            <w:shd w:val="clear" w:color="auto" w:fill="auto"/>
            <w:noWrap/>
          </w:tcPr>
          <w:p w14:paraId="704A9EE3" w14:textId="77777777" w:rsidR="004C414C" w:rsidRPr="0024034C" w:rsidRDefault="004C414C" w:rsidP="004C414C">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79BE66C5" w14:textId="77777777" w:rsidR="004C414C" w:rsidRPr="007B6BD5" w:rsidRDefault="004C414C" w:rsidP="004C414C">
            <w:pPr>
              <w:spacing w:after="0"/>
              <w:jc w:val="center"/>
              <w:rPr>
                <w:rFonts w:ascii="Arial" w:hAnsi="Arial"/>
                <w:sz w:val="18"/>
              </w:rPr>
            </w:pPr>
            <w:r w:rsidRPr="0024034C">
              <w:rPr>
                <w:rFonts w:ascii="Arial" w:eastAsia="DengXian" w:hAnsi="Arial" w:cs="Arial"/>
                <w:sz w:val="18"/>
                <w:lang w:eastAsia="fi-FI"/>
              </w:rPr>
              <w:t>DC_7C-66A_n66A-n77A</w:t>
            </w:r>
          </w:p>
        </w:tc>
        <w:tc>
          <w:tcPr>
            <w:tcW w:w="3686" w:type="dxa"/>
          </w:tcPr>
          <w:p w14:paraId="18797A98" w14:textId="77777777" w:rsidR="004C414C" w:rsidRPr="0024034C" w:rsidRDefault="004C414C" w:rsidP="004C414C">
            <w:pPr>
              <w:keepNext/>
              <w:keepLines/>
              <w:spacing w:after="0"/>
              <w:jc w:val="center"/>
              <w:rPr>
                <w:rFonts w:ascii="Arial" w:eastAsia="DengXian" w:hAnsi="Arial" w:cs="Arial"/>
                <w:sz w:val="18"/>
              </w:rPr>
            </w:pPr>
            <w:r w:rsidRPr="0024034C">
              <w:rPr>
                <w:rFonts w:ascii="Arial" w:eastAsia="DengXian" w:hAnsi="Arial" w:cs="Arial"/>
                <w:sz w:val="18"/>
              </w:rPr>
              <w:t>DC_7A_n66A</w:t>
            </w:r>
          </w:p>
          <w:p w14:paraId="0760E9C5" w14:textId="77777777" w:rsidR="004C414C" w:rsidRPr="0024034C" w:rsidRDefault="004C414C" w:rsidP="004C414C">
            <w:pPr>
              <w:keepNext/>
              <w:keepLines/>
              <w:spacing w:after="0"/>
              <w:jc w:val="center"/>
              <w:rPr>
                <w:rFonts w:ascii="Arial" w:eastAsia="DengXian" w:hAnsi="Arial" w:cs="Arial"/>
                <w:sz w:val="18"/>
              </w:rPr>
            </w:pPr>
            <w:r w:rsidRPr="0024034C">
              <w:rPr>
                <w:rFonts w:ascii="Arial" w:eastAsia="DengXian" w:hAnsi="Arial" w:cs="Arial"/>
                <w:sz w:val="18"/>
              </w:rPr>
              <w:t>DC_7A_n77A</w:t>
            </w:r>
          </w:p>
          <w:p w14:paraId="2BF4E829" w14:textId="77777777" w:rsidR="004C414C" w:rsidRPr="007B6BD5" w:rsidRDefault="004C414C" w:rsidP="004C414C">
            <w:pPr>
              <w:spacing w:after="0"/>
              <w:jc w:val="center"/>
              <w:rPr>
                <w:rFonts w:ascii="Arial" w:hAnsi="Arial" w:cs="Arial"/>
                <w:sz w:val="18"/>
                <w:szCs w:val="18"/>
              </w:rPr>
            </w:pPr>
            <w:r w:rsidRPr="0024034C">
              <w:rPr>
                <w:rFonts w:ascii="Arial" w:eastAsia="DengXian" w:hAnsi="Arial" w:cs="Arial"/>
                <w:sz w:val="18"/>
              </w:rPr>
              <w:t>DC_66A_n77A</w:t>
            </w:r>
          </w:p>
        </w:tc>
      </w:tr>
      <w:tr w:rsidR="004C414C" w:rsidRPr="007B6BD5" w14:paraId="72CDFC2B" w14:textId="77777777" w:rsidTr="0048553A">
        <w:trPr>
          <w:jc w:val="center"/>
        </w:trPr>
        <w:tc>
          <w:tcPr>
            <w:tcW w:w="3397" w:type="dxa"/>
            <w:shd w:val="clear" w:color="auto" w:fill="auto"/>
            <w:noWrap/>
          </w:tcPr>
          <w:p w14:paraId="295BD9C0" w14:textId="77777777" w:rsidR="004C414C" w:rsidRPr="007B6BD5" w:rsidRDefault="004C414C" w:rsidP="004C414C">
            <w:pPr>
              <w:spacing w:after="0"/>
              <w:jc w:val="center"/>
              <w:rPr>
                <w:rFonts w:ascii="Arial" w:eastAsia="DengXian" w:hAnsi="Arial" w:cs="Arial"/>
                <w:sz w:val="18"/>
              </w:rPr>
            </w:pPr>
            <w:r w:rsidRPr="0024034C">
              <w:rPr>
                <w:rFonts w:ascii="Arial" w:eastAsia="DengXian" w:hAnsi="Arial" w:cs="Arial"/>
                <w:sz w:val="18"/>
                <w:lang w:eastAsia="fi-FI"/>
              </w:rPr>
              <w:t>DC_7A-7A-66A_n66A-n77A</w:t>
            </w:r>
          </w:p>
        </w:tc>
        <w:tc>
          <w:tcPr>
            <w:tcW w:w="3686" w:type="dxa"/>
          </w:tcPr>
          <w:p w14:paraId="43BD7530" w14:textId="77777777" w:rsidR="004C414C" w:rsidRPr="0024034C" w:rsidRDefault="004C414C" w:rsidP="004C414C">
            <w:pPr>
              <w:keepNext/>
              <w:keepLines/>
              <w:spacing w:after="0"/>
              <w:jc w:val="center"/>
              <w:rPr>
                <w:rFonts w:ascii="Arial" w:eastAsia="DengXian" w:hAnsi="Arial" w:cs="Arial"/>
                <w:sz w:val="18"/>
              </w:rPr>
            </w:pPr>
            <w:r w:rsidRPr="0024034C">
              <w:rPr>
                <w:rFonts w:ascii="Arial" w:eastAsia="DengXian" w:hAnsi="Arial" w:cs="Arial"/>
                <w:sz w:val="18"/>
              </w:rPr>
              <w:t>DC_7A_n66A</w:t>
            </w:r>
          </w:p>
          <w:p w14:paraId="5645957E" w14:textId="77777777" w:rsidR="004C414C" w:rsidRPr="0024034C" w:rsidRDefault="004C414C" w:rsidP="004C414C">
            <w:pPr>
              <w:keepNext/>
              <w:keepLines/>
              <w:spacing w:after="0"/>
              <w:jc w:val="center"/>
              <w:rPr>
                <w:rFonts w:ascii="Arial" w:eastAsia="DengXian" w:hAnsi="Arial" w:cs="Arial"/>
                <w:sz w:val="18"/>
              </w:rPr>
            </w:pPr>
            <w:r w:rsidRPr="0024034C">
              <w:rPr>
                <w:rFonts w:ascii="Arial" w:eastAsia="DengXian" w:hAnsi="Arial" w:cs="Arial"/>
                <w:sz w:val="18"/>
              </w:rPr>
              <w:t>DC_7A_n77A</w:t>
            </w:r>
          </w:p>
          <w:p w14:paraId="4684E18F" w14:textId="77777777" w:rsidR="004C414C" w:rsidRPr="007B6BD5" w:rsidRDefault="004C414C" w:rsidP="004C414C">
            <w:pPr>
              <w:spacing w:after="0"/>
              <w:jc w:val="center"/>
              <w:rPr>
                <w:rFonts w:ascii="Arial" w:eastAsia="DengXian" w:hAnsi="Arial" w:cs="Arial"/>
                <w:sz w:val="18"/>
              </w:rPr>
            </w:pPr>
            <w:r w:rsidRPr="0024034C">
              <w:rPr>
                <w:rFonts w:ascii="Arial" w:eastAsia="DengXian" w:hAnsi="Arial" w:cs="Arial"/>
                <w:sz w:val="18"/>
              </w:rPr>
              <w:t>DC_66A_n77A</w:t>
            </w:r>
          </w:p>
        </w:tc>
      </w:tr>
      <w:tr w:rsidR="004C414C" w:rsidRPr="007B6BD5" w14:paraId="15F2E69F" w14:textId="77777777" w:rsidTr="0048553A">
        <w:trPr>
          <w:jc w:val="center"/>
        </w:trPr>
        <w:tc>
          <w:tcPr>
            <w:tcW w:w="3397" w:type="dxa"/>
            <w:shd w:val="clear" w:color="auto" w:fill="auto"/>
            <w:noWrap/>
            <w:vAlign w:val="center"/>
          </w:tcPr>
          <w:p w14:paraId="634FF9ED"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ko-KR"/>
              </w:rPr>
              <w:t>DC_7A-66A_n66A-n78A</w:t>
            </w:r>
          </w:p>
          <w:p w14:paraId="0E33E021"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7729FC18"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0B92812" w14:textId="77777777" w:rsidR="004C414C" w:rsidRPr="007B6BD5" w:rsidRDefault="004C414C" w:rsidP="004C414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A42FE0C" w14:textId="77777777" w:rsidR="004C414C" w:rsidRPr="007B6BD5" w:rsidRDefault="004C414C" w:rsidP="004C414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7190572" w14:textId="77777777" w:rsidR="004C414C" w:rsidRPr="007B6BD5" w:rsidRDefault="004C414C" w:rsidP="004C414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C414C" w:rsidRPr="007B6BD5" w14:paraId="341C9AAC" w14:textId="77777777" w:rsidTr="0048553A">
        <w:trPr>
          <w:jc w:val="center"/>
        </w:trPr>
        <w:tc>
          <w:tcPr>
            <w:tcW w:w="3397" w:type="dxa"/>
            <w:shd w:val="clear" w:color="auto" w:fill="auto"/>
            <w:noWrap/>
            <w:vAlign w:val="center"/>
          </w:tcPr>
          <w:p w14:paraId="22860D26" w14:textId="77777777" w:rsidR="004C414C" w:rsidRPr="007B6BD5" w:rsidRDefault="004C414C" w:rsidP="004C414C">
            <w:pPr>
              <w:spacing w:after="0"/>
              <w:jc w:val="center"/>
              <w:rPr>
                <w:rFonts w:ascii="Arial" w:hAnsi="Arial"/>
                <w:sz w:val="18"/>
              </w:rPr>
            </w:pPr>
            <w:r w:rsidRPr="007B6BD5">
              <w:rPr>
                <w:rFonts w:ascii="Arial" w:hAnsi="Arial"/>
                <w:sz w:val="18"/>
              </w:rPr>
              <w:t>DC_7A-(n)66AA-n78A</w:t>
            </w:r>
          </w:p>
          <w:p w14:paraId="0BB324CD" w14:textId="77777777" w:rsidR="004C414C" w:rsidRPr="007B6BD5" w:rsidRDefault="004C414C" w:rsidP="004C414C">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72979693" w14:textId="77777777" w:rsidR="004C414C" w:rsidRPr="007B6BD5" w:rsidRDefault="004C414C" w:rsidP="004C414C">
            <w:pPr>
              <w:spacing w:after="0"/>
              <w:jc w:val="center"/>
              <w:rPr>
                <w:rFonts w:ascii="Arial" w:hAnsi="Arial"/>
                <w:sz w:val="18"/>
              </w:rPr>
            </w:pPr>
            <w:r w:rsidRPr="007B6BD5">
              <w:rPr>
                <w:rFonts w:ascii="Arial" w:hAnsi="Arial"/>
                <w:sz w:val="18"/>
              </w:rPr>
              <w:t>DC_7A_n66A</w:t>
            </w:r>
          </w:p>
          <w:p w14:paraId="3C7877E5"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749C54A5" w14:textId="77777777" w:rsidR="004C414C" w:rsidRPr="007B6BD5" w:rsidRDefault="004C414C" w:rsidP="004C414C">
            <w:pPr>
              <w:spacing w:after="0"/>
              <w:jc w:val="center"/>
              <w:rPr>
                <w:rFonts w:ascii="Arial" w:hAnsi="Arial"/>
                <w:sz w:val="18"/>
              </w:rPr>
            </w:pPr>
            <w:r w:rsidRPr="007B6BD5">
              <w:rPr>
                <w:rFonts w:ascii="Arial" w:hAnsi="Arial"/>
                <w:sz w:val="18"/>
              </w:rPr>
              <w:t>DC_66A_n78A</w:t>
            </w:r>
          </w:p>
          <w:p w14:paraId="2C683095" w14:textId="77777777" w:rsidR="004C414C" w:rsidRPr="007B6BD5" w:rsidRDefault="004C414C" w:rsidP="004C414C">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4C414C" w:rsidRPr="007B6BD5" w14:paraId="0D41CE8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668A75" w14:textId="77777777" w:rsidR="004C414C" w:rsidRPr="007B6BD5" w:rsidRDefault="004C414C" w:rsidP="004C414C">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DA7968"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8704885" w14:textId="77777777" w:rsidR="004C414C" w:rsidRPr="007B6BD5" w:rsidRDefault="004C414C" w:rsidP="004C414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069B09EF" w14:textId="77777777" w:rsidR="004C414C" w:rsidRPr="007B6BD5" w:rsidRDefault="004C414C" w:rsidP="004C414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4D8D3CB"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C414C" w:rsidRPr="007B6BD5" w14:paraId="08E7568B" w14:textId="77777777" w:rsidTr="0048553A">
        <w:trPr>
          <w:jc w:val="center"/>
        </w:trPr>
        <w:tc>
          <w:tcPr>
            <w:tcW w:w="3397" w:type="dxa"/>
            <w:shd w:val="clear" w:color="auto" w:fill="auto"/>
            <w:noWrap/>
            <w:vAlign w:val="center"/>
          </w:tcPr>
          <w:p w14:paraId="309D5C06"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1FE02E7E"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DC_7A_n2A</w:t>
            </w:r>
          </w:p>
          <w:p w14:paraId="76646938"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DC_66A_n2A</w:t>
            </w:r>
          </w:p>
          <w:p w14:paraId="05257432" w14:textId="77777777" w:rsidR="004C414C" w:rsidRPr="007B6BD5" w:rsidRDefault="004C414C" w:rsidP="004C414C">
            <w:pPr>
              <w:spacing w:after="0"/>
              <w:jc w:val="center"/>
              <w:rPr>
                <w:rFonts w:ascii="Arial" w:hAnsi="Arial"/>
                <w:sz w:val="18"/>
              </w:rPr>
            </w:pPr>
            <w:r w:rsidRPr="007B6BD5">
              <w:rPr>
                <w:rFonts w:ascii="Arial" w:hAnsi="Arial"/>
                <w:sz w:val="18"/>
                <w:lang w:eastAsia="zh-CN"/>
              </w:rPr>
              <w:t>DC_71A_n2A</w:t>
            </w:r>
          </w:p>
        </w:tc>
      </w:tr>
      <w:tr w:rsidR="004C414C" w:rsidRPr="007B6BD5" w14:paraId="3CADD0B6" w14:textId="77777777" w:rsidTr="0048553A">
        <w:trPr>
          <w:jc w:val="center"/>
        </w:trPr>
        <w:tc>
          <w:tcPr>
            <w:tcW w:w="3397" w:type="dxa"/>
            <w:shd w:val="clear" w:color="auto" w:fill="auto"/>
            <w:noWrap/>
            <w:vAlign w:val="center"/>
          </w:tcPr>
          <w:p w14:paraId="2DEFC4B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6259D55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DC_7A_n25A</w:t>
            </w:r>
          </w:p>
          <w:p w14:paraId="2B59CA3D"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DC_66A_n25A</w:t>
            </w:r>
          </w:p>
          <w:p w14:paraId="2EB04E05"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DC_71A_n25A</w:t>
            </w:r>
          </w:p>
        </w:tc>
      </w:tr>
      <w:tr w:rsidR="004C414C" w:rsidRPr="007B6BD5" w14:paraId="05984354" w14:textId="77777777" w:rsidTr="0048553A">
        <w:trPr>
          <w:jc w:val="center"/>
        </w:trPr>
        <w:tc>
          <w:tcPr>
            <w:tcW w:w="3397" w:type="dxa"/>
            <w:shd w:val="clear" w:color="auto" w:fill="auto"/>
            <w:noWrap/>
            <w:vAlign w:val="center"/>
          </w:tcPr>
          <w:p w14:paraId="732CA71D"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1313EAF0"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DC_7A_n66A</w:t>
            </w:r>
          </w:p>
          <w:p w14:paraId="7E28C62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7D461B75"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DC_71A_n66A</w:t>
            </w:r>
          </w:p>
        </w:tc>
      </w:tr>
      <w:tr w:rsidR="004C414C" w:rsidRPr="007B6BD5" w14:paraId="17CDDFE4" w14:textId="77777777" w:rsidTr="0048553A">
        <w:trPr>
          <w:jc w:val="center"/>
        </w:trPr>
        <w:tc>
          <w:tcPr>
            <w:tcW w:w="3397" w:type="dxa"/>
            <w:shd w:val="clear" w:color="auto" w:fill="auto"/>
            <w:noWrap/>
            <w:vAlign w:val="center"/>
          </w:tcPr>
          <w:p w14:paraId="3D5BAFAE"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016F689A"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DC_7A_n77A</w:t>
            </w:r>
          </w:p>
          <w:p w14:paraId="2A0C8CE0"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DC_66A_n77A</w:t>
            </w:r>
          </w:p>
          <w:p w14:paraId="3E85384E"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DC_71A_n77A</w:t>
            </w:r>
          </w:p>
        </w:tc>
      </w:tr>
      <w:tr w:rsidR="004C414C" w:rsidRPr="007B6BD5" w14:paraId="23C6D7B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12FE00"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3A72D7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DC_7A_n77A</w:t>
            </w:r>
          </w:p>
          <w:p w14:paraId="3F88753E"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DC_66A_n77A</w:t>
            </w:r>
          </w:p>
          <w:p w14:paraId="71068FC8"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DC_71A_n77A</w:t>
            </w:r>
          </w:p>
        </w:tc>
      </w:tr>
      <w:tr w:rsidR="004C414C" w:rsidRPr="007B6BD5" w14:paraId="5F2D6D11" w14:textId="77777777" w:rsidTr="0048553A">
        <w:trPr>
          <w:jc w:val="center"/>
        </w:trPr>
        <w:tc>
          <w:tcPr>
            <w:tcW w:w="3397" w:type="dxa"/>
            <w:shd w:val="clear" w:color="auto" w:fill="auto"/>
            <w:noWrap/>
            <w:vAlign w:val="center"/>
          </w:tcPr>
          <w:p w14:paraId="1E4DEB89"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2E51A3C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DC_7A_n71A</w:t>
            </w:r>
          </w:p>
          <w:p w14:paraId="0D04442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DC_7A_n77A</w:t>
            </w:r>
          </w:p>
          <w:p w14:paraId="77B6B37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DC_66A_n71A</w:t>
            </w:r>
          </w:p>
          <w:p w14:paraId="370F4095"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DC_66A_n77A</w:t>
            </w:r>
          </w:p>
        </w:tc>
      </w:tr>
      <w:tr w:rsidR="004C414C" w:rsidRPr="007B6BD5" w14:paraId="17382A9D" w14:textId="77777777" w:rsidTr="0048553A">
        <w:trPr>
          <w:jc w:val="center"/>
        </w:trPr>
        <w:tc>
          <w:tcPr>
            <w:tcW w:w="3397" w:type="dxa"/>
            <w:shd w:val="clear" w:color="auto" w:fill="auto"/>
            <w:noWrap/>
            <w:vAlign w:val="center"/>
          </w:tcPr>
          <w:p w14:paraId="6CBE1651"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536B05E7"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DC_7A_n78A</w:t>
            </w:r>
          </w:p>
          <w:p w14:paraId="4BCE5F16"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DC_66A_n78A</w:t>
            </w:r>
          </w:p>
          <w:p w14:paraId="4722A59C" w14:textId="77777777" w:rsidR="004C414C" w:rsidRPr="007B6BD5" w:rsidRDefault="004C414C" w:rsidP="004C414C">
            <w:pPr>
              <w:spacing w:after="0"/>
              <w:jc w:val="center"/>
              <w:rPr>
                <w:rFonts w:ascii="Arial" w:hAnsi="Arial"/>
                <w:sz w:val="18"/>
              </w:rPr>
            </w:pPr>
            <w:r w:rsidRPr="007B6BD5">
              <w:rPr>
                <w:rFonts w:ascii="Arial" w:hAnsi="Arial"/>
                <w:sz w:val="18"/>
                <w:lang w:eastAsia="zh-CN"/>
              </w:rPr>
              <w:t>DC_71A_n78A</w:t>
            </w:r>
          </w:p>
        </w:tc>
      </w:tr>
      <w:tr w:rsidR="004C414C" w:rsidRPr="007B6BD5" w14:paraId="0D8F4E68" w14:textId="77777777" w:rsidTr="0048553A">
        <w:trPr>
          <w:jc w:val="center"/>
        </w:trPr>
        <w:tc>
          <w:tcPr>
            <w:tcW w:w="3397" w:type="dxa"/>
            <w:shd w:val="clear" w:color="auto" w:fill="auto"/>
            <w:noWrap/>
            <w:vAlign w:val="center"/>
          </w:tcPr>
          <w:p w14:paraId="60C793D0" w14:textId="77777777" w:rsidR="004C414C" w:rsidRPr="007B6BD5" w:rsidRDefault="004C414C" w:rsidP="004C414C">
            <w:pPr>
              <w:spacing w:after="0"/>
              <w:jc w:val="center"/>
              <w:rPr>
                <w:rFonts w:ascii="Arial" w:hAnsi="Arial"/>
                <w:sz w:val="18"/>
              </w:rPr>
            </w:pPr>
            <w:r w:rsidRPr="007B6BD5">
              <w:rPr>
                <w:rFonts w:ascii="Arial" w:hAnsi="Arial"/>
                <w:sz w:val="18"/>
              </w:rPr>
              <w:t>DC_7A-66A-71A_n78(2A)</w:t>
            </w:r>
          </w:p>
        </w:tc>
        <w:tc>
          <w:tcPr>
            <w:tcW w:w="3686" w:type="dxa"/>
            <w:vAlign w:val="center"/>
          </w:tcPr>
          <w:p w14:paraId="637E770A"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05A9AABB" w14:textId="77777777" w:rsidR="004C414C" w:rsidRPr="007B6BD5" w:rsidRDefault="004C414C" w:rsidP="004C414C">
            <w:pPr>
              <w:spacing w:after="0"/>
              <w:jc w:val="center"/>
              <w:rPr>
                <w:rFonts w:ascii="Arial" w:hAnsi="Arial"/>
                <w:sz w:val="18"/>
              </w:rPr>
            </w:pPr>
            <w:r w:rsidRPr="007B6BD5">
              <w:rPr>
                <w:rFonts w:ascii="Arial" w:hAnsi="Arial"/>
                <w:sz w:val="18"/>
              </w:rPr>
              <w:t>DC_66A_n78A</w:t>
            </w:r>
          </w:p>
          <w:p w14:paraId="59077138" w14:textId="77777777" w:rsidR="004C414C" w:rsidRPr="007B6BD5" w:rsidRDefault="004C414C" w:rsidP="004C414C">
            <w:pPr>
              <w:spacing w:after="0"/>
              <w:jc w:val="center"/>
              <w:rPr>
                <w:rFonts w:ascii="Arial" w:hAnsi="Arial"/>
                <w:sz w:val="18"/>
              </w:rPr>
            </w:pPr>
            <w:r w:rsidRPr="007B6BD5">
              <w:rPr>
                <w:rFonts w:ascii="Arial" w:hAnsi="Arial"/>
                <w:sz w:val="18"/>
              </w:rPr>
              <w:t>DC_71A_n78A</w:t>
            </w:r>
          </w:p>
        </w:tc>
      </w:tr>
      <w:tr w:rsidR="004C414C" w:rsidRPr="007B6BD5" w14:paraId="4644E43D" w14:textId="77777777" w:rsidTr="0048553A">
        <w:trPr>
          <w:jc w:val="center"/>
        </w:trPr>
        <w:tc>
          <w:tcPr>
            <w:tcW w:w="3397" w:type="dxa"/>
            <w:shd w:val="clear" w:color="auto" w:fill="auto"/>
            <w:noWrap/>
            <w:vAlign w:val="center"/>
          </w:tcPr>
          <w:p w14:paraId="4DBFB62F" w14:textId="77777777" w:rsidR="004C414C" w:rsidRPr="007B6BD5" w:rsidRDefault="004C414C" w:rsidP="004C414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4EBD1113"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4C414C" w:rsidRPr="007B6BD5" w14:paraId="7CEA4B10" w14:textId="77777777" w:rsidTr="0048553A">
        <w:trPr>
          <w:jc w:val="center"/>
        </w:trPr>
        <w:tc>
          <w:tcPr>
            <w:tcW w:w="3397" w:type="dxa"/>
            <w:shd w:val="clear" w:color="auto" w:fill="auto"/>
            <w:noWrap/>
            <w:vAlign w:val="center"/>
          </w:tcPr>
          <w:p w14:paraId="5BF4C5EF"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DC_7A-71A_n2A-n66A</w:t>
            </w:r>
          </w:p>
        </w:tc>
        <w:tc>
          <w:tcPr>
            <w:tcW w:w="3686" w:type="dxa"/>
            <w:vAlign w:val="center"/>
          </w:tcPr>
          <w:p w14:paraId="585A507E"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DC_7A_n2A</w:t>
            </w:r>
          </w:p>
          <w:p w14:paraId="1BCED67B"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DC_7A_n66A</w:t>
            </w:r>
          </w:p>
          <w:p w14:paraId="6906E4F4"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DC_71A_n2A</w:t>
            </w:r>
          </w:p>
          <w:p w14:paraId="488A4E4A"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DC_71A_n66A</w:t>
            </w:r>
          </w:p>
        </w:tc>
      </w:tr>
      <w:tr w:rsidR="004C414C" w:rsidRPr="007B6BD5" w14:paraId="44FAC945" w14:textId="77777777" w:rsidTr="0048553A">
        <w:trPr>
          <w:jc w:val="center"/>
        </w:trPr>
        <w:tc>
          <w:tcPr>
            <w:tcW w:w="3397" w:type="dxa"/>
            <w:shd w:val="clear" w:color="auto" w:fill="auto"/>
            <w:noWrap/>
            <w:vAlign w:val="center"/>
          </w:tcPr>
          <w:p w14:paraId="434EB161"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3CF7A6C9"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DC_7A_n2A</w:t>
            </w:r>
          </w:p>
          <w:p w14:paraId="03C650FA"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DC_7A_n77A</w:t>
            </w:r>
          </w:p>
          <w:p w14:paraId="6A1D4622"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DC_71A_n2A</w:t>
            </w:r>
          </w:p>
          <w:p w14:paraId="001872DA"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DC_71A_n77A</w:t>
            </w:r>
          </w:p>
        </w:tc>
      </w:tr>
      <w:tr w:rsidR="004C414C" w:rsidRPr="007B6BD5" w14:paraId="2E0B310C" w14:textId="77777777" w:rsidTr="0048553A">
        <w:trPr>
          <w:jc w:val="center"/>
        </w:trPr>
        <w:tc>
          <w:tcPr>
            <w:tcW w:w="3397" w:type="dxa"/>
            <w:shd w:val="clear" w:color="auto" w:fill="auto"/>
            <w:noWrap/>
            <w:vAlign w:val="center"/>
          </w:tcPr>
          <w:p w14:paraId="64083F1F" w14:textId="77777777" w:rsidR="004C414C" w:rsidRPr="007B6BD5" w:rsidRDefault="004C414C" w:rsidP="004C414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2B6A74AF"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4C414C" w:rsidRPr="007B6BD5" w14:paraId="2C1FC478" w14:textId="77777777" w:rsidTr="0048553A">
        <w:trPr>
          <w:jc w:val="center"/>
        </w:trPr>
        <w:tc>
          <w:tcPr>
            <w:tcW w:w="3397" w:type="dxa"/>
            <w:shd w:val="clear" w:color="auto" w:fill="auto"/>
            <w:noWrap/>
            <w:vAlign w:val="center"/>
          </w:tcPr>
          <w:p w14:paraId="7E655A2B"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11412866"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DC_7A_n66A</w:t>
            </w:r>
          </w:p>
          <w:p w14:paraId="0BB77F70"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DC_7A_n77A</w:t>
            </w:r>
          </w:p>
          <w:p w14:paraId="19A0AFE0"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DC_71A_n66A</w:t>
            </w:r>
          </w:p>
          <w:p w14:paraId="4487E317"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DC_71A_n77A</w:t>
            </w:r>
          </w:p>
        </w:tc>
      </w:tr>
      <w:tr w:rsidR="004C414C" w:rsidRPr="007B6BD5" w14:paraId="75926F05" w14:textId="77777777" w:rsidTr="0048553A">
        <w:trPr>
          <w:jc w:val="center"/>
        </w:trPr>
        <w:tc>
          <w:tcPr>
            <w:tcW w:w="3397" w:type="dxa"/>
            <w:shd w:val="clear" w:color="auto" w:fill="auto"/>
            <w:noWrap/>
            <w:vAlign w:val="center"/>
          </w:tcPr>
          <w:p w14:paraId="59C104A3" w14:textId="77777777" w:rsidR="004C414C" w:rsidRPr="007B6BD5" w:rsidRDefault="004C414C" w:rsidP="004C414C">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5CDBC145" w14:textId="77777777" w:rsidR="004C414C" w:rsidRPr="007B6BD5" w:rsidRDefault="004C414C" w:rsidP="004C414C">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4C414C" w:rsidRPr="007B6BD5" w14:paraId="0343F970" w14:textId="77777777" w:rsidTr="0048553A">
        <w:trPr>
          <w:jc w:val="center"/>
        </w:trPr>
        <w:tc>
          <w:tcPr>
            <w:tcW w:w="3397" w:type="dxa"/>
            <w:shd w:val="clear" w:color="auto" w:fill="auto"/>
            <w:noWrap/>
            <w:vAlign w:val="center"/>
          </w:tcPr>
          <w:p w14:paraId="0DBA15CB"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36E2D3B4"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36E07AC1"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5CD21A33"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4C414C" w:rsidRPr="007B6BD5" w14:paraId="0ED65CFA" w14:textId="77777777" w:rsidTr="0048553A">
        <w:trPr>
          <w:jc w:val="center"/>
        </w:trPr>
        <w:tc>
          <w:tcPr>
            <w:tcW w:w="3397" w:type="dxa"/>
            <w:shd w:val="clear" w:color="auto" w:fill="auto"/>
            <w:noWrap/>
            <w:vAlign w:val="center"/>
          </w:tcPr>
          <w:p w14:paraId="61C4E82C" w14:textId="77777777" w:rsidR="004C414C" w:rsidRPr="007B6BD5" w:rsidRDefault="004C414C" w:rsidP="004C414C">
            <w:pPr>
              <w:spacing w:after="0"/>
              <w:jc w:val="center"/>
              <w:rPr>
                <w:rFonts w:ascii="Arial" w:hAnsi="Arial"/>
                <w:sz w:val="18"/>
              </w:rPr>
            </w:pPr>
            <w:r w:rsidRPr="007B6BD5">
              <w:rPr>
                <w:rFonts w:ascii="Arial" w:hAnsi="Arial"/>
                <w:sz w:val="18"/>
              </w:rPr>
              <w:t>DC_8A-(n)3AA-n77A</w:t>
            </w:r>
          </w:p>
        </w:tc>
        <w:tc>
          <w:tcPr>
            <w:tcW w:w="3686" w:type="dxa"/>
            <w:vAlign w:val="center"/>
          </w:tcPr>
          <w:p w14:paraId="5A0BB973" w14:textId="77777777" w:rsidR="004C414C" w:rsidRPr="007B6BD5" w:rsidRDefault="004C414C" w:rsidP="004C414C">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4C414C" w:rsidRPr="007B6BD5" w14:paraId="1AEAE25E" w14:textId="77777777" w:rsidTr="0048553A">
        <w:trPr>
          <w:jc w:val="center"/>
        </w:trPr>
        <w:tc>
          <w:tcPr>
            <w:tcW w:w="3397" w:type="dxa"/>
            <w:shd w:val="clear" w:color="auto" w:fill="auto"/>
            <w:noWrap/>
            <w:vAlign w:val="center"/>
          </w:tcPr>
          <w:p w14:paraId="50B9A162" w14:textId="77777777" w:rsidR="004C414C" w:rsidRPr="007B6BD5" w:rsidRDefault="004C414C" w:rsidP="004C414C">
            <w:pPr>
              <w:spacing w:after="0"/>
              <w:jc w:val="center"/>
              <w:rPr>
                <w:rFonts w:ascii="Arial" w:hAnsi="Arial"/>
                <w:sz w:val="18"/>
              </w:rPr>
            </w:pPr>
            <w:r w:rsidRPr="007B6BD5">
              <w:rPr>
                <w:rFonts w:ascii="Arial" w:hAnsi="Arial"/>
                <w:sz w:val="18"/>
              </w:rPr>
              <w:t>DC_8A-(n)3AA-n77(2A)</w:t>
            </w:r>
          </w:p>
        </w:tc>
        <w:tc>
          <w:tcPr>
            <w:tcW w:w="3686" w:type="dxa"/>
            <w:vAlign w:val="center"/>
          </w:tcPr>
          <w:p w14:paraId="7C712023" w14:textId="77777777" w:rsidR="004C414C" w:rsidRPr="007B6BD5" w:rsidRDefault="004C414C" w:rsidP="004C414C">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4C414C" w:rsidRPr="007B6BD5" w14:paraId="7C3BC5A0" w14:textId="77777777" w:rsidTr="0048553A">
        <w:trPr>
          <w:jc w:val="center"/>
        </w:trPr>
        <w:tc>
          <w:tcPr>
            <w:tcW w:w="3397" w:type="dxa"/>
            <w:shd w:val="clear" w:color="auto" w:fill="auto"/>
            <w:noWrap/>
            <w:vAlign w:val="center"/>
          </w:tcPr>
          <w:p w14:paraId="3FFAE92B" w14:textId="77777777" w:rsidR="004C414C" w:rsidRPr="007B6BD5" w:rsidRDefault="004C414C" w:rsidP="004C414C">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17CFF93B"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0990169"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8D7DCBB"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4C414C" w:rsidRPr="007B6BD5" w14:paraId="602F94FB" w14:textId="77777777" w:rsidTr="0048553A">
        <w:trPr>
          <w:jc w:val="center"/>
        </w:trPr>
        <w:tc>
          <w:tcPr>
            <w:tcW w:w="3397" w:type="dxa"/>
            <w:shd w:val="clear" w:color="auto" w:fill="auto"/>
            <w:noWrap/>
            <w:vAlign w:val="center"/>
          </w:tcPr>
          <w:p w14:paraId="1C198735" w14:textId="77777777" w:rsidR="004C414C" w:rsidRPr="007B6BD5" w:rsidRDefault="004C414C" w:rsidP="004C414C">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1A64CE4E"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84B35D8"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85D5916"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4C414C" w:rsidRPr="007B6BD5" w14:paraId="0CB44E8C" w14:textId="77777777" w:rsidTr="0048553A">
        <w:trPr>
          <w:jc w:val="center"/>
        </w:trPr>
        <w:tc>
          <w:tcPr>
            <w:tcW w:w="3397" w:type="dxa"/>
            <w:shd w:val="clear" w:color="auto" w:fill="auto"/>
            <w:noWrap/>
            <w:vAlign w:val="center"/>
          </w:tcPr>
          <w:p w14:paraId="1C7341EB" w14:textId="77777777" w:rsidR="004C414C" w:rsidRPr="007B6BD5" w:rsidRDefault="004C414C" w:rsidP="004C414C">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0CB49AF5"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07A96088"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07E8E560"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4C414C" w:rsidRPr="007B6BD5" w14:paraId="72739C3B" w14:textId="77777777" w:rsidTr="0048553A">
        <w:trPr>
          <w:jc w:val="center"/>
        </w:trPr>
        <w:tc>
          <w:tcPr>
            <w:tcW w:w="3397" w:type="dxa"/>
            <w:shd w:val="clear" w:color="auto" w:fill="auto"/>
            <w:noWrap/>
            <w:vAlign w:val="center"/>
          </w:tcPr>
          <w:p w14:paraId="7C360CF3" w14:textId="77777777" w:rsidR="004C414C" w:rsidRPr="007B6BD5" w:rsidRDefault="004C414C" w:rsidP="004C414C">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409BBA0B"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13D03E6"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CCB6879"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4C414C" w:rsidRPr="007B6BD5" w14:paraId="6AA8AAAB" w14:textId="77777777" w:rsidTr="0048553A">
        <w:trPr>
          <w:jc w:val="center"/>
        </w:trPr>
        <w:tc>
          <w:tcPr>
            <w:tcW w:w="3397" w:type="dxa"/>
            <w:shd w:val="clear" w:color="auto" w:fill="auto"/>
            <w:noWrap/>
            <w:vAlign w:val="center"/>
          </w:tcPr>
          <w:p w14:paraId="583D7F10" w14:textId="77777777" w:rsidR="004C414C" w:rsidRPr="007B6BD5" w:rsidRDefault="004C414C" w:rsidP="004C414C">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4A407DED"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72BC344"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4EEDD32" w14:textId="77777777" w:rsidR="004C414C" w:rsidRPr="007B6BD5" w:rsidRDefault="004C414C" w:rsidP="004C414C">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4C414C" w:rsidRPr="007B6BD5" w14:paraId="1CEB75DD" w14:textId="77777777" w:rsidTr="0048553A">
        <w:trPr>
          <w:jc w:val="center"/>
        </w:trPr>
        <w:tc>
          <w:tcPr>
            <w:tcW w:w="3397" w:type="dxa"/>
            <w:shd w:val="clear" w:color="auto" w:fill="auto"/>
            <w:noWrap/>
            <w:vAlign w:val="center"/>
          </w:tcPr>
          <w:p w14:paraId="63A8445A" w14:textId="77777777" w:rsidR="004C414C" w:rsidRPr="007B6BD5" w:rsidRDefault="004C414C" w:rsidP="004C414C">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49530F8E" w14:textId="77777777" w:rsidR="004C414C" w:rsidRPr="007B6BD5" w:rsidRDefault="004C414C" w:rsidP="004C414C">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128892C8" w14:textId="77777777" w:rsidR="004C414C" w:rsidRPr="007B6BD5" w:rsidRDefault="004C414C" w:rsidP="004C414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1C73AE1E"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C_8A_n3A</w:t>
            </w:r>
          </w:p>
        </w:tc>
      </w:tr>
      <w:tr w:rsidR="004C414C" w:rsidRPr="007B6BD5" w14:paraId="357AF371" w14:textId="77777777" w:rsidTr="0048553A">
        <w:trPr>
          <w:jc w:val="center"/>
        </w:trPr>
        <w:tc>
          <w:tcPr>
            <w:tcW w:w="3397" w:type="dxa"/>
            <w:shd w:val="clear" w:color="auto" w:fill="auto"/>
            <w:noWrap/>
            <w:vAlign w:val="center"/>
          </w:tcPr>
          <w:p w14:paraId="10156545" w14:textId="77777777" w:rsidR="004C414C" w:rsidRPr="007B6BD5" w:rsidRDefault="004C414C" w:rsidP="004C414C">
            <w:pPr>
              <w:spacing w:after="0"/>
              <w:jc w:val="center"/>
              <w:rPr>
                <w:rFonts w:ascii="Arial" w:hAnsi="Arial"/>
                <w:sz w:val="18"/>
              </w:rPr>
            </w:pPr>
            <w:r w:rsidRPr="007B6BD5">
              <w:rPr>
                <w:rFonts w:ascii="Arial" w:hAnsi="Arial"/>
                <w:sz w:val="18"/>
              </w:rPr>
              <w:t>DC_8A-11A_n1A-n77A</w:t>
            </w:r>
          </w:p>
          <w:p w14:paraId="1FDAD492"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2919A9FA" w14:textId="77777777" w:rsidR="004C414C" w:rsidRPr="007B6BD5" w:rsidRDefault="004C414C" w:rsidP="004C414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589A937E" w14:textId="77777777" w:rsidR="004C414C" w:rsidRPr="007B6BD5" w:rsidRDefault="004C414C" w:rsidP="004C414C">
            <w:pPr>
              <w:spacing w:after="0"/>
              <w:jc w:val="center"/>
              <w:rPr>
                <w:rFonts w:ascii="Arial" w:hAnsi="Arial"/>
                <w:sz w:val="18"/>
              </w:rPr>
            </w:pPr>
            <w:r w:rsidRPr="007B6BD5">
              <w:rPr>
                <w:rFonts w:ascii="Arial" w:hAnsi="Arial"/>
                <w:sz w:val="18"/>
              </w:rPr>
              <w:t>DC_8A_n77A</w:t>
            </w:r>
          </w:p>
          <w:p w14:paraId="3D19210A" w14:textId="77777777" w:rsidR="004C414C" w:rsidRPr="007B6BD5" w:rsidRDefault="004C414C" w:rsidP="004C414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0815556D" w14:textId="77777777" w:rsidR="004C414C" w:rsidRPr="007B6BD5" w:rsidRDefault="004C414C" w:rsidP="004C414C">
            <w:pPr>
              <w:spacing w:after="0"/>
              <w:jc w:val="center"/>
              <w:rPr>
                <w:rFonts w:ascii="Arial" w:hAnsi="Arial"/>
                <w:sz w:val="18"/>
              </w:rPr>
            </w:pPr>
            <w:r w:rsidRPr="007B6BD5">
              <w:rPr>
                <w:rFonts w:ascii="Arial" w:hAnsi="Arial"/>
                <w:sz w:val="18"/>
              </w:rPr>
              <w:t>DC_11A_n77A</w:t>
            </w:r>
          </w:p>
        </w:tc>
      </w:tr>
      <w:tr w:rsidR="004C414C" w:rsidRPr="007B6BD5" w14:paraId="0A4A914D" w14:textId="77777777" w:rsidTr="0048553A">
        <w:trPr>
          <w:jc w:val="center"/>
        </w:trPr>
        <w:tc>
          <w:tcPr>
            <w:tcW w:w="3397" w:type="dxa"/>
            <w:shd w:val="clear" w:color="auto" w:fill="auto"/>
            <w:noWrap/>
            <w:vAlign w:val="center"/>
          </w:tcPr>
          <w:p w14:paraId="48D9FC69" w14:textId="77777777" w:rsidR="004C414C" w:rsidRPr="007B6BD5" w:rsidRDefault="004C414C" w:rsidP="004C414C">
            <w:pPr>
              <w:spacing w:after="0"/>
              <w:jc w:val="center"/>
              <w:rPr>
                <w:rFonts w:ascii="Arial" w:hAnsi="Arial"/>
                <w:sz w:val="18"/>
              </w:rPr>
            </w:pPr>
            <w:r w:rsidRPr="007B6BD5">
              <w:rPr>
                <w:rFonts w:ascii="Arial" w:hAnsi="Arial"/>
                <w:sz w:val="18"/>
              </w:rPr>
              <w:t>DC_8A-11A_n1A-n77(2A)</w:t>
            </w:r>
          </w:p>
        </w:tc>
        <w:tc>
          <w:tcPr>
            <w:tcW w:w="3686" w:type="dxa"/>
            <w:vAlign w:val="center"/>
          </w:tcPr>
          <w:p w14:paraId="6DB5111F" w14:textId="77777777" w:rsidR="004C414C" w:rsidRPr="007B6BD5" w:rsidRDefault="004C414C" w:rsidP="004C414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565ECF51" w14:textId="77777777" w:rsidR="004C414C" w:rsidRPr="007B6BD5" w:rsidRDefault="004C414C" w:rsidP="004C414C">
            <w:pPr>
              <w:spacing w:after="0"/>
              <w:jc w:val="center"/>
              <w:rPr>
                <w:rFonts w:ascii="Arial" w:hAnsi="Arial"/>
                <w:sz w:val="18"/>
              </w:rPr>
            </w:pPr>
            <w:r w:rsidRPr="007B6BD5">
              <w:rPr>
                <w:rFonts w:ascii="Arial" w:hAnsi="Arial"/>
                <w:sz w:val="18"/>
              </w:rPr>
              <w:t>DC_8A_n77A</w:t>
            </w:r>
          </w:p>
          <w:p w14:paraId="0E44366A" w14:textId="77777777" w:rsidR="004C414C" w:rsidRPr="007B6BD5" w:rsidRDefault="004C414C" w:rsidP="004C414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69E827C5" w14:textId="77777777" w:rsidR="004C414C" w:rsidRPr="007B6BD5" w:rsidRDefault="004C414C" w:rsidP="004C414C">
            <w:pPr>
              <w:spacing w:after="0"/>
              <w:jc w:val="center"/>
              <w:rPr>
                <w:rFonts w:ascii="Arial" w:hAnsi="Arial"/>
                <w:sz w:val="18"/>
              </w:rPr>
            </w:pPr>
            <w:r w:rsidRPr="007B6BD5">
              <w:rPr>
                <w:rFonts w:ascii="Arial" w:hAnsi="Arial"/>
                <w:sz w:val="18"/>
              </w:rPr>
              <w:t>DC_11A_n77A</w:t>
            </w:r>
          </w:p>
        </w:tc>
      </w:tr>
      <w:tr w:rsidR="004C414C" w:rsidRPr="007B6BD5" w14:paraId="410C1A9D" w14:textId="77777777" w:rsidTr="0048553A">
        <w:trPr>
          <w:jc w:val="center"/>
        </w:trPr>
        <w:tc>
          <w:tcPr>
            <w:tcW w:w="3397" w:type="dxa"/>
            <w:shd w:val="clear" w:color="auto" w:fill="auto"/>
            <w:noWrap/>
            <w:vAlign w:val="center"/>
          </w:tcPr>
          <w:p w14:paraId="69B4FD8E" w14:textId="77777777" w:rsidR="004C414C" w:rsidRPr="007B6BD5" w:rsidRDefault="004C414C" w:rsidP="004C414C">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5F700E78" w14:textId="77777777" w:rsidR="004C414C" w:rsidRPr="007B6BD5" w:rsidRDefault="004C414C" w:rsidP="004C414C">
            <w:pPr>
              <w:spacing w:after="0"/>
              <w:jc w:val="center"/>
              <w:rPr>
                <w:rFonts w:ascii="Arial" w:hAnsi="Arial"/>
                <w:sz w:val="18"/>
              </w:rPr>
            </w:pPr>
            <w:r w:rsidRPr="007B6BD5">
              <w:rPr>
                <w:rFonts w:ascii="Arial" w:hAnsi="Arial"/>
                <w:sz w:val="18"/>
              </w:rPr>
              <w:t>DC_8A_n3A</w:t>
            </w:r>
          </w:p>
          <w:p w14:paraId="68E80249" w14:textId="77777777" w:rsidR="004C414C" w:rsidRPr="007B6BD5" w:rsidRDefault="004C414C" w:rsidP="004C414C">
            <w:pPr>
              <w:spacing w:after="0"/>
              <w:jc w:val="center"/>
              <w:rPr>
                <w:rFonts w:ascii="Arial" w:hAnsi="Arial"/>
                <w:sz w:val="18"/>
              </w:rPr>
            </w:pPr>
            <w:r w:rsidRPr="007B6BD5">
              <w:rPr>
                <w:rFonts w:ascii="Arial" w:hAnsi="Arial"/>
                <w:sz w:val="18"/>
              </w:rPr>
              <w:t>DC_8A_n28A</w:t>
            </w:r>
          </w:p>
          <w:p w14:paraId="27AC8B8E" w14:textId="77777777" w:rsidR="004C414C" w:rsidRPr="007B6BD5" w:rsidRDefault="004C414C" w:rsidP="004C414C">
            <w:pPr>
              <w:spacing w:after="0"/>
              <w:jc w:val="center"/>
              <w:rPr>
                <w:rFonts w:ascii="Arial" w:hAnsi="Arial"/>
                <w:sz w:val="18"/>
              </w:rPr>
            </w:pPr>
            <w:r w:rsidRPr="007B6BD5">
              <w:rPr>
                <w:rFonts w:ascii="Arial" w:hAnsi="Arial"/>
                <w:sz w:val="18"/>
              </w:rPr>
              <w:t>DC_11A_n3A</w:t>
            </w:r>
          </w:p>
          <w:p w14:paraId="217282AE" w14:textId="77777777" w:rsidR="004C414C" w:rsidRPr="007B6BD5" w:rsidRDefault="004C414C" w:rsidP="004C414C">
            <w:pPr>
              <w:spacing w:after="0"/>
              <w:jc w:val="center"/>
              <w:rPr>
                <w:rFonts w:ascii="Arial" w:hAnsi="Arial"/>
                <w:sz w:val="18"/>
              </w:rPr>
            </w:pPr>
            <w:r w:rsidRPr="007B6BD5">
              <w:rPr>
                <w:rFonts w:ascii="Arial" w:hAnsi="Arial"/>
                <w:sz w:val="18"/>
              </w:rPr>
              <w:t>DC_11A_n28A</w:t>
            </w:r>
          </w:p>
        </w:tc>
      </w:tr>
      <w:tr w:rsidR="004C414C" w:rsidRPr="007B6BD5" w14:paraId="5F52433C" w14:textId="77777777" w:rsidTr="0048553A">
        <w:trPr>
          <w:jc w:val="center"/>
        </w:trPr>
        <w:tc>
          <w:tcPr>
            <w:tcW w:w="3397" w:type="dxa"/>
            <w:shd w:val="clear" w:color="auto" w:fill="auto"/>
            <w:noWrap/>
            <w:vAlign w:val="center"/>
          </w:tcPr>
          <w:p w14:paraId="0865C4DE" w14:textId="77777777" w:rsidR="004C414C" w:rsidRPr="007B6BD5" w:rsidRDefault="004C414C" w:rsidP="004C414C">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433E253B" w14:textId="77777777" w:rsidR="004C414C" w:rsidRPr="007B6BD5" w:rsidRDefault="004C414C" w:rsidP="004C414C">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42272532"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DC_8A_n3A</w:t>
            </w:r>
          </w:p>
          <w:p w14:paraId="72CAC40E"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DC_8A_n77A</w:t>
            </w:r>
          </w:p>
          <w:p w14:paraId="67D04592"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DC_11A_n3A</w:t>
            </w:r>
          </w:p>
          <w:p w14:paraId="3C09CEE0"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DC_11A_n77A</w:t>
            </w:r>
          </w:p>
        </w:tc>
      </w:tr>
      <w:tr w:rsidR="004C414C" w:rsidRPr="007B6BD5" w14:paraId="009B5ACB" w14:textId="77777777" w:rsidTr="0048553A">
        <w:trPr>
          <w:jc w:val="center"/>
        </w:trPr>
        <w:tc>
          <w:tcPr>
            <w:tcW w:w="3397" w:type="dxa"/>
            <w:shd w:val="clear" w:color="auto" w:fill="auto"/>
            <w:noWrap/>
            <w:vAlign w:val="center"/>
          </w:tcPr>
          <w:p w14:paraId="71EA4928" w14:textId="77777777" w:rsidR="004C414C" w:rsidRPr="007B6BD5" w:rsidRDefault="004C414C" w:rsidP="004C414C">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405871B"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DC_8A_n3A</w:t>
            </w:r>
          </w:p>
          <w:p w14:paraId="231CEF27"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DC_8A_n77A</w:t>
            </w:r>
          </w:p>
          <w:p w14:paraId="280F6491"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DC_11A_n3A</w:t>
            </w:r>
          </w:p>
          <w:p w14:paraId="7191C765"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DC_11A_n77A</w:t>
            </w:r>
          </w:p>
        </w:tc>
      </w:tr>
      <w:tr w:rsidR="004C414C" w:rsidRPr="007B6BD5" w14:paraId="77345B3E" w14:textId="77777777" w:rsidTr="0048553A">
        <w:trPr>
          <w:jc w:val="center"/>
        </w:trPr>
        <w:tc>
          <w:tcPr>
            <w:tcW w:w="3397" w:type="dxa"/>
            <w:shd w:val="clear" w:color="auto" w:fill="auto"/>
            <w:noWrap/>
            <w:vAlign w:val="center"/>
          </w:tcPr>
          <w:p w14:paraId="62F6BCD7" w14:textId="77777777" w:rsidR="004C414C" w:rsidRPr="007B6BD5" w:rsidRDefault="004C414C" w:rsidP="004C414C">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2EB76C8F" w14:textId="77777777" w:rsidR="004C414C" w:rsidRPr="007B6BD5" w:rsidRDefault="004C414C" w:rsidP="004C414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4DCC70D5" w14:textId="77777777" w:rsidR="004C414C" w:rsidRPr="007B6BD5" w:rsidRDefault="004C414C" w:rsidP="004C414C">
            <w:pPr>
              <w:spacing w:after="0"/>
              <w:jc w:val="center"/>
              <w:rPr>
                <w:rFonts w:ascii="Arial" w:hAnsi="Arial"/>
                <w:sz w:val="18"/>
              </w:rPr>
            </w:pPr>
            <w:r w:rsidRPr="007B6BD5">
              <w:rPr>
                <w:rFonts w:ascii="Arial" w:hAnsi="Arial"/>
                <w:sz w:val="18"/>
              </w:rPr>
              <w:t>DC_8A_n79A</w:t>
            </w:r>
          </w:p>
          <w:p w14:paraId="37116EC6" w14:textId="77777777" w:rsidR="004C414C" w:rsidRPr="007B6BD5" w:rsidRDefault="004C414C" w:rsidP="004C414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2D38224" w14:textId="77777777" w:rsidR="004C414C" w:rsidRPr="007B6BD5" w:rsidRDefault="004C414C" w:rsidP="004C414C">
            <w:pPr>
              <w:spacing w:after="0"/>
              <w:jc w:val="center"/>
              <w:rPr>
                <w:rFonts w:ascii="Arial" w:hAnsi="Arial"/>
                <w:sz w:val="18"/>
                <w:lang w:eastAsia="ja-JP"/>
              </w:rPr>
            </w:pPr>
            <w:r w:rsidRPr="007B6BD5">
              <w:rPr>
                <w:rFonts w:ascii="Arial" w:hAnsi="Arial"/>
                <w:sz w:val="18"/>
              </w:rPr>
              <w:t>DC_11A_n79A</w:t>
            </w:r>
          </w:p>
        </w:tc>
      </w:tr>
      <w:tr w:rsidR="004C414C" w:rsidRPr="007B6BD5" w14:paraId="317138C5" w14:textId="77777777" w:rsidTr="0048553A">
        <w:trPr>
          <w:jc w:val="center"/>
        </w:trPr>
        <w:tc>
          <w:tcPr>
            <w:tcW w:w="3397" w:type="dxa"/>
            <w:shd w:val="clear" w:color="auto" w:fill="auto"/>
            <w:noWrap/>
            <w:vAlign w:val="center"/>
          </w:tcPr>
          <w:p w14:paraId="2E9D5442" w14:textId="77777777" w:rsidR="004C414C" w:rsidRPr="007B6BD5" w:rsidRDefault="004C414C" w:rsidP="004C414C">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64B62FD5"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DC_8A_n28A</w:t>
            </w:r>
          </w:p>
          <w:p w14:paraId="3C55DFA3"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DC_8A_n77A</w:t>
            </w:r>
          </w:p>
          <w:p w14:paraId="45714136"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DC_11A_n28A</w:t>
            </w:r>
          </w:p>
          <w:p w14:paraId="24DF9C05"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DC_11A_n77A</w:t>
            </w:r>
          </w:p>
        </w:tc>
      </w:tr>
      <w:tr w:rsidR="004C414C" w:rsidRPr="007B6BD5" w14:paraId="66D23B15" w14:textId="77777777" w:rsidTr="0048553A">
        <w:trPr>
          <w:jc w:val="center"/>
        </w:trPr>
        <w:tc>
          <w:tcPr>
            <w:tcW w:w="3397" w:type="dxa"/>
            <w:shd w:val="clear" w:color="auto" w:fill="auto"/>
            <w:noWrap/>
            <w:vAlign w:val="center"/>
          </w:tcPr>
          <w:p w14:paraId="5F9BA5F2" w14:textId="77777777" w:rsidR="004C414C" w:rsidRPr="007B6BD5" w:rsidRDefault="004C414C" w:rsidP="004C414C">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13A2095"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DC_8A_n28A</w:t>
            </w:r>
          </w:p>
          <w:p w14:paraId="5E00F501"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DC_8A_n77A</w:t>
            </w:r>
          </w:p>
          <w:p w14:paraId="65C41163"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DC_11A_n28A</w:t>
            </w:r>
          </w:p>
          <w:p w14:paraId="2DDBDDA1"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DC_11A_n77A</w:t>
            </w:r>
          </w:p>
        </w:tc>
      </w:tr>
      <w:tr w:rsidR="004C414C" w:rsidRPr="007B6BD5" w14:paraId="14C94A76" w14:textId="77777777" w:rsidTr="0048553A">
        <w:trPr>
          <w:jc w:val="center"/>
        </w:trPr>
        <w:tc>
          <w:tcPr>
            <w:tcW w:w="3397" w:type="dxa"/>
            <w:shd w:val="clear" w:color="auto" w:fill="auto"/>
            <w:noWrap/>
            <w:vAlign w:val="center"/>
          </w:tcPr>
          <w:p w14:paraId="2A318D6A" w14:textId="77777777" w:rsidR="004C414C" w:rsidRPr="007B6BD5" w:rsidRDefault="004C414C" w:rsidP="004C414C">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4A0AEDDB" w14:textId="77777777" w:rsidR="004C414C" w:rsidRPr="007B6BD5" w:rsidRDefault="004C414C" w:rsidP="004C414C">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053B5F0" w14:textId="77777777" w:rsidR="004C414C" w:rsidRPr="007B6BD5" w:rsidRDefault="004C414C" w:rsidP="004C414C">
            <w:pPr>
              <w:keepNext/>
              <w:spacing w:after="0"/>
              <w:jc w:val="center"/>
              <w:rPr>
                <w:rFonts w:ascii="Arial" w:hAnsi="Arial"/>
                <w:sz w:val="18"/>
              </w:rPr>
            </w:pPr>
            <w:r w:rsidRPr="007B6BD5">
              <w:rPr>
                <w:rFonts w:ascii="Arial" w:hAnsi="Arial"/>
                <w:sz w:val="18"/>
              </w:rPr>
              <w:t>DC_8A_n79A</w:t>
            </w:r>
          </w:p>
          <w:p w14:paraId="467787B0" w14:textId="77777777" w:rsidR="004C414C" w:rsidRPr="007B6BD5" w:rsidRDefault="004C414C" w:rsidP="004C414C">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29D3A0F" w14:textId="77777777" w:rsidR="004C414C" w:rsidRPr="007B6BD5" w:rsidRDefault="004C414C" w:rsidP="004C414C">
            <w:pPr>
              <w:keepNext/>
              <w:spacing w:after="0"/>
              <w:jc w:val="center"/>
              <w:rPr>
                <w:rFonts w:ascii="Arial" w:hAnsi="Arial"/>
                <w:sz w:val="18"/>
                <w:lang w:eastAsia="ja-JP"/>
              </w:rPr>
            </w:pPr>
            <w:r w:rsidRPr="007B6BD5">
              <w:rPr>
                <w:rFonts w:ascii="Arial" w:hAnsi="Arial"/>
                <w:sz w:val="18"/>
              </w:rPr>
              <w:t>DC_11A_n79A</w:t>
            </w:r>
          </w:p>
        </w:tc>
      </w:tr>
      <w:tr w:rsidR="004C414C" w:rsidRPr="007B6BD5" w14:paraId="6634E5A1" w14:textId="77777777" w:rsidTr="0048553A">
        <w:trPr>
          <w:jc w:val="center"/>
        </w:trPr>
        <w:tc>
          <w:tcPr>
            <w:tcW w:w="3397" w:type="dxa"/>
            <w:shd w:val="clear" w:color="auto" w:fill="auto"/>
            <w:noWrap/>
            <w:vAlign w:val="center"/>
          </w:tcPr>
          <w:p w14:paraId="093A51D5" w14:textId="77777777" w:rsidR="004C414C" w:rsidRPr="007B6BD5" w:rsidRDefault="004C414C" w:rsidP="004C414C">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1D621E5D" w14:textId="77777777" w:rsidR="004C414C" w:rsidRPr="007B6BD5" w:rsidRDefault="004C414C" w:rsidP="004C414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833A249" w14:textId="77777777" w:rsidR="004C414C" w:rsidRPr="007B6BD5" w:rsidRDefault="004C414C" w:rsidP="004C414C">
            <w:pPr>
              <w:spacing w:after="0"/>
              <w:jc w:val="center"/>
              <w:rPr>
                <w:rFonts w:ascii="Arial" w:hAnsi="Arial"/>
                <w:sz w:val="18"/>
              </w:rPr>
            </w:pPr>
            <w:r w:rsidRPr="007B6BD5">
              <w:rPr>
                <w:rFonts w:ascii="Arial" w:hAnsi="Arial"/>
                <w:sz w:val="18"/>
              </w:rPr>
              <w:t>DC_8A_n79A</w:t>
            </w:r>
          </w:p>
          <w:p w14:paraId="4FE5B5D1" w14:textId="77777777" w:rsidR="004C414C" w:rsidRPr="007B6BD5" w:rsidRDefault="004C414C" w:rsidP="004C414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A7CF0F6" w14:textId="77777777" w:rsidR="004C414C" w:rsidRPr="007B6BD5" w:rsidRDefault="004C414C" w:rsidP="004C414C">
            <w:pPr>
              <w:spacing w:after="0"/>
              <w:jc w:val="center"/>
              <w:rPr>
                <w:rFonts w:ascii="Arial" w:hAnsi="Arial"/>
                <w:sz w:val="18"/>
                <w:lang w:eastAsia="ja-JP"/>
              </w:rPr>
            </w:pPr>
            <w:r w:rsidRPr="007B6BD5">
              <w:rPr>
                <w:rFonts w:ascii="Arial" w:hAnsi="Arial"/>
                <w:sz w:val="18"/>
              </w:rPr>
              <w:t>DC_11A_n79A</w:t>
            </w:r>
          </w:p>
        </w:tc>
      </w:tr>
      <w:tr w:rsidR="004C414C" w:rsidRPr="007B6BD5" w14:paraId="48283654" w14:textId="77777777" w:rsidTr="0048553A">
        <w:trPr>
          <w:jc w:val="center"/>
          <w:ins w:id="195" w:author="Nokia" w:date="2025-04-25T13:23:00Z"/>
        </w:trPr>
        <w:tc>
          <w:tcPr>
            <w:tcW w:w="3397" w:type="dxa"/>
            <w:shd w:val="clear" w:color="auto" w:fill="auto"/>
            <w:noWrap/>
            <w:vAlign w:val="center"/>
          </w:tcPr>
          <w:p w14:paraId="517AB968" w14:textId="752D5009" w:rsidR="004C414C" w:rsidRPr="007B6BD5" w:rsidRDefault="004C414C" w:rsidP="004C414C">
            <w:pPr>
              <w:spacing w:after="0"/>
              <w:jc w:val="center"/>
              <w:rPr>
                <w:ins w:id="196" w:author="Nokia" w:date="2025-04-25T13:23:00Z" w16du:dateUtc="2025-04-25T11:23:00Z"/>
                <w:rFonts w:ascii="Arial" w:hAnsi="Arial"/>
                <w:sz w:val="18"/>
              </w:rPr>
            </w:pPr>
            <w:ins w:id="197" w:author="Nokia" w:date="2025-04-25T13:23:00Z" w16du:dateUtc="2025-04-25T11:23:00Z">
              <w:r w:rsidRPr="007B6BD5">
                <w:rPr>
                  <w:rFonts w:ascii="Arial" w:hAnsi="Arial"/>
                  <w:sz w:val="18"/>
                </w:rPr>
                <w:t>DC_8A-20A-28A_n</w:t>
              </w:r>
            </w:ins>
            <w:ins w:id="198" w:author="Nokia" w:date="2025-04-25T13:24:00Z" w16du:dateUtc="2025-04-25T11:24:00Z">
              <w:r>
                <w:rPr>
                  <w:rFonts w:ascii="Arial" w:hAnsi="Arial"/>
                  <w:sz w:val="18"/>
                </w:rPr>
                <w:t>1</w:t>
              </w:r>
            </w:ins>
            <w:ins w:id="199" w:author="Nokia" w:date="2025-04-25T13:23:00Z" w16du:dateUtc="2025-04-25T11:23:00Z">
              <w:r w:rsidRPr="007B6BD5">
                <w:rPr>
                  <w:rFonts w:ascii="Arial" w:hAnsi="Arial"/>
                  <w:sz w:val="18"/>
                </w:rPr>
                <w:t>A</w:t>
              </w:r>
            </w:ins>
          </w:p>
        </w:tc>
        <w:tc>
          <w:tcPr>
            <w:tcW w:w="3686" w:type="dxa"/>
            <w:vAlign w:val="center"/>
          </w:tcPr>
          <w:p w14:paraId="3110CDD1" w14:textId="77777777" w:rsidR="004C414C" w:rsidRPr="00377821" w:rsidRDefault="004C414C" w:rsidP="004C414C">
            <w:pPr>
              <w:spacing w:after="0"/>
              <w:jc w:val="center"/>
              <w:rPr>
                <w:ins w:id="200" w:author="Nokia" w:date="2025-04-25T13:24:00Z" w16du:dateUtc="2025-04-25T11:24:00Z"/>
                <w:rFonts w:ascii="Arial" w:hAnsi="Arial"/>
                <w:sz w:val="18"/>
              </w:rPr>
            </w:pPr>
            <w:ins w:id="201" w:author="Nokia" w:date="2025-04-25T13:24:00Z" w16du:dateUtc="2025-04-25T11:24:00Z">
              <w:r w:rsidRPr="00377821">
                <w:rPr>
                  <w:rFonts w:ascii="Arial" w:hAnsi="Arial"/>
                  <w:sz w:val="18"/>
                </w:rPr>
                <w:t>DC_8A_n1A</w:t>
              </w:r>
            </w:ins>
          </w:p>
          <w:p w14:paraId="6CB48F1C" w14:textId="77777777" w:rsidR="004C414C" w:rsidRPr="00377821" w:rsidRDefault="004C414C" w:rsidP="004C414C">
            <w:pPr>
              <w:spacing w:after="0"/>
              <w:jc w:val="center"/>
              <w:rPr>
                <w:ins w:id="202" w:author="Nokia" w:date="2025-04-25T13:24:00Z" w16du:dateUtc="2025-04-25T11:24:00Z"/>
                <w:rFonts w:ascii="Arial" w:hAnsi="Arial"/>
                <w:sz w:val="18"/>
              </w:rPr>
            </w:pPr>
            <w:ins w:id="203" w:author="Nokia" w:date="2025-04-25T13:24:00Z" w16du:dateUtc="2025-04-25T11:24:00Z">
              <w:r w:rsidRPr="00377821">
                <w:rPr>
                  <w:rFonts w:ascii="Arial" w:hAnsi="Arial"/>
                  <w:sz w:val="18"/>
                </w:rPr>
                <w:t>DC_20A_n1A</w:t>
              </w:r>
            </w:ins>
          </w:p>
          <w:p w14:paraId="6C27A66B" w14:textId="65E30A40" w:rsidR="004C414C" w:rsidRPr="007B6BD5" w:rsidRDefault="004C414C" w:rsidP="004C414C">
            <w:pPr>
              <w:spacing w:after="0"/>
              <w:jc w:val="center"/>
              <w:rPr>
                <w:ins w:id="204" w:author="Nokia" w:date="2025-04-25T13:23:00Z" w16du:dateUtc="2025-04-25T11:23:00Z"/>
                <w:rFonts w:ascii="Arial" w:hAnsi="Arial"/>
                <w:sz w:val="18"/>
              </w:rPr>
            </w:pPr>
            <w:ins w:id="205" w:author="Nokia" w:date="2025-04-25T13:24:00Z" w16du:dateUtc="2025-04-25T11:24:00Z">
              <w:r w:rsidRPr="00377821">
                <w:rPr>
                  <w:rFonts w:ascii="Arial" w:hAnsi="Arial"/>
                  <w:sz w:val="18"/>
                </w:rPr>
                <w:t>DC_28A_n1A</w:t>
              </w:r>
            </w:ins>
          </w:p>
        </w:tc>
      </w:tr>
      <w:tr w:rsidR="004C414C" w:rsidRPr="007B6BD5" w14:paraId="00C37031" w14:textId="77777777" w:rsidTr="0048553A">
        <w:trPr>
          <w:jc w:val="center"/>
        </w:trPr>
        <w:tc>
          <w:tcPr>
            <w:tcW w:w="3397" w:type="dxa"/>
            <w:shd w:val="clear" w:color="auto" w:fill="auto"/>
            <w:noWrap/>
            <w:vAlign w:val="center"/>
          </w:tcPr>
          <w:p w14:paraId="165A50A5" w14:textId="77777777" w:rsidR="004C414C" w:rsidRPr="007B6BD5" w:rsidRDefault="004C414C" w:rsidP="004C414C">
            <w:pPr>
              <w:spacing w:after="0"/>
              <w:jc w:val="center"/>
              <w:rPr>
                <w:rFonts w:ascii="Arial" w:hAnsi="Arial"/>
                <w:sz w:val="18"/>
              </w:rPr>
            </w:pPr>
            <w:r w:rsidRPr="007B6BD5">
              <w:rPr>
                <w:rFonts w:ascii="Arial" w:hAnsi="Arial"/>
                <w:sz w:val="18"/>
              </w:rPr>
              <w:t>DC_8A-20A-28A_n3A</w:t>
            </w:r>
          </w:p>
        </w:tc>
        <w:tc>
          <w:tcPr>
            <w:tcW w:w="3686" w:type="dxa"/>
            <w:vAlign w:val="center"/>
          </w:tcPr>
          <w:p w14:paraId="21D486C9" w14:textId="77777777" w:rsidR="004C414C" w:rsidRPr="007B6BD5" w:rsidRDefault="004C414C" w:rsidP="004C414C">
            <w:pPr>
              <w:spacing w:after="0"/>
              <w:jc w:val="center"/>
              <w:rPr>
                <w:rFonts w:ascii="Arial" w:hAnsi="Arial"/>
                <w:sz w:val="18"/>
              </w:rPr>
            </w:pPr>
            <w:r w:rsidRPr="007B6BD5">
              <w:rPr>
                <w:rFonts w:ascii="Arial" w:hAnsi="Arial"/>
                <w:sz w:val="18"/>
              </w:rPr>
              <w:t>DC_8A_n3A</w:t>
            </w:r>
          </w:p>
          <w:p w14:paraId="71439360" w14:textId="77777777" w:rsidR="004C414C" w:rsidRPr="007B6BD5" w:rsidRDefault="004C414C" w:rsidP="004C414C">
            <w:pPr>
              <w:spacing w:after="0"/>
              <w:jc w:val="center"/>
              <w:rPr>
                <w:rFonts w:ascii="Arial" w:hAnsi="Arial"/>
                <w:sz w:val="18"/>
              </w:rPr>
            </w:pPr>
            <w:r w:rsidRPr="007B6BD5">
              <w:rPr>
                <w:rFonts w:ascii="Arial" w:hAnsi="Arial"/>
                <w:sz w:val="18"/>
              </w:rPr>
              <w:t>DC_20A_n3A</w:t>
            </w:r>
          </w:p>
          <w:p w14:paraId="4879B938" w14:textId="77777777" w:rsidR="004C414C" w:rsidRPr="007B6BD5" w:rsidRDefault="004C414C" w:rsidP="004C414C">
            <w:pPr>
              <w:spacing w:after="0"/>
              <w:jc w:val="center"/>
              <w:rPr>
                <w:rFonts w:ascii="Arial" w:hAnsi="Arial"/>
                <w:sz w:val="18"/>
              </w:rPr>
            </w:pPr>
            <w:r w:rsidRPr="007B6BD5">
              <w:rPr>
                <w:rFonts w:ascii="Arial" w:hAnsi="Arial"/>
                <w:sz w:val="18"/>
              </w:rPr>
              <w:t>DC_28A_n3A</w:t>
            </w:r>
          </w:p>
        </w:tc>
      </w:tr>
      <w:tr w:rsidR="004C414C" w:rsidRPr="007B6BD5" w14:paraId="6BF0F087" w14:textId="77777777" w:rsidTr="0048553A">
        <w:trPr>
          <w:jc w:val="center"/>
        </w:trPr>
        <w:tc>
          <w:tcPr>
            <w:tcW w:w="3397" w:type="dxa"/>
            <w:shd w:val="clear" w:color="auto" w:fill="auto"/>
            <w:noWrap/>
            <w:vAlign w:val="center"/>
          </w:tcPr>
          <w:p w14:paraId="64B3A8EB" w14:textId="77777777" w:rsidR="004C414C" w:rsidRPr="007B6BD5" w:rsidRDefault="004C414C" w:rsidP="004C414C">
            <w:pPr>
              <w:spacing w:after="0"/>
              <w:jc w:val="center"/>
              <w:rPr>
                <w:rFonts w:ascii="Arial" w:hAnsi="Arial"/>
                <w:sz w:val="18"/>
              </w:rPr>
            </w:pPr>
            <w:r w:rsidRPr="007B6BD5">
              <w:rPr>
                <w:rFonts w:ascii="Arial" w:hAnsi="Arial"/>
                <w:sz w:val="18"/>
              </w:rPr>
              <w:t>DC_8A-20A-28A_n78A</w:t>
            </w:r>
          </w:p>
        </w:tc>
        <w:tc>
          <w:tcPr>
            <w:tcW w:w="3686" w:type="dxa"/>
            <w:vAlign w:val="center"/>
          </w:tcPr>
          <w:p w14:paraId="5B642426" w14:textId="77777777" w:rsidR="004C414C" w:rsidRPr="007B6BD5" w:rsidRDefault="004C414C" w:rsidP="004C414C">
            <w:pPr>
              <w:spacing w:after="0"/>
              <w:jc w:val="center"/>
              <w:rPr>
                <w:rFonts w:ascii="Arial" w:hAnsi="Arial"/>
                <w:sz w:val="18"/>
              </w:rPr>
            </w:pPr>
            <w:r w:rsidRPr="007B6BD5">
              <w:rPr>
                <w:rFonts w:ascii="Arial" w:hAnsi="Arial"/>
                <w:sz w:val="18"/>
              </w:rPr>
              <w:t>DC_8A_n78A</w:t>
            </w:r>
          </w:p>
          <w:p w14:paraId="2BCBB6DF" w14:textId="77777777" w:rsidR="004C414C" w:rsidRPr="007B6BD5" w:rsidRDefault="004C414C" w:rsidP="004C414C">
            <w:pPr>
              <w:spacing w:after="0"/>
              <w:jc w:val="center"/>
              <w:rPr>
                <w:rFonts w:ascii="Arial" w:hAnsi="Arial"/>
                <w:sz w:val="18"/>
              </w:rPr>
            </w:pPr>
            <w:r w:rsidRPr="007B6BD5">
              <w:rPr>
                <w:rFonts w:ascii="Arial" w:hAnsi="Arial"/>
                <w:sz w:val="18"/>
              </w:rPr>
              <w:t>DC_20A_n78A</w:t>
            </w:r>
          </w:p>
          <w:p w14:paraId="41336686" w14:textId="77777777" w:rsidR="004C414C" w:rsidRPr="007B6BD5" w:rsidRDefault="004C414C" w:rsidP="004C414C">
            <w:pPr>
              <w:spacing w:after="0"/>
              <w:jc w:val="center"/>
              <w:rPr>
                <w:rFonts w:ascii="Arial" w:hAnsi="Arial"/>
                <w:sz w:val="18"/>
              </w:rPr>
            </w:pPr>
            <w:r w:rsidRPr="007B6BD5">
              <w:rPr>
                <w:rFonts w:ascii="Arial" w:hAnsi="Arial"/>
                <w:sz w:val="18"/>
              </w:rPr>
              <w:t>DC_28A_n78A</w:t>
            </w:r>
          </w:p>
        </w:tc>
      </w:tr>
      <w:tr w:rsidR="004C414C" w:rsidRPr="007B6BD5" w14:paraId="38D23306" w14:textId="77777777" w:rsidTr="0048553A">
        <w:trPr>
          <w:jc w:val="center"/>
        </w:trPr>
        <w:tc>
          <w:tcPr>
            <w:tcW w:w="3397" w:type="dxa"/>
            <w:shd w:val="clear" w:color="auto" w:fill="auto"/>
            <w:noWrap/>
            <w:vAlign w:val="center"/>
          </w:tcPr>
          <w:p w14:paraId="154860AF" w14:textId="77777777" w:rsidR="004C414C" w:rsidRPr="007B6BD5" w:rsidRDefault="004C414C" w:rsidP="004C414C">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14B1D3F2" w14:textId="77777777" w:rsidR="004C414C" w:rsidRPr="007B6BD5" w:rsidRDefault="004C414C" w:rsidP="004C414C">
            <w:pPr>
              <w:spacing w:after="0"/>
              <w:jc w:val="center"/>
              <w:rPr>
                <w:rFonts w:ascii="Arial" w:hAnsi="Arial"/>
                <w:sz w:val="18"/>
              </w:rPr>
            </w:pPr>
            <w:r w:rsidRPr="007B6BD5">
              <w:rPr>
                <w:rFonts w:ascii="Arial" w:hAnsi="Arial"/>
                <w:sz w:val="18"/>
              </w:rPr>
              <w:t>DC_8A_n1A</w:t>
            </w:r>
          </w:p>
          <w:p w14:paraId="051CB180" w14:textId="77777777" w:rsidR="004C414C" w:rsidRPr="007B6BD5" w:rsidRDefault="004C414C" w:rsidP="004C414C">
            <w:pPr>
              <w:spacing w:after="0"/>
              <w:jc w:val="center"/>
              <w:rPr>
                <w:rFonts w:ascii="Arial" w:hAnsi="Arial"/>
                <w:sz w:val="18"/>
                <w:lang w:eastAsia="ja-JP"/>
              </w:rPr>
            </w:pPr>
            <w:r w:rsidRPr="007B6BD5">
              <w:rPr>
                <w:rFonts w:ascii="Arial" w:hAnsi="Arial"/>
                <w:sz w:val="18"/>
              </w:rPr>
              <w:t>DC_20A_n1A</w:t>
            </w:r>
          </w:p>
        </w:tc>
      </w:tr>
      <w:tr w:rsidR="004C414C" w:rsidRPr="007B6BD5" w14:paraId="47038C99" w14:textId="77777777" w:rsidTr="0048553A">
        <w:trPr>
          <w:jc w:val="center"/>
        </w:trPr>
        <w:tc>
          <w:tcPr>
            <w:tcW w:w="3397" w:type="dxa"/>
            <w:shd w:val="clear" w:color="auto" w:fill="auto"/>
            <w:noWrap/>
            <w:vAlign w:val="center"/>
          </w:tcPr>
          <w:p w14:paraId="72FC3781" w14:textId="77777777" w:rsidR="004C414C" w:rsidRPr="007B6BD5" w:rsidRDefault="004C414C" w:rsidP="004C414C">
            <w:pPr>
              <w:spacing w:after="0"/>
              <w:jc w:val="center"/>
              <w:rPr>
                <w:rFonts w:ascii="Arial" w:hAnsi="Arial"/>
                <w:sz w:val="18"/>
              </w:rPr>
            </w:pPr>
            <w:r w:rsidRPr="007B6BD5">
              <w:rPr>
                <w:rFonts w:ascii="Arial" w:hAnsi="Arial"/>
                <w:sz w:val="18"/>
              </w:rPr>
              <w:t>DC_8A-20A-32A_n3A</w:t>
            </w:r>
          </w:p>
        </w:tc>
        <w:tc>
          <w:tcPr>
            <w:tcW w:w="3686" w:type="dxa"/>
            <w:vAlign w:val="center"/>
          </w:tcPr>
          <w:p w14:paraId="50EA5742" w14:textId="77777777" w:rsidR="004C414C" w:rsidRPr="007B6BD5" w:rsidRDefault="004C414C" w:rsidP="004C414C">
            <w:pPr>
              <w:spacing w:after="0"/>
              <w:jc w:val="center"/>
              <w:rPr>
                <w:rFonts w:ascii="Arial" w:hAnsi="Arial"/>
                <w:sz w:val="18"/>
              </w:rPr>
            </w:pPr>
            <w:r w:rsidRPr="007B6BD5">
              <w:rPr>
                <w:rFonts w:ascii="Arial" w:hAnsi="Arial"/>
                <w:sz w:val="18"/>
              </w:rPr>
              <w:t>DC_8A_n3A</w:t>
            </w:r>
          </w:p>
          <w:p w14:paraId="49226182" w14:textId="77777777" w:rsidR="004C414C" w:rsidRPr="007B6BD5" w:rsidRDefault="004C414C" w:rsidP="004C414C">
            <w:pPr>
              <w:spacing w:after="0"/>
              <w:jc w:val="center"/>
              <w:rPr>
                <w:rFonts w:ascii="Arial" w:hAnsi="Arial"/>
                <w:sz w:val="18"/>
              </w:rPr>
            </w:pPr>
            <w:r w:rsidRPr="007B6BD5">
              <w:rPr>
                <w:rFonts w:ascii="Arial" w:hAnsi="Arial"/>
                <w:sz w:val="18"/>
              </w:rPr>
              <w:t>DC_20A_n3A</w:t>
            </w:r>
          </w:p>
        </w:tc>
      </w:tr>
      <w:tr w:rsidR="001350FC" w:rsidRPr="007B6BD5" w14:paraId="7D346E98" w14:textId="77777777" w:rsidTr="0048553A">
        <w:trPr>
          <w:jc w:val="center"/>
          <w:ins w:id="206" w:author="Nokia" w:date="2025-04-28T09:45:00Z"/>
        </w:trPr>
        <w:tc>
          <w:tcPr>
            <w:tcW w:w="3397" w:type="dxa"/>
            <w:shd w:val="clear" w:color="auto" w:fill="auto"/>
            <w:noWrap/>
            <w:vAlign w:val="center"/>
          </w:tcPr>
          <w:p w14:paraId="47247AEE" w14:textId="317868D8" w:rsidR="001350FC" w:rsidRPr="00636DAA" w:rsidRDefault="001350FC" w:rsidP="001350FC">
            <w:pPr>
              <w:spacing w:after="0"/>
              <w:jc w:val="center"/>
              <w:rPr>
                <w:ins w:id="207" w:author="Nokia" w:date="2025-04-28T09:45:00Z" w16du:dateUtc="2025-04-28T07:45:00Z"/>
                <w:rFonts w:ascii="Arial" w:hAnsi="Arial"/>
                <w:sz w:val="18"/>
              </w:rPr>
            </w:pPr>
            <w:ins w:id="208" w:author="Nokia" w:date="2025-04-28T09:45:00Z" w16du:dateUtc="2025-04-28T07:45:00Z">
              <w:r w:rsidRPr="007B6BD5">
                <w:rPr>
                  <w:rFonts w:ascii="Arial" w:hAnsi="Arial"/>
                  <w:sz w:val="18"/>
                </w:rPr>
                <w:t>DC_8A-20A-38A_n1A</w:t>
              </w:r>
            </w:ins>
          </w:p>
        </w:tc>
        <w:tc>
          <w:tcPr>
            <w:tcW w:w="3686" w:type="dxa"/>
            <w:vAlign w:val="center"/>
          </w:tcPr>
          <w:p w14:paraId="735AF105" w14:textId="77777777" w:rsidR="001350FC" w:rsidRPr="007B6BD5" w:rsidRDefault="001350FC" w:rsidP="001350FC">
            <w:pPr>
              <w:spacing w:after="0"/>
              <w:jc w:val="center"/>
              <w:rPr>
                <w:ins w:id="209" w:author="Nokia" w:date="2025-04-28T09:45:00Z" w16du:dateUtc="2025-04-28T07:45:00Z"/>
                <w:rFonts w:ascii="Arial" w:hAnsi="Arial"/>
                <w:sz w:val="18"/>
              </w:rPr>
            </w:pPr>
            <w:ins w:id="210" w:author="Nokia" w:date="2025-04-28T09:45:00Z" w16du:dateUtc="2025-04-28T07:45:00Z">
              <w:r w:rsidRPr="007B6BD5">
                <w:rPr>
                  <w:rFonts w:ascii="Arial" w:hAnsi="Arial"/>
                  <w:sz w:val="18"/>
                </w:rPr>
                <w:t>DC_8A_n1A</w:t>
              </w:r>
            </w:ins>
          </w:p>
          <w:p w14:paraId="02DD42C2" w14:textId="77777777" w:rsidR="001350FC" w:rsidRPr="007B6BD5" w:rsidRDefault="001350FC" w:rsidP="001350FC">
            <w:pPr>
              <w:spacing w:after="0"/>
              <w:jc w:val="center"/>
              <w:rPr>
                <w:ins w:id="211" w:author="Nokia" w:date="2025-04-28T09:45:00Z" w16du:dateUtc="2025-04-28T07:45:00Z"/>
                <w:rFonts w:ascii="Arial" w:hAnsi="Arial"/>
                <w:sz w:val="18"/>
              </w:rPr>
            </w:pPr>
            <w:ins w:id="212" w:author="Nokia" w:date="2025-04-28T09:45:00Z" w16du:dateUtc="2025-04-28T07:45:00Z">
              <w:r w:rsidRPr="007B6BD5">
                <w:rPr>
                  <w:rFonts w:ascii="Arial" w:hAnsi="Arial"/>
                  <w:sz w:val="18"/>
                </w:rPr>
                <w:t>DC_20A_n1A</w:t>
              </w:r>
            </w:ins>
          </w:p>
          <w:p w14:paraId="5D8CCA29" w14:textId="7D56BC5A" w:rsidR="001350FC" w:rsidRPr="007E2219" w:rsidRDefault="001350FC" w:rsidP="001350FC">
            <w:pPr>
              <w:spacing w:after="0"/>
              <w:jc w:val="center"/>
              <w:rPr>
                <w:ins w:id="213" w:author="Nokia" w:date="2025-04-28T09:45:00Z" w16du:dateUtc="2025-04-28T07:45:00Z"/>
                <w:rFonts w:ascii="Arial" w:hAnsi="Arial"/>
                <w:sz w:val="18"/>
              </w:rPr>
            </w:pPr>
            <w:ins w:id="214" w:author="Nokia" w:date="2025-04-28T09:45:00Z" w16du:dateUtc="2025-04-28T07:45:00Z">
              <w:r w:rsidRPr="007B6BD5">
                <w:rPr>
                  <w:rFonts w:ascii="Arial" w:hAnsi="Arial"/>
                  <w:sz w:val="18"/>
                </w:rPr>
                <w:t>DC_38A_n1A</w:t>
              </w:r>
            </w:ins>
          </w:p>
        </w:tc>
      </w:tr>
      <w:tr w:rsidR="001350FC" w:rsidRPr="007B6BD5" w14:paraId="41EA86F8" w14:textId="77777777" w:rsidTr="0048553A">
        <w:trPr>
          <w:jc w:val="center"/>
          <w:ins w:id="215" w:author="Nokia" w:date="2025-04-28T09:43:00Z"/>
        </w:trPr>
        <w:tc>
          <w:tcPr>
            <w:tcW w:w="3397" w:type="dxa"/>
            <w:shd w:val="clear" w:color="auto" w:fill="auto"/>
            <w:noWrap/>
            <w:vAlign w:val="center"/>
          </w:tcPr>
          <w:p w14:paraId="6A359B3A" w14:textId="00955087" w:rsidR="001350FC" w:rsidRPr="007B6BD5" w:rsidRDefault="001350FC" w:rsidP="001350FC">
            <w:pPr>
              <w:spacing w:after="0"/>
              <w:jc w:val="center"/>
              <w:rPr>
                <w:ins w:id="216" w:author="Nokia" w:date="2025-04-28T09:43:00Z" w16du:dateUtc="2025-04-28T07:43:00Z"/>
                <w:rFonts w:ascii="Arial" w:hAnsi="Arial"/>
                <w:sz w:val="18"/>
              </w:rPr>
            </w:pPr>
            <w:ins w:id="217" w:author="Nokia" w:date="2025-04-28T09:43:00Z" w16du:dateUtc="2025-04-28T07:43:00Z">
              <w:r w:rsidRPr="00636DAA">
                <w:rPr>
                  <w:rFonts w:ascii="Arial" w:hAnsi="Arial"/>
                  <w:sz w:val="18"/>
                </w:rPr>
                <w:t>DC_8A-20A-38A_n78A</w:t>
              </w:r>
            </w:ins>
          </w:p>
        </w:tc>
        <w:tc>
          <w:tcPr>
            <w:tcW w:w="3686" w:type="dxa"/>
            <w:vAlign w:val="center"/>
          </w:tcPr>
          <w:p w14:paraId="072E2C1D" w14:textId="77777777" w:rsidR="001350FC" w:rsidRPr="007E2219" w:rsidRDefault="001350FC" w:rsidP="001350FC">
            <w:pPr>
              <w:spacing w:after="0"/>
              <w:jc w:val="center"/>
              <w:rPr>
                <w:ins w:id="218" w:author="Nokia" w:date="2025-04-28T09:43:00Z" w16du:dateUtc="2025-04-28T07:43:00Z"/>
                <w:rFonts w:ascii="Arial" w:hAnsi="Arial"/>
                <w:sz w:val="18"/>
              </w:rPr>
            </w:pPr>
            <w:ins w:id="219" w:author="Nokia" w:date="2025-04-28T09:43:00Z" w16du:dateUtc="2025-04-28T07:43:00Z">
              <w:r w:rsidRPr="007E2219">
                <w:rPr>
                  <w:rFonts w:ascii="Arial" w:hAnsi="Arial"/>
                  <w:sz w:val="18"/>
                </w:rPr>
                <w:t>DC_8A_n78A</w:t>
              </w:r>
            </w:ins>
          </w:p>
          <w:p w14:paraId="115F10DB" w14:textId="77777777" w:rsidR="001350FC" w:rsidRPr="007E2219" w:rsidRDefault="001350FC" w:rsidP="001350FC">
            <w:pPr>
              <w:spacing w:after="0"/>
              <w:jc w:val="center"/>
              <w:rPr>
                <w:ins w:id="220" w:author="Nokia" w:date="2025-04-28T09:43:00Z" w16du:dateUtc="2025-04-28T07:43:00Z"/>
                <w:rFonts w:ascii="Arial" w:hAnsi="Arial"/>
                <w:sz w:val="18"/>
              </w:rPr>
            </w:pPr>
            <w:ins w:id="221" w:author="Nokia" w:date="2025-04-28T09:43:00Z" w16du:dateUtc="2025-04-28T07:43:00Z">
              <w:r w:rsidRPr="007E2219">
                <w:rPr>
                  <w:rFonts w:ascii="Arial" w:hAnsi="Arial"/>
                  <w:sz w:val="18"/>
                </w:rPr>
                <w:t>DC_20A_n78A</w:t>
              </w:r>
            </w:ins>
          </w:p>
          <w:p w14:paraId="2590DFE8" w14:textId="07165D81" w:rsidR="001350FC" w:rsidRPr="007B6BD5" w:rsidRDefault="001350FC" w:rsidP="001350FC">
            <w:pPr>
              <w:spacing w:after="0"/>
              <w:jc w:val="center"/>
              <w:rPr>
                <w:ins w:id="222" w:author="Nokia" w:date="2025-04-28T09:43:00Z" w16du:dateUtc="2025-04-28T07:43:00Z"/>
                <w:rFonts w:ascii="Arial" w:hAnsi="Arial"/>
                <w:sz w:val="18"/>
              </w:rPr>
            </w:pPr>
            <w:ins w:id="223" w:author="Nokia" w:date="2025-04-28T09:43:00Z" w16du:dateUtc="2025-04-28T07:43:00Z">
              <w:r w:rsidRPr="007E2219">
                <w:rPr>
                  <w:rFonts w:ascii="Arial" w:hAnsi="Arial"/>
                  <w:sz w:val="18"/>
                </w:rPr>
                <w:t>DC_38A_n78A</w:t>
              </w:r>
            </w:ins>
          </w:p>
        </w:tc>
      </w:tr>
      <w:tr w:rsidR="001350FC" w:rsidRPr="007B6BD5" w14:paraId="572B31B8" w14:textId="77777777" w:rsidTr="0048553A">
        <w:trPr>
          <w:jc w:val="center"/>
          <w:ins w:id="224" w:author="Nokia" w:date="2025-04-25T14:07:00Z"/>
        </w:trPr>
        <w:tc>
          <w:tcPr>
            <w:tcW w:w="3397" w:type="dxa"/>
            <w:shd w:val="clear" w:color="auto" w:fill="auto"/>
            <w:noWrap/>
            <w:vAlign w:val="center"/>
          </w:tcPr>
          <w:p w14:paraId="19046A01" w14:textId="57CBBDEB" w:rsidR="001350FC" w:rsidRPr="007B6BD5" w:rsidRDefault="001350FC" w:rsidP="001350FC">
            <w:pPr>
              <w:spacing w:after="0"/>
              <w:jc w:val="center"/>
              <w:rPr>
                <w:ins w:id="225" w:author="Nokia" w:date="2025-04-25T14:07:00Z" w16du:dateUtc="2025-04-25T12:07:00Z"/>
                <w:rFonts w:ascii="Arial" w:hAnsi="Arial"/>
                <w:sz w:val="18"/>
              </w:rPr>
            </w:pPr>
            <w:ins w:id="226" w:author="Nokia" w:date="2025-04-25T14:07:00Z" w16du:dateUtc="2025-04-25T12:07:00Z">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ins>
          </w:p>
        </w:tc>
        <w:tc>
          <w:tcPr>
            <w:tcW w:w="3686" w:type="dxa"/>
            <w:vAlign w:val="center"/>
          </w:tcPr>
          <w:p w14:paraId="6BDF135C" w14:textId="77777777" w:rsidR="001350FC" w:rsidRPr="0008181B" w:rsidRDefault="001350FC" w:rsidP="001350FC">
            <w:pPr>
              <w:spacing w:after="0"/>
              <w:jc w:val="center"/>
              <w:rPr>
                <w:ins w:id="227" w:author="Nokia" w:date="2025-04-25T14:07:00Z" w16du:dateUtc="2025-04-25T12:07:00Z"/>
                <w:rFonts w:ascii="Arial" w:hAnsi="Arial"/>
                <w:sz w:val="18"/>
              </w:rPr>
            </w:pPr>
            <w:ins w:id="228" w:author="Nokia" w:date="2025-04-25T14:07:00Z" w16du:dateUtc="2025-04-25T12:07:00Z">
              <w:r w:rsidRPr="0008181B">
                <w:rPr>
                  <w:rFonts w:ascii="Arial" w:hAnsi="Arial"/>
                  <w:sz w:val="18"/>
                </w:rPr>
                <w:t>DC_8A_n1A</w:t>
              </w:r>
            </w:ins>
          </w:p>
          <w:p w14:paraId="67F6A8C1" w14:textId="77777777" w:rsidR="001350FC" w:rsidRPr="0008181B" w:rsidRDefault="001350FC" w:rsidP="001350FC">
            <w:pPr>
              <w:spacing w:after="0"/>
              <w:jc w:val="center"/>
              <w:rPr>
                <w:ins w:id="229" w:author="Nokia" w:date="2025-04-25T14:07:00Z" w16du:dateUtc="2025-04-25T12:07:00Z"/>
                <w:rFonts w:ascii="Arial" w:hAnsi="Arial"/>
                <w:sz w:val="18"/>
              </w:rPr>
            </w:pPr>
            <w:ins w:id="230" w:author="Nokia" w:date="2025-04-25T14:07:00Z" w16du:dateUtc="2025-04-25T12:07:00Z">
              <w:r w:rsidRPr="0008181B">
                <w:rPr>
                  <w:rFonts w:ascii="Arial" w:hAnsi="Arial"/>
                  <w:sz w:val="18"/>
                </w:rPr>
                <w:t>DC_20A_n1A</w:t>
              </w:r>
            </w:ins>
          </w:p>
          <w:p w14:paraId="59637277" w14:textId="7CB4E986" w:rsidR="001350FC" w:rsidRPr="007B6BD5" w:rsidRDefault="001350FC" w:rsidP="001350FC">
            <w:pPr>
              <w:spacing w:after="0"/>
              <w:jc w:val="center"/>
              <w:rPr>
                <w:ins w:id="231" w:author="Nokia" w:date="2025-04-25T14:07:00Z" w16du:dateUtc="2025-04-25T12:07:00Z"/>
                <w:rFonts w:ascii="Arial" w:hAnsi="Arial"/>
                <w:sz w:val="18"/>
              </w:rPr>
            </w:pPr>
            <w:ins w:id="232" w:author="Nokia" w:date="2025-04-25T14:07:00Z" w16du:dateUtc="2025-04-25T12:07:00Z">
              <w:r w:rsidRPr="0008181B">
                <w:rPr>
                  <w:rFonts w:ascii="Arial" w:hAnsi="Arial"/>
                  <w:sz w:val="18"/>
                </w:rPr>
                <w:t>DC_40A_n1A</w:t>
              </w:r>
            </w:ins>
          </w:p>
        </w:tc>
      </w:tr>
      <w:tr w:rsidR="001350FC" w:rsidRPr="007B6BD5" w14:paraId="74D6A221" w14:textId="77777777" w:rsidTr="0048553A">
        <w:trPr>
          <w:jc w:val="center"/>
          <w:ins w:id="233" w:author="Nokia" w:date="2025-04-28T08:54:00Z"/>
        </w:trPr>
        <w:tc>
          <w:tcPr>
            <w:tcW w:w="3397" w:type="dxa"/>
            <w:shd w:val="clear" w:color="auto" w:fill="auto"/>
            <w:noWrap/>
            <w:vAlign w:val="center"/>
          </w:tcPr>
          <w:p w14:paraId="549DC779" w14:textId="7897FCBA" w:rsidR="001350FC" w:rsidRPr="00ED68C9" w:rsidRDefault="001350FC" w:rsidP="001350FC">
            <w:pPr>
              <w:spacing w:after="0"/>
              <w:jc w:val="center"/>
              <w:rPr>
                <w:ins w:id="234" w:author="Nokia" w:date="2025-04-28T08:54:00Z" w16du:dateUtc="2025-04-28T06:54:00Z"/>
                <w:rFonts w:ascii="Arial" w:hAnsi="Arial"/>
                <w:sz w:val="18"/>
              </w:rPr>
            </w:pPr>
            <w:ins w:id="235" w:author="Nokia" w:date="2025-04-28T08:54:00Z" w16du:dateUtc="2025-04-28T06:54:00Z">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ins>
          </w:p>
        </w:tc>
        <w:tc>
          <w:tcPr>
            <w:tcW w:w="3686" w:type="dxa"/>
            <w:vAlign w:val="center"/>
          </w:tcPr>
          <w:p w14:paraId="793D3C9D" w14:textId="77777777" w:rsidR="001350FC" w:rsidRPr="00BD6CCF" w:rsidRDefault="001350FC" w:rsidP="001350FC">
            <w:pPr>
              <w:spacing w:after="0"/>
              <w:jc w:val="center"/>
              <w:rPr>
                <w:ins w:id="236" w:author="Nokia" w:date="2025-04-28T08:54:00Z" w16du:dateUtc="2025-04-28T06:54:00Z"/>
                <w:rFonts w:ascii="Arial" w:hAnsi="Arial"/>
                <w:sz w:val="18"/>
              </w:rPr>
            </w:pPr>
            <w:ins w:id="237" w:author="Nokia" w:date="2025-04-28T08:54:00Z" w16du:dateUtc="2025-04-28T06:54:00Z">
              <w:r w:rsidRPr="00BD6CCF">
                <w:rPr>
                  <w:rFonts w:ascii="Arial" w:hAnsi="Arial"/>
                  <w:sz w:val="18"/>
                </w:rPr>
                <w:t>DC_8A_n28A</w:t>
              </w:r>
            </w:ins>
          </w:p>
          <w:p w14:paraId="3D4B5303" w14:textId="77777777" w:rsidR="001350FC" w:rsidRPr="00BD6CCF" w:rsidRDefault="001350FC" w:rsidP="001350FC">
            <w:pPr>
              <w:spacing w:after="0"/>
              <w:jc w:val="center"/>
              <w:rPr>
                <w:ins w:id="238" w:author="Nokia" w:date="2025-04-28T08:54:00Z" w16du:dateUtc="2025-04-28T06:54:00Z"/>
                <w:rFonts w:ascii="Arial" w:hAnsi="Arial"/>
                <w:sz w:val="18"/>
              </w:rPr>
            </w:pPr>
            <w:ins w:id="239" w:author="Nokia" w:date="2025-04-28T08:54:00Z" w16du:dateUtc="2025-04-28T06:54:00Z">
              <w:r w:rsidRPr="00BD6CCF">
                <w:rPr>
                  <w:rFonts w:ascii="Arial" w:hAnsi="Arial"/>
                  <w:sz w:val="18"/>
                </w:rPr>
                <w:t>DC_20A_n28A</w:t>
              </w:r>
            </w:ins>
          </w:p>
          <w:p w14:paraId="43FA4FDD" w14:textId="0DBC7D39" w:rsidR="001350FC" w:rsidRPr="0008181B" w:rsidRDefault="001350FC" w:rsidP="001350FC">
            <w:pPr>
              <w:spacing w:after="0"/>
              <w:jc w:val="center"/>
              <w:rPr>
                <w:ins w:id="240" w:author="Nokia" w:date="2025-04-28T08:54:00Z" w16du:dateUtc="2025-04-28T06:54:00Z"/>
                <w:rFonts w:ascii="Arial" w:hAnsi="Arial"/>
                <w:sz w:val="18"/>
              </w:rPr>
            </w:pPr>
            <w:ins w:id="241" w:author="Nokia" w:date="2025-04-28T08:54:00Z" w16du:dateUtc="2025-04-28T06:54:00Z">
              <w:r w:rsidRPr="00BD6CCF">
                <w:rPr>
                  <w:rFonts w:ascii="Arial" w:hAnsi="Arial"/>
                  <w:sz w:val="18"/>
                </w:rPr>
                <w:t>DC_40A_n28A</w:t>
              </w:r>
            </w:ins>
          </w:p>
        </w:tc>
      </w:tr>
      <w:tr w:rsidR="001350FC" w:rsidRPr="007B6BD5" w14:paraId="080645BA" w14:textId="77777777" w:rsidTr="0048553A">
        <w:trPr>
          <w:jc w:val="center"/>
          <w:ins w:id="242" w:author="Nokia" w:date="2025-04-28T09:26:00Z"/>
        </w:trPr>
        <w:tc>
          <w:tcPr>
            <w:tcW w:w="3397" w:type="dxa"/>
            <w:shd w:val="clear" w:color="auto" w:fill="auto"/>
            <w:noWrap/>
            <w:vAlign w:val="center"/>
          </w:tcPr>
          <w:p w14:paraId="41562EC6" w14:textId="0E5729D0" w:rsidR="001350FC" w:rsidRPr="00ED68C9" w:rsidRDefault="001350FC" w:rsidP="001350FC">
            <w:pPr>
              <w:spacing w:after="0"/>
              <w:jc w:val="center"/>
              <w:rPr>
                <w:ins w:id="243" w:author="Nokia" w:date="2025-04-28T09:26:00Z" w16du:dateUtc="2025-04-28T07:26:00Z"/>
                <w:rFonts w:ascii="Arial" w:hAnsi="Arial"/>
                <w:sz w:val="18"/>
              </w:rPr>
            </w:pPr>
            <w:ins w:id="244" w:author="Nokia" w:date="2025-04-28T09:26:00Z" w16du:dateUtc="2025-04-28T07:26:00Z">
              <w:r w:rsidRPr="00531102">
                <w:rPr>
                  <w:rFonts w:ascii="Arial" w:hAnsi="Arial"/>
                  <w:sz w:val="18"/>
                </w:rPr>
                <w:t>DC_8A-20A-40A_n78A</w:t>
              </w:r>
            </w:ins>
          </w:p>
        </w:tc>
        <w:tc>
          <w:tcPr>
            <w:tcW w:w="3686" w:type="dxa"/>
            <w:vAlign w:val="center"/>
          </w:tcPr>
          <w:p w14:paraId="0D1A5EB9" w14:textId="77777777" w:rsidR="001350FC" w:rsidRPr="00531102" w:rsidRDefault="001350FC" w:rsidP="001350FC">
            <w:pPr>
              <w:spacing w:after="0"/>
              <w:jc w:val="center"/>
              <w:rPr>
                <w:ins w:id="245" w:author="Nokia" w:date="2025-04-28T09:27:00Z" w16du:dateUtc="2025-04-28T07:27:00Z"/>
                <w:rFonts w:ascii="Arial" w:hAnsi="Arial"/>
                <w:sz w:val="18"/>
              </w:rPr>
            </w:pPr>
            <w:ins w:id="246" w:author="Nokia" w:date="2025-04-28T09:27:00Z" w16du:dateUtc="2025-04-28T07:27:00Z">
              <w:r w:rsidRPr="00531102">
                <w:rPr>
                  <w:rFonts w:ascii="Arial" w:hAnsi="Arial"/>
                  <w:sz w:val="18"/>
                </w:rPr>
                <w:t>DC_8A_n78A</w:t>
              </w:r>
            </w:ins>
          </w:p>
          <w:p w14:paraId="47B08EB6" w14:textId="77777777" w:rsidR="001350FC" w:rsidRPr="00531102" w:rsidRDefault="001350FC" w:rsidP="001350FC">
            <w:pPr>
              <w:spacing w:after="0"/>
              <w:jc w:val="center"/>
              <w:rPr>
                <w:ins w:id="247" w:author="Nokia" w:date="2025-04-28T09:27:00Z" w16du:dateUtc="2025-04-28T07:27:00Z"/>
                <w:rFonts w:ascii="Arial" w:hAnsi="Arial"/>
                <w:sz w:val="18"/>
              </w:rPr>
            </w:pPr>
            <w:ins w:id="248" w:author="Nokia" w:date="2025-04-28T09:27:00Z" w16du:dateUtc="2025-04-28T07:27:00Z">
              <w:r w:rsidRPr="00531102">
                <w:rPr>
                  <w:rFonts w:ascii="Arial" w:hAnsi="Arial"/>
                  <w:sz w:val="18"/>
                </w:rPr>
                <w:t>DC_20A_n78A</w:t>
              </w:r>
            </w:ins>
          </w:p>
          <w:p w14:paraId="224D3C12" w14:textId="5B5FBC19" w:rsidR="001350FC" w:rsidRPr="00BD6CCF" w:rsidRDefault="001350FC" w:rsidP="001350FC">
            <w:pPr>
              <w:spacing w:after="0"/>
              <w:jc w:val="center"/>
              <w:rPr>
                <w:ins w:id="249" w:author="Nokia" w:date="2025-04-28T09:26:00Z" w16du:dateUtc="2025-04-28T07:26:00Z"/>
                <w:rFonts w:ascii="Arial" w:hAnsi="Arial"/>
                <w:sz w:val="18"/>
              </w:rPr>
            </w:pPr>
            <w:ins w:id="250" w:author="Nokia" w:date="2025-04-28T09:27:00Z" w16du:dateUtc="2025-04-28T07:27:00Z">
              <w:r w:rsidRPr="00531102">
                <w:rPr>
                  <w:rFonts w:ascii="Arial" w:hAnsi="Arial"/>
                  <w:sz w:val="18"/>
                </w:rPr>
                <w:t>DC_40A_n78A</w:t>
              </w:r>
            </w:ins>
          </w:p>
        </w:tc>
      </w:tr>
      <w:tr w:rsidR="001350FC" w:rsidRPr="007B6BD5" w14:paraId="61569A1E" w14:textId="77777777" w:rsidTr="0048553A">
        <w:trPr>
          <w:jc w:val="center"/>
          <w:ins w:id="251" w:author="Nokia" w:date="2025-04-25T13:49:00Z"/>
        </w:trPr>
        <w:tc>
          <w:tcPr>
            <w:tcW w:w="3397" w:type="dxa"/>
            <w:shd w:val="clear" w:color="auto" w:fill="auto"/>
            <w:noWrap/>
            <w:vAlign w:val="center"/>
          </w:tcPr>
          <w:p w14:paraId="60A3754B" w14:textId="389381F7" w:rsidR="001350FC" w:rsidRPr="007B6BD5" w:rsidRDefault="001350FC" w:rsidP="001350FC">
            <w:pPr>
              <w:spacing w:after="0"/>
              <w:jc w:val="center"/>
              <w:rPr>
                <w:ins w:id="252" w:author="Nokia" w:date="2025-04-25T13:49:00Z" w16du:dateUtc="2025-04-25T11:49:00Z"/>
                <w:rFonts w:ascii="Arial" w:hAnsi="Arial"/>
                <w:sz w:val="18"/>
              </w:rPr>
            </w:pPr>
            <w:ins w:id="253" w:author="Nokia" w:date="2025-04-25T13:49:00Z" w16du:dateUtc="2025-04-25T11:49:00Z">
              <w:r w:rsidRPr="00ED68C9">
                <w:rPr>
                  <w:rFonts w:ascii="Arial" w:hAnsi="Arial"/>
                  <w:sz w:val="18"/>
                </w:rPr>
                <w:t>DC_8A-28A-38A_n1A</w:t>
              </w:r>
            </w:ins>
          </w:p>
        </w:tc>
        <w:tc>
          <w:tcPr>
            <w:tcW w:w="3686" w:type="dxa"/>
            <w:vAlign w:val="center"/>
          </w:tcPr>
          <w:p w14:paraId="3DB392E9" w14:textId="77777777" w:rsidR="001350FC" w:rsidRPr="00D8767F" w:rsidRDefault="001350FC" w:rsidP="001350FC">
            <w:pPr>
              <w:spacing w:after="0"/>
              <w:jc w:val="center"/>
              <w:rPr>
                <w:ins w:id="254" w:author="Nokia" w:date="2025-04-25T13:49:00Z" w16du:dateUtc="2025-04-25T11:49:00Z"/>
                <w:rFonts w:ascii="Arial" w:hAnsi="Arial"/>
                <w:sz w:val="18"/>
              </w:rPr>
            </w:pPr>
            <w:ins w:id="255" w:author="Nokia" w:date="2025-04-25T13:49:00Z" w16du:dateUtc="2025-04-25T11:49:00Z">
              <w:r w:rsidRPr="00D8767F">
                <w:rPr>
                  <w:rFonts w:ascii="Arial" w:hAnsi="Arial"/>
                  <w:sz w:val="18"/>
                </w:rPr>
                <w:t>DC_8A_n1A</w:t>
              </w:r>
            </w:ins>
          </w:p>
          <w:p w14:paraId="2D17C0D9" w14:textId="77777777" w:rsidR="001350FC" w:rsidRPr="00D8767F" w:rsidRDefault="001350FC" w:rsidP="001350FC">
            <w:pPr>
              <w:spacing w:after="0"/>
              <w:jc w:val="center"/>
              <w:rPr>
                <w:ins w:id="256" w:author="Nokia" w:date="2025-04-25T13:49:00Z" w16du:dateUtc="2025-04-25T11:49:00Z"/>
                <w:rFonts w:ascii="Arial" w:hAnsi="Arial"/>
                <w:sz w:val="18"/>
              </w:rPr>
            </w:pPr>
            <w:ins w:id="257" w:author="Nokia" w:date="2025-04-25T13:49:00Z" w16du:dateUtc="2025-04-25T11:49:00Z">
              <w:r w:rsidRPr="00D8767F">
                <w:rPr>
                  <w:rFonts w:ascii="Arial" w:hAnsi="Arial"/>
                  <w:sz w:val="18"/>
                </w:rPr>
                <w:t>DC_28A_n1A</w:t>
              </w:r>
            </w:ins>
          </w:p>
          <w:p w14:paraId="79D7A80B" w14:textId="034E1443" w:rsidR="001350FC" w:rsidRPr="007B6BD5" w:rsidRDefault="001350FC" w:rsidP="001350FC">
            <w:pPr>
              <w:spacing w:after="0"/>
              <w:jc w:val="center"/>
              <w:rPr>
                <w:ins w:id="258" w:author="Nokia" w:date="2025-04-25T13:49:00Z" w16du:dateUtc="2025-04-25T11:49:00Z"/>
                <w:rFonts w:ascii="Arial" w:hAnsi="Arial"/>
                <w:sz w:val="18"/>
              </w:rPr>
            </w:pPr>
            <w:ins w:id="259" w:author="Nokia" w:date="2025-04-25T13:49:00Z" w16du:dateUtc="2025-04-25T11:49:00Z">
              <w:r w:rsidRPr="00D8767F">
                <w:rPr>
                  <w:rFonts w:ascii="Arial" w:hAnsi="Arial"/>
                  <w:sz w:val="18"/>
                </w:rPr>
                <w:t>DC_38A_n1A</w:t>
              </w:r>
            </w:ins>
          </w:p>
        </w:tc>
      </w:tr>
      <w:tr w:rsidR="001350FC" w:rsidRPr="007B6BD5" w14:paraId="1FB2F7A3" w14:textId="77777777" w:rsidTr="0048553A">
        <w:trPr>
          <w:jc w:val="center"/>
          <w:ins w:id="260" w:author="Nokia" w:date="2025-04-25T14:35:00Z"/>
        </w:trPr>
        <w:tc>
          <w:tcPr>
            <w:tcW w:w="3397" w:type="dxa"/>
            <w:shd w:val="clear" w:color="auto" w:fill="auto"/>
            <w:noWrap/>
            <w:vAlign w:val="center"/>
          </w:tcPr>
          <w:p w14:paraId="084E515A" w14:textId="43A236F4" w:rsidR="001350FC" w:rsidRPr="00F75B83" w:rsidRDefault="001350FC" w:rsidP="001350FC">
            <w:pPr>
              <w:spacing w:after="0"/>
              <w:jc w:val="center"/>
              <w:rPr>
                <w:ins w:id="261" w:author="Nokia" w:date="2025-04-25T14:35:00Z" w16du:dateUtc="2025-04-25T12:35:00Z"/>
                <w:rFonts w:ascii="Arial" w:hAnsi="Arial"/>
                <w:sz w:val="18"/>
              </w:rPr>
            </w:pPr>
            <w:ins w:id="262" w:author="Nokia" w:date="2025-04-25T14:35:00Z" w16du:dateUtc="2025-04-25T12:35:00Z">
              <w:r w:rsidRPr="009F46B1">
                <w:rPr>
                  <w:rFonts w:ascii="Arial" w:hAnsi="Arial"/>
                  <w:sz w:val="18"/>
                </w:rPr>
                <w:t>DC_8A-20A-38A_n28A</w:t>
              </w:r>
            </w:ins>
          </w:p>
        </w:tc>
        <w:tc>
          <w:tcPr>
            <w:tcW w:w="3686" w:type="dxa"/>
            <w:vAlign w:val="center"/>
          </w:tcPr>
          <w:p w14:paraId="3FF820AB" w14:textId="77777777" w:rsidR="001350FC" w:rsidRPr="009F46B1" w:rsidRDefault="001350FC" w:rsidP="001350FC">
            <w:pPr>
              <w:spacing w:after="0"/>
              <w:jc w:val="center"/>
              <w:rPr>
                <w:ins w:id="263" w:author="Nokia" w:date="2025-04-25T14:35:00Z" w16du:dateUtc="2025-04-25T12:35:00Z"/>
                <w:rFonts w:ascii="Arial" w:hAnsi="Arial"/>
                <w:sz w:val="18"/>
              </w:rPr>
            </w:pPr>
            <w:ins w:id="264" w:author="Nokia" w:date="2025-04-25T14:35:00Z" w16du:dateUtc="2025-04-25T12:35:00Z">
              <w:r w:rsidRPr="009F46B1">
                <w:rPr>
                  <w:rFonts w:ascii="Arial" w:hAnsi="Arial"/>
                  <w:sz w:val="18"/>
                </w:rPr>
                <w:t>DC_8A_n28A</w:t>
              </w:r>
            </w:ins>
          </w:p>
          <w:p w14:paraId="2D0A0EDF" w14:textId="77777777" w:rsidR="001350FC" w:rsidRPr="009F46B1" w:rsidRDefault="001350FC" w:rsidP="001350FC">
            <w:pPr>
              <w:spacing w:after="0"/>
              <w:jc w:val="center"/>
              <w:rPr>
                <w:ins w:id="265" w:author="Nokia" w:date="2025-04-25T14:35:00Z" w16du:dateUtc="2025-04-25T12:35:00Z"/>
                <w:rFonts w:ascii="Arial" w:hAnsi="Arial"/>
                <w:sz w:val="18"/>
              </w:rPr>
            </w:pPr>
            <w:ins w:id="266" w:author="Nokia" w:date="2025-04-25T14:35:00Z" w16du:dateUtc="2025-04-25T12:35:00Z">
              <w:r w:rsidRPr="009F46B1">
                <w:rPr>
                  <w:rFonts w:ascii="Arial" w:hAnsi="Arial"/>
                  <w:sz w:val="18"/>
                </w:rPr>
                <w:t>DC_20A_n28A</w:t>
              </w:r>
            </w:ins>
          </w:p>
          <w:p w14:paraId="3F93AF25" w14:textId="75E9572D" w:rsidR="001350FC" w:rsidRPr="00A011AB" w:rsidRDefault="001350FC" w:rsidP="001350FC">
            <w:pPr>
              <w:spacing w:after="0"/>
              <w:jc w:val="center"/>
              <w:rPr>
                <w:ins w:id="267" w:author="Nokia" w:date="2025-04-25T14:35:00Z" w16du:dateUtc="2025-04-25T12:35:00Z"/>
                <w:rFonts w:ascii="Arial" w:hAnsi="Arial"/>
                <w:sz w:val="18"/>
              </w:rPr>
            </w:pPr>
            <w:ins w:id="268" w:author="Nokia" w:date="2025-04-25T14:35:00Z" w16du:dateUtc="2025-04-25T12:35:00Z">
              <w:r w:rsidRPr="009F46B1">
                <w:rPr>
                  <w:rFonts w:ascii="Arial" w:hAnsi="Arial"/>
                  <w:sz w:val="18"/>
                </w:rPr>
                <w:t>DC_38A_n28A</w:t>
              </w:r>
            </w:ins>
          </w:p>
        </w:tc>
      </w:tr>
      <w:tr w:rsidR="001350FC" w:rsidRPr="007B6BD5" w14:paraId="4C047CD2" w14:textId="77777777" w:rsidTr="0048553A">
        <w:trPr>
          <w:jc w:val="center"/>
          <w:ins w:id="269" w:author="Nokia" w:date="2025-04-25T14:13:00Z"/>
        </w:trPr>
        <w:tc>
          <w:tcPr>
            <w:tcW w:w="3397" w:type="dxa"/>
            <w:shd w:val="clear" w:color="auto" w:fill="auto"/>
            <w:noWrap/>
            <w:vAlign w:val="center"/>
          </w:tcPr>
          <w:p w14:paraId="67C4203A" w14:textId="17417974" w:rsidR="001350FC" w:rsidRPr="00ED68C9" w:rsidRDefault="001350FC" w:rsidP="001350FC">
            <w:pPr>
              <w:spacing w:after="0"/>
              <w:jc w:val="center"/>
              <w:rPr>
                <w:ins w:id="270" w:author="Nokia" w:date="2025-04-25T14:13:00Z" w16du:dateUtc="2025-04-25T12:13:00Z"/>
                <w:rFonts w:ascii="Arial" w:hAnsi="Arial"/>
                <w:sz w:val="18"/>
              </w:rPr>
            </w:pPr>
            <w:ins w:id="271" w:author="Nokia" w:date="2025-04-25T14:13:00Z" w16du:dateUtc="2025-04-25T12:13:00Z">
              <w:r w:rsidRPr="00F75B83">
                <w:rPr>
                  <w:rFonts w:ascii="Arial" w:hAnsi="Arial"/>
                  <w:sz w:val="18"/>
                </w:rPr>
                <w:t>DC_8A-28A-40A_n1A</w:t>
              </w:r>
            </w:ins>
          </w:p>
        </w:tc>
        <w:tc>
          <w:tcPr>
            <w:tcW w:w="3686" w:type="dxa"/>
            <w:vAlign w:val="center"/>
          </w:tcPr>
          <w:p w14:paraId="4234141A" w14:textId="77777777" w:rsidR="001350FC" w:rsidRPr="00A011AB" w:rsidRDefault="001350FC" w:rsidP="001350FC">
            <w:pPr>
              <w:spacing w:after="0"/>
              <w:jc w:val="center"/>
              <w:rPr>
                <w:ins w:id="272" w:author="Nokia" w:date="2025-04-25T14:13:00Z" w16du:dateUtc="2025-04-25T12:13:00Z"/>
                <w:rFonts w:ascii="Arial" w:hAnsi="Arial"/>
                <w:sz w:val="18"/>
              </w:rPr>
            </w:pPr>
            <w:ins w:id="273" w:author="Nokia" w:date="2025-04-25T14:13:00Z" w16du:dateUtc="2025-04-25T12:13:00Z">
              <w:r w:rsidRPr="00A011AB">
                <w:rPr>
                  <w:rFonts w:ascii="Arial" w:hAnsi="Arial"/>
                  <w:sz w:val="18"/>
                </w:rPr>
                <w:t>DC_8A_n1A</w:t>
              </w:r>
            </w:ins>
          </w:p>
          <w:p w14:paraId="62F3FA5E" w14:textId="77777777" w:rsidR="001350FC" w:rsidRPr="00A011AB" w:rsidRDefault="001350FC" w:rsidP="001350FC">
            <w:pPr>
              <w:spacing w:after="0"/>
              <w:jc w:val="center"/>
              <w:rPr>
                <w:ins w:id="274" w:author="Nokia" w:date="2025-04-25T14:13:00Z" w16du:dateUtc="2025-04-25T12:13:00Z"/>
                <w:rFonts w:ascii="Arial" w:hAnsi="Arial"/>
                <w:sz w:val="18"/>
              </w:rPr>
            </w:pPr>
            <w:ins w:id="275" w:author="Nokia" w:date="2025-04-25T14:13:00Z" w16du:dateUtc="2025-04-25T12:13:00Z">
              <w:r w:rsidRPr="00A011AB">
                <w:rPr>
                  <w:rFonts w:ascii="Arial" w:hAnsi="Arial"/>
                  <w:sz w:val="18"/>
                </w:rPr>
                <w:t>DC_28A_n1A</w:t>
              </w:r>
            </w:ins>
          </w:p>
          <w:p w14:paraId="6A153E50" w14:textId="44D8C895" w:rsidR="001350FC" w:rsidRPr="00D8767F" w:rsidRDefault="001350FC" w:rsidP="001350FC">
            <w:pPr>
              <w:spacing w:after="0"/>
              <w:jc w:val="center"/>
              <w:rPr>
                <w:ins w:id="276" w:author="Nokia" w:date="2025-04-25T14:13:00Z" w16du:dateUtc="2025-04-25T12:13:00Z"/>
                <w:rFonts w:ascii="Arial" w:hAnsi="Arial"/>
                <w:sz w:val="18"/>
              </w:rPr>
            </w:pPr>
            <w:ins w:id="277" w:author="Nokia" w:date="2025-04-25T14:13:00Z" w16du:dateUtc="2025-04-25T12:13:00Z">
              <w:r w:rsidRPr="00A011AB">
                <w:rPr>
                  <w:rFonts w:ascii="Arial" w:hAnsi="Arial"/>
                  <w:sz w:val="18"/>
                </w:rPr>
                <w:t>DC_40A_n1A</w:t>
              </w:r>
            </w:ins>
          </w:p>
        </w:tc>
      </w:tr>
      <w:tr w:rsidR="001350FC" w:rsidRPr="007B6BD5" w14:paraId="2E539693" w14:textId="77777777" w:rsidTr="0048553A">
        <w:trPr>
          <w:jc w:val="center"/>
        </w:trPr>
        <w:tc>
          <w:tcPr>
            <w:tcW w:w="3397" w:type="dxa"/>
            <w:shd w:val="clear" w:color="auto" w:fill="auto"/>
            <w:noWrap/>
            <w:vAlign w:val="center"/>
          </w:tcPr>
          <w:p w14:paraId="6E359149" w14:textId="77777777" w:rsidR="001350FC" w:rsidRPr="007B6BD5" w:rsidRDefault="001350FC" w:rsidP="001350FC">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18139735" w14:textId="77777777" w:rsidR="001350FC" w:rsidRPr="007B6BD5" w:rsidRDefault="001350FC" w:rsidP="001350F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429C7F21" w14:textId="77777777" w:rsidR="001350FC" w:rsidRPr="007B6BD5" w:rsidRDefault="001350FC" w:rsidP="001350F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08C5FBA5" w14:textId="77777777" w:rsidR="001350FC" w:rsidRPr="007B6BD5" w:rsidRDefault="001350FC" w:rsidP="001350F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1350FC" w:rsidRPr="007B6BD5" w:rsidDel="001350FC" w14:paraId="1433F570" w14:textId="124A1C16" w:rsidTr="0048553A">
        <w:trPr>
          <w:jc w:val="center"/>
          <w:del w:id="278" w:author="Nokia" w:date="2025-04-28T09:45:00Z"/>
        </w:trPr>
        <w:tc>
          <w:tcPr>
            <w:tcW w:w="3397" w:type="dxa"/>
            <w:shd w:val="clear" w:color="auto" w:fill="auto"/>
            <w:noWrap/>
            <w:vAlign w:val="center"/>
          </w:tcPr>
          <w:p w14:paraId="57C450A1" w14:textId="27AFB85C" w:rsidR="001350FC" w:rsidRPr="007B6BD5" w:rsidDel="001350FC" w:rsidRDefault="001350FC" w:rsidP="001350FC">
            <w:pPr>
              <w:spacing w:after="0"/>
              <w:jc w:val="center"/>
              <w:rPr>
                <w:del w:id="279" w:author="Nokia" w:date="2025-04-28T09:45:00Z" w16du:dateUtc="2025-04-28T07:45:00Z"/>
                <w:rFonts w:ascii="Arial" w:hAnsi="Arial"/>
                <w:sz w:val="18"/>
                <w:lang w:eastAsia="zh-CN" w:bidi="ar"/>
              </w:rPr>
            </w:pPr>
            <w:del w:id="280" w:author="Nokia" w:date="2025-04-28T09:45:00Z" w16du:dateUtc="2025-04-28T07:45:00Z">
              <w:r w:rsidRPr="007B6BD5" w:rsidDel="001350FC">
                <w:rPr>
                  <w:rFonts w:ascii="Arial" w:hAnsi="Arial"/>
                  <w:sz w:val="18"/>
                </w:rPr>
                <w:delText>DC_8A-20A-38A_n1A</w:delText>
              </w:r>
            </w:del>
          </w:p>
        </w:tc>
        <w:tc>
          <w:tcPr>
            <w:tcW w:w="3686" w:type="dxa"/>
            <w:vAlign w:val="center"/>
          </w:tcPr>
          <w:p w14:paraId="2156186B" w14:textId="54A7161B" w:rsidR="001350FC" w:rsidRPr="007B6BD5" w:rsidDel="001350FC" w:rsidRDefault="001350FC" w:rsidP="001350FC">
            <w:pPr>
              <w:spacing w:after="0"/>
              <w:jc w:val="center"/>
              <w:rPr>
                <w:del w:id="281" w:author="Nokia" w:date="2025-04-28T09:45:00Z" w16du:dateUtc="2025-04-28T07:45:00Z"/>
                <w:rFonts w:ascii="Arial" w:hAnsi="Arial"/>
                <w:sz w:val="18"/>
              </w:rPr>
            </w:pPr>
            <w:del w:id="282" w:author="Nokia" w:date="2025-04-28T09:45:00Z" w16du:dateUtc="2025-04-28T07:45:00Z">
              <w:r w:rsidRPr="007B6BD5" w:rsidDel="001350FC">
                <w:rPr>
                  <w:rFonts w:ascii="Arial" w:hAnsi="Arial"/>
                  <w:sz w:val="18"/>
                </w:rPr>
                <w:delText>DC_8A_n1A</w:delText>
              </w:r>
            </w:del>
          </w:p>
          <w:p w14:paraId="7EF371DF" w14:textId="2DC693B6" w:rsidR="001350FC" w:rsidRPr="007B6BD5" w:rsidDel="001350FC" w:rsidRDefault="001350FC" w:rsidP="001350FC">
            <w:pPr>
              <w:spacing w:after="0"/>
              <w:jc w:val="center"/>
              <w:rPr>
                <w:del w:id="283" w:author="Nokia" w:date="2025-04-28T09:45:00Z" w16du:dateUtc="2025-04-28T07:45:00Z"/>
                <w:rFonts w:ascii="Arial" w:hAnsi="Arial"/>
                <w:sz w:val="18"/>
              </w:rPr>
            </w:pPr>
            <w:del w:id="284" w:author="Nokia" w:date="2025-04-28T09:45:00Z" w16du:dateUtc="2025-04-28T07:45:00Z">
              <w:r w:rsidRPr="007B6BD5" w:rsidDel="001350FC">
                <w:rPr>
                  <w:rFonts w:ascii="Arial" w:hAnsi="Arial"/>
                  <w:sz w:val="18"/>
                </w:rPr>
                <w:delText>DC_20A_n1A</w:delText>
              </w:r>
            </w:del>
          </w:p>
          <w:p w14:paraId="5C647045" w14:textId="1B40715F" w:rsidR="001350FC" w:rsidRPr="007B6BD5" w:rsidDel="001350FC" w:rsidRDefault="001350FC" w:rsidP="001350FC">
            <w:pPr>
              <w:spacing w:after="0"/>
              <w:jc w:val="center"/>
              <w:rPr>
                <w:del w:id="285" w:author="Nokia" w:date="2025-04-28T09:45:00Z" w16du:dateUtc="2025-04-28T07:45:00Z"/>
                <w:rFonts w:ascii="Arial" w:hAnsi="Arial"/>
                <w:sz w:val="18"/>
                <w:lang w:eastAsia="zh-CN" w:bidi="ar"/>
              </w:rPr>
            </w:pPr>
            <w:del w:id="286" w:author="Nokia" w:date="2025-04-28T09:45:00Z" w16du:dateUtc="2025-04-28T07:45:00Z">
              <w:r w:rsidRPr="007B6BD5" w:rsidDel="001350FC">
                <w:rPr>
                  <w:rFonts w:ascii="Arial" w:hAnsi="Arial"/>
                  <w:sz w:val="18"/>
                </w:rPr>
                <w:delText>DC_38A_n1A</w:delText>
              </w:r>
            </w:del>
          </w:p>
        </w:tc>
      </w:tr>
      <w:tr w:rsidR="001350FC" w:rsidRPr="007B6BD5" w14:paraId="6752C735" w14:textId="77777777" w:rsidTr="0048553A">
        <w:trPr>
          <w:jc w:val="center"/>
        </w:trPr>
        <w:tc>
          <w:tcPr>
            <w:tcW w:w="3397" w:type="dxa"/>
            <w:shd w:val="clear" w:color="auto" w:fill="auto"/>
            <w:noWrap/>
            <w:vAlign w:val="center"/>
          </w:tcPr>
          <w:p w14:paraId="285B9285" w14:textId="77777777" w:rsidR="001350FC" w:rsidRPr="007B6BD5" w:rsidRDefault="001350FC" w:rsidP="001350FC">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5C10C112" w14:textId="77777777" w:rsidR="001350FC" w:rsidRPr="007B6BD5" w:rsidRDefault="001350FC" w:rsidP="001350FC">
            <w:pPr>
              <w:spacing w:after="0"/>
              <w:jc w:val="center"/>
              <w:rPr>
                <w:rFonts w:ascii="Arial" w:hAnsi="Arial"/>
                <w:sz w:val="18"/>
              </w:rPr>
            </w:pPr>
            <w:r w:rsidRPr="007B6BD5">
              <w:rPr>
                <w:rFonts w:ascii="Arial" w:hAnsi="Arial"/>
                <w:sz w:val="18"/>
              </w:rPr>
              <w:t>DC_8A_n1A</w:t>
            </w:r>
          </w:p>
          <w:p w14:paraId="09CBB7B1" w14:textId="77777777" w:rsidR="001350FC" w:rsidRPr="007B6BD5" w:rsidRDefault="001350FC" w:rsidP="001350FC">
            <w:pPr>
              <w:spacing w:after="0"/>
              <w:jc w:val="center"/>
              <w:rPr>
                <w:rFonts w:ascii="Arial" w:hAnsi="Arial"/>
                <w:sz w:val="18"/>
                <w:lang w:eastAsia="zh-CN" w:bidi="ar"/>
              </w:rPr>
            </w:pPr>
            <w:r w:rsidRPr="007B6BD5">
              <w:rPr>
                <w:rFonts w:ascii="Arial" w:hAnsi="Arial"/>
                <w:sz w:val="18"/>
              </w:rPr>
              <w:t>DC_38A_n1A</w:t>
            </w:r>
          </w:p>
        </w:tc>
      </w:tr>
      <w:tr w:rsidR="001350FC" w:rsidRPr="007B6BD5" w14:paraId="7A5DB471" w14:textId="77777777" w:rsidTr="0048553A">
        <w:trPr>
          <w:jc w:val="center"/>
          <w:ins w:id="287" w:author="Nokia" w:date="2025-04-28T09:19:00Z"/>
        </w:trPr>
        <w:tc>
          <w:tcPr>
            <w:tcW w:w="3397" w:type="dxa"/>
            <w:shd w:val="clear" w:color="auto" w:fill="auto"/>
            <w:noWrap/>
            <w:vAlign w:val="center"/>
          </w:tcPr>
          <w:p w14:paraId="1576EADB" w14:textId="23FFD70E" w:rsidR="001350FC" w:rsidRPr="007B6BD5" w:rsidRDefault="001350FC" w:rsidP="001350FC">
            <w:pPr>
              <w:spacing w:after="0"/>
              <w:jc w:val="center"/>
              <w:rPr>
                <w:ins w:id="288" w:author="Nokia" w:date="2025-04-28T09:19:00Z" w16du:dateUtc="2025-04-28T07:19:00Z"/>
                <w:rFonts w:ascii="Arial" w:hAnsi="Arial"/>
                <w:sz w:val="18"/>
              </w:rPr>
            </w:pPr>
            <w:ins w:id="289" w:author="Nokia" w:date="2025-04-28T09:19:00Z" w16du:dateUtc="2025-04-28T07:19:00Z">
              <w:r w:rsidRPr="00B25D2E">
                <w:rPr>
                  <w:rFonts w:ascii="Arial" w:hAnsi="Arial"/>
                  <w:sz w:val="18"/>
                </w:rPr>
                <w:t>DC_8A-38A-40A_n28A</w:t>
              </w:r>
            </w:ins>
          </w:p>
        </w:tc>
        <w:tc>
          <w:tcPr>
            <w:tcW w:w="3686" w:type="dxa"/>
            <w:vAlign w:val="center"/>
          </w:tcPr>
          <w:p w14:paraId="569A4ACC" w14:textId="77777777" w:rsidR="001350FC" w:rsidRPr="00B25D2E" w:rsidRDefault="001350FC" w:rsidP="001350FC">
            <w:pPr>
              <w:spacing w:after="0"/>
              <w:jc w:val="center"/>
              <w:rPr>
                <w:ins w:id="290" w:author="Nokia" w:date="2025-04-28T09:19:00Z" w16du:dateUtc="2025-04-28T07:19:00Z"/>
                <w:rFonts w:ascii="Arial" w:hAnsi="Arial"/>
                <w:sz w:val="18"/>
              </w:rPr>
            </w:pPr>
            <w:ins w:id="291" w:author="Nokia" w:date="2025-04-28T09:19:00Z" w16du:dateUtc="2025-04-28T07:19:00Z">
              <w:r w:rsidRPr="00B25D2E">
                <w:rPr>
                  <w:rFonts w:ascii="Arial" w:hAnsi="Arial"/>
                  <w:sz w:val="18"/>
                </w:rPr>
                <w:t>DC_8A_n28A</w:t>
              </w:r>
            </w:ins>
          </w:p>
          <w:p w14:paraId="783459B6" w14:textId="77777777" w:rsidR="001350FC" w:rsidRPr="00B25D2E" w:rsidRDefault="001350FC" w:rsidP="001350FC">
            <w:pPr>
              <w:spacing w:after="0"/>
              <w:jc w:val="center"/>
              <w:rPr>
                <w:ins w:id="292" w:author="Nokia" w:date="2025-04-28T09:19:00Z" w16du:dateUtc="2025-04-28T07:19:00Z"/>
                <w:rFonts w:ascii="Arial" w:hAnsi="Arial"/>
                <w:sz w:val="18"/>
              </w:rPr>
            </w:pPr>
            <w:ins w:id="293" w:author="Nokia" w:date="2025-04-28T09:19:00Z" w16du:dateUtc="2025-04-28T07:19:00Z">
              <w:r w:rsidRPr="00B25D2E">
                <w:rPr>
                  <w:rFonts w:ascii="Arial" w:hAnsi="Arial"/>
                  <w:sz w:val="18"/>
                </w:rPr>
                <w:t>DC_38A_n28A</w:t>
              </w:r>
            </w:ins>
          </w:p>
          <w:p w14:paraId="0E1C9A72" w14:textId="0B6280A6" w:rsidR="001350FC" w:rsidRPr="007B6BD5" w:rsidRDefault="001350FC" w:rsidP="001350FC">
            <w:pPr>
              <w:spacing w:after="0"/>
              <w:jc w:val="center"/>
              <w:rPr>
                <w:ins w:id="294" w:author="Nokia" w:date="2025-04-28T09:19:00Z" w16du:dateUtc="2025-04-28T07:19:00Z"/>
                <w:rFonts w:ascii="Arial" w:hAnsi="Arial"/>
                <w:sz w:val="18"/>
              </w:rPr>
            </w:pPr>
            <w:ins w:id="295" w:author="Nokia" w:date="2025-04-28T09:19:00Z" w16du:dateUtc="2025-04-28T07:19:00Z">
              <w:r w:rsidRPr="00B25D2E">
                <w:rPr>
                  <w:rFonts w:ascii="Arial" w:hAnsi="Arial"/>
                  <w:sz w:val="18"/>
                </w:rPr>
                <w:t>DC_40A_n28A</w:t>
              </w:r>
            </w:ins>
          </w:p>
        </w:tc>
      </w:tr>
      <w:tr w:rsidR="001350FC" w:rsidRPr="007B6BD5" w14:paraId="287C2A43" w14:textId="77777777" w:rsidTr="0048553A">
        <w:trPr>
          <w:jc w:val="center"/>
        </w:trPr>
        <w:tc>
          <w:tcPr>
            <w:tcW w:w="3397" w:type="dxa"/>
            <w:shd w:val="clear" w:color="auto" w:fill="auto"/>
            <w:noWrap/>
            <w:vAlign w:val="center"/>
          </w:tcPr>
          <w:p w14:paraId="6DB12826" w14:textId="77777777" w:rsidR="001350FC" w:rsidRPr="007B6BD5" w:rsidRDefault="001350FC" w:rsidP="001350FC">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405E2939" w14:textId="77777777" w:rsidR="001350FC" w:rsidRPr="007B6BD5" w:rsidRDefault="001350FC" w:rsidP="001350FC">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77604D70" w14:textId="77777777" w:rsidR="001350FC" w:rsidRPr="007B6BD5" w:rsidRDefault="001350FC" w:rsidP="001350FC">
            <w:pPr>
              <w:spacing w:after="0"/>
              <w:jc w:val="center"/>
              <w:rPr>
                <w:rFonts w:ascii="Arial" w:hAnsi="Arial"/>
                <w:sz w:val="18"/>
                <w:lang w:eastAsia="zh-CN" w:bidi="ar"/>
              </w:rPr>
            </w:pPr>
            <w:r w:rsidRPr="007B6BD5">
              <w:rPr>
                <w:rFonts w:ascii="Arial" w:hAnsi="Arial"/>
                <w:sz w:val="18"/>
                <w:lang w:eastAsia="zh-CN" w:bidi="ar"/>
              </w:rPr>
              <w:t>DC_8A_n40A</w:t>
            </w:r>
          </w:p>
          <w:p w14:paraId="4487CACE" w14:textId="77777777" w:rsidR="001350FC" w:rsidRPr="007B6BD5" w:rsidRDefault="001350FC" w:rsidP="001350FC">
            <w:pPr>
              <w:spacing w:after="0"/>
              <w:jc w:val="center"/>
              <w:rPr>
                <w:rFonts w:ascii="Arial" w:hAnsi="Arial"/>
                <w:bCs/>
                <w:sz w:val="18"/>
                <w:lang w:eastAsia="zh-CN"/>
              </w:rPr>
            </w:pPr>
            <w:r w:rsidRPr="007B6BD5">
              <w:rPr>
                <w:rFonts w:ascii="Arial" w:hAnsi="Arial"/>
                <w:sz w:val="18"/>
                <w:lang w:eastAsia="zh-CN" w:bidi="ar"/>
              </w:rPr>
              <w:t>DC_8A_n41A</w:t>
            </w:r>
          </w:p>
        </w:tc>
      </w:tr>
      <w:tr w:rsidR="001350FC" w:rsidRPr="007B6BD5" w14:paraId="6330ADAF" w14:textId="77777777" w:rsidTr="0048553A">
        <w:trPr>
          <w:jc w:val="center"/>
        </w:trPr>
        <w:tc>
          <w:tcPr>
            <w:tcW w:w="3397" w:type="dxa"/>
            <w:shd w:val="clear" w:color="auto" w:fill="auto"/>
            <w:noWrap/>
            <w:vAlign w:val="center"/>
          </w:tcPr>
          <w:p w14:paraId="3E6E159F" w14:textId="77777777" w:rsidR="001350FC" w:rsidRPr="007B6BD5" w:rsidRDefault="001350FC" w:rsidP="001350FC">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204040F7"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5C091327" w14:textId="77777777" w:rsidR="001350FC" w:rsidRPr="007B6BD5" w:rsidRDefault="001350FC" w:rsidP="001350FC">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1350FC" w:rsidRPr="007B6BD5" w14:paraId="1F39392D" w14:textId="77777777" w:rsidTr="0048553A">
        <w:trPr>
          <w:jc w:val="center"/>
        </w:trPr>
        <w:tc>
          <w:tcPr>
            <w:tcW w:w="3397" w:type="dxa"/>
            <w:shd w:val="clear" w:color="auto" w:fill="auto"/>
            <w:noWrap/>
            <w:vAlign w:val="center"/>
          </w:tcPr>
          <w:p w14:paraId="5D840FB4" w14:textId="77777777" w:rsidR="001350FC" w:rsidRPr="007B6BD5" w:rsidRDefault="001350FC" w:rsidP="001350FC">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2E5B5345"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0096409B"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1350FC" w:rsidRPr="007B6BD5" w14:paraId="46EC63D4" w14:textId="77777777" w:rsidTr="0048553A">
        <w:trPr>
          <w:jc w:val="center"/>
        </w:trPr>
        <w:tc>
          <w:tcPr>
            <w:tcW w:w="3397" w:type="dxa"/>
            <w:shd w:val="clear" w:color="auto" w:fill="auto"/>
            <w:noWrap/>
            <w:vAlign w:val="center"/>
          </w:tcPr>
          <w:p w14:paraId="71533608" w14:textId="77777777" w:rsidR="001350FC" w:rsidRPr="007B6BD5" w:rsidRDefault="001350FC" w:rsidP="001350FC">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204CCF93" w14:textId="77777777" w:rsidR="001350FC" w:rsidRPr="007B6BD5" w:rsidRDefault="001350FC" w:rsidP="001350FC">
            <w:pPr>
              <w:spacing w:after="0"/>
              <w:jc w:val="center"/>
              <w:rPr>
                <w:rFonts w:ascii="Arial" w:hAnsi="Arial"/>
                <w:sz w:val="18"/>
              </w:rPr>
            </w:pPr>
            <w:r w:rsidRPr="007B6BD5">
              <w:rPr>
                <w:rFonts w:ascii="Arial" w:hAnsi="Arial" w:cs="Arial"/>
                <w:sz w:val="18"/>
                <w:szCs w:val="18"/>
                <w:lang w:eastAsia="zh-CN" w:bidi="ar"/>
              </w:rPr>
              <w:t>DC_8A_n40A</w:t>
            </w:r>
          </w:p>
          <w:p w14:paraId="3DC4039C" w14:textId="77777777" w:rsidR="001350FC" w:rsidRPr="007B6BD5" w:rsidRDefault="001350FC" w:rsidP="001350FC">
            <w:pPr>
              <w:spacing w:after="0"/>
              <w:jc w:val="center"/>
              <w:rPr>
                <w:rFonts w:ascii="Arial" w:hAnsi="Arial"/>
                <w:sz w:val="18"/>
              </w:rPr>
            </w:pPr>
            <w:r w:rsidRPr="007B6BD5">
              <w:rPr>
                <w:rFonts w:ascii="Arial" w:hAnsi="Arial" w:cs="Arial"/>
                <w:sz w:val="18"/>
                <w:szCs w:val="18"/>
                <w:lang w:eastAsia="zh-CN" w:bidi="ar"/>
              </w:rPr>
              <w:t>DC_8A_n41A</w:t>
            </w:r>
          </w:p>
          <w:p w14:paraId="23CB3CE8" w14:textId="77777777" w:rsidR="001350FC" w:rsidRPr="007B6BD5" w:rsidRDefault="001350FC" w:rsidP="001350FC">
            <w:pPr>
              <w:spacing w:after="0"/>
              <w:jc w:val="center"/>
              <w:rPr>
                <w:rFonts w:ascii="Arial" w:hAnsi="Arial"/>
                <w:sz w:val="18"/>
              </w:rPr>
            </w:pPr>
            <w:r w:rsidRPr="007B6BD5">
              <w:rPr>
                <w:rFonts w:ascii="Arial" w:hAnsi="Arial" w:cs="Arial"/>
                <w:sz w:val="18"/>
                <w:szCs w:val="18"/>
                <w:lang w:eastAsia="zh-CN" w:bidi="ar"/>
              </w:rPr>
              <w:t>DC_8A_n79A</w:t>
            </w:r>
          </w:p>
        </w:tc>
      </w:tr>
      <w:tr w:rsidR="001350FC" w:rsidRPr="007B6BD5" w14:paraId="0C108CC8" w14:textId="77777777" w:rsidTr="0048553A">
        <w:trPr>
          <w:jc w:val="center"/>
        </w:trPr>
        <w:tc>
          <w:tcPr>
            <w:tcW w:w="3397" w:type="dxa"/>
            <w:shd w:val="clear" w:color="auto" w:fill="auto"/>
            <w:noWrap/>
            <w:vAlign w:val="center"/>
          </w:tcPr>
          <w:p w14:paraId="75BE83CB"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14:paraId="28D30366" w14:textId="77777777" w:rsidR="001350FC" w:rsidRPr="007B6BD5" w:rsidRDefault="001350FC" w:rsidP="001350FC">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42363540"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34A59FE2"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50F36D74"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25BAD881" w14:textId="77777777" w:rsidR="001350FC" w:rsidRPr="007B6BD5" w:rsidRDefault="001350FC" w:rsidP="001350FC">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1350FC" w:rsidRPr="007B6BD5" w14:paraId="2DC3403E" w14:textId="77777777" w:rsidTr="0048553A">
        <w:trPr>
          <w:jc w:val="center"/>
        </w:trPr>
        <w:tc>
          <w:tcPr>
            <w:tcW w:w="3397" w:type="dxa"/>
            <w:shd w:val="clear" w:color="auto" w:fill="auto"/>
            <w:noWrap/>
            <w:vAlign w:val="center"/>
          </w:tcPr>
          <w:p w14:paraId="71F585CE"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731B3608" w14:textId="77777777" w:rsidR="001350FC" w:rsidRPr="007B6BD5" w:rsidRDefault="001350FC" w:rsidP="001350FC">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75F4B708"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481E9DED"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599D55DA"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03F3745A" w14:textId="77777777" w:rsidR="001350FC" w:rsidRPr="007B6BD5" w:rsidRDefault="001350FC" w:rsidP="001350FC">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1350FC" w:rsidRPr="007B6BD5" w14:paraId="48FA17B3" w14:textId="77777777" w:rsidTr="0048553A">
        <w:trPr>
          <w:jc w:val="center"/>
        </w:trPr>
        <w:tc>
          <w:tcPr>
            <w:tcW w:w="3397" w:type="dxa"/>
            <w:shd w:val="clear" w:color="auto" w:fill="auto"/>
            <w:noWrap/>
            <w:vAlign w:val="center"/>
          </w:tcPr>
          <w:p w14:paraId="3684500F"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0D001882"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57B8EA86"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6C09F277" w14:textId="77777777" w:rsidR="001350FC" w:rsidRPr="007B6BD5" w:rsidRDefault="001350FC" w:rsidP="001350FC">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54A7ACA0"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3F965775"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05A5FB79"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4BAD0DE0" w14:textId="77777777" w:rsidR="001350FC" w:rsidRPr="007B6BD5" w:rsidRDefault="001350FC" w:rsidP="001350FC">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1350FC" w:rsidRPr="007B6BD5" w14:paraId="6C7B0ADA" w14:textId="77777777" w:rsidTr="0048553A">
        <w:trPr>
          <w:jc w:val="center"/>
        </w:trPr>
        <w:tc>
          <w:tcPr>
            <w:tcW w:w="3397" w:type="dxa"/>
            <w:shd w:val="clear" w:color="auto" w:fill="auto"/>
            <w:noWrap/>
          </w:tcPr>
          <w:p w14:paraId="3D6C1940" w14:textId="77777777" w:rsidR="001350FC" w:rsidRDefault="001350FC" w:rsidP="001350FC">
            <w:pPr>
              <w:keepNext/>
              <w:keepLines/>
              <w:spacing w:after="0"/>
              <w:jc w:val="center"/>
              <w:rPr>
                <w:rFonts w:ascii="Arial" w:hAnsi="Arial"/>
                <w:sz w:val="18"/>
              </w:rPr>
            </w:pPr>
            <w:r w:rsidRPr="0024034C">
              <w:rPr>
                <w:rFonts w:ascii="Arial" w:hAnsi="Arial"/>
                <w:sz w:val="18"/>
              </w:rPr>
              <w:t>DC_8A-41A_n1A-n3A</w:t>
            </w:r>
          </w:p>
          <w:p w14:paraId="77118350" w14:textId="77777777" w:rsidR="001350FC" w:rsidRPr="007B6BD5" w:rsidRDefault="001350FC" w:rsidP="001350FC">
            <w:pPr>
              <w:spacing w:after="0"/>
              <w:jc w:val="center"/>
              <w:rPr>
                <w:rFonts w:ascii="Arial" w:hAnsi="Arial"/>
                <w:sz w:val="18"/>
              </w:rPr>
            </w:pPr>
            <w:r w:rsidRPr="0024034C">
              <w:rPr>
                <w:rFonts w:ascii="Arial" w:hAnsi="Arial"/>
                <w:sz w:val="18"/>
              </w:rPr>
              <w:t>DC_8A-41C_n1A-n3A</w:t>
            </w:r>
          </w:p>
        </w:tc>
        <w:tc>
          <w:tcPr>
            <w:tcW w:w="3686" w:type="dxa"/>
          </w:tcPr>
          <w:p w14:paraId="75E796CF"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091820D"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DC_8A_n3A</w:t>
            </w:r>
          </w:p>
          <w:p w14:paraId="79371A7D"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2003195" w14:textId="77777777" w:rsidR="001350FC" w:rsidRPr="007B6BD5" w:rsidRDefault="001350FC" w:rsidP="001350FC">
            <w:pPr>
              <w:spacing w:after="0"/>
              <w:jc w:val="center"/>
              <w:rPr>
                <w:rFonts w:ascii="Arial" w:hAnsi="Arial"/>
                <w:sz w:val="18"/>
              </w:rPr>
            </w:pPr>
            <w:r w:rsidRPr="0024034C">
              <w:rPr>
                <w:rFonts w:ascii="Arial" w:hAnsi="Arial"/>
                <w:sz w:val="18"/>
              </w:rPr>
              <w:t>DC_41A_n3A</w:t>
            </w:r>
          </w:p>
        </w:tc>
      </w:tr>
      <w:tr w:rsidR="001350FC" w:rsidRPr="007B6BD5" w14:paraId="21410543" w14:textId="77777777" w:rsidTr="0048553A">
        <w:trPr>
          <w:jc w:val="center"/>
        </w:trPr>
        <w:tc>
          <w:tcPr>
            <w:tcW w:w="3397" w:type="dxa"/>
            <w:shd w:val="clear" w:color="auto" w:fill="auto"/>
            <w:noWrap/>
          </w:tcPr>
          <w:p w14:paraId="475C3259" w14:textId="77777777" w:rsidR="001350FC" w:rsidRDefault="001350FC" w:rsidP="001350FC">
            <w:pPr>
              <w:keepNext/>
              <w:keepLines/>
              <w:spacing w:after="0"/>
              <w:jc w:val="center"/>
              <w:rPr>
                <w:rFonts w:ascii="Arial" w:hAnsi="Arial"/>
                <w:sz w:val="18"/>
              </w:rPr>
            </w:pPr>
            <w:r w:rsidRPr="0024034C">
              <w:rPr>
                <w:rFonts w:ascii="Arial" w:hAnsi="Arial"/>
                <w:sz w:val="18"/>
              </w:rPr>
              <w:t>DC_8A-41A_n1A-n77A</w:t>
            </w:r>
          </w:p>
          <w:p w14:paraId="37046290" w14:textId="77777777" w:rsidR="001350FC" w:rsidRPr="007B6BD5" w:rsidRDefault="001350FC" w:rsidP="001350FC">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3E460D2C"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074292D"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DC_8A_n77A</w:t>
            </w:r>
          </w:p>
          <w:p w14:paraId="235C752C"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D07D9F3" w14:textId="77777777" w:rsidR="001350FC" w:rsidRPr="007B6BD5" w:rsidRDefault="001350FC" w:rsidP="001350FC">
            <w:pPr>
              <w:spacing w:after="0"/>
              <w:jc w:val="center"/>
              <w:rPr>
                <w:rFonts w:ascii="Arial" w:hAnsi="Arial" w:cs="Arial"/>
                <w:sz w:val="18"/>
                <w:szCs w:val="18"/>
                <w:lang w:eastAsia="zh-CN" w:bidi="ar"/>
              </w:rPr>
            </w:pPr>
            <w:r w:rsidRPr="0024034C">
              <w:rPr>
                <w:rFonts w:ascii="Arial" w:hAnsi="Arial"/>
                <w:sz w:val="18"/>
              </w:rPr>
              <w:t>DC_41A_n77A</w:t>
            </w:r>
          </w:p>
        </w:tc>
      </w:tr>
      <w:tr w:rsidR="001350FC" w:rsidRPr="007B6BD5" w14:paraId="54CD7E3E" w14:textId="77777777" w:rsidTr="0048553A">
        <w:trPr>
          <w:jc w:val="center"/>
        </w:trPr>
        <w:tc>
          <w:tcPr>
            <w:tcW w:w="3397" w:type="dxa"/>
            <w:shd w:val="clear" w:color="auto" w:fill="auto"/>
            <w:noWrap/>
            <w:vAlign w:val="center"/>
          </w:tcPr>
          <w:p w14:paraId="5673A7D7" w14:textId="77777777" w:rsidR="001350FC" w:rsidRDefault="001350FC" w:rsidP="001350F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2DFACE67" w14:textId="77777777" w:rsidR="001350FC" w:rsidRPr="007B6BD5" w:rsidRDefault="001350FC" w:rsidP="001350FC">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9CD2375" w14:textId="77777777" w:rsidR="001350FC" w:rsidRPr="0024034C" w:rsidRDefault="001350FC" w:rsidP="001350F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DD5F169" w14:textId="77777777" w:rsidR="001350FC" w:rsidRPr="0024034C" w:rsidRDefault="001350FC" w:rsidP="001350F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39AFB93" w14:textId="77777777" w:rsidR="001350FC" w:rsidRPr="0024034C" w:rsidRDefault="001350FC" w:rsidP="001350F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BB1F33E" w14:textId="77777777" w:rsidR="001350FC" w:rsidRPr="007B6BD5" w:rsidRDefault="001350FC" w:rsidP="001350FC">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350FC" w:rsidRPr="007B6BD5" w14:paraId="29D9E7A9" w14:textId="77777777" w:rsidTr="0048553A">
        <w:trPr>
          <w:jc w:val="center"/>
        </w:trPr>
        <w:tc>
          <w:tcPr>
            <w:tcW w:w="3397" w:type="dxa"/>
            <w:shd w:val="clear" w:color="auto" w:fill="auto"/>
            <w:noWrap/>
            <w:vAlign w:val="center"/>
          </w:tcPr>
          <w:p w14:paraId="6A70FFDD" w14:textId="77777777" w:rsidR="001350FC" w:rsidRDefault="001350FC" w:rsidP="001350F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0C14BE58" w14:textId="77777777" w:rsidR="001350FC" w:rsidRPr="007B6BD5" w:rsidRDefault="001350FC" w:rsidP="001350FC">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2D6EF84" w14:textId="77777777" w:rsidR="001350FC" w:rsidRPr="00E82410" w:rsidRDefault="001350FC" w:rsidP="001350F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AAF619C" w14:textId="77777777" w:rsidR="001350FC" w:rsidRPr="00E82410" w:rsidRDefault="001350FC" w:rsidP="001350F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5408287" w14:textId="77777777" w:rsidR="001350FC" w:rsidRPr="00E82410" w:rsidRDefault="001350FC" w:rsidP="001350F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6DC3B40" w14:textId="77777777" w:rsidR="001350FC" w:rsidRPr="007B6BD5" w:rsidRDefault="001350FC" w:rsidP="001350FC">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350FC" w:rsidRPr="007B6BD5" w14:paraId="718313EC" w14:textId="77777777" w:rsidTr="0048553A">
        <w:trPr>
          <w:jc w:val="center"/>
        </w:trPr>
        <w:tc>
          <w:tcPr>
            <w:tcW w:w="3397" w:type="dxa"/>
            <w:shd w:val="clear" w:color="auto" w:fill="auto"/>
            <w:noWrap/>
          </w:tcPr>
          <w:p w14:paraId="2798F6F8" w14:textId="77777777" w:rsidR="001350FC" w:rsidRDefault="001350FC" w:rsidP="001350FC">
            <w:pPr>
              <w:keepNext/>
              <w:keepLines/>
              <w:spacing w:after="0"/>
              <w:jc w:val="center"/>
              <w:rPr>
                <w:rFonts w:ascii="Arial" w:hAnsi="Arial"/>
                <w:sz w:val="18"/>
              </w:rPr>
            </w:pPr>
            <w:r w:rsidRPr="0024034C">
              <w:rPr>
                <w:rFonts w:ascii="Arial" w:hAnsi="Arial"/>
                <w:sz w:val="18"/>
              </w:rPr>
              <w:t>DC_8A-41A_n3A-n77A</w:t>
            </w:r>
          </w:p>
          <w:p w14:paraId="324740E4" w14:textId="77777777" w:rsidR="001350FC" w:rsidRPr="007B6BD5" w:rsidRDefault="001350FC" w:rsidP="001350FC">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72913887"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8327ABE"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DC_8A_n77A</w:t>
            </w:r>
          </w:p>
          <w:p w14:paraId="539BB3D9" w14:textId="77777777" w:rsidR="001350FC" w:rsidRDefault="001350FC" w:rsidP="001350F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74F6A18"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5CA5E186" w14:textId="77777777" w:rsidR="001350FC" w:rsidRDefault="001350FC" w:rsidP="001350FC">
            <w:pPr>
              <w:keepNext/>
              <w:keepLines/>
              <w:spacing w:after="0"/>
              <w:jc w:val="center"/>
              <w:rPr>
                <w:rFonts w:ascii="Arial" w:hAnsi="Arial"/>
                <w:sz w:val="18"/>
              </w:rPr>
            </w:pPr>
            <w:r w:rsidRPr="0024034C">
              <w:rPr>
                <w:rFonts w:ascii="Arial" w:hAnsi="Arial"/>
                <w:sz w:val="18"/>
              </w:rPr>
              <w:t>DC_41A_n77A</w:t>
            </w:r>
          </w:p>
          <w:p w14:paraId="62C9C478" w14:textId="77777777" w:rsidR="001350FC" w:rsidRPr="007B6BD5" w:rsidRDefault="001350FC" w:rsidP="001350FC">
            <w:pPr>
              <w:spacing w:after="0"/>
              <w:jc w:val="center"/>
              <w:rPr>
                <w:rFonts w:ascii="Arial" w:hAnsi="Arial" w:cs="Arial"/>
                <w:bCs/>
                <w:sz w:val="18"/>
                <w:szCs w:val="18"/>
                <w:lang w:eastAsia="zh-CN"/>
              </w:rPr>
            </w:pPr>
            <w:r w:rsidRPr="0024034C">
              <w:rPr>
                <w:rFonts w:ascii="Arial" w:hAnsi="Arial"/>
                <w:sz w:val="18"/>
              </w:rPr>
              <w:t>DC_41C_n77A</w:t>
            </w:r>
          </w:p>
        </w:tc>
      </w:tr>
      <w:tr w:rsidR="001350FC" w:rsidRPr="007B6BD5" w14:paraId="4D11C405" w14:textId="77777777" w:rsidTr="0048553A">
        <w:trPr>
          <w:jc w:val="center"/>
        </w:trPr>
        <w:tc>
          <w:tcPr>
            <w:tcW w:w="3397" w:type="dxa"/>
            <w:shd w:val="clear" w:color="auto" w:fill="auto"/>
            <w:noWrap/>
          </w:tcPr>
          <w:p w14:paraId="4CA026E4" w14:textId="77777777" w:rsidR="001350FC" w:rsidRDefault="001350FC" w:rsidP="001350FC">
            <w:pPr>
              <w:keepNext/>
              <w:keepLines/>
              <w:spacing w:after="0"/>
              <w:jc w:val="center"/>
              <w:rPr>
                <w:rFonts w:ascii="Arial" w:hAnsi="Arial"/>
                <w:sz w:val="18"/>
              </w:rPr>
            </w:pPr>
            <w:r w:rsidRPr="0024034C">
              <w:rPr>
                <w:rFonts w:ascii="Arial" w:hAnsi="Arial"/>
                <w:sz w:val="18"/>
              </w:rPr>
              <w:t>DC_8A-42A_n1A-n3A</w:t>
            </w:r>
          </w:p>
          <w:p w14:paraId="3700D0DF" w14:textId="77777777" w:rsidR="001350FC" w:rsidRPr="007B6BD5" w:rsidRDefault="001350FC" w:rsidP="001350FC">
            <w:pPr>
              <w:spacing w:after="0"/>
              <w:jc w:val="center"/>
              <w:rPr>
                <w:rFonts w:ascii="Arial" w:hAnsi="Arial"/>
                <w:sz w:val="18"/>
              </w:rPr>
            </w:pPr>
            <w:r w:rsidRPr="0024034C">
              <w:rPr>
                <w:rFonts w:ascii="Arial" w:hAnsi="Arial"/>
                <w:sz w:val="18"/>
              </w:rPr>
              <w:t>DC_8A-42C_n1A-n3A</w:t>
            </w:r>
          </w:p>
        </w:tc>
        <w:tc>
          <w:tcPr>
            <w:tcW w:w="3686" w:type="dxa"/>
            <w:vAlign w:val="center"/>
          </w:tcPr>
          <w:p w14:paraId="3559BEE6"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EFD46C2"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DC_8A_n3A</w:t>
            </w:r>
          </w:p>
          <w:p w14:paraId="65906C12" w14:textId="77777777" w:rsidR="001350FC" w:rsidRDefault="001350FC" w:rsidP="001350F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08EE872"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5784B8F" w14:textId="77777777" w:rsidR="001350FC" w:rsidRDefault="001350FC" w:rsidP="001350FC">
            <w:pPr>
              <w:keepNext/>
              <w:keepLines/>
              <w:spacing w:after="0"/>
              <w:jc w:val="center"/>
              <w:rPr>
                <w:rFonts w:ascii="Arial" w:hAnsi="Arial"/>
                <w:sz w:val="18"/>
              </w:rPr>
            </w:pPr>
            <w:r w:rsidRPr="0024034C">
              <w:rPr>
                <w:rFonts w:ascii="Arial" w:hAnsi="Arial"/>
                <w:sz w:val="18"/>
              </w:rPr>
              <w:t>DC_42A_n3A</w:t>
            </w:r>
          </w:p>
          <w:p w14:paraId="62F78763" w14:textId="77777777" w:rsidR="001350FC" w:rsidRPr="007B6BD5" w:rsidRDefault="001350FC" w:rsidP="001350FC">
            <w:pPr>
              <w:spacing w:after="0"/>
              <w:jc w:val="center"/>
              <w:rPr>
                <w:rFonts w:ascii="Arial" w:hAnsi="Arial"/>
                <w:sz w:val="18"/>
              </w:rPr>
            </w:pPr>
            <w:r w:rsidRPr="0024034C">
              <w:rPr>
                <w:rFonts w:ascii="Arial" w:hAnsi="Arial"/>
                <w:sz w:val="18"/>
              </w:rPr>
              <w:t>DC_42C_n3A</w:t>
            </w:r>
          </w:p>
        </w:tc>
      </w:tr>
      <w:tr w:rsidR="001350FC" w:rsidRPr="007B6BD5" w14:paraId="1A9507B8" w14:textId="77777777" w:rsidTr="0048553A">
        <w:trPr>
          <w:jc w:val="center"/>
        </w:trPr>
        <w:tc>
          <w:tcPr>
            <w:tcW w:w="3397" w:type="dxa"/>
            <w:shd w:val="clear" w:color="auto" w:fill="auto"/>
            <w:noWrap/>
          </w:tcPr>
          <w:p w14:paraId="3D99D29A" w14:textId="77777777" w:rsidR="001350FC" w:rsidRDefault="001350FC" w:rsidP="001350FC">
            <w:pPr>
              <w:keepNext/>
              <w:keepLines/>
              <w:spacing w:after="0"/>
              <w:jc w:val="center"/>
              <w:rPr>
                <w:rFonts w:ascii="Arial" w:hAnsi="Arial"/>
                <w:sz w:val="18"/>
              </w:rPr>
            </w:pPr>
            <w:r w:rsidRPr="0024034C">
              <w:rPr>
                <w:rFonts w:ascii="Arial" w:hAnsi="Arial"/>
                <w:sz w:val="18"/>
              </w:rPr>
              <w:t>DC_8A-42A_n1A-n77A</w:t>
            </w:r>
          </w:p>
          <w:p w14:paraId="51312F2B" w14:textId="77777777" w:rsidR="001350FC" w:rsidRPr="007B6BD5" w:rsidRDefault="001350FC" w:rsidP="001350FC">
            <w:pPr>
              <w:spacing w:after="0"/>
              <w:jc w:val="center"/>
              <w:rPr>
                <w:rFonts w:ascii="Arial" w:hAnsi="Arial"/>
                <w:sz w:val="18"/>
              </w:rPr>
            </w:pPr>
            <w:r w:rsidRPr="0024034C">
              <w:rPr>
                <w:rFonts w:ascii="Arial" w:hAnsi="Arial"/>
                <w:sz w:val="18"/>
              </w:rPr>
              <w:t>DC_8A-42C_n1A-n77A</w:t>
            </w:r>
          </w:p>
        </w:tc>
        <w:tc>
          <w:tcPr>
            <w:tcW w:w="3686" w:type="dxa"/>
            <w:vAlign w:val="center"/>
          </w:tcPr>
          <w:p w14:paraId="66EB5A90"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DFE2D43"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DC_8A_n77A</w:t>
            </w:r>
          </w:p>
          <w:p w14:paraId="4B1B5335" w14:textId="77777777" w:rsidR="001350FC" w:rsidRDefault="001350FC" w:rsidP="001350F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253F96F" w14:textId="77777777" w:rsidR="001350FC" w:rsidRPr="007B6BD5" w:rsidRDefault="001350FC" w:rsidP="001350FC">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1350FC" w:rsidRPr="007B6BD5" w14:paraId="57C67148" w14:textId="77777777" w:rsidTr="0048553A">
        <w:trPr>
          <w:jc w:val="center"/>
        </w:trPr>
        <w:tc>
          <w:tcPr>
            <w:tcW w:w="3397" w:type="dxa"/>
            <w:shd w:val="clear" w:color="auto" w:fill="auto"/>
            <w:noWrap/>
          </w:tcPr>
          <w:p w14:paraId="6255E300" w14:textId="77777777" w:rsidR="001350FC" w:rsidRDefault="001350FC" w:rsidP="001350FC">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13F269F1" w14:textId="77777777" w:rsidR="001350FC" w:rsidRPr="007B6BD5" w:rsidRDefault="001350FC" w:rsidP="001350FC">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5D70E74"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lang w:eastAsia="ja-JP"/>
              </w:rPr>
              <w:t>DC_8A_n3A</w:t>
            </w:r>
          </w:p>
          <w:p w14:paraId="3652520E"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lang w:eastAsia="ja-JP"/>
              </w:rPr>
              <w:t>DC_8A_n28A</w:t>
            </w:r>
          </w:p>
          <w:p w14:paraId="0F22BBBB" w14:textId="77777777" w:rsidR="001350FC" w:rsidRDefault="001350FC" w:rsidP="001350FC">
            <w:pPr>
              <w:keepNext/>
              <w:keepLines/>
              <w:spacing w:after="0"/>
              <w:jc w:val="center"/>
              <w:rPr>
                <w:rFonts w:ascii="Arial" w:hAnsi="Arial"/>
                <w:sz w:val="18"/>
                <w:lang w:eastAsia="ja-JP"/>
              </w:rPr>
            </w:pPr>
            <w:r w:rsidRPr="0024034C">
              <w:rPr>
                <w:rFonts w:ascii="Arial" w:hAnsi="Arial"/>
                <w:sz w:val="18"/>
                <w:lang w:eastAsia="ja-JP"/>
              </w:rPr>
              <w:t>DC_42A_n3A</w:t>
            </w:r>
          </w:p>
          <w:p w14:paraId="4288A3D7"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lang w:eastAsia="ja-JP"/>
              </w:rPr>
              <w:t>DC_42C_n3A</w:t>
            </w:r>
          </w:p>
          <w:p w14:paraId="0F023DB5" w14:textId="77777777" w:rsidR="001350FC" w:rsidRDefault="001350FC" w:rsidP="001350FC">
            <w:pPr>
              <w:keepNext/>
              <w:keepLines/>
              <w:spacing w:after="0"/>
              <w:jc w:val="center"/>
              <w:rPr>
                <w:rFonts w:ascii="Arial" w:hAnsi="Arial"/>
                <w:sz w:val="18"/>
                <w:lang w:eastAsia="ja-JP"/>
              </w:rPr>
            </w:pPr>
            <w:r w:rsidRPr="0024034C">
              <w:rPr>
                <w:rFonts w:ascii="Arial" w:hAnsi="Arial"/>
                <w:sz w:val="18"/>
                <w:lang w:eastAsia="ja-JP"/>
              </w:rPr>
              <w:t>DC_42A_n28A</w:t>
            </w:r>
          </w:p>
          <w:p w14:paraId="640610FC" w14:textId="77777777" w:rsidR="001350FC" w:rsidRPr="007B6BD5" w:rsidRDefault="001350FC" w:rsidP="001350FC">
            <w:pPr>
              <w:spacing w:after="0"/>
              <w:jc w:val="center"/>
              <w:rPr>
                <w:rFonts w:ascii="Arial" w:hAnsi="Arial" w:cs="Arial"/>
                <w:bCs/>
                <w:sz w:val="18"/>
                <w:szCs w:val="18"/>
                <w:lang w:eastAsia="zh-CN"/>
              </w:rPr>
            </w:pPr>
            <w:r w:rsidRPr="0024034C">
              <w:rPr>
                <w:rFonts w:ascii="Arial" w:hAnsi="Arial"/>
                <w:sz w:val="18"/>
                <w:lang w:eastAsia="ja-JP"/>
              </w:rPr>
              <w:t>DC_42C_n28A</w:t>
            </w:r>
          </w:p>
        </w:tc>
      </w:tr>
      <w:tr w:rsidR="001350FC" w:rsidRPr="007B6BD5" w14:paraId="43BCA2AC" w14:textId="77777777" w:rsidTr="0048553A">
        <w:trPr>
          <w:jc w:val="center"/>
        </w:trPr>
        <w:tc>
          <w:tcPr>
            <w:tcW w:w="3397" w:type="dxa"/>
            <w:shd w:val="clear" w:color="auto" w:fill="auto"/>
            <w:noWrap/>
          </w:tcPr>
          <w:p w14:paraId="72F4B9E9" w14:textId="77777777" w:rsidR="001350FC" w:rsidRDefault="001350FC" w:rsidP="001350FC">
            <w:pPr>
              <w:keepNext/>
              <w:keepLines/>
              <w:spacing w:after="0"/>
              <w:jc w:val="center"/>
              <w:rPr>
                <w:rFonts w:ascii="Arial" w:hAnsi="Arial" w:cs="Arial"/>
                <w:sz w:val="18"/>
                <w:szCs w:val="18"/>
              </w:rPr>
            </w:pPr>
            <w:r w:rsidRPr="0024034C">
              <w:rPr>
                <w:rFonts w:ascii="Arial" w:hAnsi="Arial" w:cs="Arial"/>
                <w:sz w:val="18"/>
                <w:szCs w:val="18"/>
              </w:rPr>
              <w:t>DC_8A-42A_n3A-n77A</w:t>
            </w:r>
          </w:p>
          <w:p w14:paraId="318D08EC" w14:textId="77777777" w:rsidR="001350FC" w:rsidRPr="007B6BD5" w:rsidRDefault="001350FC" w:rsidP="001350FC">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0A9C0128"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lang w:eastAsia="ja-JP"/>
              </w:rPr>
              <w:t>DC_8A_n3A</w:t>
            </w:r>
          </w:p>
          <w:p w14:paraId="1DE51095"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lang w:eastAsia="ja-JP"/>
              </w:rPr>
              <w:t>DC_8A_n77A</w:t>
            </w:r>
          </w:p>
          <w:p w14:paraId="77B9EEAE" w14:textId="77777777" w:rsidR="001350FC" w:rsidRDefault="001350FC" w:rsidP="001350FC">
            <w:pPr>
              <w:keepNext/>
              <w:keepLines/>
              <w:spacing w:after="0"/>
              <w:jc w:val="center"/>
              <w:rPr>
                <w:rFonts w:ascii="Arial" w:hAnsi="Arial"/>
                <w:sz w:val="18"/>
                <w:lang w:eastAsia="ja-JP"/>
              </w:rPr>
            </w:pPr>
            <w:r w:rsidRPr="0024034C">
              <w:rPr>
                <w:rFonts w:ascii="Arial" w:hAnsi="Arial"/>
                <w:sz w:val="18"/>
                <w:lang w:eastAsia="ja-JP"/>
              </w:rPr>
              <w:t>DC_42A_n3A</w:t>
            </w:r>
          </w:p>
          <w:p w14:paraId="33067F26"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lang w:eastAsia="ja-JP"/>
              </w:rPr>
              <w:t>DC_42C_n3A</w:t>
            </w:r>
          </w:p>
          <w:p w14:paraId="1B48AB0D" w14:textId="77777777" w:rsidR="001350FC" w:rsidRDefault="001350FC" w:rsidP="001350FC">
            <w:pPr>
              <w:keepNext/>
              <w:keepLines/>
              <w:spacing w:after="0"/>
              <w:jc w:val="center"/>
              <w:rPr>
                <w:rFonts w:ascii="Arial" w:hAnsi="Arial"/>
                <w:sz w:val="18"/>
                <w:lang w:eastAsia="ja-JP"/>
              </w:rPr>
            </w:pPr>
            <w:r w:rsidRPr="0024034C">
              <w:rPr>
                <w:rFonts w:ascii="Arial" w:hAnsi="Arial"/>
                <w:sz w:val="18"/>
                <w:lang w:eastAsia="ja-JP"/>
              </w:rPr>
              <w:t>DC_42A_n77A</w:t>
            </w:r>
          </w:p>
          <w:p w14:paraId="4DD6C7D2" w14:textId="77777777" w:rsidR="001350FC" w:rsidRPr="007B6BD5" w:rsidRDefault="001350FC" w:rsidP="001350FC">
            <w:pPr>
              <w:spacing w:after="0"/>
              <w:jc w:val="center"/>
              <w:rPr>
                <w:rFonts w:ascii="Arial" w:hAnsi="Arial" w:cs="Arial"/>
                <w:bCs/>
                <w:sz w:val="18"/>
                <w:szCs w:val="18"/>
                <w:lang w:eastAsia="zh-CN"/>
              </w:rPr>
            </w:pPr>
            <w:r w:rsidRPr="0024034C">
              <w:rPr>
                <w:rFonts w:ascii="Arial" w:hAnsi="Arial"/>
                <w:sz w:val="18"/>
                <w:lang w:eastAsia="ja-JP"/>
              </w:rPr>
              <w:t>DC_42C_n77A</w:t>
            </w:r>
          </w:p>
        </w:tc>
      </w:tr>
      <w:tr w:rsidR="001350FC" w:rsidRPr="007B6BD5" w14:paraId="0E36C0F9" w14:textId="77777777" w:rsidTr="0048553A">
        <w:trPr>
          <w:jc w:val="center"/>
        </w:trPr>
        <w:tc>
          <w:tcPr>
            <w:tcW w:w="3397" w:type="dxa"/>
            <w:shd w:val="clear" w:color="auto" w:fill="auto"/>
            <w:noWrap/>
          </w:tcPr>
          <w:p w14:paraId="36B98317" w14:textId="77777777" w:rsidR="001350FC" w:rsidRDefault="001350FC" w:rsidP="001350FC">
            <w:pPr>
              <w:keepNext/>
              <w:keepLines/>
              <w:spacing w:after="0"/>
              <w:jc w:val="center"/>
              <w:rPr>
                <w:rFonts w:ascii="Arial" w:hAnsi="Arial" w:cs="Arial"/>
                <w:sz w:val="18"/>
                <w:szCs w:val="18"/>
              </w:rPr>
            </w:pPr>
            <w:r w:rsidRPr="0024034C">
              <w:rPr>
                <w:rFonts w:ascii="Arial" w:hAnsi="Arial" w:cs="Arial"/>
                <w:sz w:val="18"/>
                <w:szCs w:val="18"/>
              </w:rPr>
              <w:t>DC_8A-42A_n3A-n77(2A)</w:t>
            </w:r>
          </w:p>
          <w:p w14:paraId="05E6E4B2" w14:textId="77777777" w:rsidR="001350FC" w:rsidRPr="007B6BD5" w:rsidRDefault="001350FC" w:rsidP="001350FC">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05E04441"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lang w:eastAsia="ja-JP"/>
              </w:rPr>
              <w:t>DC_8A_n3A</w:t>
            </w:r>
          </w:p>
          <w:p w14:paraId="07A71EF3"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lang w:eastAsia="ja-JP"/>
              </w:rPr>
              <w:t>DC_8A_n77A</w:t>
            </w:r>
          </w:p>
          <w:p w14:paraId="315AFFA2" w14:textId="77777777" w:rsidR="001350FC" w:rsidRDefault="001350FC" w:rsidP="001350FC">
            <w:pPr>
              <w:keepNext/>
              <w:keepLines/>
              <w:spacing w:after="0"/>
              <w:jc w:val="center"/>
              <w:rPr>
                <w:rFonts w:ascii="Arial" w:hAnsi="Arial"/>
                <w:sz w:val="18"/>
                <w:lang w:eastAsia="ja-JP"/>
              </w:rPr>
            </w:pPr>
            <w:r w:rsidRPr="0024034C">
              <w:rPr>
                <w:rFonts w:ascii="Arial" w:hAnsi="Arial"/>
                <w:sz w:val="18"/>
                <w:lang w:eastAsia="ja-JP"/>
              </w:rPr>
              <w:t>DC_42A_n3A</w:t>
            </w:r>
          </w:p>
          <w:p w14:paraId="0B0DBBE7"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lang w:eastAsia="ja-JP"/>
              </w:rPr>
              <w:t>DC_42C_n3A</w:t>
            </w:r>
          </w:p>
          <w:p w14:paraId="28EE3C6D" w14:textId="77777777" w:rsidR="001350FC" w:rsidRDefault="001350FC" w:rsidP="001350FC">
            <w:pPr>
              <w:keepNext/>
              <w:keepLines/>
              <w:spacing w:after="0"/>
              <w:jc w:val="center"/>
              <w:rPr>
                <w:rFonts w:ascii="Arial" w:hAnsi="Arial"/>
                <w:sz w:val="18"/>
                <w:lang w:eastAsia="ja-JP"/>
              </w:rPr>
            </w:pPr>
            <w:r w:rsidRPr="0024034C">
              <w:rPr>
                <w:rFonts w:ascii="Arial" w:hAnsi="Arial"/>
                <w:sz w:val="18"/>
                <w:lang w:eastAsia="ja-JP"/>
              </w:rPr>
              <w:t>DC_42A_n77A</w:t>
            </w:r>
          </w:p>
          <w:p w14:paraId="5690DB37" w14:textId="77777777" w:rsidR="001350FC" w:rsidRPr="007B6BD5" w:rsidRDefault="001350FC" w:rsidP="001350FC">
            <w:pPr>
              <w:spacing w:after="0"/>
              <w:jc w:val="center"/>
              <w:rPr>
                <w:rFonts w:ascii="Arial" w:hAnsi="Arial" w:cs="Arial"/>
                <w:bCs/>
                <w:sz w:val="18"/>
                <w:szCs w:val="18"/>
                <w:lang w:eastAsia="zh-CN"/>
              </w:rPr>
            </w:pPr>
            <w:r w:rsidRPr="0024034C">
              <w:rPr>
                <w:rFonts w:ascii="Arial" w:hAnsi="Arial"/>
                <w:sz w:val="18"/>
                <w:lang w:eastAsia="ja-JP"/>
              </w:rPr>
              <w:t>DC_42C_n77A</w:t>
            </w:r>
          </w:p>
        </w:tc>
      </w:tr>
      <w:tr w:rsidR="001350FC" w:rsidRPr="007B6BD5" w14:paraId="414568CC" w14:textId="77777777" w:rsidTr="0048553A">
        <w:trPr>
          <w:jc w:val="center"/>
        </w:trPr>
        <w:tc>
          <w:tcPr>
            <w:tcW w:w="3397" w:type="dxa"/>
            <w:shd w:val="clear" w:color="auto" w:fill="auto"/>
            <w:noWrap/>
          </w:tcPr>
          <w:p w14:paraId="6595CAD3" w14:textId="77777777" w:rsidR="001350FC" w:rsidRDefault="001350FC" w:rsidP="001350FC">
            <w:pPr>
              <w:keepNext/>
              <w:keepLines/>
              <w:spacing w:after="0"/>
              <w:jc w:val="center"/>
              <w:rPr>
                <w:rFonts w:ascii="Arial" w:hAnsi="Arial"/>
                <w:sz w:val="18"/>
              </w:rPr>
            </w:pPr>
            <w:r w:rsidRPr="0024034C">
              <w:rPr>
                <w:rFonts w:ascii="Arial" w:hAnsi="Arial"/>
                <w:sz w:val="18"/>
              </w:rPr>
              <w:t>DC_8A-42A_n28A-n77A</w:t>
            </w:r>
          </w:p>
          <w:p w14:paraId="3E92ED99" w14:textId="77777777" w:rsidR="001350FC" w:rsidRPr="007B6BD5" w:rsidRDefault="001350FC" w:rsidP="001350FC">
            <w:pPr>
              <w:spacing w:after="0"/>
              <w:jc w:val="center"/>
              <w:rPr>
                <w:rFonts w:ascii="Arial" w:hAnsi="Arial"/>
                <w:sz w:val="18"/>
                <w:lang w:eastAsia="ko-KR"/>
              </w:rPr>
            </w:pPr>
            <w:r w:rsidRPr="0024034C">
              <w:rPr>
                <w:rFonts w:ascii="Arial" w:hAnsi="Arial"/>
                <w:sz w:val="18"/>
              </w:rPr>
              <w:t>DC_8A-42C_n28A-n77A</w:t>
            </w:r>
          </w:p>
        </w:tc>
        <w:tc>
          <w:tcPr>
            <w:tcW w:w="3686" w:type="dxa"/>
          </w:tcPr>
          <w:p w14:paraId="25B1E478"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DC_8A_n28A</w:t>
            </w:r>
          </w:p>
          <w:p w14:paraId="349699EC"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DC_8A_n77A</w:t>
            </w:r>
          </w:p>
          <w:p w14:paraId="109BD3C5" w14:textId="77777777" w:rsidR="001350FC" w:rsidRDefault="001350FC" w:rsidP="001350FC">
            <w:pPr>
              <w:keepNext/>
              <w:keepLines/>
              <w:spacing w:after="0"/>
              <w:jc w:val="center"/>
              <w:rPr>
                <w:rFonts w:ascii="Arial" w:hAnsi="Arial"/>
                <w:sz w:val="18"/>
              </w:rPr>
            </w:pPr>
            <w:r w:rsidRPr="0024034C">
              <w:rPr>
                <w:rFonts w:ascii="Arial" w:hAnsi="Arial"/>
                <w:sz w:val="18"/>
              </w:rPr>
              <w:t>DC_42A_n28A</w:t>
            </w:r>
          </w:p>
          <w:p w14:paraId="4517E8A9" w14:textId="77777777" w:rsidR="001350FC" w:rsidRPr="007B6BD5" w:rsidRDefault="001350FC" w:rsidP="001350FC">
            <w:pPr>
              <w:spacing w:after="0"/>
              <w:jc w:val="center"/>
              <w:rPr>
                <w:rFonts w:ascii="Arial" w:hAnsi="Arial"/>
                <w:sz w:val="18"/>
              </w:rPr>
            </w:pPr>
            <w:r w:rsidRPr="0024034C">
              <w:rPr>
                <w:rFonts w:ascii="Arial" w:hAnsi="Arial"/>
                <w:sz w:val="18"/>
              </w:rPr>
              <w:t>DC_42C_n28A</w:t>
            </w:r>
          </w:p>
        </w:tc>
      </w:tr>
      <w:tr w:rsidR="001350FC" w:rsidRPr="007B6BD5" w14:paraId="38448E3D" w14:textId="77777777" w:rsidTr="0048553A">
        <w:trPr>
          <w:jc w:val="center"/>
        </w:trPr>
        <w:tc>
          <w:tcPr>
            <w:tcW w:w="3397" w:type="dxa"/>
            <w:shd w:val="clear" w:color="auto" w:fill="auto"/>
            <w:noWrap/>
          </w:tcPr>
          <w:p w14:paraId="1ED225F0" w14:textId="77777777" w:rsidR="001350FC" w:rsidRDefault="001350FC" w:rsidP="001350FC">
            <w:pPr>
              <w:keepNext/>
              <w:keepLines/>
              <w:spacing w:after="0"/>
              <w:jc w:val="center"/>
              <w:rPr>
                <w:rFonts w:ascii="Arial" w:hAnsi="Arial"/>
                <w:sz w:val="18"/>
              </w:rPr>
            </w:pPr>
            <w:r w:rsidRPr="0024034C">
              <w:rPr>
                <w:rFonts w:ascii="Arial" w:hAnsi="Arial"/>
                <w:sz w:val="18"/>
              </w:rPr>
              <w:t>DC_8A-42A_n28A-n77(2A)</w:t>
            </w:r>
          </w:p>
          <w:p w14:paraId="7F063B21" w14:textId="77777777" w:rsidR="001350FC" w:rsidRPr="007B6BD5" w:rsidRDefault="001350FC" w:rsidP="001350FC">
            <w:pPr>
              <w:spacing w:after="0"/>
              <w:jc w:val="center"/>
              <w:rPr>
                <w:rFonts w:ascii="Arial" w:hAnsi="Arial"/>
                <w:sz w:val="18"/>
                <w:lang w:eastAsia="ko-KR"/>
              </w:rPr>
            </w:pPr>
            <w:r w:rsidRPr="0024034C">
              <w:rPr>
                <w:rFonts w:ascii="Arial" w:hAnsi="Arial"/>
                <w:sz w:val="18"/>
              </w:rPr>
              <w:t>DC_8A-42C_n28A-n77(2A)</w:t>
            </w:r>
          </w:p>
        </w:tc>
        <w:tc>
          <w:tcPr>
            <w:tcW w:w="3686" w:type="dxa"/>
          </w:tcPr>
          <w:p w14:paraId="2D17641D"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DC_8A_n28A</w:t>
            </w:r>
          </w:p>
          <w:p w14:paraId="75688193"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DC_8A_n77A</w:t>
            </w:r>
          </w:p>
          <w:p w14:paraId="453FEAD3" w14:textId="77777777" w:rsidR="001350FC" w:rsidRDefault="001350FC" w:rsidP="001350FC">
            <w:pPr>
              <w:keepNext/>
              <w:keepLines/>
              <w:spacing w:after="0"/>
              <w:jc w:val="center"/>
              <w:rPr>
                <w:rFonts w:ascii="Arial" w:hAnsi="Arial"/>
                <w:sz w:val="18"/>
              </w:rPr>
            </w:pPr>
            <w:r w:rsidRPr="0024034C">
              <w:rPr>
                <w:rFonts w:ascii="Arial" w:hAnsi="Arial"/>
                <w:sz w:val="18"/>
              </w:rPr>
              <w:t>DC_42A_n28A</w:t>
            </w:r>
          </w:p>
          <w:p w14:paraId="40207566" w14:textId="77777777" w:rsidR="001350FC" w:rsidRPr="007B6BD5" w:rsidRDefault="001350FC" w:rsidP="001350FC">
            <w:pPr>
              <w:spacing w:after="0"/>
              <w:jc w:val="center"/>
              <w:rPr>
                <w:rFonts w:ascii="Arial" w:hAnsi="Arial"/>
                <w:sz w:val="18"/>
              </w:rPr>
            </w:pPr>
            <w:r w:rsidRPr="0024034C">
              <w:rPr>
                <w:rFonts w:ascii="Arial" w:hAnsi="Arial"/>
                <w:sz w:val="18"/>
              </w:rPr>
              <w:t>DC_42C_n28A</w:t>
            </w:r>
          </w:p>
        </w:tc>
      </w:tr>
      <w:tr w:rsidR="001350FC" w:rsidRPr="007B6BD5" w14:paraId="2C7B33EB" w14:textId="77777777" w:rsidTr="0048553A">
        <w:trPr>
          <w:jc w:val="center"/>
        </w:trPr>
        <w:tc>
          <w:tcPr>
            <w:tcW w:w="3397" w:type="dxa"/>
            <w:shd w:val="clear" w:color="auto" w:fill="auto"/>
            <w:noWrap/>
            <w:vAlign w:val="center"/>
          </w:tcPr>
          <w:p w14:paraId="39119F3D" w14:textId="77777777" w:rsidR="001350FC" w:rsidRPr="007B6BD5" w:rsidRDefault="001350FC" w:rsidP="001350FC">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7416C245" w14:textId="77777777" w:rsidR="001350FC" w:rsidRPr="007B6BD5" w:rsidRDefault="001350FC" w:rsidP="001350F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827CC7A" w14:textId="77777777" w:rsidR="001350FC" w:rsidRPr="007B6BD5" w:rsidRDefault="001350FC" w:rsidP="001350F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9DC1E18" w14:textId="77777777" w:rsidR="001350FC" w:rsidRPr="007B6BD5" w:rsidRDefault="001350FC" w:rsidP="001350FC">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1350FC" w:rsidRPr="007B6BD5" w14:paraId="5572284A" w14:textId="77777777" w:rsidTr="0048553A">
        <w:trPr>
          <w:jc w:val="center"/>
        </w:trPr>
        <w:tc>
          <w:tcPr>
            <w:tcW w:w="3397" w:type="dxa"/>
            <w:shd w:val="clear" w:color="auto" w:fill="auto"/>
            <w:noWrap/>
            <w:vAlign w:val="center"/>
          </w:tcPr>
          <w:p w14:paraId="0D8396DD" w14:textId="77777777" w:rsidR="001350FC" w:rsidRPr="007B6BD5" w:rsidRDefault="001350FC" w:rsidP="001350FC">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C3F639F" w14:textId="77777777" w:rsidR="001350FC" w:rsidRPr="007B6BD5" w:rsidRDefault="001350FC" w:rsidP="001350F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6DD7B3D" w14:textId="77777777" w:rsidR="001350FC" w:rsidRPr="007B6BD5" w:rsidRDefault="001350FC" w:rsidP="001350F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9CDC102" w14:textId="77777777" w:rsidR="001350FC" w:rsidRPr="007B6BD5" w:rsidRDefault="001350FC" w:rsidP="001350FC">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1350FC" w:rsidRPr="007B6BD5" w14:paraId="2DE9DC4D" w14:textId="77777777" w:rsidTr="0048553A">
        <w:trPr>
          <w:jc w:val="center"/>
        </w:trPr>
        <w:tc>
          <w:tcPr>
            <w:tcW w:w="3397" w:type="dxa"/>
            <w:shd w:val="clear" w:color="auto" w:fill="auto"/>
            <w:noWrap/>
            <w:vAlign w:val="center"/>
          </w:tcPr>
          <w:p w14:paraId="1780926D" w14:textId="77777777" w:rsidR="001350FC" w:rsidRPr="007B6BD5" w:rsidRDefault="001350FC" w:rsidP="001350FC">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3A7E1685" w14:textId="77777777" w:rsidR="001350FC" w:rsidRPr="007B6BD5" w:rsidRDefault="001350FC" w:rsidP="001350F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232CBA1" w14:textId="77777777" w:rsidR="001350FC" w:rsidRPr="007B6BD5" w:rsidRDefault="001350FC" w:rsidP="001350F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1BA94C3" w14:textId="77777777" w:rsidR="001350FC" w:rsidRPr="007B6BD5" w:rsidRDefault="001350FC" w:rsidP="001350FC">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1350FC" w:rsidRPr="007B6BD5" w14:paraId="66B91639" w14:textId="77777777" w:rsidTr="0048553A">
        <w:trPr>
          <w:jc w:val="center"/>
        </w:trPr>
        <w:tc>
          <w:tcPr>
            <w:tcW w:w="3397" w:type="dxa"/>
            <w:shd w:val="clear" w:color="auto" w:fill="auto"/>
            <w:noWrap/>
            <w:vAlign w:val="center"/>
          </w:tcPr>
          <w:p w14:paraId="7FB5392E" w14:textId="77777777" w:rsidR="001350FC" w:rsidRPr="007B6BD5" w:rsidRDefault="001350FC" w:rsidP="001350FC">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665F974A" w14:textId="77777777" w:rsidR="001350FC" w:rsidRPr="007B6BD5" w:rsidRDefault="001350FC" w:rsidP="001350F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7C3BDC34" w14:textId="77777777" w:rsidR="001350FC" w:rsidRPr="007B6BD5" w:rsidRDefault="001350FC" w:rsidP="001350F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1F7BAD6E" w14:textId="77777777" w:rsidR="001350FC" w:rsidRPr="007B6BD5" w:rsidRDefault="001350FC" w:rsidP="001350FC">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1350FC" w:rsidRPr="007B6BD5" w14:paraId="0E7B1B8E" w14:textId="77777777" w:rsidTr="0048553A">
        <w:trPr>
          <w:jc w:val="center"/>
        </w:trPr>
        <w:tc>
          <w:tcPr>
            <w:tcW w:w="3397" w:type="dxa"/>
            <w:shd w:val="clear" w:color="auto" w:fill="auto"/>
            <w:noWrap/>
            <w:vAlign w:val="center"/>
          </w:tcPr>
          <w:p w14:paraId="65966A90" w14:textId="77777777" w:rsidR="001350FC" w:rsidRPr="007B6BD5" w:rsidRDefault="001350FC" w:rsidP="001350FC">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5682F8B1" w14:textId="77777777" w:rsidR="001350FC" w:rsidRPr="007B6BD5" w:rsidRDefault="001350FC" w:rsidP="001350FC">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798B8B18" w14:textId="77777777" w:rsidR="001350FC" w:rsidRPr="007B6BD5" w:rsidRDefault="001350FC" w:rsidP="001350FC">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79640E07" w14:textId="77777777" w:rsidR="001350FC" w:rsidRPr="007B6BD5" w:rsidRDefault="001350FC" w:rsidP="001350FC">
            <w:pPr>
              <w:spacing w:after="0"/>
              <w:jc w:val="center"/>
              <w:rPr>
                <w:rFonts w:ascii="Arial" w:hAnsi="Arial"/>
                <w:sz w:val="18"/>
                <w:lang w:eastAsia="ja-JP"/>
              </w:rPr>
            </w:pPr>
            <w:r w:rsidRPr="007B6BD5">
              <w:rPr>
                <w:rFonts w:ascii="Arial" w:eastAsia="MS Mincho" w:hAnsi="Arial" w:cs="Arial"/>
                <w:sz w:val="18"/>
                <w:lang w:eastAsia="ja-JP"/>
              </w:rPr>
              <w:t>DC_66A_n2A</w:t>
            </w:r>
          </w:p>
        </w:tc>
      </w:tr>
      <w:tr w:rsidR="001350FC" w:rsidRPr="007B6BD5" w14:paraId="2FF9242E" w14:textId="77777777" w:rsidTr="0048553A">
        <w:trPr>
          <w:jc w:val="center"/>
        </w:trPr>
        <w:tc>
          <w:tcPr>
            <w:tcW w:w="3397" w:type="dxa"/>
            <w:shd w:val="clear" w:color="auto" w:fill="auto"/>
            <w:noWrap/>
            <w:vAlign w:val="center"/>
          </w:tcPr>
          <w:p w14:paraId="23DCD78D" w14:textId="77777777" w:rsidR="001350FC" w:rsidRPr="007B6BD5" w:rsidRDefault="001350FC" w:rsidP="001350FC">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6A460234" w14:textId="77777777" w:rsidR="001350FC" w:rsidRPr="007B6BD5" w:rsidRDefault="001350FC" w:rsidP="001350FC">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1ACF77C2" w14:textId="77777777" w:rsidR="001350FC" w:rsidRPr="007B6BD5" w:rsidRDefault="001350FC" w:rsidP="001350FC">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2432126A" w14:textId="77777777" w:rsidR="001350FC" w:rsidRPr="007B6BD5" w:rsidRDefault="001350FC" w:rsidP="001350FC">
            <w:pPr>
              <w:spacing w:after="0"/>
              <w:jc w:val="center"/>
              <w:rPr>
                <w:rFonts w:ascii="Arial" w:hAnsi="Arial"/>
                <w:sz w:val="18"/>
                <w:lang w:eastAsia="ja-JP"/>
              </w:rPr>
            </w:pPr>
            <w:r w:rsidRPr="007B6BD5">
              <w:rPr>
                <w:rFonts w:ascii="Arial" w:eastAsia="MS Mincho" w:hAnsi="Arial" w:cs="Arial"/>
                <w:sz w:val="18"/>
                <w:lang w:eastAsia="ja-JP"/>
              </w:rPr>
              <w:t>DC_66A_n2A</w:t>
            </w:r>
          </w:p>
        </w:tc>
      </w:tr>
      <w:tr w:rsidR="001350FC" w:rsidRPr="007B6BD5" w14:paraId="4A224410" w14:textId="77777777" w:rsidTr="0048553A">
        <w:trPr>
          <w:jc w:val="center"/>
        </w:trPr>
        <w:tc>
          <w:tcPr>
            <w:tcW w:w="3397" w:type="dxa"/>
            <w:shd w:val="clear" w:color="auto" w:fill="auto"/>
            <w:noWrap/>
            <w:vAlign w:val="center"/>
          </w:tcPr>
          <w:p w14:paraId="03EDD0FB" w14:textId="77777777" w:rsidR="001350FC" w:rsidRPr="007B6BD5" w:rsidRDefault="001350FC" w:rsidP="001350FC">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5576DF9C" w14:textId="77777777" w:rsidR="001350FC" w:rsidRPr="007B6BD5" w:rsidRDefault="001350FC" w:rsidP="001350FC">
            <w:pPr>
              <w:spacing w:after="0"/>
              <w:jc w:val="center"/>
              <w:rPr>
                <w:rFonts w:ascii="Arial" w:hAnsi="Arial"/>
                <w:sz w:val="18"/>
                <w:lang w:eastAsia="zh-TW"/>
              </w:rPr>
            </w:pPr>
            <w:r w:rsidRPr="007B6BD5">
              <w:rPr>
                <w:rFonts w:ascii="Arial" w:hAnsi="Arial"/>
                <w:sz w:val="18"/>
                <w:lang w:eastAsia="zh-TW"/>
              </w:rPr>
              <w:t>DC_12A_n66A</w:t>
            </w:r>
          </w:p>
          <w:p w14:paraId="4C6D46E0" w14:textId="77777777" w:rsidR="001350FC" w:rsidRPr="007B6BD5" w:rsidRDefault="001350FC" w:rsidP="001350FC">
            <w:pPr>
              <w:spacing w:after="0"/>
              <w:jc w:val="center"/>
              <w:rPr>
                <w:rFonts w:ascii="Arial" w:hAnsi="Arial"/>
                <w:sz w:val="18"/>
                <w:lang w:eastAsia="zh-TW"/>
              </w:rPr>
            </w:pPr>
            <w:r w:rsidRPr="007B6BD5">
              <w:rPr>
                <w:rFonts w:ascii="Arial" w:hAnsi="Arial"/>
                <w:sz w:val="18"/>
                <w:lang w:eastAsia="zh-TW"/>
              </w:rPr>
              <w:t>DC_30A_n66A</w:t>
            </w:r>
          </w:p>
          <w:p w14:paraId="1744EC19" w14:textId="77777777" w:rsidR="001350FC" w:rsidRPr="007B6BD5" w:rsidRDefault="001350FC" w:rsidP="001350FC">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1350FC" w:rsidRPr="007B6BD5" w14:paraId="380BF569" w14:textId="77777777" w:rsidTr="0048553A">
        <w:trPr>
          <w:jc w:val="center"/>
        </w:trPr>
        <w:tc>
          <w:tcPr>
            <w:tcW w:w="3397" w:type="dxa"/>
            <w:shd w:val="clear" w:color="auto" w:fill="auto"/>
            <w:noWrap/>
          </w:tcPr>
          <w:p w14:paraId="1F99F082" w14:textId="77777777" w:rsidR="001350FC" w:rsidRPr="007B6BD5" w:rsidRDefault="001350FC" w:rsidP="001350FC">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6FAC64C5" w14:textId="77777777" w:rsidR="001350FC" w:rsidRPr="0024034C" w:rsidRDefault="001350FC" w:rsidP="001350F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3A2C696" w14:textId="77777777" w:rsidR="001350FC" w:rsidRPr="0024034C" w:rsidRDefault="001350FC" w:rsidP="001350F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6A94D6B" w14:textId="77777777" w:rsidR="001350FC" w:rsidRPr="007B6BD5" w:rsidRDefault="001350FC" w:rsidP="001350FC">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350FC" w:rsidRPr="007B6BD5" w14:paraId="0267A969" w14:textId="77777777" w:rsidTr="0048553A">
        <w:trPr>
          <w:jc w:val="center"/>
        </w:trPr>
        <w:tc>
          <w:tcPr>
            <w:tcW w:w="3397" w:type="dxa"/>
            <w:shd w:val="clear" w:color="auto" w:fill="auto"/>
            <w:noWrap/>
          </w:tcPr>
          <w:p w14:paraId="3DD29A6E" w14:textId="77777777" w:rsidR="001350FC" w:rsidRPr="007B6BD5" w:rsidRDefault="001350FC" w:rsidP="001350FC">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37B4D45" w14:textId="77777777" w:rsidR="001350FC" w:rsidRPr="0024034C" w:rsidRDefault="001350FC" w:rsidP="001350F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C502BB4" w14:textId="77777777" w:rsidR="001350FC" w:rsidRPr="0024034C" w:rsidRDefault="001350FC" w:rsidP="001350F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AA977D9" w14:textId="77777777" w:rsidR="001350FC" w:rsidRPr="007B6BD5" w:rsidRDefault="001350FC" w:rsidP="001350FC">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350FC" w:rsidRPr="007B6BD5" w14:paraId="6D5B6806" w14:textId="77777777" w:rsidTr="0048553A">
        <w:trPr>
          <w:jc w:val="center"/>
        </w:trPr>
        <w:tc>
          <w:tcPr>
            <w:tcW w:w="3397" w:type="dxa"/>
            <w:shd w:val="clear" w:color="auto" w:fill="auto"/>
            <w:noWrap/>
            <w:vAlign w:val="center"/>
          </w:tcPr>
          <w:p w14:paraId="5DDAD1FF" w14:textId="77777777" w:rsidR="001350FC" w:rsidRPr="007B6BD5" w:rsidRDefault="001350FC" w:rsidP="001350FC">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EB70DF7" w14:textId="77777777" w:rsidR="001350FC" w:rsidRPr="007B6BD5" w:rsidRDefault="001350FC" w:rsidP="001350FC">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3F9F7D8B" w14:textId="77777777" w:rsidR="001350FC" w:rsidRPr="007B6BD5" w:rsidRDefault="001350FC" w:rsidP="001350F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4A01BE7" w14:textId="77777777" w:rsidR="001350FC" w:rsidRPr="007B6BD5" w:rsidRDefault="001350FC" w:rsidP="001350F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350FC" w:rsidRPr="007B6BD5" w14:paraId="14A95937" w14:textId="77777777" w:rsidTr="0048553A">
        <w:trPr>
          <w:jc w:val="center"/>
        </w:trPr>
        <w:tc>
          <w:tcPr>
            <w:tcW w:w="3397" w:type="dxa"/>
            <w:shd w:val="clear" w:color="auto" w:fill="auto"/>
            <w:noWrap/>
            <w:vAlign w:val="center"/>
          </w:tcPr>
          <w:p w14:paraId="66B298BA"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6C99FCCC"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DC_12A_n5A</w:t>
            </w:r>
          </w:p>
          <w:p w14:paraId="6A840728"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DC_48A_n5A</w:t>
            </w:r>
          </w:p>
          <w:p w14:paraId="66137CD8" w14:textId="77777777" w:rsidR="001350FC" w:rsidRPr="007B6BD5" w:rsidRDefault="001350FC" w:rsidP="001350FC">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1350FC" w:rsidRPr="007B6BD5" w14:paraId="305F210A" w14:textId="77777777" w:rsidTr="0048553A">
        <w:trPr>
          <w:jc w:val="center"/>
        </w:trPr>
        <w:tc>
          <w:tcPr>
            <w:tcW w:w="3397" w:type="dxa"/>
            <w:shd w:val="clear" w:color="auto" w:fill="auto"/>
            <w:noWrap/>
            <w:vAlign w:val="center"/>
          </w:tcPr>
          <w:p w14:paraId="3FD0584A" w14:textId="77777777" w:rsidR="001350FC" w:rsidRPr="007B6BD5" w:rsidRDefault="001350FC" w:rsidP="001350FC">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36D7E966" w14:textId="77777777" w:rsidR="001350FC" w:rsidRPr="007B6BD5" w:rsidRDefault="001350FC" w:rsidP="001350FC">
            <w:pPr>
              <w:spacing w:after="0"/>
              <w:jc w:val="center"/>
              <w:rPr>
                <w:rFonts w:ascii="Arial" w:hAnsi="Arial" w:cs="Arial"/>
                <w:sz w:val="18"/>
                <w:lang w:eastAsia="ja-JP"/>
              </w:rPr>
            </w:pPr>
            <w:r w:rsidRPr="007B6BD5">
              <w:rPr>
                <w:rFonts w:ascii="Arial" w:hAnsi="Arial" w:cs="Arial"/>
                <w:sz w:val="18"/>
                <w:lang w:eastAsia="ja-JP"/>
              </w:rPr>
              <w:t>DC_12A_n5A</w:t>
            </w:r>
          </w:p>
          <w:p w14:paraId="1421B1B8" w14:textId="77777777" w:rsidR="001350FC" w:rsidRPr="007B6BD5" w:rsidRDefault="001350FC" w:rsidP="001350FC">
            <w:pPr>
              <w:spacing w:after="0"/>
              <w:jc w:val="center"/>
              <w:rPr>
                <w:rFonts w:ascii="Arial" w:hAnsi="Arial" w:cs="Arial"/>
                <w:sz w:val="18"/>
                <w:lang w:eastAsia="ja-JP"/>
              </w:rPr>
            </w:pPr>
            <w:r w:rsidRPr="007B6BD5">
              <w:rPr>
                <w:rFonts w:ascii="Arial" w:hAnsi="Arial" w:cs="Arial"/>
                <w:sz w:val="18"/>
                <w:lang w:eastAsia="ja-JP"/>
              </w:rPr>
              <w:t>DC_48A_n5A</w:t>
            </w:r>
          </w:p>
          <w:p w14:paraId="6BAB9424" w14:textId="77777777" w:rsidR="001350FC" w:rsidRPr="007B6BD5" w:rsidRDefault="001350FC" w:rsidP="001350FC">
            <w:pPr>
              <w:spacing w:after="0"/>
              <w:jc w:val="center"/>
              <w:rPr>
                <w:rFonts w:ascii="Arial" w:hAnsi="Arial"/>
                <w:sz w:val="18"/>
                <w:lang w:eastAsia="zh-TW"/>
              </w:rPr>
            </w:pPr>
            <w:r w:rsidRPr="007B6BD5">
              <w:rPr>
                <w:rFonts w:ascii="Arial" w:hAnsi="Arial" w:cs="Arial"/>
                <w:sz w:val="18"/>
                <w:lang w:eastAsia="ja-JP"/>
              </w:rPr>
              <w:t>DC_66A_n5A</w:t>
            </w:r>
          </w:p>
        </w:tc>
      </w:tr>
      <w:tr w:rsidR="001350FC" w:rsidRPr="007B6BD5" w14:paraId="49662452" w14:textId="77777777" w:rsidTr="0048553A">
        <w:trPr>
          <w:jc w:val="center"/>
        </w:trPr>
        <w:tc>
          <w:tcPr>
            <w:tcW w:w="3397" w:type="dxa"/>
            <w:shd w:val="clear" w:color="auto" w:fill="auto"/>
            <w:noWrap/>
            <w:vAlign w:val="center"/>
          </w:tcPr>
          <w:p w14:paraId="4C834F21"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647F7E4D"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DC_12A_n5A</w:t>
            </w:r>
          </w:p>
          <w:p w14:paraId="0A1D3D99"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DC_66A_n5A</w:t>
            </w:r>
          </w:p>
          <w:p w14:paraId="1ED0C018"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1350FC" w:rsidRPr="007B6BD5" w14:paraId="4212DB11" w14:textId="77777777" w:rsidTr="0048553A">
        <w:trPr>
          <w:jc w:val="center"/>
        </w:trPr>
        <w:tc>
          <w:tcPr>
            <w:tcW w:w="3397" w:type="dxa"/>
            <w:shd w:val="clear" w:color="auto" w:fill="auto"/>
            <w:noWrap/>
            <w:vAlign w:val="center"/>
          </w:tcPr>
          <w:p w14:paraId="6E8C4231"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15D43AEE"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DC_12A_n2A</w:t>
            </w:r>
          </w:p>
          <w:p w14:paraId="09E569F2"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DC_12A_n41A</w:t>
            </w:r>
          </w:p>
          <w:p w14:paraId="411E2635"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DC_66A_n2A</w:t>
            </w:r>
          </w:p>
          <w:p w14:paraId="3CAC890F"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DC_66A_n41A</w:t>
            </w:r>
          </w:p>
        </w:tc>
      </w:tr>
      <w:tr w:rsidR="001350FC" w:rsidRPr="007B6BD5" w14:paraId="3C3C96D5" w14:textId="77777777" w:rsidTr="0048553A">
        <w:trPr>
          <w:jc w:val="center"/>
        </w:trPr>
        <w:tc>
          <w:tcPr>
            <w:tcW w:w="3397" w:type="dxa"/>
            <w:shd w:val="clear" w:color="auto" w:fill="auto"/>
            <w:noWrap/>
            <w:vAlign w:val="center"/>
          </w:tcPr>
          <w:p w14:paraId="686AF41D"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6A23EDAD"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DC_12A_n2A</w:t>
            </w:r>
          </w:p>
          <w:p w14:paraId="7F61EA53"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DC_12A_n66A</w:t>
            </w:r>
          </w:p>
          <w:p w14:paraId="6A67623E"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DC_66A_n2A</w:t>
            </w:r>
          </w:p>
          <w:p w14:paraId="1B30DA8A"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1350FC" w:rsidRPr="007B6BD5" w14:paraId="7234791E" w14:textId="77777777" w:rsidTr="0048553A">
        <w:trPr>
          <w:jc w:val="center"/>
        </w:trPr>
        <w:tc>
          <w:tcPr>
            <w:tcW w:w="3397" w:type="dxa"/>
            <w:shd w:val="clear" w:color="auto" w:fill="auto"/>
            <w:noWrap/>
            <w:vAlign w:val="center"/>
          </w:tcPr>
          <w:p w14:paraId="7B7333C8"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0D9667A9"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DC_12A_n2A</w:t>
            </w:r>
          </w:p>
          <w:p w14:paraId="5E13765D"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DC_12A_n77A</w:t>
            </w:r>
          </w:p>
          <w:p w14:paraId="2BB0C1ED"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DC_66A_n2A</w:t>
            </w:r>
          </w:p>
          <w:p w14:paraId="370C6968"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DC_66A_n77A</w:t>
            </w:r>
          </w:p>
        </w:tc>
      </w:tr>
      <w:tr w:rsidR="001350FC" w:rsidRPr="007B6BD5" w14:paraId="5DF94029" w14:textId="77777777" w:rsidTr="0048553A">
        <w:trPr>
          <w:jc w:val="center"/>
        </w:trPr>
        <w:tc>
          <w:tcPr>
            <w:tcW w:w="3397" w:type="dxa"/>
            <w:shd w:val="clear" w:color="auto" w:fill="auto"/>
            <w:noWrap/>
            <w:vAlign w:val="center"/>
          </w:tcPr>
          <w:p w14:paraId="621778E5" w14:textId="77777777" w:rsidR="001350FC" w:rsidRPr="007B6BD5" w:rsidRDefault="001350FC" w:rsidP="001350F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3985D2EA" w14:textId="77777777" w:rsidR="001350FC" w:rsidRPr="007B6BD5" w:rsidRDefault="001350FC" w:rsidP="001350FC">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1350FC" w:rsidRPr="007B6BD5" w14:paraId="4E13D8C2" w14:textId="77777777" w:rsidTr="0048553A">
        <w:trPr>
          <w:jc w:val="center"/>
        </w:trPr>
        <w:tc>
          <w:tcPr>
            <w:tcW w:w="3397" w:type="dxa"/>
            <w:shd w:val="clear" w:color="auto" w:fill="auto"/>
            <w:noWrap/>
            <w:vAlign w:val="center"/>
          </w:tcPr>
          <w:p w14:paraId="3E1F46FA" w14:textId="77777777" w:rsidR="001350FC" w:rsidRPr="007B6BD5" w:rsidRDefault="001350FC" w:rsidP="001350FC">
            <w:pPr>
              <w:spacing w:after="0"/>
              <w:jc w:val="center"/>
              <w:rPr>
                <w:rFonts w:ascii="Arial" w:hAnsi="Arial"/>
                <w:sz w:val="18"/>
              </w:rPr>
            </w:pPr>
            <w:r w:rsidRPr="007B6BD5">
              <w:rPr>
                <w:rFonts w:ascii="Arial" w:hAnsi="Arial"/>
                <w:sz w:val="18"/>
              </w:rPr>
              <w:t>DC_12A-66A_n66A-n77A</w:t>
            </w:r>
          </w:p>
        </w:tc>
        <w:tc>
          <w:tcPr>
            <w:tcW w:w="3686" w:type="dxa"/>
            <w:vAlign w:val="center"/>
          </w:tcPr>
          <w:p w14:paraId="50F2B5BE" w14:textId="77777777" w:rsidR="001350FC" w:rsidRPr="007B6BD5" w:rsidRDefault="001350FC" w:rsidP="001350FC">
            <w:pPr>
              <w:spacing w:after="0"/>
              <w:jc w:val="center"/>
              <w:rPr>
                <w:rFonts w:ascii="Arial" w:hAnsi="Arial" w:cs="Arial"/>
                <w:sz w:val="18"/>
                <w:szCs w:val="18"/>
              </w:rPr>
            </w:pPr>
            <w:r w:rsidRPr="007B6BD5">
              <w:rPr>
                <w:rFonts w:ascii="Arial" w:hAnsi="Arial" w:cs="Arial"/>
                <w:sz w:val="18"/>
                <w:szCs w:val="18"/>
              </w:rPr>
              <w:t>DC_12A_n66A</w:t>
            </w:r>
          </w:p>
          <w:p w14:paraId="0A331A76" w14:textId="77777777" w:rsidR="001350FC" w:rsidRPr="007B6BD5" w:rsidRDefault="001350FC" w:rsidP="001350FC">
            <w:pPr>
              <w:spacing w:after="0"/>
              <w:jc w:val="center"/>
              <w:rPr>
                <w:rFonts w:ascii="Arial" w:hAnsi="Arial" w:cs="Arial"/>
                <w:sz w:val="18"/>
                <w:szCs w:val="18"/>
              </w:rPr>
            </w:pPr>
            <w:r w:rsidRPr="007B6BD5">
              <w:rPr>
                <w:rFonts w:ascii="Arial" w:hAnsi="Arial" w:cs="Arial"/>
                <w:sz w:val="18"/>
                <w:szCs w:val="18"/>
              </w:rPr>
              <w:t>DC_12A_n77A</w:t>
            </w:r>
          </w:p>
          <w:p w14:paraId="658ACB93" w14:textId="77777777" w:rsidR="001350FC" w:rsidRPr="007B6BD5" w:rsidRDefault="001350FC" w:rsidP="001350FC">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18B0B4C6" w14:textId="77777777" w:rsidR="001350FC" w:rsidRPr="007B6BD5" w:rsidRDefault="001350FC" w:rsidP="001350FC">
            <w:pPr>
              <w:spacing w:after="0"/>
              <w:jc w:val="center"/>
              <w:rPr>
                <w:rFonts w:ascii="Arial" w:hAnsi="Arial" w:cs="Arial"/>
                <w:sz w:val="18"/>
                <w:szCs w:val="18"/>
              </w:rPr>
            </w:pPr>
            <w:r w:rsidRPr="007B6BD5">
              <w:rPr>
                <w:rFonts w:ascii="Arial" w:hAnsi="Arial" w:cs="Arial"/>
                <w:sz w:val="18"/>
                <w:szCs w:val="18"/>
              </w:rPr>
              <w:t>DC_66A_n77A</w:t>
            </w:r>
          </w:p>
        </w:tc>
      </w:tr>
      <w:tr w:rsidR="001350FC" w:rsidRPr="007B6BD5" w14:paraId="474FD02C" w14:textId="77777777" w:rsidTr="0048553A">
        <w:trPr>
          <w:jc w:val="center"/>
        </w:trPr>
        <w:tc>
          <w:tcPr>
            <w:tcW w:w="3397" w:type="dxa"/>
            <w:shd w:val="clear" w:color="auto" w:fill="auto"/>
            <w:noWrap/>
            <w:vAlign w:val="center"/>
          </w:tcPr>
          <w:p w14:paraId="6A6F7998" w14:textId="77777777" w:rsidR="001350FC" w:rsidRPr="007B6BD5" w:rsidRDefault="001350FC" w:rsidP="001350FC">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5198A45E" w14:textId="77777777" w:rsidR="001350FC" w:rsidRPr="007B6BD5" w:rsidRDefault="001350FC" w:rsidP="001350FC">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67E6966B" w14:textId="77777777" w:rsidR="001350FC" w:rsidRPr="007B6BD5" w:rsidRDefault="001350FC" w:rsidP="001350FC">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142572C5" w14:textId="77777777" w:rsidR="001350FC" w:rsidRPr="007B6BD5" w:rsidRDefault="001350FC" w:rsidP="001350FC">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7BB0B89E" w14:textId="77777777" w:rsidR="001350FC" w:rsidRPr="007B6BD5" w:rsidRDefault="001350FC" w:rsidP="001350FC">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45A7896C" w14:textId="77777777" w:rsidR="001350FC" w:rsidRPr="007B6BD5" w:rsidRDefault="001350FC" w:rsidP="001350FC">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1350FC" w:rsidRPr="007B6BD5" w14:paraId="1E4ADBD0" w14:textId="77777777" w:rsidTr="0048553A">
        <w:trPr>
          <w:jc w:val="center"/>
        </w:trPr>
        <w:tc>
          <w:tcPr>
            <w:tcW w:w="3397" w:type="dxa"/>
            <w:shd w:val="clear" w:color="auto" w:fill="auto"/>
            <w:noWrap/>
          </w:tcPr>
          <w:p w14:paraId="5BF1FCF4"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6D81F5BA" w14:textId="77777777" w:rsidR="001350FC" w:rsidRPr="007B6BD5" w:rsidRDefault="001350FC" w:rsidP="001350FC">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DBCDFA6"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DC_13A_n2A</w:t>
            </w:r>
          </w:p>
          <w:p w14:paraId="41DCBF8B"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CAD01F9"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DC_66A_n2A</w:t>
            </w:r>
          </w:p>
          <w:p w14:paraId="24319C6E" w14:textId="77777777" w:rsidR="001350FC" w:rsidRPr="007B6BD5" w:rsidRDefault="001350FC" w:rsidP="001350FC">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350FC" w:rsidRPr="007B6BD5" w14:paraId="0A4BA0DA" w14:textId="77777777" w:rsidTr="0048553A">
        <w:trPr>
          <w:jc w:val="center"/>
        </w:trPr>
        <w:tc>
          <w:tcPr>
            <w:tcW w:w="3397" w:type="dxa"/>
            <w:shd w:val="clear" w:color="auto" w:fill="auto"/>
            <w:noWrap/>
          </w:tcPr>
          <w:p w14:paraId="38DF88B7" w14:textId="77777777" w:rsidR="001350FC" w:rsidRPr="007B6BD5" w:rsidRDefault="001350FC" w:rsidP="001350FC">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728C9943"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DC_13A_n2A</w:t>
            </w:r>
          </w:p>
          <w:p w14:paraId="16E095CE"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0DFBA0E"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DC_66A_n2A</w:t>
            </w:r>
          </w:p>
          <w:p w14:paraId="61F18A18" w14:textId="77777777" w:rsidR="001350FC" w:rsidRPr="007B6BD5" w:rsidRDefault="001350FC" w:rsidP="001350FC">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1350FC" w:rsidRPr="007B6BD5" w14:paraId="10225E0D" w14:textId="77777777" w:rsidTr="0048553A">
        <w:trPr>
          <w:jc w:val="center"/>
        </w:trPr>
        <w:tc>
          <w:tcPr>
            <w:tcW w:w="3397" w:type="dxa"/>
            <w:shd w:val="clear" w:color="auto" w:fill="auto"/>
            <w:noWrap/>
            <w:vAlign w:val="center"/>
          </w:tcPr>
          <w:p w14:paraId="12666E6A" w14:textId="77777777" w:rsidR="001350FC" w:rsidRPr="007B6BD5" w:rsidRDefault="001350FC" w:rsidP="001350FC">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7EA69A37" w14:textId="77777777" w:rsidR="001350FC" w:rsidRPr="007B6BD5" w:rsidRDefault="001350FC" w:rsidP="001350FC">
            <w:pPr>
              <w:spacing w:after="0"/>
              <w:jc w:val="center"/>
              <w:rPr>
                <w:rFonts w:ascii="Arial" w:hAnsi="Arial"/>
                <w:sz w:val="18"/>
              </w:rPr>
            </w:pPr>
            <w:r w:rsidRPr="007B6BD5">
              <w:rPr>
                <w:rFonts w:ascii="Arial" w:hAnsi="Arial"/>
                <w:sz w:val="18"/>
              </w:rPr>
              <w:t>DC_13A_n48A</w:t>
            </w:r>
          </w:p>
          <w:p w14:paraId="58773BA5" w14:textId="77777777" w:rsidR="001350FC" w:rsidRPr="007B6BD5" w:rsidRDefault="001350FC" w:rsidP="001350FC">
            <w:pPr>
              <w:spacing w:after="0"/>
              <w:jc w:val="center"/>
              <w:rPr>
                <w:rFonts w:ascii="Arial" w:hAnsi="Arial"/>
                <w:sz w:val="18"/>
              </w:rPr>
            </w:pPr>
            <w:r w:rsidRPr="007B6BD5">
              <w:rPr>
                <w:rFonts w:ascii="Arial" w:hAnsi="Arial"/>
                <w:sz w:val="18"/>
              </w:rPr>
              <w:t>DC_66A_n5A</w:t>
            </w:r>
          </w:p>
          <w:p w14:paraId="713818F5" w14:textId="77777777" w:rsidR="001350FC" w:rsidRPr="007B6BD5" w:rsidRDefault="001350FC" w:rsidP="001350FC">
            <w:pPr>
              <w:spacing w:after="0"/>
              <w:jc w:val="center"/>
              <w:rPr>
                <w:rFonts w:ascii="Arial" w:hAnsi="Arial"/>
                <w:sz w:val="18"/>
                <w:lang w:eastAsia="ja-JP"/>
              </w:rPr>
            </w:pPr>
            <w:r w:rsidRPr="007B6BD5">
              <w:rPr>
                <w:rFonts w:ascii="Arial" w:hAnsi="Arial"/>
                <w:sz w:val="18"/>
              </w:rPr>
              <w:t>DC_66A_n48A</w:t>
            </w:r>
          </w:p>
        </w:tc>
      </w:tr>
      <w:tr w:rsidR="001350FC" w:rsidRPr="007B6BD5" w14:paraId="6BB5AA3B" w14:textId="77777777" w:rsidTr="0048553A">
        <w:trPr>
          <w:jc w:val="center"/>
        </w:trPr>
        <w:tc>
          <w:tcPr>
            <w:tcW w:w="3397" w:type="dxa"/>
            <w:shd w:val="clear" w:color="auto" w:fill="auto"/>
            <w:noWrap/>
          </w:tcPr>
          <w:p w14:paraId="117ED3B2" w14:textId="77777777" w:rsidR="001350FC" w:rsidRPr="0024034C" w:rsidRDefault="001350FC" w:rsidP="001350F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98C0544" w14:textId="77777777" w:rsidR="001350FC" w:rsidRPr="007B6BD5" w:rsidRDefault="001350FC" w:rsidP="001350FC">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1BB2E4FC" w14:textId="77777777" w:rsidR="001350FC" w:rsidRDefault="001350FC" w:rsidP="001350FC">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390764E0" w14:textId="77777777" w:rsidR="001350FC" w:rsidRPr="007B6BD5" w:rsidRDefault="001350FC" w:rsidP="001350FC">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1350FC" w:rsidRPr="007B6BD5" w14:paraId="522BD186" w14:textId="77777777" w:rsidTr="0048553A">
        <w:trPr>
          <w:jc w:val="center"/>
        </w:trPr>
        <w:tc>
          <w:tcPr>
            <w:tcW w:w="3397" w:type="dxa"/>
            <w:shd w:val="clear" w:color="auto" w:fill="auto"/>
            <w:noWrap/>
          </w:tcPr>
          <w:p w14:paraId="335096DD" w14:textId="77777777" w:rsidR="001350FC" w:rsidRDefault="001350FC" w:rsidP="001350FC">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35B878D3" w14:textId="77777777" w:rsidR="001350FC" w:rsidRPr="007B6BD5" w:rsidRDefault="001350FC" w:rsidP="001350FC">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0FFF6A5"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76A5D00F" w14:textId="77777777" w:rsidR="001350FC" w:rsidRPr="007B6BD5" w:rsidRDefault="001350FC" w:rsidP="001350FC">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1350FC" w:rsidRPr="007B6BD5" w14:paraId="53200302" w14:textId="77777777" w:rsidTr="0048553A">
        <w:trPr>
          <w:jc w:val="center"/>
        </w:trPr>
        <w:tc>
          <w:tcPr>
            <w:tcW w:w="3397" w:type="dxa"/>
            <w:shd w:val="clear" w:color="auto" w:fill="auto"/>
            <w:noWrap/>
            <w:vAlign w:val="center"/>
          </w:tcPr>
          <w:p w14:paraId="7611F3A5" w14:textId="77777777" w:rsidR="001350FC" w:rsidRPr="007B6BD5" w:rsidRDefault="001350FC" w:rsidP="001350FC">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29BCE559"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4EB74A18" w14:textId="77777777" w:rsidR="001350FC" w:rsidRPr="007B6BD5" w:rsidRDefault="001350FC" w:rsidP="001350FC">
            <w:pPr>
              <w:spacing w:after="0"/>
              <w:jc w:val="center"/>
              <w:rPr>
                <w:rFonts w:ascii="Arial" w:hAnsi="Arial"/>
                <w:sz w:val="18"/>
              </w:rPr>
            </w:pPr>
            <w:r w:rsidRPr="007B6BD5">
              <w:rPr>
                <w:rFonts w:ascii="Arial" w:hAnsi="Arial"/>
                <w:sz w:val="18"/>
              </w:rPr>
              <w:t>DC_13A_n66A</w:t>
            </w:r>
          </w:p>
          <w:p w14:paraId="68A24E7D" w14:textId="77777777" w:rsidR="001350FC" w:rsidRPr="007B6BD5" w:rsidRDefault="001350FC" w:rsidP="001350FC">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35A9EE19" w14:textId="77777777" w:rsidR="001350FC" w:rsidRPr="007B6BD5" w:rsidRDefault="001350FC" w:rsidP="001350FC">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1350FC" w:rsidRPr="007B6BD5" w14:paraId="75E3875D" w14:textId="77777777" w:rsidTr="0048553A">
        <w:trPr>
          <w:jc w:val="center"/>
        </w:trPr>
        <w:tc>
          <w:tcPr>
            <w:tcW w:w="3397" w:type="dxa"/>
            <w:shd w:val="clear" w:color="auto" w:fill="auto"/>
            <w:noWrap/>
            <w:vAlign w:val="center"/>
          </w:tcPr>
          <w:p w14:paraId="0E2039F9" w14:textId="77777777" w:rsidR="001350FC" w:rsidRPr="007B6BD5" w:rsidRDefault="001350FC" w:rsidP="001350FC">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055CBB8F" w14:textId="77777777" w:rsidR="001350FC" w:rsidRPr="007B6BD5" w:rsidRDefault="001350FC" w:rsidP="001350FC">
            <w:pPr>
              <w:spacing w:after="0"/>
              <w:jc w:val="center"/>
              <w:rPr>
                <w:rFonts w:ascii="Arial" w:hAnsi="Arial"/>
                <w:sz w:val="18"/>
                <w:lang w:eastAsia="zh-CN"/>
              </w:rPr>
            </w:pPr>
            <w:r w:rsidRPr="007B6BD5">
              <w:rPr>
                <w:rFonts w:ascii="Arial" w:hAnsi="Arial"/>
                <w:sz w:val="18"/>
                <w:lang w:eastAsia="zh-CN"/>
              </w:rPr>
              <w:t>DC_14A_n2A</w:t>
            </w:r>
          </w:p>
          <w:p w14:paraId="519415F8" w14:textId="77777777" w:rsidR="001350FC" w:rsidRPr="007B6BD5" w:rsidRDefault="001350FC" w:rsidP="001350FC">
            <w:pPr>
              <w:spacing w:after="0"/>
              <w:jc w:val="center"/>
              <w:rPr>
                <w:rFonts w:ascii="Arial" w:hAnsi="Arial"/>
                <w:sz w:val="18"/>
                <w:lang w:eastAsia="zh-CN"/>
              </w:rPr>
            </w:pPr>
            <w:r w:rsidRPr="007B6BD5">
              <w:rPr>
                <w:rFonts w:ascii="Arial" w:hAnsi="Arial"/>
                <w:sz w:val="18"/>
                <w:lang w:eastAsia="zh-CN"/>
              </w:rPr>
              <w:t>DC_30A_n2A</w:t>
            </w:r>
          </w:p>
          <w:p w14:paraId="391BADB3" w14:textId="77777777" w:rsidR="001350FC" w:rsidRPr="007B6BD5" w:rsidRDefault="001350FC" w:rsidP="001350FC">
            <w:pPr>
              <w:spacing w:after="0"/>
              <w:jc w:val="center"/>
              <w:rPr>
                <w:rFonts w:ascii="Arial" w:hAnsi="Arial"/>
                <w:sz w:val="18"/>
              </w:rPr>
            </w:pPr>
            <w:r w:rsidRPr="007B6BD5">
              <w:rPr>
                <w:rFonts w:ascii="Arial" w:hAnsi="Arial"/>
                <w:sz w:val="18"/>
                <w:lang w:eastAsia="zh-CN"/>
              </w:rPr>
              <w:t>DC_66A_n2A</w:t>
            </w:r>
          </w:p>
        </w:tc>
      </w:tr>
      <w:tr w:rsidR="001350FC" w:rsidRPr="007B6BD5" w14:paraId="20C7C61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CCE4BC" w14:textId="77777777" w:rsidR="001350FC" w:rsidRPr="007B6BD5" w:rsidRDefault="001350FC" w:rsidP="001350FC">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6FD425" w14:textId="77777777" w:rsidR="001350FC" w:rsidRPr="007B6BD5" w:rsidRDefault="001350FC" w:rsidP="001350FC">
            <w:pPr>
              <w:spacing w:after="0"/>
              <w:jc w:val="center"/>
              <w:rPr>
                <w:rFonts w:ascii="Arial" w:hAnsi="Arial"/>
                <w:sz w:val="18"/>
                <w:lang w:eastAsia="zh-CN"/>
              </w:rPr>
            </w:pPr>
            <w:r w:rsidRPr="007B6BD5">
              <w:rPr>
                <w:rFonts w:ascii="Arial" w:hAnsi="Arial"/>
                <w:sz w:val="18"/>
                <w:lang w:eastAsia="zh-CN"/>
              </w:rPr>
              <w:t>DC_14A_n2A</w:t>
            </w:r>
          </w:p>
          <w:p w14:paraId="642A4CBB" w14:textId="77777777" w:rsidR="001350FC" w:rsidRPr="007B6BD5" w:rsidRDefault="001350FC" w:rsidP="001350FC">
            <w:pPr>
              <w:spacing w:after="0"/>
              <w:jc w:val="center"/>
              <w:rPr>
                <w:rFonts w:ascii="Arial" w:hAnsi="Arial"/>
                <w:sz w:val="18"/>
                <w:lang w:eastAsia="zh-CN"/>
              </w:rPr>
            </w:pPr>
            <w:r w:rsidRPr="007B6BD5">
              <w:rPr>
                <w:rFonts w:ascii="Arial" w:hAnsi="Arial"/>
                <w:sz w:val="18"/>
                <w:lang w:eastAsia="zh-CN"/>
              </w:rPr>
              <w:t>DC_30A_n2A</w:t>
            </w:r>
          </w:p>
          <w:p w14:paraId="45CE921A" w14:textId="77777777" w:rsidR="001350FC" w:rsidRPr="007B6BD5" w:rsidRDefault="001350FC" w:rsidP="001350FC">
            <w:pPr>
              <w:spacing w:after="0"/>
              <w:jc w:val="center"/>
              <w:rPr>
                <w:rFonts w:ascii="Arial" w:hAnsi="Arial"/>
                <w:sz w:val="18"/>
                <w:lang w:eastAsia="zh-CN"/>
              </w:rPr>
            </w:pPr>
            <w:r w:rsidRPr="007B6BD5">
              <w:rPr>
                <w:rFonts w:ascii="Arial" w:hAnsi="Arial"/>
                <w:sz w:val="18"/>
                <w:lang w:eastAsia="zh-CN"/>
              </w:rPr>
              <w:t>DC_66A_n2A</w:t>
            </w:r>
          </w:p>
        </w:tc>
      </w:tr>
      <w:tr w:rsidR="001350FC" w:rsidRPr="007B6BD5" w14:paraId="1D93AC9D" w14:textId="77777777" w:rsidTr="0048553A">
        <w:trPr>
          <w:jc w:val="center"/>
        </w:trPr>
        <w:tc>
          <w:tcPr>
            <w:tcW w:w="3397" w:type="dxa"/>
            <w:shd w:val="clear" w:color="auto" w:fill="auto"/>
            <w:noWrap/>
            <w:vAlign w:val="center"/>
          </w:tcPr>
          <w:p w14:paraId="2B062CC1" w14:textId="77777777" w:rsidR="001350FC" w:rsidRPr="007B6BD5" w:rsidRDefault="001350FC" w:rsidP="001350FC">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26EFB2E5" w14:textId="77777777" w:rsidR="001350FC" w:rsidRPr="007B6BD5" w:rsidRDefault="001350FC" w:rsidP="001350FC">
            <w:pPr>
              <w:spacing w:after="0"/>
              <w:jc w:val="center"/>
              <w:rPr>
                <w:rFonts w:ascii="Arial" w:hAnsi="Arial"/>
                <w:sz w:val="18"/>
                <w:lang w:eastAsia="zh-CN"/>
              </w:rPr>
            </w:pPr>
            <w:r w:rsidRPr="007B6BD5">
              <w:rPr>
                <w:rFonts w:ascii="Arial" w:hAnsi="Arial"/>
                <w:sz w:val="18"/>
                <w:lang w:eastAsia="zh-CN"/>
              </w:rPr>
              <w:t>DC_14A_n66A</w:t>
            </w:r>
          </w:p>
          <w:p w14:paraId="54AEB94E" w14:textId="77777777" w:rsidR="001350FC" w:rsidRPr="007B6BD5" w:rsidRDefault="001350FC" w:rsidP="001350FC">
            <w:pPr>
              <w:spacing w:after="0"/>
              <w:jc w:val="center"/>
              <w:rPr>
                <w:rFonts w:ascii="Arial" w:hAnsi="Arial"/>
                <w:sz w:val="18"/>
                <w:lang w:eastAsia="zh-CN"/>
              </w:rPr>
            </w:pPr>
            <w:r w:rsidRPr="007B6BD5">
              <w:rPr>
                <w:rFonts w:ascii="Arial" w:hAnsi="Arial"/>
                <w:sz w:val="18"/>
                <w:lang w:eastAsia="zh-CN"/>
              </w:rPr>
              <w:t>DC_30A_n66A</w:t>
            </w:r>
          </w:p>
          <w:p w14:paraId="4E07D56E" w14:textId="77777777" w:rsidR="001350FC" w:rsidRPr="007B6BD5" w:rsidRDefault="001350FC" w:rsidP="001350FC">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1350FC" w:rsidRPr="007B6BD5" w14:paraId="0F5D3184" w14:textId="77777777" w:rsidTr="0048553A">
        <w:trPr>
          <w:jc w:val="center"/>
        </w:trPr>
        <w:tc>
          <w:tcPr>
            <w:tcW w:w="3397" w:type="dxa"/>
            <w:shd w:val="clear" w:color="auto" w:fill="auto"/>
            <w:noWrap/>
          </w:tcPr>
          <w:p w14:paraId="4551B9BC" w14:textId="77777777" w:rsidR="001350FC" w:rsidRPr="007B6BD5" w:rsidRDefault="001350FC" w:rsidP="001350FC">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6B4F2BB3" w14:textId="77777777" w:rsidR="001350FC" w:rsidRPr="0024034C" w:rsidRDefault="001350FC" w:rsidP="001350F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74C5A07" w14:textId="77777777" w:rsidR="001350FC" w:rsidRPr="0024034C" w:rsidRDefault="001350FC" w:rsidP="001350F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7269CE1" w14:textId="77777777" w:rsidR="001350FC" w:rsidRPr="007B6BD5" w:rsidRDefault="001350FC" w:rsidP="001350FC">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350FC" w:rsidRPr="007B6BD5" w14:paraId="762E9315" w14:textId="77777777" w:rsidTr="0048553A">
        <w:trPr>
          <w:jc w:val="center"/>
        </w:trPr>
        <w:tc>
          <w:tcPr>
            <w:tcW w:w="3397" w:type="dxa"/>
            <w:shd w:val="clear" w:color="auto" w:fill="auto"/>
            <w:noWrap/>
          </w:tcPr>
          <w:p w14:paraId="05415D43" w14:textId="77777777" w:rsidR="001350FC" w:rsidRPr="007B6BD5" w:rsidRDefault="001350FC" w:rsidP="001350FC">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7A391AE" w14:textId="77777777" w:rsidR="001350FC" w:rsidRPr="0024034C" w:rsidRDefault="001350FC" w:rsidP="001350F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9189ED9" w14:textId="77777777" w:rsidR="001350FC" w:rsidRPr="0024034C" w:rsidRDefault="001350FC" w:rsidP="001350F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092AE1E" w14:textId="77777777" w:rsidR="001350FC" w:rsidRPr="007B6BD5" w:rsidRDefault="001350FC" w:rsidP="001350FC">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350FC" w:rsidRPr="007B6BD5" w14:paraId="4E307871" w14:textId="77777777" w:rsidTr="0048553A">
        <w:trPr>
          <w:jc w:val="center"/>
        </w:trPr>
        <w:tc>
          <w:tcPr>
            <w:tcW w:w="3397" w:type="dxa"/>
            <w:shd w:val="clear" w:color="auto" w:fill="auto"/>
            <w:noWrap/>
            <w:vAlign w:val="center"/>
          </w:tcPr>
          <w:p w14:paraId="73CD72D4" w14:textId="77777777" w:rsidR="001350FC" w:rsidRPr="007B6BD5" w:rsidRDefault="001350FC" w:rsidP="001350FC">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BBB25EE" w14:textId="77777777" w:rsidR="001350FC" w:rsidRPr="007B6BD5" w:rsidRDefault="001350FC" w:rsidP="001350FC">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5AAD920" w14:textId="77777777" w:rsidR="001350FC" w:rsidRPr="007B6BD5" w:rsidRDefault="001350FC" w:rsidP="001350F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6588D45" w14:textId="77777777" w:rsidR="001350FC" w:rsidRPr="007B6BD5" w:rsidRDefault="001350FC" w:rsidP="001350F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350FC" w:rsidRPr="007B6BD5" w14:paraId="6A2CBF2F" w14:textId="77777777" w:rsidTr="0048553A">
        <w:trPr>
          <w:jc w:val="center"/>
        </w:trPr>
        <w:tc>
          <w:tcPr>
            <w:tcW w:w="3397" w:type="dxa"/>
            <w:shd w:val="clear" w:color="auto" w:fill="auto"/>
            <w:noWrap/>
          </w:tcPr>
          <w:p w14:paraId="348961DD" w14:textId="77777777" w:rsidR="001350F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157C3AD2" w14:textId="77777777" w:rsidR="001350FC" w:rsidRPr="007B6BD5" w:rsidRDefault="001350FC" w:rsidP="001350FC">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9E95478" w14:textId="77777777" w:rsidR="001350FC" w:rsidRPr="0024034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75A52B0" w14:textId="77777777" w:rsidR="001350FC" w:rsidRPr="0024034C" w:rsidRDefault="001350FC" w:rsidP="001350F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F2314A4" w14:textId="77777777" w:rsidR="001350F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FDB7DDE" w14:textId="77777777" w:rsidR="001350FC" w:rsidRPr="0024034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2788085" w14:textId="77777777" w:rsidR="001350F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53E7441C" w14:textId="77777777" w:rsidR="001350FC" w:rsidRPr="007B6BD5" w:rsidRDefault="001350FC" w:rsidP="001350FC">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1350FC" w:rsidRPr="007B6BD5" w14:paraId="7AE914E8" w14:textId="77777777" w:rsidTr="0048553A">
        <w:trPr>
          <w:jc w:val="center"/>
        </w:trPr>
        <w:tc>
          <w:tcPr>
            <w:tcW w:w="3397" w:type="dxa"/>
            <w:shd w:val="clear" w:color="auto" w:fill="auto"/>
            <w:noWrap/>
          </w:tcPr>
          <w:p w14:paraId="51AF662F" w14:textId="77777777" w:rsidR="001350F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50EFF96E" w14:textId="77777777" w:rsidR="001350FC" w:rsidRPr="007B6BD5" w:rsidRDefault="001350FC" w:rsidP="001350FC">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140E16E" w14:textId="77777777" w:rsidR="001350FC" w:rsidRPr="0024034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1150516" w14:textId="77777777" w:rsidR="001350FC" w:rsidRPr="0024034C" w:rsidRDefault="001350FC" w:rsidP="001350F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E710BD0" w14:textId="77777777" w:rsidR="001350F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1DEF6D7" w14:textId="77777777" w:rsidR="001350FC" w:rsidRPr="0024034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1B06C80" w14:textId="77777777" w:rsidR="001350F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083F2E8A" w14:textId="77777777" w:rsidR="001350FC" w:rsidRPr="007B6BD5" w:rsidRDefault="001350FC" w:rsidP="001350FC">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1350FC" w:rsidRPr="007B6BD5" w14:paraId="54BC9833" w14:textId="77777777" w:rsidTr="0048553A">
        <w:trPr>
          <w:jc w:val="center"/>
        </w:trPr>
        <w:tc>
          <w:tcPr>
            <w:tcW w:w="3397" w:type="dxa"/>
            <w:shd w:val="clear" w:color="auto" w:fill="auto"/>
            <w:noWrap/>
            <w:vAlign w:val="center"/>
          </w:tcPr>
          <w:p w14:paraId="5AD41200" w14:textId="77777777" w:rsidR="001350FC" w:rsidRPr="007B6BD5" w:rsidRDefault="001350FC" w:rsidP="001350FC">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14C35E72" w14:textId="77777777" w:rsidR="001350FC" w:rsidRPr="007B6BD5" w:rsidRDefault="001350FC" w:rsidP="001350FC">
            <w:pPr>
              <w:spacing w:after="0"/>
              <w:jc w:val="center"/>
              <w:rPr>
                <w:rFonts w:ascii="Arial" w:hAnsi="Arial"/>
                <w:sz w:val="18"/>
              </w:rPr>
            </w:pPr>
            <w:r w:rsidRPr="007B6BD5">
              <w:rPr>
                <w:rFonts w:ascii="Arial" w:hAnsi="Arial"/>
                <w:sz w:val="18"/>
              </w:rPr>
              <w:t>DC_19A_n1A</w:t>
            </w:r>
          </w:p>
          <w:p w14:paraId="260B0A17" w14:textId="77777777" w:rsidR="001350FC" w:rsidRPr="007B6BD5" w:rsidRDefault="001350FC" w:rsidP="001350FC">
            <w:pPr>
              <w:spacing w:after="0"/>
              <w:jc w:val="center"/>
              <w:rPr>
                <w:rFonts w:ascii="Arial" w:hAnsi="Arial"/>
                <w:sz w:val="18"/>
              </w:rPr>
            </w:pPr>
            <w:r w:rsidRPr="007B6BD5">
              <w:rPr>
                <w:rFonts w:ascii="Arial" w:hAnsi="Arial"/>
                <w:sz w:val="18"/>
              </w:rPr>
              <w:t>DC_19A_n77A</w:t>
            </w:r>
          </w:p>
          <w:p w14:paraId="108EE38F" w14:textId="77777777" w:rsidR="001350FC" w:rsidRPr="007B6BD5" w:rsidRDefault="001350FC" w:rsidP="001350FC">
            <w:pPr>
              <w:spacing w:after="0"/>
              <w:jc w:val="center"/>
              <w:rPr>
                <w:rFonts w:ascii="Arial" w:hAnsi="Arial"/>
                <w:sz w:val="18"/>
                <w:lang w:eastAsia="ja-JP"/>
              </w:rPr>
            </w:pPr>
            <w:r w:rsidRPr="007B6BD5">
              <w:rPr>
                <w:rFonts w:ascii="Arial" w:hAnsi="Arial"/>
                <w:sz w:val="18"/>
              </w:rPr>
              <w:t>DC_19A_n79A</w:t>
            </w:r>
          </w:p>
        </w:tc>
      </w:tr>
      <w:tr w:rsidR="001350FC" w:rsidRPr="007B6BD5" w14:paraId="3DC85532" w14:textId="77777777" w:rsidTr="0048553A">
        <w:trPr>
          <w:jc w:val="center"/>
        </w:trPr>
        <w:tc>
          <w:tcPr>
            <w:tcW w:w="3397" w:type="dxa"/>
            <w:shd w:val="clear" w:color="auto" w:fill="auto"/>
            <w:noWrap/>
            <w:vAlign w:val="center"/>
          </w:tcPr>
          <w:p w14:paraId="6227BFA8" w14:textId="77777777" w:rsidR="001350FC" w:rsidRPr="007B6BD5" w:rsidRDefault="001350FC" w:rsidP="001350FC">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9F075C9" w14:textId="77777777" w:rsidR="001350FC" w:rsidRPr="007B6BD5" w:rsidRDefault="001350FC" w:rsidP="001350FC">
            <w:pPr>
              <w:spacing w:after="0"/>
              <w:jc w:val="center"/>
              <w:rPr>
                <w:rFonts w:ascii="Arial" w:hAnsi="Arial"/>
                <w:sz w:val="18"/>
              </w:rPr>
            </w:pPr>
            <w:r w:rsidRPr="007B6BD5">
              <w:rPr>
                <w:rFonts w:ascii="Arial" w:hAnsi="Arial"/>
                <w:sz w:val="18"/>
              </w:rPr>
              <w:t>DC_19A_n1A</w:t>
            </w:r>
          </w:p>
          <w:p w14:paraId="08E36D20" w14:textId="77777777" w:rsidR="001350FC" w:rsidRPr="007B6BD5" w:rsidRDefault="001350FC" w:rsidP="001350FC">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17DE1495" w14:textId="77777777" w:rsidR="001350FC" w:rsidRPr="007B6BD5" w:rsidRDefault="001350FC" w:rsidP="001350FC">
            <w:pPr>
              <w:spacing w:after="0"/>
              <w:jc w:val="center"/>
              <w:rPr>
                <w:rFonts w:ascii="Arial" w:hAnsi="Arial"/>
                <w:sz w:val="18"/>
                <w:lang w:eastAsia="ja-JP"/>
              </w:rPr>
            </w:pPr>
            <w:r w:rsidRPr="007B6BD5">
              <w:rPr>
                <w:rFonts w:ascii="Arial" w:hAnsi="Arial"/>
                <w:sz w:val="18"/>
              </w:rPr>
              <w:t>DC_19A_n79A</w:t>
            </w:r>
          </w:p>
        </w:tc>
      </w:tr>
      <w:tr w:rsidR="001350FC" w:rsidRPr="007B6BD5" w14:paraId="47B76E27" w14:textId="77777777" w:rsidTr="0048553A">
        <w:trPr>
          <w:jc w:val="center"/>
        </w:trPr>
        <w:tc>
          <w:tcPr>
            <w:tcW w:w="3397" w:type="dxa"/>
            <w:shd w:val="clear" w:color="auto" w:fill="auto"/>
            <w:noWrap/>
            <w:vAlign w:val="center"/>
          </w:tcPr>
          <w:p w14:paraId="49793A6D" w14:textId="77777777" w:rsidR="001350FC" w:rsidRPr="007B6BD5" w:rsidRDefault="001350FC" w:rsidP="001350FC">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4AC34A94"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DC_19A_n1A</w:t>
            </w:r>
          </w:p>
          <w:p w14:paraId="4110E795"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DC_19A_n77A</w:t>
            </w:r>
          </w:p>
          <w:p w14:paraId="40911479"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DC_21A_n1A</w:t>
            </w:r>
          </w:p>
          <w:p w14:paraId="18CB3B87" w14:textId="77777777" w:rsidR="001350FC" w:rsidRPr="007B6BD5" w:rsidRDefault="001350FC" w:rsidP="001350FC">
            <w:pPr>
              <w:spacing w:after="0"/>
              <w:jc w:val="center"/>
              <w:rPr>
                <w:rFonts w:ascii="Arial" w:hAnsi="Arial"/>
                <w:sz w:val="18"/>
                <w:szCs w:val="18"/>
                <w:lang w:eastAsia="zh-CN"/>
              </w:rPr>
            </w:pPr>
            <w:r w:rsidRPr="007B6BD5">
              <w:rPr>
                <w:rFonts w:ascii="Arial" w:hAnsi="Arial"/>
                <w:sz w:val="18"/>
                <w:lang w:eastAsia="ja-JP"/>
              </w:rPr>
              <w:t>DC_21A_n77A</w:t>
            </w:r>
          </w:p>
        </w:tc>
      </w:tr>
      <w:tr w:rsidR="001350FC" w:rsidRPr="007B6BD5" w14:paraId="76CEDC85" w14:textId="77777777" w:rsidTr="0048553A">
        <w:trPr>
          <w:jc w:val="center"/>
        </w:trPr>
        <w:tc>
          <w:tcPr>
            <w:tcW w:w="3397" w:type="dxa"/>
            <w:shd w:val="clear" w:color="auto" w:fill="auto"/>
            <w:noWrap/>
            <w:vAlign w:val="center"/>
          </w:tcPr>
          <w:p w14:paraId="6309AC47" w14:textId="77777777" w:rsidR="001350FC" w:rsidRPr="007B6BD5" w:rsidRDefault="001350FC" w:rsidP="001350FC">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0522FF08"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DC_19A_n1A</w:t>
            </w:r>
          </w:p>
          <w:p w14:paraId="2A9E8437"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DC_19A_n78A</w:t>
            </w:r>
          </w:p>
          <w:p w14:paraId="1E42EF33"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DC_21A_n1A</w:t>
            </w:r>
          </w:p>
          <w:p w14:paraId="08DF3A5E" w14:textId="77777777" w:rsidR="001350FC" w:rsidRPr="007B6BD5" w:rsidRDefault="001350FC" w:rsidP="001350FC">
            <w:pPr>
              <w:spacing w:after="0"/>
              <w:jc w:val="center"/>
              <w:rPr>
                <w:rFonts w:ascii="Arial" w:hAnsi="Arial"/>
                <w:sz w:val="18"/>
                <w:szCs w:val="18"/>
                <w:lang w:eastAsia="zh-CN"/>
              </w:rPr>
            </w:pPr>
            <w:r w:rsidRPr="007B6BD5">
              <w:rPr>
                <w:rFonts w:ascii="Arial" w:hAnsi="Arial"/>
                <w:sz w:val="18"/>
                <w:lang w:eastAsia="ja-JP"/>
              </w:rPr>
              <w:t>DC_21A_n78A</w:t>
            </w:r>
          </w:p>
        </w:tc>
      </w:tr>
      <w:tr w:rsidR="001350FC" w:rsidRPr="007B6BD5" w14:paraId="3668C56D" w14:textId="77777777" w:rsidTr="0048553A">
        <w:trPr>
          <w:jc w:val="center"/>
        </w:trPr>
        <w:tc>
          <w:tcPr>
            <w:tcW w:w="3397" w:type="dxa"/>
            <w:shd w:val="clear" w:color="auto" w:fill="auto"/>
            <w:noWrap/>
            <w:vAlign w:val="center"/>
          </w:tcPr>
          <w:p w14:paraId="78EED93E" w14:textId="77777777" w:rsidR="001350FC" w:rsidRPr="007B6BD5" w:rsidRDefault="001350FC" w:rsidP="001350FC">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7E111455"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DC_19A_n1A</w:t>
            </w:r>
          </w:p>
          <w:p w14:paraId="704607F9"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DC_19A_n79A</w:t>
            </w:r>
          </w:p>
          <w:p w14:paraId="49ACC87A"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DC_21A_n1A</w:t>
            </w:r>
          </w:p>
          <w:p w14:paraId="0493D541" w14:textId="77777777" w:rsidR="001350FC" w:rsidRPr="007B6BD5" w:rsidRDefault="001350FC" w:rsidP="001350FC">
            <w:pPr>
              <w:spacing w:after="0"/>
              <w:jc w:val="center"/>
              <w:rPr>
                <w:rFonts w:ascii="Arial" w:hAnsi="Arial"/>
                <w:sz w:val="18"/>
                <w:szCs w:val="18"/>
                <w:lang w:eastAsia="zh-CN"/>
              </w:rPr>
            </w:pPr>
            <w:r w:rsidRPr="007B6BD5">
              <w:rPr>
                <w:rFonts w:ascii="Arial" w:hAnsi="Arial"/>
                <w:sz w:val="18"/>
                <w:lang w:eastAsia="ja-JP"/>
              </w:rPr>
              <w:t>DC_21A_n79A</w:t>
            </w:r>
          </w:p>
        </w:tc>
      </w:tr>
      <w:tr w:rsidR="001350FC" w:rsidRPr="007B6BD5" w14:paraId="60026263" w14:textId="77777777" w:rsidTr="0048553A">
        <w:trPr>
          <w:jc w:val="center"/>
        </w:trPr>
        <w:tc>
          <w:tcPr>
            <w:tcW w:w="3397" w:type="dxa"/>
            <w:shd w:val="clear" w:color="auto" w:fill="auto"/>
            <w:noWrap/>
            <w:vAlign w:val="center"/>
          </w:tcPr>
          <w:p w14:paraId="6C6AC3E2" w14:textId="77777777" w:rsidR="001350FC" w:rsidRPr="007B6BD5" w:rsidRDefault="001350FC" w:rsidP="001350F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56E99469" w14:textId="77777777" w:rsidR="001350FC" w:rsidRPr="007B6BD5" w:rsidRDefault="001350FC" w:rsidP="001350FC">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59EF5BC8" w14:textId="77777777" w:rsidR="001350FC" w:rsidRPr="007B6BD5" w:rsidRDefault="001350FC" w:rsidP="001350FC">
            <w:pPr>
              <w:spacing w:after="0"/>
              <w:jc w:val="center"/>
              <w:rPr>
                <w:rFonts w:ascii="Arial" w:hAnsi="Arial"/>
                <w:sz w:val="18"/>
              </w:rPr>
            </w:pPr>
            <w:r w:rsidRPr="007B6BD5">
              <w:rPr>
                <w:rFonts w:ascii="Arial" w:hAnsi="Arial"/>
                <w:sz w:val="18"/>
              </w:rPr>
              <w:t>DC_19A_n1A</w:t>
            </w:r>
          </w:p>
          <w:p w14:paraId="4EA0E71D" w14:textId="77777777" w:rsidR="001350FC" w:rsidRPr="007B6BD5" w:rsidRDefault="001350FC" w:rsidP="001350FC">
            <w:pPr>
              <w:spacing w:after="0"/>
              <w:jc w:val="center"/>
              <w:rPr>
                <w:rFonts w:ascii="Arial" w:hAnsi="Arial"/>
                <w:sz w:val="18"/>
              </w:rPr>
            </w:pPr>
            <w:r w:rsidRPr="007B6BD5">
              <w:rPr>
                <w:rFonts w:ascii="Arial" w:hAnsi="Arial"/>
                <w:sz w:val="18"/>
              </w:rPr>
              <w:t>DC_21A_n1A</w:t>
            </w:r>
          </w:p>
          <w:p w14:paraId="0DCF2D1D" w14:textId="77777777" w:rsidR="001350FC" w:rsidRPr="007B6BD5" w:rsidRDefault="001350FC" w:rsidP="001350FC">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1350FC" w:rsidRPr="007B6BD5" w14:paraId="30AC9F37" w14:textId="77777777" w:rsidTr="0048553A">
        <w:trPr>
          <w:jc w:val="center"/>
        </w:trPr>
        <w:tc>
          <w:tcPr>
            <w:tcW w:w="3397" w:type="dxa"/>
            <w:shd w:val="clear" w:color="auto" w:fill="auto"/>
            <w:noWrap/>
            <w:vAlign w:val="center"/>
          </w:tcPr>
          <w:p w14:paraId="56855A49" w14:textId="77777777" w:rsidR="001350FC" w:rsidRPr="007B6BD5" w:rsidRDefault="001350FC" w:rsidP="001350FC">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54E5990E" w14:textId="77777777" w:rsidR="001350FC" w:rsidRPr="007B6BD5" w:rsidRDefault="001350FC" w:rsidP="001350FC">
            <w:pPr>
              <w:spacing w:after="0"/>
              <w:jc w:val="center"/>
              <w:rPr>
                <w:rFonts w:ascii="Arial" w:hAnsi="Arial"/>
                <w:sz w:val="18"/>
              </w:rPr>
            </w:pPr>
            <w:r w:rsidRPr="007B6BD5">
              <w:rPr>
                <w:rFonts w:ascii="Arial" w:hAnsi="Arial"/>
                <w:sz w:val="18"/>
              </w:rPr>
              <w:t>DC_19A-21A-42A_n77C</w:t>
            </w:r>
          </w:p>
          <w:p w14:paraId="072D9591" w14:textId="77777777" w:rsidR="001350FC" w:rsidRPr="007B6BD5" w:rsidRDefault="001350FC" w:rsidP="001350F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7ACF893B" w14:textId="77777777" w:rsidR="001350FC" w:rsidRPr="007B6BD5" w:rsidRDefault="001350FC" w:rsidP="001350FC">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06D0870F" w14:textId="77777777" w:rsidR="001350FC" w:rsidRPr="007B6BD5" w:rsidRDefault="001350FC" w:rsidP="001350FC">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08DA1036" w14:textId="77777777" w:rsidR="001350FC" w:rsidRPr="007B6BD5" w:rsidRDefault="001350FC" w:rsidP="001350FC">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1350FC" w:rsidRPr="007B6BD5" w14:paraId="20565505" w14:textId="77777777" w:rsidTr="0048553A">
        <w:trPr>
          <w:jc w:val="center"/>
        </w:trPr>
        <w:tc>
          <w:tcPr>
            <w:tcW w:w="3397" w:type="dxa"/>
            <w:shd w:val="clear" w:color="auto" w:fill="auto"/>
            <w:noWrap/>
            <w:vAlign w:val="center"/>
          </w:tcPr>
          <w:p w14:paraId="6964D247" w14:textId="77777777" w:rsidR="001350FC" w:rsidRPr="007B6BD5" w:rsidRDefault="001350FC" w:rsidP="001350FC">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5BE3CAB4" w14:textId="77777777" w:rsidR="001350FC" w:rsidRPr="007B6BD5" w:rsidRDefault="001350FC" w:rsidP="001350FC">
            <w:pPr>
              <w:spacing w:after="0"/>
              <w:jc w:val="center"/>
              <w:rPr>
                <w:rFonts w:ascii="Arial" w:hAnsi="Arial"/>
                <w:sz w:val="18"/>
              </w:rPr>
            </w:pPr>
            <w:r w:rsidRPr="007B6BD5">
              <w:rPr>
                <w:rFonts w:ascii="Arial" w:hAnsi="Arial"/>
                <w:sz w:val="18"/>
              </w:rPr>
              <w:t>DC_19A-21A-42A_n78C</w:t>
            </w:r>
          </w:p>
          <w:p w14:paraId="4CE43E38" w14:textId="77777777" w:rsidR="001350FC" w:rsidRPr="007B6BD5" w:rsidRDefault="001350FC" w:rsidP="001350F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6B33DA96" w14:textId="77777777" w:rsidR="001350FC" w:rsidRPr="007B6BD5" w:rsidRDefault="001350FC" w:rsidP="001350F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3F558A14" w14:textId="77777777" w:rsidR="001350FC" w:rsidRPr="007B6BD5" w:rsidRDefault="001350FC" w:rsidP="001350FC">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4F9EF629" w14:textId="77777777" w:rsidR="001350FC" w:rsidRPr="007B6BD5" w:rsidRDefault="001350FC" w:rsidP="001350FC">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1350FC" w:rsidRPr="007B6BD5" w14:paraId="71A189F3" w14:textId="77777777" w:rsidTr="0048553A">
        <w:trPr>
          <w:jc w:val="center"/>
        </w:trPr>
        <w:tc>
          <w:tcPr>
            <w:tcW w:w="3397" w:type="dxa"/>
            <w:shd w:val="clear" w:color="auto" w:fill="auto"/>
            <w:noWrap/>
            <w:vAlign w:val="center"/>
          </w:tcPr>
          <w:p w14:paraId="2B08574A" w14:textId="77777777" w:rsidR="001350FC" w:rsidRPr="007B6BD5" w:rsidRDefault="001350FC" w:rsidP="001350FC">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7A098DBE" w14:textId="77777777" w:rsidR="001350FC" w:rsidRPr="007B6BD5" w:rsidRDefault="001350FC" w:rsidP="001350FC">
            <w:pPr>
              <w:spacing w:after="0"/>
              <w:jc w:val="center"/>
              <w:rPr>
                <w:rFonts w:ascii="Arial" w:hAnsi="Arial"/>
                <w:sz w:val="18"/>
              </w:rPr>
            </w:pPr>
            <w:r w:rsidRPr="007B6BD5">
              <w:rPr>
                <w:rFonts w:ascii="Arial" w:hAnsi="Arial"/>
                <w:sz w:val="18"/>
              </w:rPr>
              <w:t>DC_19A-21A-42A_n79C</w:t>
            </w:r>
          </w:p>
          <w:p w14:paraId="5B8FA663" w14:textId="77777777" w:rsidR="001350FC" w:rsidRPr="007B6BD5" w:rsidRDefault="001350FC" w:rsidP="001350F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30EF0140" w14:textId="77777777" w:rsidR="001350FC" w:rsidRPr="007B6BD5" w:rsidRDefault="001350FC" w:rsidP="001350F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5C0FD38F" w14:textId="77777777" w:rsidR="001350FC" w:rsidRPr="007B6BD5" w:rsidRDefault="001350FC" w:rsidP="001350FC">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6633F096" w14:textId="77777777" w:rsidR="001350FC" w:rsidRPr="007B6BD5" w:rsidRDefault="001350FC" w:rsidP="001350FC">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1350FC" w:rsidRPr="007B6BD5" w14:paraId="6DF50DA8" w14:textId="77777777" w:rsidTr="0048553A">
        <w:trPr>
          <w:jc w:val="center"/>
        </w:trPr>
        <w:tc>
          <w:tcPr>
            <w:tcW w:w="3397" w:type="dxa"/>
            <w:shd w:val="clear" w:color="auto" w:fill="auto"/>
            <w:noWrap/>
            <w:vAlign w:val="center"/>
          </w:tcPr>
          <w:p w14:paraId="5D3618DA" w14:textId="77777777" w:rsidR="001350FC" w:rsidRPr="007B6BD5" w:rsidRDefault="001350FC" w:rsidP="001350FC">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7F643A7C"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43249857" w14:textId="77777777" w:rsidR="001350FC" w:rsidRPr="007B6BD5" w:rsidRDefault="001350FC" w:rsidP="001350F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350FC" w:rsidRPr="007B6BD5" w14:paraId="73AF7C86" w14:textId="77777777" w:rsidTr="0048553A">
        <w:trPr>
          <w:jc w:val="center"/>
        </w:trPr>
        <w:tc>
          <w:tcPr>
            <w:tcW w:w="3397" w:type="dxa"/>
            <w:shd w:val="clear" w:color="auto" w:fill="auto"/>
            <w:noWrap/>
            <w:vAlign w:val="center"/>
          </w:tcPr>
          <w:p w14:paraId="6D19CDE1" w14:textId="77777777" w:rsidR="001350FC" w:rsidRPr="007B6BD5" w:rsidRDefault="001350FC" w:rsidP="001350FC">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11FC27A7"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189EF56" w14:textId="77777777" w:rsidR="001350FC" w:rsidRPr="007B6BD5" w:rsidRDefault="001350FC" w:rsidP="001350F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350FC" w:rsidRPr="007B6BD5" w14:paraId="5B03DE11" w14:textId="77777777" w:rsidTr="0048553A">
        <w:trPr>
          <w:jc w:val="center"/>
        </w:trPr>
        <w:tc>
          <w:tcPr>
            <w:tcW w:w="3397" w:type="dxa"/>
            <w:shd w:val="clear" w:color="auto" w:fill="auto"/>
            <w:noWrap/>
            <w:vAlign w:val="center"/>
          </w:tcPr>
          <w:p w14:paraId="2E49090E"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DC_19A-42A_n1A-n77A</w:t>
            </w:r>
          </w:p>
          <w:p w14:paraId="42ED38F9"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21AF8EF6"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DC_19A_n1A</w:t>
            </w:r>
          </w:p>
          <w:p w14:paraId="670C396C"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ja-JP"/>
              </w:rPr>
              <w:t>DC_19A_n77A</w:t>
            </w:r>
          </w:p>
        </w:tc>
      </w:tr>
      <w:tr w:rsidR="001350FC" w:rsidRPr="007B6BD5" w14:paraId="25E479A6" w14:textId="77777777" w:rsidTr="0048553A">
        <w:trPr>
          <w:jc w:val="center"/>
        </w:trPr>
        <w:tc>
          <w:tcPr>
            <w:tcW w:w="3397" w:type="dxa"/>
            <w:shd w:val="clear" w:color="auto" w:fill="auto"/>
            <w:noWrap/>
            <w:vAlign w:val="center"/>
          </w:tcPr>
          <w:p w14:paraId="3E6B195A"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DC_19A-42A_n1A-n78A</w:t>
            </w:r>
          </w:p>
          <w:p w14:paraId="2DB8701B"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17B1908E"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DC_19A_n1A</w:t>
            </w:r>
          </w:p>
          <w:p w14:paraId="12035BC6"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ja-JP"/>
              </w:rPr>
              <w:t>DC_19A_n78A</w:t>
            </w:r>
          </w:p>
        </w:tc>
      </w:tr>
      <w:tr w:rsidR="001350FC" w:rsidRPr="007B6BD5" w14:paraId="1185BF41" w14:textId="77777777" w:rsidTr="0048553A">
        <w:trPr>
          <w:jc w:val="center"/>
        </w:trPr>
        <w:tc>
          <w:tcPr>
            <w:tcW w:w="3397" w:type="dxa"/>
            <w:shd w:val="clear" w:color="auto" w:fill="auto"/>
            <w:noWrap/>
            <w:vAlign w:val="center"/>
          </w:tcPr>
          <w:p w14:paraId="491B8A0E"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DC_19A-42A_n1A-n79A</w:t>
            </w:r>
          </w:p>
          <w:p w14:paraId="408C1021"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5853A20C"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DC_19A_n1A</w:t>
            </w:r>
          </w:p>
          <w:p w14:paraId="1B7C7AF5"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ja-JP"/>
              </w:rPr>
              <w:t>DC_19A_n79A</w:t>
            </w:r>
          </w:p>
        </w:tc>
      </w:tr>
      <w:tr w:rsidR="001350FC" w:rsidRPr="007B6BD5" w14:paraId="19F7726B" w14:textId="77777777" w:rsidTr="0048553A">
        <w:trPr>
          <w:jc w:val="center"/>
        </w:trPr>
        <w:tc>
          <w:tcPr>
            <w:tcW w:w="3397" w:type="dxa"/>
            <w:shd w:val="clear" w:color="auto" w:fill="auto"/>
            <w:noWrap/>
            <w:vAlign w:val="center"/>
          </w:tcPr>
          <w:p w14:paraId="5306E792" w14:textId="77777777" w:rsidR="001350FC" w:rsidRPr="007B6BD5" w:rsidRDefault="001350FC" w:rsidP="001350FC">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4AEEA667" w14:textId="77777777" w:rsidR="001350FC" w:rsidRPr="007B6BD5" w:rsidRDefault="001350FC" w:rsidP="001350FC">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40729981"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777CCC6" w14:textId="77777777" w:rsidR="001350FC" w:rsidRPr="007B6BD5" w:rsidRDefault="001350FC" w:rsidP="001350F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350FC" w:rsidRPr="007B6BD5" w14:paraId="7EDA3782" w14:textId="77777777" w:rsidTr="0048553A">
        <w:trPr>
          <w:jc w:val="center"/>
        </w:trPr>
        <w:tc>
          <w:tcPr>
            <w:tcW w:w="3397" w:type="dxa"/>
            <w:shd w:val="clear" w:color="auto" w:fill="auto"/>
            <w:noWrap/>
            <w:vAlign w:val="center"/>
          </w:tcPr>
          <w:p w14:paraId="44ED25F9" w14:textId="77777777" w:rsidR="001350FC" w:rsidRPr="007B6BD5" w:rsidRDefault="001350FC" w:rsidP="001350FC">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58D696A6" w14:textId="77777777" w:rsidR="001350FC" w:rsidRPr="007B6BD5" w:rsidRDefault="001350FC" w:rsidP="001350FC">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3B5E4C4D"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BA1F253" w14:textId="77777777" w:rsidR="001350FC" w:rsidRPr="007B6BD5" w:rsidRDefault="001350FC" w:rsidP="001350F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350FC" w:rsidRPr="007B6BD5" w14:paraId="6FF1E74C" w14:textId="77777777" w:rsidTr="0048553A">
        <w:trPr>
          <w:jc w:val="center"/>
        </w:trPr>
        <w:tc>
          <w:tcPr>
            <w:tcW w:w="3397" w:type="dxa"/>
            <w:shd w:val="clear" w:color="auto" w:fill="auto"/>
            <w:noWrap/>
            <w:vAlign w:val="center"/>
          </w:tcPr>
          <w:p w14:paraId="149082DF" w14:textId="77777777" w:rsidR="001350FC" w:rsidRPr="007B6BD5" w:rsidRDefault="001350FC" w:rsidP="001350FC">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06F9563E" w14:textId="77777777" w:rsidR="001350FC" w:rsidRPr="007B6BD5" w:rsidRDefault="001350FC" w:rsidP="001350FC">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266E48F7" w14:textId="77777777" w:rsidR="001350FC" w:rsidRPr="007B6BD5" w:rsidRDefault="001350FC" w:rsidP="001350FC">
            <w:pPr>
              <w:spacing w:after="0"/>
              <w:jc w:val="center"/>
              <w:rPr>
                <w:rFonts w:ascii="Arial" w:hAnsi="Arial"/>
                <w:sz w:val="18"/>
              </w:rPr>
            </w:pPr>
            <w:r w:rsidRPr="007B6BD5">
              <w:rPr>
                <w:rFonts w:ascii="Arial" w:hAnsi="Arial" w:cs="Arial"/>
                <w:sz w:val="18"/>
                <w:lang w:eastAsia="zh-CN"/>
              </w:rPr>
              <w:t>DC_20A_n28A</w:t>
            </w:r>
          </w:p>
        </w:tc>
      </w:tr>
      <w:tr w:rsidR="001350FC" w:rsidRPr="007B6BD5" w14:paraId="77218B99" w14:textId="77777777" w:rsidTr="0048553A">
        <w:trPr>
          <w:jc w:val="center"/>
        </w:trPr>
        <w:tc>
          <w:tcPr>
            <w:tcW w:w="3397" w:type="dxa"/>
            <w:shd w:val="clear" w:color="auto" w:fill="auto"/>
            <w:noWrap/>
            <w:vAlign w:val="center"/>
          </w:tcPr>
          <w:p w14:paraId="2E4337F6" w14:textId="77777777" w:rsidR="001350FC" w:rsidRPr="007B6BD5" w:rsidRDefault="001350FC" w:rsidP="001350FC">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63C69AD4"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552E9546"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ko-KR"/>
              </w:rPr>
              <w:t>DC_20A_n3A</w:t>
            </w:r>
          </w:p>
        </w:tc>
      </w:tr>
      <w:tr w:rsidR="001350FC" w:rsidRPr="007B6BD5" w14:paraId="2B444F3B" w14:textId="77777777" w:rsidTr="0048553A">
        <w:trPr>
          <w:jc w:val="center"/>
        </w:trPr>
        <w:tc>
          <w:tcPr>
            <w:tcW w:w="3397" w:type="dxa"/>
            <w:shd w:val="clear" w:color="auto" w:fill="auto"/>
            <w:noWrap/>
            <w:vAlign w:val="center"/>
          </w:tcPr>
          <w:p w14:paraId="5CF55F5F" w14:textId="77777777" w:rsidR="001350FC" w:rsidRPr="007B6BD5" w:rsidRDefault="001350FC" w:rsidP="001350FC">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4C58A3D7" w14:textId="77777777" w:rsidR="001350FC" w:rsidRPr="007B6BD5" w:rsidRDefault="001350FC" w:rsidP="001350FC">
            <w:pPr>
              <w:spacing w:after="0"/>
              <w:jc w:val="center"/>
              <w:rPr>
                <w:rFonts w:ascii="Arial" w:hAnsi="Arial"/>
                <w:sz w:val="18"/>
              </w:rPr>
            </w:pPr>
            <w:r w:rsidRPr="007B6BD5">
              <w:rPr>
                <w:rFonts w:ascii="Arial" w:hAnsi="Arial"/>
                <w:sz w:val="18"/>
              </w:rPr>
              <w:t>DC_20A_n1A</w:t>
            </w:r>
          </w:p>
          <w:p w14:paraId="7F925142" w14:textId="77777777" w:rsidR="001350FC" w:rsidRPr="007B6BD5" w:rsidRDefault="001350FC" w:rsidP="001350FC">
            <w:pPr>
              <w:spacing w:after="0"/>
              <w:jc w:val="center"/>
              <w:rPr>
                <w:rFonts w:ascii="Arial" w:hAnsi="Arial"/>
                <w:sz w:val="18"/>
                <w:lang w:eastAsia="ko-KR"/>
              </w:rPr>
            </w:pPr>
            <w:r w:rsidRPr="007B6BD5">
              <w:rPr>
                <w:rFonts w:ascii="Arial" w:hAnsi="Arial"/>
                <w:sz w:val="18"/>
              </w:rPr>
              <w:t>DC_28A_n1A</w:t>
            </w:r>
          </w:p>
        </w:tc>
      </w:tr>
      <w:tr w:rsidR="001350FC" w:rsidRPr="007B6BD5" w14:paraId="537A87DD" w14:textId="77777777" w:rsidTr="0048553A">
        <w:trPr>
          <w:jc w:val="center"/>
        </w:trPr>
        <w:tc>
          <w:tcPr>
            <w:tcW w:w="3397" w:type="dxa"/>
            <w:shd w:val="clear" w:color="auto" w:fill="auto"/>
            <w:noWrap/>
            <w:vAlign w:val="center"/>
          </w:tcPr>
          <w:p w14:paraId="76A066D1" w14:textId="77777777" w:rsidR="001350FC" w:rsidRPr="007B6BD5" w:rsidRDefault="001350FC" w:rsidP="001350FC">
            <w:pPr>
              <w:spacing w:after="0"/>
              <w:jc w:val="center"/>
              <w:rPr>
                <w:rFonts w:ascii="Arial" w:hAnsi="Arial"/>
                <w:sz w:val="18"/>
              </w:rPr>
            </w:pPr>
            <w:r w:rsidRPr="007B6BD5">
              <w:rPr>
                <w:rFonts w:ascii="Arial" w:hAnsi="Arial"/>
                <w:sz w:val="18"/>
              </w:rPr>
              <w:t>DC_20A-28A-32A_n3A</w:t>
            </w:r>
          </w:p>
        </w:tc>
        <w:tc>
          <w:tcPr>
            <w:tcW w:w="3686" w:type="dxa"/>
            <w:vAlign w:val="center"/>
          </w:tcPr>
          <w:p w14:paraId="02955EB5" w14:textId="77777777" w:rsidR="001350FC" w:rsidRPr="007B6BD5" w:rsidRDefault="001350FC" w:rsidP="001350FC">
            <w:pPr>
              <w:spacing w:after="0"/>
              <w:jc w:val="center"/>
              <w:rPr>
                <w:rFonts w:ascii="Arial" w:hAnsi="Arial"/>
                <w:sz w:val="18"/>
              </w:rPr>
            </w:pPr>
            <w:r w:rsidRPr="007B6BD5">
              <w:rPr>
                <w:rFonts w:ascii="Arial" w:hAnsi="Arial"/>
                <w:sz w:val="18"/>
              </w:rPr>
              <w:t>DC_20A_n3A</w:t>
            </w:r>
          </w:p>
          <w:p w14:paraId="375F061E" w14:textId="77777777" w:rsidR="001350FC" w:rsidRPr="007B6BD5" w:rsidRDefault="001350FC" w:rsidP="001350FC">
            <w:pPr>
              <w:spacing w:after="0"/>
              <w:jc w:val="center"/>
              <w:rPr>
                <w:rFonts w:ascii="Arial" w:hAnsi="Arial"/>
                <w:sz w:val="18"/>
              </w:rPr>
            </w:pPr>
            <w:r w:rsidRPr="007B6BD5">
              <w:rPr>
                <w:rFonts w:ascii="Arial" w:hAnsi="Arial"/>
                <w:sz w:val="18"/>
              </w:rPr>
              <w:t>DC_28A_n3A</w:t>
            </w:r>
          </w:p>
        </w:tc>
      </w:tr>
      <w:tr w:rsidR="001350FC" w:rsidRPr="007B6BD5" w14:paraId="6313AFDB" w14:textId="77777777" w:rsidTr="0048553A">
        <w:trPr>
          <w:jc w:val="center"/>
        </w:trPr>
        <w:tc>
          <w:tcPr>
            <w:tcW w:w="3397" w:type="dxa"/>
            <w:shd w:val="clear" w:color="auto" w:fill="auto"/>
            <w:noWrap/>
            <w:vAlign w:val="center"/>
          </w:tcPr>
          <w:p w14:paraId="1EBB0766" w14:textId="77777777" w:rsidR="001350FC" w:rsidRPr="007B6BD5" w:rsidRDefault="001350FC" w:rsidP="001350FC">
            <w:pPr>
              <w:spacing w:after="0"/>
              <w:jc w:val="center"/>
              <w:rPr>
                <w:rFonts w:ascii="Arial" w:hAnsi="Arial"/>
                <w:sz w:val="18"/>
              </w:rPr>
            </w:pPr>
            <w:r w:rsidRPr="007B6BD5">
              <w:rPr>
                <w:rFonts w:ascii="Arial" w:hAnsi="Arial"/>
                <w:sz w:val="18"/>
              </w:rPr>
              <w:t>DC_20A-28A-38A_n1A</w:t>
            </w:r>
          </w:p>
        </w:tc>
        <w:tc>
          <w:tcPr>
            <w:tcW w:w="3686" w:type="dxa"/>
            <w:vAlign w:val="center"/>
          </w:tcPr>
          <w:p w14:paraId="08178CEE" w14:textId="77777777" w:rsidR="001350FC" w:rsidRPr="007B6BD5" w:rsidRDefault="001350FC" w:rsidP="001350FC">
            <w:pPr>
              <w:spacing w:after="0"/>
              <w:jc w:val="center"/>
              <w:rPr>
                <w:rFonts w:ascii="Arial" w:hAnsi="Arial"/>
                <w:sz w:val="18"/>
              </w:rPr>
            </w:pPr>
            <w:r w:rsidRPr="007B6BD5">
              <w:rPr>
                <w:rFonts w:ascii="Arial" w:hAnsi="Arial"/>
                <w:sz w:val="18"/>
              </w:rPr>
              <w:t>DC_20A_n1A</w:t>
            </w:r>
          </w:p>
          <w:p w14:paraId="0A8634C5" w14:textId="77777777" w:rsidR="001350FC" w:rsidRPr="007B6BD5" w:rsidRDefault="001350FC" w:rsidP="001350FC">
            <w:pPr>
              <w:spacing w:after="0"/>
              <w:jc w:val="center"/>
              <w:rPr>
                <w:rFonts w:ascii="Arial" w:hAnsi="Arial"/>
                <w:sz w:val="18"/>
              </w:rPr>
            </w:pPr>
            <w:r w:rsidRPr="007B6BD5">
              <w:rPr>
                <w:rFonts w:ascii="Arial" w:hAnsi="Arial"/>
                <w:sz w:val="18"/>
              </w:rPr>
              <w:t>DC_28A_n1A</w:t>
            </w:r>
          </w:p>
          <w:p w14:paraId="59A326C8" w14:textId="77777777" w:rsidR="001350FC" w:rsidRPr="007B6BD5" w:rsidRDefault="001350FC" w:rsidP="001350FC">
            <w:pPr>
              <w:spacing w:after="0"/>
              <w:jc w:val="center"/>
              <w:rPr>
                <w:rFonts w:ascii="Arial" w:hAnsi="Arial"/>
                <w:sz w:val="18"/>
              </w:rPr>
            </w:pPr>
            <w:r w:rsidRPr="007B6BD5">
              <w:rPr>
                <w:rFonts w:ascii="Arial" w:hAnsi="Arial"/>
                <w:sz w:val="18"/>
              </w:rPr>
              <w:t>DC_38A_n1A</w:t>
            </w:r>
          </w:p>
        </w:tc>
      </w:tr>
      <w:tr w:rsidR="001350FC" w:rsidRPr="007B6BD5" w14:paraId="411C9C10" w14:textId="77777777" w:rsidTr="0048553A">
        <w:trPr>
          <w:jc w:val="center"/>
          <w:ins w:id="296" w:author="Nokia" w:date="2025-04-25T14:17:00Z"/>
        </w:trPr>
        <w:tc>
          <w:tcPr>
            <w:tcW w:w="3397" w:type="dxa"/>
            <w:shd w:val="clear" w:color="auto" w:fill="auto"/>
            <w:noWrap/>
            <w:vAlign w:val="center"/>
          </w:tcPr>
          <w:p w14:paraId="1D363D56" w14:textId="16A2432E" w:rsidR="001350FC" w:rsidRPr="007B6BD5" w:rsidRDefault="001350FC" w:rsidP="001350FC">
            <w:pPr>
              <w:spacing w:after="0"/>
              <w:jc w:val="center"/>
              <w:rPr>
                <w:ins w:id="297" w:author="Nokia" w:date="2025-04-25T14:17:00Z" w16du:dateUtc="2025-04-25T12:17:00Z"/>
                <w:rFonts w:ascii="Arial" w:hAnsi="Arial"/>
                <w:sz w:val="18"/>
              </w:rPr>
            </w:pPr>
            <w:ins w:id="298" w:author="Nokia" w:date="2025-04-25T14:17:00Z" w16du:dateUtc="2025-04-25T12:17:00Z">
              <w:r w:rsidRPr="00656D3E">
                <w:rPr>
                  <w:rFonts w:ascii="Arial" w:hAnsi="Arial"/>
                  <w:sz w:val="18"/>
                </w:rPr>
                <w:t>DC_20A-28A-40A_n1A</w:t>
              </w:r>
            </w:ins>
          </w:p>
        </w:tc>
        <w:tc>
          <w:tcPr>
            <w:tcW w:w="3686" w:type="dxa"/>
            <w:vAlign w:val="center"/>
          </w:tcPr>
          <w:p w14:paraId="2103E5FE" w14:textId="77777777" w:rsidR="001350FC" w:rsidRPr="00656D3E" w:rsidRDefault="001350FC" w:rsidP="001350FC">
            <w:pPr>
              <w:spacing w:after="0"/>
              <w:jc w:val="center"/>
              <w:rPr>
                <w:ins w:id="299" w:author="Nokia" w:date="2025-04-25T14:17:00Z" w16du:dateUtc="2025-04-25T12:17:00Z"/>
                <w:rFonts w:ascii="Arial" w:hAnsi="Arial"/>
                <w:sz w:val="18"/>
              </w:rPr>
            </w:pPr>
            <w:ins w:id="300" w:author="Nokia" w:date="2025-04-25T14:17:00Z" w16du:dateUtc="2025-04-25T12:17:00Z">
              <w:r w:rsidRPr="00656D3E">
                <w:rPr>
                  <w:rFonts w:ascii="Arial" w:hAnsi="Arial"/>
                  <w:sz w:val="18"/>
                </w:rPr>
                <w:t>DC_20A_n1A</w:t>
              </w:r>
            </w:ins>
          </w:p>
          <w:p w14:paraId="2D9AF713" w14:textId="77777777" w:rsidR="001350FC" w:rsidRPr="00656D3E" w:rsidRDefault="001350FC" w:rsidP="001350FC">
            <w:pPr>
              <w:spacing w:after="0"/>
              <w:jc w:val="center"/>
              <w:rPr>
                <w:ins w:id="301" w:author="Nokia" w:date="2025-04-25T14:17:00Z" w16du:dateUtc="2025-04-25T12:17:00Z"/>
                <w:rFonts w:ascii="Arial" w:hAnsi="Arial"/>
                <w:sz w:val="18"/>
              </w:rPr>
            </w:pPr>
            <w:ins w:id="302" w:author="Nokia" w:date="2025-04-25T14:17:00Z" w16du:dateUtc="2025-04-25T12:17:00Z">
              <w:r w:rsidRPr="00656D3E">
                <w:rPr>
                  <w:rFonts w:ascii="Arial" w:hAnsi="Arial"/>
                  <w:sz w:val="18"/>
                </w:rPr>
                <w:t>DC_28A_n1A</w:t>
              </w:r>
            </w:ins>
          </w:p>
          <w:p w14:paraId="44DBD8E5" w14:textId="2D05576A" w:rsidR="001350FC" w:rsidRPr="007B6BD5" w:rsidRDefault="001350FC" w:rsidP="001350FC">
            <w:pPr>
              <w:spacing w:after="0"/>
              <w:jc w:val="center"/>
              <w:rPr>
                <w:ins w:id="303" w:author="Nokia" w:date="2025-04-25T14:17:00Z" w16du:dateUtc="2025-04-25T12:17:00Z"/>
                <w:rFonts w:ascii="Arial" w:hAnsi="Arial"/>
                <w:sz w:val="18"/>
              </w:rPr>
            </w:pPr>
            <w:ins w:id="304" w:author="Nokia" w:date="2025-04-25T14:17:00Z" w16du:dateUtc="2025-04-25T12:17:00Z">
              <w:r w:rsidRPr="00656D3E">
                <w:rPr>
                  <w:rFonts w:ascii="Arial" w:hAnsi="Arial"/>
                  <w:sz w:val="18"/>
                </w:rPr>
                <w:t>DC_40A_n1A</w:t>
              </w:r>
            </w:ins>
          </w:p>
        </w:tc>
      </w:tr>
      <w:tr w:rsidR="001350FC" w:rsidRPr="007B6BD5" w14:paraId="7A991668" w14:textId="77777777" w:rsidTr="0048553A">
        <w:trPr>
          <w:jc w:val="center"/>
          <w:ins w:id="305" w:author="Nokia" w:date="2025-04-28T09:27:00Z"/>
        </w:trPr>
        <w:tc>
          <w:tcPr>
            <w:tcW w:w="3397" w:type="dxa"/>
            <w:shd w:val="clear" w:color="auto" w:fill="auto"/>
            <w:noWrap/>
            <w:vAlign w:val="center"/>
          </w:tcPr>
          <w:p w14:paraId="677D18CD" w14:textId="60391DE2" w:rsidR="001350FC" w:rsidRPr="00656D3E" w:rsidRDefault="001350FC" w:rsidP="001350FC">
            <w:pPr>
              <w:spacing w:after="0"/>
              <w:jc w:val="center"/>
              <w:rPr>
                <w:ins w:id="306" w:author="Nokia" w:date="2025-04-28T09:27:00Z" w16du:dateUtc="2025-04-28T07:27:00Z"/>
                <w:rFonts w:ascii="Arial" w:hAnsi="Arial"/>
                <w:sz w:val="18"/>
              </w:rPr>
            </w:pPr>
            <w:ins w:id="307" w:author="Nokia" w:date="2025-04-28T09:27:00Z" w16du:dateUtc="2025-04-28T07:27:00Z">
              <w:r w:rsidRPr="0031330F">
                <w:rPr>
                  <w:rFonts w:ascii="Arial" w:hAnsi="Arial"/>
                  <w:sz w:val="18"/>
                </w:rPr>
                <w:t>DC_20A-28A-40A_n78A</w:t>
              </w:r>
            </w:ins>
          </w:p>
        </w:tc>
        <w:tc>
          <w:tcPr>
            <w:tcW w:w="3686" w:type="dxa"/>
            <w:vAlign w:val="center"/>
          </w:tcPr>
          <w:p w14:paraId="697C1180" w14:textId="77777777" w:rsidR="001350FC" w:rsidRPr="0031330F" w:rsidRDefault="001350FC" w:rsidP="001350FC">
            <w:pPr>
              <w:spacing w:after="0"/>
              <w:jc w:val="center"/>
              <w:rPr>
                <w:ins w:id="308" w:author="Nokia" w:date="2025-04-28T09:28:00Z" w16du:dateUtc="2025-04-28T07:28:00Z"/>
                <w:rFonts w:ascii="Arial" w:hAnsi="Arial"/>
                <w:sz w:val="18"/>
              </w:rPr>
            </w:pPr>
            <w:ins w:id="309" w:author="Nokia" w:date="2025-04-28T09:28:00Z" w16du:dateUtc="2025-04-28T07:28:00Z">
              <w:r w:rsidRPr="0031330F">
                <w:rPr>
                  <w:rFonts w:ascii="Arial" w:hAnsi="Arial"/>
                  <w:sz w:val="18"/>
                </w:rPr>
                <w:t>DC_20A_n78A</w:t>
              </w:r>
            </w:ins>
          </w:p>
          <w:p w14:paraId="57B840A7" w14:textId="77777777" w:rsidR="001350FC" w:rsidRPr="0031330F" w:rsidRDefault="001350FC" w:rsidP="001350FC">
            <w:pPr>
              <w:spacing w:after="0"/>
              <w:jc w:val="center"/>
              <w:rPr>
                <w:ins w:id="310" w:author="Nokia" w:date="2025-04-28T09:28:00Z" w16du:dateUtc="2025-04-28T07:28:00Z"/>
                <w:rFonts w:ascii="Arial" w:hAnsi="Arial"/>
                <w:sz w:val="18"/>
              </w:rPr>
            </w:pPr>
            <w:ins w:id="311" w:author="Nokia" w:date="2025-04-28T09:28:00Z" w16du:dateUtc="2025-04-28T07:28:00Z">
              <w:r w:rsidRPr="0031330F">
                <w:rPr>
                  <w:rFonts w:ascii="Arial" w:hAnsi="Arial"/>
                  <w:sz w:val="18"/>
                </w:rPr>
                <w:t>DC_28A_n78A</w:t>
              </w:r>
            </w:ins>
          </w:p>
          <w:p w14:paraId="452D6C1B" w14:textId="52953436" w:rsidR="001350FC" w:rsidRPr="00656D3E" w:rsidRDefault="001350FC" w:rsidP="001350FC">
            <w:pPr>
              <w:spacing w:after="0"/>
              <w:jc w:val="center"/>
              <w:rPr>
                <w:ins w:id="312" w:author="Nokia" w:date="2025-04-28T09:27:00Z" w16du:dateUtc="2025-04-28T07:27:00Z"/>
                <w:rFonts w:ascii="Arial" w:hAnsi="Arial"/>
                <w:sz w:val="18"/>
              </w:rPr>
            </w:pPr>
            <w:ins w:id="313" w:author="Nokia" w:date="2025-04-28T09:28:00Z" w16du:dateUtc="2025-04-28T07:28:00Z">
              <w:r w:rsidRPr="0031330F">
                <w:rPr>
                  <w:rFonts w:ascii="Arial" w:hAnsi="Arial"/>
                  <w:sz w:val="18"/>
                </w:rPr>
                <w:t>DC_40A_n78A</w:t>
              </w:r>
            </w:ins>
          </w:p>
        </w:tc>
      </w:tr>
      <w:tr w:rsidR="001350FC" w:rsidRPr="007B6BD5" w14:paraId="6F19E606" w14:textId="77777777" w:rsidTr="0048553A">
        <w:trPr>
          <w:jc w:val="center"/>
        </w:trPr>
        <w:tc>
          <w:tcPr>
            <w:tcW w:w="3397" w:type="dxa"/>
            <w:shd w:val="clear" w:color="auto" w:fill="auto"/>
            <w:noWrap/>
            <w:vAlign w:val="center"/>
          </w:tcPr>
          <w:p w14:paraId="054E3F4D" w14:textId="77777777" w:rsidR="001350FC" w:rsidRPr="007B6BD5" w:rsidRDefault="001350FC" w:rsidP="001350FC">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25DF1F2D" w14:textId="77777777" w:rsidR="001350FC" w:rsidRPr="007B6BD5" w:rsidRDefault="001350FC" w:rsidP="001350FC">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7BBBCFA5" w14:textId="77777777" w:rsidR="001350FC" w:rsidRPr="007B6BD5" w:rsidRDefault="001350FC" w:rsidP="001350FC">
            <w:pPr>
              <w:keepNext/>
              <w:spacing w:after="0"/>
              <w:jc w:val="center"/>
              <w:rPr>
                <w:rFonts w:ascii="Arial" w:hAnsi="Arial"/>
                <w:sz w:val="18"/>
              </w:rPr>
            </w:pPr>
            <w:r w:rsidRPr="007B6BD5">
              <w:rPr>
                <w:rFonts w:ascii="Arial" w:hAnsi="Arial" w:cs="Arial"/>
                <w:sz w:val="18"/>
                <w:lang w:eastAsia="zh-CN"/>
              </w:rPr>
              <w:t>DC_20A_n28A</w:t>
            </w:r>
          </w:p>
        </w:tc>
      </w:tr>
      <w:tr w:rsidR="001350FC" w:rsidRPr="007B6BD5" w14:paraId="6A9F4AE3" w14:textId="77777777" w:rsidTr="0048553A">
        <w:trPr>
          <w:jc w:val="center"/>
        </w:trPr>
        <w:tc>
          <w:tcPr>
            <w:tcW w:w="3397" w:type="dxa"/>
            <w:shd w:val="clear" w:color="auto" w:fill="auto"/>
            <w:noWrap/>
            <w:vAlign w:val="center"/>
          </w:tcPr>
          <w:p w14:paraId="4F9A6266" w14:textId="77777777" w:rsidR="001350FC" w:rsidRPr="007B6BD5" w:rsidRDefault="001350FC" w:rsidP="001350FC">
            <w:pPr>
              <w:spacing w:after="0"/>
              <w:jc w:val="center"/>
              <w:rPr>
                <w:rFonts w:ascii="Arial" w:hAnsi="Arial"/>
                <w:sz w:val="18"/>
              </w:rPr>
            </w:pPr>
            <w:r w:rsidRPr="007B6BD5">
              <w:rPr>
                <w:rFonts w:ascii="Arial" w:hAnsi="Arial"/>
                <w:sz w:val="18"/>
              </w:rPr>
              <w:t>DC_20A-32A-38A_n1A</w:t>
            </w:r>
          </w:p>
        </w:tc>
        <w:tc>
          <w:tcPr>
            <w:tcW w:w="3686" w:type="dxa"/>
            <w:vAlign w:val="center"/>
          </w:tcPr>
          <w:p w14:paraId="70BDC462" w14:textId="77777777" w:rsidR="001350FC" w:rsidRPr="007B6BD5" w:rsidRDefault="001350FC" w:rsidP="001350FC">
            <w:pPr>
              <w:spacing w:after="0"/>
              <w:jc w:val="center"/>
              <w:rPr>
                <w:rFonts w:ascii="Arial" w:hAnsi="Arial"/>
                <w:sz w:val="18"/>
              </w:rPr>
            </w:pPr>
            <w:r w:rsidRPr="007B6BD5">
              <w:rPr>
                <w:rFonts w:ascii="Arial" w:hAnsi="Arial"/>
                <w:sz w:val="18"/>
              </w:rPr>
              <w:t>DC_20A_n1A</w:t>
            </w:r>
          </w:p>
          <w:p w14:paraId="3B23E1EE" w14:textId="77777777" w:rsidR="001350FC" w:rsidRPr="007B6BD5" w:rsidRDefault="001350FC" w:rsidP="001350FC">
            <w:pPr>
              <w:spacing w:after="0"/>
              <w:jc w:val="center"/>
              <w:rPr>
                <w:rFonts w:ascii="Arial" w:hAnsi="Arial"/>
                <w:sz w:val="18"/>
              </w:rPr>
            </w:pPr>
            <w:r w:rsidRPr="007B6BD5">
              <w:rPr>
                <w:rFonts w:ascii="Arial" w:hAnsi="Arial"/>
                <w:sz w:val="18"/>
              </w:rPr>
              <w:t>DC_38A_n1A</w:t>
            </w:r>
          </w:p>
        </w:tc>
      </w:tr>
      <w:tr w:rsidR="001350FC" w:rsidRPr="007B6BD5" w14:paraId="3F65A680" w14:textId="77777777" w:rsidTr="0048553A">
        <w:trPr>
          <w:jc w:val="center"/>
        </w:trPr>
        <w:tc>
          <w:tcPr>
            <w:tcW w:w="3397" w:type="dxa"/>
            <w:shd w:val="clear" w:color="auto" w:fill="auto"/>
            <w:noWrap/>
            <w:vAlign w:val="center"/>
          </w:tcPr>
          <w:p w14:paraId="7C08E816" w14:textId="77777777" w:rsidR="001350FC" w:rsidRPr="007B6BD5" w:rsidRDefault="001350FC" w:rsidP="001350F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7CBC9D55" w14:textId="77777777" w:rsidR="001350FC" w:rsidRPr="007B6BD5" w:rsidRDefault="001350FC" w:rsidP="001350FC">
            <w:pPr>
              <w:spacing w:after="0"/>
              <w:jc w:val="center"/>
              <w:rPr>
                <w:rFonts w:ascii="Arial" w:hAnsi="Arial"/>
                <w:sz w:val="18"/>
                <w:lang w:eastAsia="zh-TW"/>
              </w:rPr>
            </w:pPr>
            <w:r w:rsidRPr="007B6BD5">
              <w:rPr>
                <w:rFonts w:ascii="Arial" w:hAnsi="Arial" w:cs="Arial"/>
                <w:sz w:val="18"/>
                <w:lang w:eastAsia="zh-TW"/>
              </w:rPr>
              <w:t>DC_20A_n3A</w:t>
            </w:r>
          </w:p>
          <w:p w14:paraId="6AECC421" w14:textId="77777777" w:rsidR="001350FC" w:rsidRPr="007B6BD5" w:rsidRDefault="001350FC" w:rsidP="001350FC">
            <w:pPr>
              <w:spacing w:after="0"/>
              <w:jc w:val="center"/>
              <w:rPr>
                <w:rFonts w:ascii="Arial" w:hAnsi="Arial"/>
                <w:sz w:val="18"/>
                <w:lang w:eastAsia="zh-TW"/>
              </w:rPr>
            </w:pPr>
            <w:r w:rsidRPr="007B6BD5">
              <w:rPr>
                <w:rFonts w:ascii="Arial" w:hAnsi="Arial" w:cs="Arial"/>
                <w:sz w:val="18"/>
                <w:lang w:eastAsia="zh-TW"/>
              </w:rPr>
              <w:t>DC_20A_n78A</w:t>
            </w:r>
          </w:p>
          <w:p w14:paraId="182D28BE" w14:textId="77777777" w:rsidR="001350FC" w:rsidRPr="007B6BD5" w:rsidRDefault="001350FC" w:rsidP="001350F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1780B327" w14:textId="77777777" w:rsidR="001350FC" w:rsidRPr="007B6BD5" w:rsidRDefault="001350FC" w:rsidP="001350F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470E9F" w:rsidRPr="007B6BD5" w14:paraId="1E05278B" w14:textId="77777777" w:rsidTr="0048553A">
        <w:trPr>
          <w:jc w:val="center"/>
          <w:ins w:id="314" w:author="Nokia" w:date="2025-04-28T10:08:00Z"/>
        </w:trPr>
        <w:tc>
          <w:tcPr>
            <w:tcW w:w="3397" w:type="dxa"/>
            <w:shd w:val="clear" w:color="auto" w:fill="auto"/>
            <w:noWrap/>
            <w:vAlign w:val="center"/>
          </w:tcPr>
          <w:p w14:paraId="38A65CAB" w14:textId="7AADF5BC" w:rsidR="00470E9F" w:rsidRPr="00BE2B20" w:rsidRDefault="00470E9F" w:rsidP="00470E9F">
            <w:pPr>
              <w:spacing w:after="0"/>
              <w:jc w:val="center"/>
              <w:rPr>
                <w:ins w:id="315" w:author="Nokia" w:date="2025-04-28T10:08:00Z" w16du:dateUtc="2025-04-28T08:08:00Z"/>
                <w:rFonts w:ascii="Arial" w:hAnsi="Arial" w:cs="Arial"/>
                <w:sz w:val="18"/>
                <w:lang w:eastAsia="zh-TW"/>
              </w:rPr>
            </w:pPr>
            <w:ins w:id="316" w:author="Nokia" w:date="2025-04-28T10:08:00Z" w16du:dateUtc="2025-04-28T08:08:00Z">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ins>
          </w:p>
        </w:tc>
        <w:tc>
          <w:tcPr>
            <w:tcW w:w="3686" w:type="dxa"/>
            <w:vAlign w:val="center"/>
          </w:tcPr>
          <w:p w14:paraId="59E6E5CE" w14:textId="77777777" w:rsidR="001A1492" w:rsidRPr="001A1492" w:rsidRDefault="001A1492" w:rsidP="001A1492">
            <w:pPr>
              <w:spacing w:after="0"/>
              <w:jc w:val="center"/>
              <w:rPr>
                <w:ins w:id="317" w:author="Nokia" w:date="2025-04-28T10:08:00Z" w16du:dateUtc="2025-04-28T08:08:00Z"/>
                <w:rFonts w:ascii="Arial" w:hAnsi="Arial" w:cs="Arial"/>
                <w:sz w:val="18"/>
                <w:lang w:eastAsia="zh-TW"/>
              </w:rPr>
            </w:pPr>
            <w:ins w:id="318" w:author="Nokia" w:date="2025-04-28T10:08:00Z" w16du:dateUtc="2025-04-28T08:08:00Z">
              <w:r w:rsidRPr="001A1492">
                <w:rPr>
                  <w:rFonts w:ascii="Arial" w:hAnsi="Arial" w:cs="Arial"/>
                  <w:sz w:val="18"/>
                  <w:lang w:eastAsia="zh-TW"/>
                </w:rPr>
                <w:t>DC_20A_n1A</w:t>
              </w:r>
            </w:ins>
          </w:p>
          <w:p w14:paraId="0A0AFD76" w14:textId="77777777" w:rsidR="001A1492" w:rsidRPr="001A1492" w:rsidRDefault="001A1492" w:rsidP="001A1492">
            <w:pPr>
              <w:spacing w:after="0"/>
              <w:jc w:val="center"/>
              <w:rPr>
                <w:ins w:id="319" w:author="Nokia" w:date="2025-04-28T10:08:00Z" w16du:dateUtc="2025-04-28T08:08:00Z"/>
                <w:rFonts w:ascii="Arial" w:hAnsi="Arial" w:cs="Arial"/>
                <w:sz w:val="18"/>
                <w:lang w:eastAsia="zh-TW"/>
              </w:rPr>
            </w:pPr>
            <w:ins w:id="320" w:author="Nokia" w:date="2025-04-28T10:08:00Z" w16du:dateUtc="2025-04-28T08:08:00Z">
              <w:r w:rsidRPr="001A1492">
                <w:rPr>
                  <w:rFonts w:ascii="Arial" w:hAnsi="Arial" w:cs="Arial"/>
                  <w:sz w:val="18"/>
                  <w:lang w:eastAsia="zh-TW"/>
                </w:rPr>
                <w:t>DC_38A_n1A</w:t>
              </w:r>
            </w:ins>
          </w:p>
          <w:p w14:paraId="613DE19D" w14:textId="62AA4160" w:rsidR="00470E9F" w:rsidRPr="00BE2B20" w:rsidRDefault="001A1492" w:rsidP="001A1492">
            <w:pPr>
              <w:spacing w:after="0"/>
              <w:jc w:val="center"/>
              <w:rPr>
                <w:ins w:id="321" w:author="Nokia" w:date="2025-04-28T10:08:00Z" w16du:dateUtc="2025-04-28T08:08:00Z"/>
                <w:rFonts w:ascii="Arial" w:hAnsi="Arial" w:cs="Arial"/>
                <w:sz w:val="18"/>
                <w:lang w:eastAsia="zh-TW"/>
              </w:rPr>
            </w:pPr>
            <w:ins w:id="322" w:author="Nokia" w:date="2025-04-28T10:08:00Z" w16du:dateUtc="2025-04-28T08:08:00Z">
              <w:r w:rsidRPr="001A1492">
                <w:rPr>
                  <w:rFonts w:ascii="Arial" w:hAnsi="Arial" w:cs="Arial"/>
                  <w:sz w:val="18"/>
                  <w:lang w:eastAsia="zh-TW"/>
                </w:rPr>
                <w:t>DC_40A_n1A</w:t>
              </w:r>
            </w:ins>
          </w:p>
        </w:tc>
      </w:tr>
      <w:tr w:rsidR="00470E9F" w:rsidRPr="007B6BD5" w14:paraId="714E28CD" w14:textId="77777777" w:rsidTr="0048553A">
        <w:trPr>
          <w:jc w:val="center"/>
          <w:ins w:id="323" w:author="Nokia" w:date="2025-04-28T09:07:00Z"/>
        </w:trPr>
        <w:tc>
          <w:tcPr>
            <w:tcW w:w="3397" w:type="dxa"/>
            <w:shd w:val="clear" w:color="auto" w:fill="auto"/>
            <w:noWrap/>
            <w:vAlign w:val="center"/>
          </w:tcPr>
          <w:p w14:paraId="0F57B5BF" w14:textId="52E7C51C" w:rsidR="00470E9F" w:rsidRPr="007B6BD5" w:rsidRDefault="00470E9F" w:rsidP="00470E9F">
            <w:pPr>
              <w:spacing w:after="0"/>
              <w:jc w:val="center"/>
              <w:rPr>
                <w:ins w:id="324" w:author="Nokia" w:date="2025-04-28T09:07:00Z" w16du:dateUtc="2025-04-28T07:07:00Z"/>
                <w:rFonts w:ascii="Arial" w:hAnsi="Arial" w:cs="Arial"/>
                <w:sz w:val="18"/>
                <w:lang w:eastAsia="zh-TW"/>
              </w:rPr>
            </w:pPr>
            <w:ins w:id="325" w:author="Nokia" w:date="2025-04-28T09:07:00Z" w16du:dateUtc="2025-04-28T07:07:00Z">
              <w:r w:rsidRPr="00BE2B20">
                <w:rPr>
                  <w:rFonts w:ascii="Arial" w:hAnsi="Arial" w:cs="Arial"/>
                  <w:sz w:val="18"/>
                  <w:lang w:eastAsia="zh-TW"/>
                </w:rPr>
                <w:t>DC_20A-38A-40A_n28A</w:t>
              </w:r>
            </w:ins>
          </w:p>
        </w:tc>
        <w:tc>
          <w:tcPr>
            <w:tcW w:w="3686" w:type="dxa"/>
            <w:vAlign w:val="center"/>
          </w:tcPr>
          <w:p w14:paraId="57AFE454" w14:textId="77777777" w:rsidR="00470E9F" w:rsidRPr="00BE2B20" w:rsidRDefault="00470E9F" w:rsidP="00470E9F">
            <w:pPr>
              <w:spacing w:after="0"/>
              <w:jc w:val="center"/>
              <w:rPr>
                <w:ins w:id="326" w:author="Nokia" w:date="2025-04-28T09:07:00Z" w16du:dateUtc="2025-04-28T07:07:00Z"/>
                <w:rFonts w:ascii="Arial" w:hAnsi="Arial" w:cs="Arial"/>
                <w:sz w:val="18"/>
                <w:lang w:eastAsia="zh-TW"/>
              </w:rPr>
            </w:pPr>
            <w:ins w:id="327" w:author="Nokia" w:date="2025-04-28T09:07:00Z" w16du:dateUtc="2025-04-28T07:07:00Z">
              <w:r w:rsidRPr="00BE2B20">
                <w:rPr>
                  <w:rFonts w:ascii="Arial" w:hAnsi="Arial" w:cs="Arial"/>
                  <w:sz w:val="18"/>
                  <w:lang w:eastAsia="zh-TW"/>
                </w:rPr>
                <w:t>DC_20A_n28A</w:t>
              </w:r>
            </w:ins>
          </w:p>
          <w:p w14:paraId="11D74AF4" w14:textId="77777777" w:rsidR="00470E9F" w:rsidRPr="00BE2B20" w:rsidRDefault="00470E9F" w:rsidP="00470E9F">
            <w:pPr>
              <w:spacing w:after="0"/>
              <w:jc w:val="center"/>
              <w:rPr>
                <w:ins w:id="328" w:author="Nokia" w:date="2025-04-28T09:07:00Z" w16du:dateUtc="2025-04-28T07:07:00Z"/>
                <w:rFonts w:ascii="Arial" w:hAnsi="Arial" w:cs="Arial"/>
                <w:sz w:val="18"/>
                <w:lang w:eastAsia="zh-TW"/>
              </w:rPr>
            </w:pPr>
            <w:ins w:id="329" w:author="Nokia" w:date="2025-04-28T09:07:00Z" w16du:dateUtc="2025-04-28T07:07:00Z">
              <w:r w:rsidRPr="00BE2B20">
                <w:rPr>
                  <w:rFonts w:ascii="Arial" w:hAnsi="Arial" w:cs="Arial"/>
                  <w:sz w:val="18"/>
                  <w:lang w:eastAsia="zh-TW"/>
                </w:rPr>
                <w:t>DC_38A_n28A</w:t>
              </w:r>
            </w:ins>
          </w:p>
          <w:p w14:paraId="32E40986" w14:textId="0B631D5A" w:rsidR="00470E9F" w:rsidRPr="007B6BD5" w:rsidRDefault="00470E9F" w:rsidP="00470E9F">
            <w:pPr>
              <w:spacing w:after="0"/>
              <w:jc w:val="center"/>
              <w:rPr>
                <w:ins w:id="330" w:author="Nokia" w:date="2025-04-28T09:07:00Z" w16du:dateUtc="2025-04-28T07:07:00Z"/>
                <w:rFonts w:ascii="Arial" w:hAnsi="Arial" w:cs="Arial"/>
                <w:sz w:val="18"/>
                <w:lang w:eastAsia="zh-TW"/>
              </w:rPr>
            </w:pPr>
            <w:ins w:id="331" w:author="Nokia" w:date="2025-04-28T09:07:00Z" w16du:dateUtc="2025-04-28T07:07:00Z">
              <w:r w:rsidRPr="00BE2B20">
                <w:rPr>
                  <w:rFonts w:ascii="Arial" w:hAnsi="Arial" w:cs="Arial"/>
                  <w:sz w:val="18"/>
                  <w:lang w:eastAsia="zh-TW"/>
                </w:rPr>
                <w:t>DC_40A_n28A</w:t>
              </w:r>
            </w:ins>
          </w:p>
        </w:tc>
      </w:tr>
      <w:tr w:rsidR="00470E9F" w:rsidRPr="007B6BD5" w14:paraId="58402090" w14:textId="77777777" w:rsidTr="0048553A">
        <w:trPr>
          <w:jc w:val="center"/>
        </w:trPr>
        <w:tc>
          <w:tcPr>
            <w:tcW w:w="3397" w:type="dxa"/>
            <w:shd w:val="clear" w:color="auto" w:fill="auto"/>
            <w:noWrap/>
          </w:tcPr>
          <w:p w14:paraId="39B15358" w14:textId="77777777" w:rsidR="00470E9F" w:rsidRPr="00BD4E9D" w:rsidRDefault="00470E9F" w:rsidP="00470E9F">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62D71E73" w14:textId="77777777" w:rsidR="00470E9F" w:rsidRPr="007B6BD5" w:rsidRDefault="00470E9F" w:rsidP="00470E9F">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71B8068E" w14:textId="77777777" w:rsidR="00470E9F" w:rsidRPr="00656A31" w:rsidRDefault="00470E9F" w:rsidP="00470E9F">
            <w:pPr>
              <w:keepNext/>
              <w:keepLines/>
              <w:spacing w:after="0"/>
              <w:jc w:val="center"/>
              <w:rPr>
                <w:rFonts w:ascii="Arial" w:hAnsi="Arial" w:cs="Arial"/>
                <w:sz w:val="18"/>
                <w:lang w:val="en-US" w:eastAsia="zh-TW"/>
              </w:rPr>
            </w:pPr>
            <w:r w:rsidRPr="00656A31">
              <w:rPr>
                <w:rFonts w:ascii="Arial" w:hAnsi="Arial" w:cs="Arial"/>
                <w:sz w:val="18"/>
                <w:lang w:val="en-US" w:eastAsia="zh-TW"/>
              </w:rPr>
              <w:t>DC_20A_n1A</w:t>
            </w:r>
          </w:p>
          <w:p w14:paraId="3BE05B30" w14:textId="77777777" w:rsidR="00470E9F" w:rsidRPr="00656A31" w:rsidRDefault="00470E9F" w:rsidP="00470E9F">
            <w:pPr>
              <w:keepNext/>
              <w:keepLines/>
              <w:spacing w:after="0"/>
              <w:jc w:val="center"/>
              <w:rPr>
                <w:rFonts w:ascii="Arial" w:hAnsi="Arial" w:cs="Arial"/>
                <w:sz w:val="18"/>
                <w:lang w:val="en-US" w:eastAsia="zh-TW"/>
              </w:rPr>
            </w:pPr>
            <w:r w:rsidRPr="00656A31">
              <w:rPr>
                <w:rFonts w:ascii="Arial" w:hAnsi="Arial" w:cs="Arial"/>
                <w:sz w:val="18"/>
                <w:lang w:val="en-US" w:eastAsia="zh-TW"/>
              </w:rPr>
              <w:t>DC_20A_n78A</w:t>
            </w:r>
          </w:p>
          <w:p w14:paraId="291725F8" w14:textId="77777777" w:rsidR="00470E9F" w:rsidRPr="00656A31" w:rsidRDefault="00470E9F" w:rsidP="00470E9F">
            <w:pPr>
              <w:keepNext/>
              <w:keepLines/>
              <w:spacing w:after="0"/>
              <w:jc w:val="center"/>
              <w:rPr>
                <w:rFonts w:ascii="Arial" w:hAnsi="Arial" w:cs="Arial"/>
                <w:sz w:val="18"/>
                <w:lang w:val="en-US" w:eastAsia="zh-TW"/>
              </w:rPr>
            </w:pPr>
            <w:r w:rsidRPr="00656A31">
              <w:rPr>
                <w:rFonts w:ascii="Arial" w:hAnsi="Arial" w:cs="Arial"/>
                <w:sz w:val="18"/>
                <w:lang w:val="en-US" w:eastAsia="zh-TW"/>
              </w:rPr>
              <w:t>DC_41A_n1A</w:t>
            </w:r>
          </w:p>
          <w:p w14:paraId="78185349" w14:textId="77777777" w:rsidR="00470E9F" w:rsidRPr="007B6BD5" w:rsidRDefault="00470E9F" w:rsidP="00470E9F">
            <w:pPr>
              <w:spacing w:after="0"/>
              <w:jc w:val="center"/>
              <w:rPr>
                <w:rFonts w:ascii="Arial" w:hAnsi="Arial" w:cs="Arial"/>
                <w:sz w:val="18"/>
                <w:lang w:eastAsia="zh-TW"/>
              </w:rPr>
            </w:pPr>
            <w:r w:rsidRPr="00E82410">
              <w:rPr>
                <w:rFonts w:ascii="Arial" w:hAnsi="Arial" w:cs="Arial"/>
                <w:sz w:val="18"/>
                <w:lang w:val="da-DK" w:eastAsia="zh-TW"/>
              </w:rPr>
              <w:t>DC_41A_n78A</w:t>
            </w:r>
          </w:p>
        </w:tc>
      </w:tr>
      <w:tr w:rsidR="00470E9F" w:rsidRPr="007B6BD5" w14:paraId="3342B17A" w14:textId="77777777" w:rsidTr="0048553A">
        <w:trPr>
          <w:jc w:val="center"/>
        </w:trPr>
        <w:tc>
          <w:tcPr>
            <w:tcW w:w="3397" w:type="dxa"/>
            <w:shd w:val="clear" w:color="auto" w:fill="auto"/>
            <w:noWrap/>
            <w:vAlign w:val="center"/>
          </w:tcPr>
          <w:p w14:paraId="2F2E16B2" w14:textId="77777777" w:rsidR="00470E9F" w:rsidRPr="007B6BD5" w:rsidRDefault="00470E9F" w:rsidP="00470E9F">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16297119" w14:textId="77777777" w:rsidR="00470E9F" w:rsidRPr="007B6BD5" w:rsidRDefault="00470E9F" w:rsidP="00470E9F">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4EE49C08" w14:textId="77777777" w:rsidR="00470E9F" w:rsidRPr="007B6BD5" w:rsidRDefault="00470E9F" w:rsidP="00470E9F">
            <w:pPr>
              <w:spacing w:after="0"/>
              <w:jc w:val="center"/>
              <w:rPr>
                <w:rFonts w:ascii="Arial" w:hAnsi="Arial" w:cs="Arial"/>
                <w:sz w:val="18"/>
                <w:lang w:eastAsia="zh-TW"/>
              </w:rPr>
            </w:pPr>
            <w:r w:rsidRPr="007B6BD5">
              <w:rPr>
                <w:rFonts w:ascii="Arial" w:hAnsi="Arial" w:cs="Arial"/>
                <w:sz w:val="18"/>
                <w:lang w:eastAsia="zh-TW"/>
              </w:rPr>
              <w:t>DC_20A_n3A</w:t>
            </w:r>
          </w:p>
        </w:tc>
      </w:tr>
      <w:tr w:rsidR="00470E9F" w:rsidRPr="007B6BD5" w14:paraId="73DFE80D" w14:textId="77777777" w:rsidTr="0048553A">
        <w:trPr>
          <w:jc w:val="center"/>
        </w:trPr>
        <w:tc>
          <w:tcPr>
            <w:tcW w:w="3397" w:type="dxa"/>
            <w:shd w:val="clear" w:color="auto" w:fill="auto"/>
            <w:noWrap/>
            <w:vAlign w:val="center"/>
          </w:tcPr>
          <w:p w14:paraId="209F759B" w14:textId="77777777" w:rsidR="00470E9F" w:rsidRPr="007B6BD5" w:rsidRDefault="00470E9F" w:rsidP="00470E9F">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206F7E72" w14:textId="77777777" w:rsidR="00470E9F" w:rsidRPr="007B6BD5" w:rsidRDefault="00470E9F" w:rsidP="00470E9F">
            <w:pPr>
              <w:spacing w:after="0"/>
              <w:jc w:val="center"/>
              <w:rPr>
                <w:rFonts w:ascii="Arial" w:hAnsi="Arial"/>
                <w:sz w:val="18"/>
              </w:rPr>
            </w:pPr>
            <w:r w:rsidRPr="007B6BD5">
              <w:rPr>
                <w:rFonts w:ascii="Arial" w:hAnsi="Arial"/>
                <w:sz w:val="18"/>
              </w:rPr>
              <w:t>DC_21A_n1A</w:t>
            </w:r>
          </w:p>
          <w:p w14:paraId="7052ABA9" w14:textId="77777777" w:rsidR="00470E9F" w:rsidRPr="007B6BD5" w:rsidRDefault="00470E9F" w:rsidP="00470E9F">
            <w:pPr>
              <w:spacing w:after="0"/>
              <w:jc w:val="center"/>
              <w:rPr>
                <w:rFonts w:ascii="Arial" w:hAnsi="Arial"/>
                <w:sz w:val="18"/>
              </w:rPr>
            </w:pPr>
            <w:r w:rsidRPr="007B6BD5">
              <w:rPr>
                <w:rFonts w:ascii="Arial" w:hAnsi="Arial"/>
                <w:sz w:val="18"/>
              </w:rPr>
              <w:t>DC_21A_n77A</w:t>
            </w:r>
          </w:p>
          <w:p w14:paraId="2E9060D7" w14:textId="77777777" w:rsidR="00470E9F" w:rsidRPr="007B6BD5" w:rsidRDefault="00470E9F" w:rsidP="00470E9F">
            <w:pPr>
              <w:spacing w:after="0"/>
              <w:jc w:val="center"/>
              <w:rPr>
                <w:rFonts w:ascii="Arial" w:hAnsi="Arial"/>
                <w:sz w:val="18"/>
                <w:lang w:eastAsia="fi-FI"/>
              </w:rPr>
            </w:pPr>
            <w:r w:rsidRPr="007B6BD5">
              <w:rPr>
                <w:rFonts w:ascii="Arial" w:hAnsi="Arial"/>
                <w:sz w:val="18"/>
              </w:rPr>
              <w:t>DC_21A_n79A</w:t>
            </w:r>
          </w:p>
        </w:tc>
      </w:tr>
      <w:tr w:rsidR="00470E9F" w:rsidRPr="007B6BD5" w14:paraId="1DFD34B1" w14:textId="77777777" w:rsidTr="0048553A">
        <w:trPr>
          <w:jc w:val="center"/>
        </w:trPr>
        <w:tc>
          <w:tcPr>
            <w:tcW w:w="3397" w:type="dxa"/>
            <w:shd w:val="clear" w:color="auto" w:fill="auto"/>
            <w:noWrap/>
            <w:vAlign w:val="center"/>
          </w:tcPr>
          <w:p w14:paraId="6FD633A8" w14:textId="77777777" w:rsidR="00470E9F" w:rsidRPr="007B6BD5" w:rsidRDefault="00470E9F" w:rsidP="00470E9F">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07889478" w14:textId="77777777" w:rsidR="00470E9F" w:rsidRPr="007B6BD5" w:rsidRDefault="00470E9F" w:rsidP="00470E9F">
            <w:pPr>
              <w:spacing w:after="0"/>
              <w:jc w:val="center"/>
              <w:rPr>
                <w:rFonts w:ascii="Arial" w:hAnsi="Arial"/>
                <w:sz w:val="18"/>
              </w:rPr>
            </w:pPr>
            <w:r w:rsidRPr="007B6BD5">
              <w:rPr>
                <w:rFonts w:ascii="Arial" w:hAnsi="Arial"/>
                <w:sz w:val="18"/>
              </w:rPr>
              <w:t>DC_21A_n1A</w:t>
            </w:r>
          </w:p>
          <w:p w14:paraId="1DB46A61" w14:textId="77777777" w:rsidR="00470E9F" w:rsidRPr="007B6BD5" w:rsidRDefault="00470E9F" w:rsidP="00470E9F">
            <w:pPr>
              <w:spacing w:after="0"/>
              <w:jc w:val="center"/>
              <w:rPr>
                <w:rFonts w:ascii="Arial" w:hAnsi="Arial"/>
                <w:sz w:val="18"/>
              </w:rPr>
            </w:pPr>
            <w:r w:rsidRPr="007B6BD5">
              <w:rPr>
                <w:rFonts w:ascii="Arial" w:hAnsi="Arial"/>
                <w:sz w:val="18"/>
              </w:rPr>
              <w:t>DC_21A_n78A</w:t>
            </w:r>
          </w:p>
          <w:p w14:paraId="2D61DA37" w14:textId="77777777" w:rsidR="00470E9F" w:rsidRPr="007B6BD5" w:rsidRDefault="00470E9F" w:rsidP="00470E9F">
            <w:pPr>
              <w:spacing w:after="0"/>
              <w:jc w:val="center"/>
              <w:rPr>
                <w:rFonts w:ascii="Arial" w:hAnsi="Arial"/>
                <w:sz w:val="18"/>
                <w:lang w:eastAsia="fi-FI"/>
              </w:rPr>
            </w:pPr>
            <w:r w:rsidRPr="007B6BD5">
              <w:rPr>
                <w:rFonts w:ascii="Arial" w:hAnsi="Arial"/>
                <w:sz w:val="18"/>
              </w:rPr>
              <w:t>DC_21A_n79A</w:t>
            </w:r>
          </w:p>
        </w:tc>
      </w:tr>
      <w:tr w:rsidR="00470E9F" w:rsidRPr="007B6BD5" w14:paraId="6125D0CD" w14:textId="77777777" w:rsidTr="0048553A">
        <w:trPr>
          <w:jc w:val="center"/>
        </w:trPr>
        <w:tc>
          <w:tcPr>
            <w:tcW w:w="3397" w:type="dxa"/>
            <w:shd w:val="clear" w:color="auto" w:fill="auto"/>
            <w:noWrap/>
            <w:vAlign w:val="center"/>
          </w:tcPr>
          <w:p w14:paraId="15DB336F"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DC_21A-28A-42A_n77A</w:t>
            </w:r>
          </w:p>
          <w:p w14:paraId="1550E798" w14:textId="77777777" w:rsidR="00470E9F" w:rsidRPr="007B6BD5" w:rsidRDefault="00470E9F" w:rsidP="00470E9F">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5BD16385"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DC_21A_n77A</w:t>
            </w:r>
          </w:p>
          <w:p w14:paraId="0AE3D317" w14:textId="77777777" w:rsidR="00470E9F" w:rsidRPr="007B6BD5" w:rsidRDefault="00470E9F" w:rsidP="00470E9F">
            <w:pPr>
              <w:spacing w:after="0"/>
              <w:jc w:val="center"/>
              <w:rPr>
                <w:rFonts w:ascii="Arial" w:hAnsi="Arial" w:cs="Arial"/>
                <w:sz w:val="18"/>
                <w:lang w:eastAsia="ja-JP"/>
              </w:rPr>
            </w:pPr>
            <w:r w:rsidRPr="007B6BD5">
              <w:rPr>
                <w:rFonts w:ascii="Arial" w:hAnsi="Arial"/>
                <w:sz w:val="18"/>
                <w:lang w:eastAsia="fi-FI"/>
              </w:rPr>
              <w:t>DC_28A_n77A</w:t>
            </w:r>
          </w:p>
        </w:tc>
      </w:tr>
      <w:tr w:rsidR="00470E9F" w:rsidRPr="007B6BD5" w14:paraId="5E2B5488" w14:textId="77777777" w:rsidTr="0048553A">
        <w:trPr>
          <w:jc w:val="center"/>
        </w:trPr>
        <w:tc>
          <w:tcPr>
            <w:tcW w:w="3397" w:type="dxa"/>
            <w:shd w:val="clear" w:color="auto" w:fill="auto"/>
            <w:noWrap/>
            <w:vAlign w:val="center"/>
          </w:tcPr>
          <w:p w14:paraId="02C83233"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DC_21A-28A-42A_n78A</w:t>
            </w:r>
          </w:p>
          <w:p w14:paraId="553A8D51" w14:textId="77777777" w:rsidR="00470E9F" w:rsidRPr="007B6BD5" w:rsidRDefault="00470E9F" w:rsidP="00470E9F">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424C3E82"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DC_21A_n78A</w:t>
            </w:r>
          </w:p>
          <w:p w14:paraId="0206E928"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DC_28A_n78A</w:t>
            </w:r>
          </w:p>
        </w:tc>
      </w:tr>
      <w:tr w:rsidR="00470E9F" w:rsidRPr="007B6BD5" w14:paraId="24129F33" w14:textId="77777777" w:rsidTr="0048553A">
        <w:trPr>
          <w:jc w:val="center"/>
        </w:trPr>
        <w:tc>
          <w:tcPr>
            <w:tcW w:w="3397" w:type="dxa"/>
            <w:shd w:val="clear" w:color="auto" w:fill="auto"/>
            <w:noWrap/>
            <w:vAlign w:val="center"/>
          </w:tcPr>
          <w:p w14:paraId="3F56DDAB"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DC_21A-28A-42A_n79A</w:t>
            </w:r>
          </w:p>
          <w:p w14:paraId="0282C80F" w14:textId="77777777" w:rsidR="00470E9F" w:rsidRPr="007B6BD5" w:rsidRDefault="00470E9F" w:rsidP="00470E9F">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6E41A03E"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DC_21A_n79A</w:t>
            </w:r>
          </w:p>
          <w:p w14:paraId="66AD5E96"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DC_28A_n79A</w:t>
            </w:r>
          </w:p>
        </w:tc>
      </w:tr>
      <w:tr w:rsidR="00470E9F" w:rsidRPr="007B6BD5" w14:paraId="21E2A18F" w14:textId="77777777" w:rsidTr="0048553A">
        <w:trPr>
          <w:jc w:val="center"/>
        </w:trPr>
        <w:tc>
          <w:tcPr>
            <w:tcW w:w="3397" w:type="dxa"/>
            <w:shd w:val="clear" w:color="auto" w:fill="auto"/>
            <w:noWrap/>
            <w:vAlign w:val="center"/>
          </w:tcPr>
          <w:p w14:paraId="797220EB" w14:textId="77777777" w:rsidR="00470E9F" w:rsidRPr="007B6BD5" w:rsidRDefault="00470E9F" w:rsidP="00470E9F">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2A65DCD2" w14:textId="77777777" w:rsidR="00470E9F" w:rsidRPr="007B6BD5" w:rsidRDefault="00470E9F" w:rsidP="00470E9F">
            <w:pPr>
              <w:spacing w:after="0"/>
              <w:jc w:val="center"/>
              <w:rPr>
                <w:rFonts w:ascii="Arial" w:hAnsi="Arial"/>
                <w:sz w:val="18"/>
              </w:rPr>
            </w:pPr>
            <w:r w:rsidRPr="007B6BD5">
              <w:rPr>
                <w:rFonts w:ascii="Arial" w:hAnsi="Arial"/>
                <w:sz w:val="18"/>
              </w:rPr>
              <w:t>DC_21A_n28A</w:t>
            </w:r>
          </w:p>
          <w:p w14:paraId="20D52B19" w14:textId="77777777" w:rsidR="00470E9F" w:rsidRPr="007B6BD5" w:rsidRDefault="00470E9F" w:rsidP="00470E9F">
            <w:pPr>
              <w:spacing w:after="0"/>
              <w:jc w:val="center"/>
              <w:rPr>
                <w:rFonts w:ascii="Arial" w:hAnsi="Arial"/>
                <w:sz w:val="18"/>
              </w:rPr>
            </w:pPr>
            <w:r w:rsidRPr="007B6BD5">
              <w:rPr>
                <w:rFonts w:ascii="Arial" w:hAnsi="Arial"/>
                <w:sz w:val="18"/>
              </w:rPr>
              <w:t>DC_21A_n77A</w:t>
            </w:r>
          </w:p>
          <w:p w14:paraId="2CE32A83" w14:textId="77777777" w:rsidR="00470E9F" w:rsidRPr="007B6BD5" w:rsidRDefault="00470E9F" w:rsidP="00470E9F">
            <w:pPr>
              <w:spacing w:after="0"/>
              <w:jc w:val="center"/>
              <w:rPr>
                <w:rFonts w:ascii="Arial" w:hAnsi="Arial"/>
                <w:sz w:val="18"/>
                <w:lang w:eastAsia="ja-JP"/>
              </w:rPr>
            </w:pPr>
            <w:r w:rsidRPr="007B6BD5">
              <w:rPr>
                <w:rFonts w:ascii="Arial" w:hAnsi="Arial"/>
                <w:sz w:val="18"/>
              </w:rPr>
              <w:t>DC_21A_n79A</w:t>
            </w:r>
          </w:p>
        </w:tc>
      </w:tr>
      <w:tr w:rsidR="00470E9F" w:rsidRPr="007B6BD5" w14:paraId="398CE2A5" w14:textId="77777777" w:rsidTr="0048553A">
        <w:trPr>
          <w:jc w:val="center"/>
        </w:trPr>
        <w:tc>
          <w:tcPr>
            <w:tcW w:w="3397" w:type="dxa"/>
            <w:shd w:val="clear" w:color="auto" w:fill="auto"/>
            <w:noWrap/>
            <w:vAlign w:val="center"/>
          </w:tcPr>
          <w:p w14:paraId="0E5CA6BF" w14:textId="77777777" w:rsidR="00470E9F" w:rsidRPr="007B6BD5" w:rsidRDefault="00470E9F" w:rsidP="00470E9F">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13759EEB" w14:textId="77777777" w:rsidR="00470E9F" w:rsidRPr="007B6BD5" w:rsidRDefault="00470E9F" w:rsidP="00470E9F">
            <w:pPr>
              <w:spacing w:after="0"/>
              <w:jc w:val="center"/>
              <w:rPr>
                <w:rFonts w:ascii="Arial" w:hAnsi="Arial"/>
                <w:sz w:val="18"/>
              </w:rPr>
            </w:pPr>
            <w:r w:rsidRPr="007B6BD5">
              <w:rPr>
                <w:rFonts w:ascii="Arial" w:hAnsi="Arial"/>
                <w:sz w:val="18"/>
              </w:rPr>
              <w:t>DC_21A_n28A</w:t>
            </w:r>
          </w:p>
          <w:p w14:paraId="225E5352" w14:textId="77777777" w:rsidR="00470E9F" w:rsidRPr="007B6BD5" w:rsidRDefault="00470E9F" w:rsidP="00470E9F">
            <w:pPr>
              <w:spacing w:after="0"/>
              <w:jc w:val="center"/>
              <w:rPr>
                <w:rFonts w:ascii="Arial" w:hAnsi="Arial"/>
                <w:sz w:val="18"/>
              </w:rPr>
            </w:pPr>
            <w:r w:rsidRPr="007B6BD5">
              <w:rPr>
                <w:rFonts w:ascii="Arial" w:hAnsi="Arial"/>
                <w:sz w:val="18"/>
              </w:rPr>
              <w:t>DC_21A_n78A</w:t>
            </w:r>
          </w:p>
          <w:p w14:paraId="17AF423D" w14:textId="77777777" w:rsidR="00470E9F" w:rsidRPr="007B6BD5" w:rsidRDefault="00470E9F" w:rsidP="00470E9F">
            <w:pPr>
              <w:spacing w:after="0"/>
              <w:jc w:val="center"/>
              <w:rPr>
                <w:rFonts w:ascii="Arial" w:hAnsi="Arial"/>
                <w:sz w:val="18"/>
                <w:lang w:eastAsia="ja-JP"/>
              </w:rPr>
            </w:pPr>
            <w:r w:rsidRPr="007B6BD5">
              <w:rPr>
                <w:rFonts w:ascii="Arial" w:hAnsi="Arial"/>
                <w:sz w:val="18"/>
              </w:rPr>
              <w:t>DC_21A_n79A</w:t>
            </w:r>
          </w:p>
        </w:tc>
      </w:tr>
      <w:tr w:rsidR="00470E9F" w:rsidRPr="007B6BD5" w14:paraId="212510AC" w14:textId="77777777" w:rsidTr="0048553A">
        <w:trPr>
          <w:jc w:val="center"/>
        </w:trPr>
        <w:tc>
          <w:tcPr>
            <w:tcW w:w="3397" w:type="dxa"/>
            <w:shd w:val="clear" w:color="auto" w:fill="auto"/>
            <w:noWrap/>
            <w:vAlign w:val="center"/>
          </w:tcPr>
          <w:p w14:paraId="6CDFAE87"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DC_21A-42A_n1A-n77A</w:t>
            </w:r>
          </w:p>
          <w:p w14:paraId="5C376209"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53B8C9D0"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DC_21A_n1A</w:t>
            </w:r>
          </w:p>
          <w:p w14:paraId="73230288"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ja-JP"/>
              </w:rPr>
              <w:t>DC_21A_n77A</w:t>
            </w:r>
          </w:p>
        </w:tc>
      </w:tr>
      <w:tr w:rsidR="00470E9F" w:rsidRPr="007B6BD5" w14:paraId="6953DA75" w14:textId="77777777" w:rsidTr="0048553A">
        <w:trPr>
          <w:jc w:val="center"/>
        </w:trPr>
        <w:tc>
          <w:tcPr>
            <w:tcW w:w="3397" w:type="dxa"/>
            <w:shd w:val="clear" w:color="auto" w:fill="auto"/>
            <w:noWrap/>
            <w:vAlign w:val="center"/>
          </w:tcPr>
          <w:p w14:paraId="25FD544D"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DC_21A-42A_n1A-n78A</w:t>
            </w:r>
          </w:p>
          <w:p w14:paraId="0297E232"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17CD51F0"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DC_21A_n1A</w:t>
            </w:r>
          </w:p>
          <w:p w14:paraId="3ACD1964"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ja-JP"/>
              </w:rPr>
              <w:t>DC_21A_n78A</w:t>
            </w:r>
          </w:p>
        </w:tc>
      </w:tr>
      <w:tr w:rsidR="00470E9F" w:rsidRPr="007B6BD5" w14:paraId="31E5F7AE" w14:textId="77777777" w:rsidTr="0048553A">
        <w:trPr>
          <w:jc w:val="center"/>
        </w:trPr>
        <w:tc>
          <w:tcPr>
            <w:tcW w:w="3397" w:type="dxa"/>
            <w:shd w:val="clear" w:color="auto" w:fill="auto"/>
            <w:noWrap/>
            <w:vAlign w:val="center"/>
          </w:tcPr>
          <w:p w14:paraId="50F09F22"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DC_21A-42A_n1A-n79A</w:t>
            </w:r>
          </w:p>
          <w:p w14:paraId="3A15B305"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6D818E38"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DC_21A_n1A</w:t>
            </w:r>
          </w:p>
          <w:p w14:paraId="1E39FE85"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ja-JP"/>
              </w:rPr>
              <w:t>DC_21A_n79A</w:t>
            </w:r>
          </w:p>
        </w:tc>
      </w:tr>
      <w:tr w:rsidR="00470E9F" w:rsidRPr="007B6BD5" w14:paraId="7116081A" w14:textId="77777777" w:rsidTr="0048553A">
        <w:trPr>
          <w:jc w:val="center"/>
        </w:trPr>
        <w:tc>
          <w:tcPr>
            <w:tcW w:w="3397" w:type="dxa"/>
            <w:shd w:val="clear" w:color="auto" w:fill="auto"/>
            <w:noWrap/>
            <w:vAlign w:val="center"/>
          </w:tcPr>
          <w:p w14:paraId="5E5B8D00" w14:textId="77777777" w:rsidR="00470E9F" w:rsidRPr="007B6BD5" w:rsidRDefault="00470E9F" w:rsidP="00470E9F">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793D1B14" w14:textId="77777777" w:rsidR="00470E9F" w:rsidRPr="007B6BD5" w:rsidRDefault="00470E9F" w:rsidP="00470E9F">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3844C58D"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415B92A8"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470E9F" w:rsidRPr="007B6BD5" w14:paraId="34985D5E" w14:textId="77777777" w:rsidTr="0048553A">
        <w:trPr>
          <w:jc w:val="center"/>
        </w:trPr>
        <w:tc>
          <w:tcPr>
            <w:tcW w:w="3397" w:type="dxa"/>
            <w:shd w:val="clear" w:color="auto" w:fill="auto"/>
            <w:noWrap/>
            <w:vAlign w:val="center"/>
          </w:tcPr>
          <w:p w14:paraId="7541BBD0" w14:textId="77777777" w:rsidR="00470E9F" w:rsidRPr="007B6BD5" w:rsidRDefault="00470E9F" w:rsidP="00470E9F">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75CF09D4" w14:textId="77777777" w:rsidR="00470E9F" w:rsidRPr="007B6BD5" w:rsidRDefault="00470E9F" w:rsidP="00470E9F">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22B9002E"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2E48A96C"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470E9F" w:rsidRPr="007B6BD5" w14:paraId="12258876" w14:textId="77777777" w:rsidTr="0048553A">
        <w:trPr>
          <w:jc w:val="center"/>
        </w:trPr>
        <w:tc>
          <w:tcPr>
            <w:tcW w:w="3397" w:type="dxa"/>
            <w:shd w:val="clear" w:color="auto" w:fill="auto"/>
            <w:noWrap/>
            <w:vAlign w:val="center"/>
          </w:tcPr>
          <w:p w14:paraId="54429D6A" w14:textId="77777777" w:rsidR="00470E9F" w:rsidRPr="007B6BD5" w:rsidRDefault="00470E9F" w:rsidP="00470E9F">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1A9DC32D"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DC_28A_n1A</w:t>
            </w:r>
          </w:p>
          <w:p w14:paraId="31555CC1"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DC_28A_n5A</w:t>
            </w:r>
          </w:p>
          <w:p w14:paraId="32D435ED"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DC_28A_n78A</w:t>
            </w:r>
          </w:p>
        </w:tc>
      </w:tr>
      <w:tr w:rsidR="00470E9F" w:rsidRPr="007B6BD5" w14:paraId="25813DF0" w14:textId="77777777" w:rsidTr="0048553A">
        <w:trPr>
          <w:jc w:val="center"/>
        </w:trPr>
        <w:tc>
          <w:tcPr>
            <w:tcW w:w="3397" w:type="dxa"/>
            <w:shd w:val="clear" w:color="auto" w:fill="auto"/>
            <w:noWrap/>
            <w:vAlign w:val="center"/>
          </w:tcPr>
          <w:p w14:paraId="44F0D5A8" w14:textId="77777777" w:rsidR="00470E9F" w:rsidRPr="007B6BD5" w:rsidRDefault="00470E9F" w:rsidP="00470E9F">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6641701C"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DC_28A_n1A</w:t>
            </w:r>
          </w:p>
          <w:p w14:paraId="7776D974"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DC_28A_n5A</w:t>
            </w:r>
          </w:p>
        </w:tc>
      </w:tr>
      <w:tr w:rsidR="00470E9F" w:rsidRPr="007B6BD5" w14:paraId="5A38A89C" w14:textId="77777777" w:rsidTr="0048553A">
        <w:trPr>
          <w:jc w:val="center"/>
        </w:trPr>
        <w:tc>
          <w:tcPr>
            <w:tcW w:w="3397" w:type="dxa"/>
            <w:shd w:val="clear" w:color="auto" w:fill="auto"/>
            <w:noWrap/>
            <w:vAlign w:val="center"/>
          </w:tcPr>
          <w:p w14:paraId="6A31F155" w14:textId="77777777" w:rsidR="00470E9F" w:rsidRPr="007B6BD5" w:rsidRDefault="00470E9F" w:rsidP="00470E9F">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19043F38"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DC_28A_n1A</w:t>
            </w:r>
          </w:p>
          <w:p w14:paraId="52FA0C0D"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DC_28A_n40A</w:t>
            </w:r>
          </w:p>
          <w:p w14:paraId="5DAD3E37"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DC_28A_n78A</w:t>
            </w:r>
          </w:p>
        </w:tc>
      </w:tr>
      <w:tr w:rsidR="00470E9F" w:rsidRPr="007B6BD5" w14:paraId="1DC5CA48" w14:textId="77777777" w:rsidTr="0048553A">
        <w:trPr>
          <w:jc w:val="center"/>
        </w:trPr>
        <w:tc>
          <w:tcPr>
            <w:tcW w:w="3397" w:type="dxa"/>
            <w:shd w:val="clear" w:color="auto" w:fill="auto"/>
            <w:noWrap/>
            <w:vAlign w:val="center"/>
          </w:tcPr>
          <w:p w14:paraId="4AA94056" w14:textId="77777777" w:rsidR="00470E9F" w:rsidRPr="007B6BD5" w:rsidRDefault="00470E9F" w:rsidP="00470E9F">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5A161103"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DC_28A_n1A</w:t>
            </w:r>
          </w:p>
          <w:p w14:paraId="1B977DE7"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DC_28A_n78A</w:t>
            </w:r>
          </w:p>
        </w:tc>
      </w:tr>
      <w:tr w:rsidR="00470E9F" w:rsidRPr="007B6BD5" w14:paraId="6CA118BF" w14:textId="77777777" w:rsidTr="0048553A">
        <w:trPr>
          <w:jc w:val="center"/>
        </w:trPr>
        <w:tc>
          <w:tcPr>
            <w:tcW w:w="3397" w:type="dxa"/>
            <w:shd w:val="clear" w:color="auto" w:fill="auto"/>
            <w:noWrap/>
            <w:vAlign w:val="center"/>
          </w:tcPr>
          <w:p w14:paraId="47EDEAF2" w14:textId="77777777" w:rsidR="00470E9F" w:rsidRPr="007B6BD5" w:rsidRDefault="00470E9F" w:rsidP="00470E9F">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0D5B2800"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DC_28A_n5A</w:t>
            </w:r>
          </w:p>
          <w:p w14:paraId="7D1A328E"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DC_28A_n40A</w:t>
            </w:r>
          </w:p>
          <w:p w14:paraId="71127861"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DC_28A_n78A</w:t>
            </w:r>
          </w:p>
        </w:tc>
      </w:tr>
      <w:tr w:rsidR="00470E9F" w:rsidRPr="007B6BD5" w14:paraId="13A9161E" w14:textId="77777777" w:rsidTr="0048553A">
        <w:trPr>
          <w:jc w:val="center"/>
        </w:trPr>
        <w:tc>
          <w:tcPr>
            <w:tcW w:w="3397" w:type="dxa"/>
            <w:shd w:val="clear" w:color="auto" w:fill="auto"/>
            <w:noWrap/>
            <w:vAlign w:val="center"/>
          </w:tcPr>
          <w:p w14:paraId="7B3F4CCC" w14:textId="77777777" w:rsidR="00470E9F" w:rsidRPr="007B6BD5" w:rsidRDefault="00470E9F" w:rsidP="00470E9F">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4672203A"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DC_28A_n5A</w:t>
            </w:r>
          </w:p>
          <w:p w14:paraId="234B1D20"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DC_28A_n78A</w:t>
            </w:r>
          </w:p>
        </w:tc>
      </w:tr>
      <w:tr w:rsidR="00470E9F" w:rsidRPr="007B6BD5" w14:paraId="0753B3EE" w14:textId="77777777" w:rsidTr="0048553A">
        <w:trPr>
          <w:jc w:val="center"/>
        </w:trPr>
        <w:tc>
          <w:tcPr>
            <w:tcW w:w="3397" w:type="dxa"/>
            <w:shd w:val="clear" w:color="auto" w:fill="auto"/>
            <w:noWrap/>
            <w:vAlign w:val="center"/>
          </w:tcPr>
          <w:p w14:paraId="58C226EF" w14:textId="77777777" w:rsidR="00470E9F" w:rsidRPr="007B6BD5" w:rsidRDefault="00470E9F" w:rsidP="00470E9F">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2B5C74D8" w14:textId="77777777" w:rsidR="00470E9F" w:rsidRPr="007B6BD5" w:rsidRDefault="00470E9F" w:rsidP="00470E9F">
            <w:pPr>
              <w:spacing w:after="0"/>
              <w:jc w:val="center"/>
              <w:rPr>
                <w:rFonts w:ascii="Arial" w:hAnsi="Arial"/>
                <w:sz w:val="18"/>
              </w:rPr>
            </w:pPr>
            <w:r w:rsidRPr="007B6BD5">
              <w:rPr>
                <w:rFonts w:ascii="Arial" w:hAnsi="Arial"/>
                <w:sz w:val="18"/>
              </w:rPr>
              <w:t>DC_28A_n1A</w:t>
            </w:r>
          </w:p>
          <w:p w14:paraId="14FB4A07" w14:textId="77777777" w:rsidR="00470E9F" w:rsidRPr="007B6BD5" w:rsidRDefault="00470E9F" w:rsidP="00470E9F">
            <w:pPr>
              <w:spacing w:after="0"/>
              <w:jc w:val="center"/>
              <w:rPr>
                <w:rFonts w:ascii="Arial" w:hAnsi="Arial"/>
                <w:sz w:val="18"/>
                <w:lang w:eastAsia="fi-FI"/>
              </w:rPr>
            </w:pPr>
            <w:r w:rsidRPr="007B6BD5">
              <w:rPr>
                <w:rFonts w:ascii="Arial" w:hAnsi="Arial"/>
                <w:sz w:val="18"/>
              </w:rPr>
              <w:t>DC_38A_n1A</w:t>
            </w:r>
          </w:p>
        </w:tc>
      </w:tr>
      <w:tr w:rsidR="00470E9F" w:rsidRPr="007B6BD5" w14:paraId="47CF6B40" w14:textId="77777777" w:rsidTr="0048553A">
        <w:trPr>
          <w:jc w:val="center"/>
        </w:trPr>
        <w:tc>
          <w:tcPr>
            <w:tcW w:w="3397" w:type="dxa"/>
            <w:shd w:val="clear" w:color="auto" w:fill="auto"/>
            <w:noWrap/>
            <w:vAlign w:val="center"/>
          </w:tcPr>
          <w:p w14:paraId="312A6C95"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DC_28A-41A-42A_n78A</w:t>
            </w:r>
          </w:p>
          <w:p w14:paraId="43944FAB"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DC_28A-41C-42A_n78A</w:t>
            </w:r>
          </w:p>
          <w:p w14:paraId="2BC12E29"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DC_28A-41A-42C_n78A</w:t>
            </w:r>
          </w:p>
          <w:p w14:paraId="2D14A8F9" w14:textId="77777777" w:rsidR="00470E9F" w:rsidRPr="007B6BD5" w:rsidRDefault="00470E9F" w:rsidP="00470E9F">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0CA31647"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79A4FA6"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5EE7371"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470E9F" w:rsidRPr="007B6BD5" w14:paraId="68F22066" w14:textId="77777777" w:rsidTr="0048553A">
        <w:trPr>
          <w:jc w:val="center"/>
        </w:trPr>
        <w:tc>
          <w:tcPr>
            <w:tcW w:w="3397" w:type="dxa"/>
            <w:shd w:val="clear" w:color="auto" w:fill="auto"/>
            <w:noWrap/>
            <w:vAlign w:val="center"/>
          </w:tcPr>
          <w:p w14:paraId="7B524EBD" w14:textId="77777777" w:rsidR="00470E9F" w:rsidRPr="007B6BD5" w:rsidRDefault="00470E9F" w:rsidP="00470E9F">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1FA3965C"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DC_30A_n2A</w:t>
            </w:r>
          </w:p>
          <w:p w14:paraId="61CBF7E6" w14:textId="77777777" w:rsidR="00470E9F" w:rsidRPr="007B6BD5" w:rsidRDefault="00470E9F" w:rsidP="00470E9F">
            <w:pPr>
              <w:spacing w:after="0"/>
              <w:jc w:val="center"/>
              <w:rPr>
                <w:rFonts w:ascii="Arial" w:hAnsi="Arial"/>
                <w:sz w:val="18"/>
                <w:szCs w:val="18"/>
              </w:rPr>
            </w:pPr>
            <w:r w:rsidRPr="007B6BD5">
              <w:rPr>
                <w:rFonts w:ascii="Arial" w:hAnsi="Arial"/>
                <w:sz w:val="18"/>
                <w:lang w:eastAsia="ja-JP"/>
              </w:rPr>
              <w:t>DC_66A_n2A</w:t>
            </w:r>
          </w:p>
        </w:tc>
      </w:tr>
      <w:tr w:rsidR="00470E9F" w:rsidRPr="007B6BD5" w14:paraId="51CDAFAD" w14:textId="77777777" w:rsidTr="0048553A">
        <w:trPr>
          <w:jc w:val="center"/>
        </w:trPr>
        <w:tc>
          <w:tcPr>
            <w:tcW w:w="3397" w:type="dxa"/>
            <w:shd w:val="clear" w:color="auto" w:fill="auto"/>
            <w:noWrap/>
            <w:vAlign w:val="center"/>
          </w:tcPr>
          <w:p w14:paraId="2BD1CDD6" w14:textId="77777777" w:rsidR="00470E9F" w:rsidRPr="007B6BD5" w:rsidRDefault="00470E9F" w:rsidP="00470E9F">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2AD249FC"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DC_30A_n2A</w:t>
            </w:r>
          </w:p>
          <w:p w14:paraId="606D07B6" w14:textId="77777777" w:rsidR="00470E9F" w:rsidRPr="007B6BD5" w:rsidRDefault="00470E9F" w:rsidP="00470E9F">
            <w:pPr>
              <w:spacing w:after="0"/>
              <w:jc w:val="center"/>
              <w:rPr>
                <w:rFonts w:ascii="Arial" w:hAnsi="Arial"/>
                <w:sz w:val="18"/>
                <w:szCs w:val="18"/>
              </w:rPr>
            </w:pPr>
            <w:r w:rsidRPr="007B6BD5">
              <w:rPr>
                <w:rFonts w:ascii="Arial" w:hAnsi="Arial"/>
                <w:sz w:val="18"/>
                <w:lang w:eastAsia="ja-JP"/>
              </w:rPr>
              <w:t>DC_66A_n2A</w:t>
            </w:r>
          </w:p>
        </w:tc>
      </w:tr>
      <w:tr w:rsidR="00470E9F" w:rsidRPr="007B6BD5" w14:paraId="1BBA73F7" w14:textId="77777777" w:rsidTr="0048553A">
        <w:trPr>
          <w:jc w:val="center"/>
        </w:trPr>
        <w:tc>
          <w:tcPr>
            <w:tcW w:w="3397" w:type="dxa"/>
            <w:shd w:val="clear" w:color="auto" w:fill="auto"/>
            <w:noWrap/>
            <w:vAlign w:val="center"/>
          </w:tcPr>
          <w:p w14:paraId="5AD96287" w14:textId="77777777" w:rsidR="00470E9F" w:rsidRPr="007B6BD5" w:rsidRDefault="00470E9F" w:rsidP="00470E9F">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60A5B759"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DC_30A_n66A</w:t>
            </w:r>
          </w:p>
          <w:p w14:paraId="5077B729" w14:textId="77777777" w:rsidR="00470E9F" w:rsidRPr="007B6BD5" w:rsidRDefault="00470E9F" w:rsidP="00470E9F">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470E9F" w:rsidRPr="007B6BD5" w14:paraId="01AB8DC6" w14:textId="77777777" w:rsidTr="0048553A">
        <w:trPr>
          <w:jc w:val="center"/>
        </w:trPr>
        <w:tc>
          <w:tcPr>
            <w:tcW w:w="3397" w:type="dxa"/>
            <w:shd w:val="clear" w:color="auto" w:fill="auto"/>
            <w:noWrap/>
            <w:vAlign w:val="center"/>
          </w:tcPr>
          <w:p w14:paraId="5AFF9CED" w14:textId="77777777" w:rsidR="00470E9F" w:rsidRPr="007B6BD5" w:rsidRDefault="00470E9F" w:rsidP="00470E9F">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1B3413E8" w14:textId="77777777" w:rsidR="00470E9F" w:rsidRPr="007B6BD5" w:rsidRDefault="00470E9F" w:rsidP="00470E9F">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37EC5CA9" w14:textId="77777777" w:rsidR="00470E9F" w:rsidRPr="007B6BD5" w:rsidRDefault="00470E9F" w:rsidP="00470E9F">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470E9F" w:rsidRPr="007B6BD5" w14:paraId="49E1A10A" w14:textId="77777777" w:rsidTr="0048553A">
        <w:trPr>
          <w:jc w:val="center"/>
        </w:trPr>
        <w:tc>
          <w:tcPr>
            <w:tcW w:w="3397" w:type="dxa"/>
            <w:shd w:val="clear" w:color="auto" w:fill="auto"/>
            <w:noWrap/>
            <w:vAlign w:val="center"/>
          </w:tcPr>
          <w:p w14:paraId="2D6A9842" w14:textId="77777777" w:rsidR="00470E9F" w:rsidRPr="007B6BD5" w:rsidRDefault="00470E9F" w:rsidP="00470E9F">
            <w:pPr>
              <w:spacing w:after="0"/>
              <w:jc w:val="center"/>
              <w:rPr>
                <w:rFonts w:ascii="Arial" w:hAnsi="Arial"/>
                <w:sz w:val="18"/>
              </w:rPr>
            </w:pPr>
            <w:r w:rsidRPr="007B6BD5">
              <w:rPr>
                <w:rFonts w:ascii="Arial" w:hAnsi="Arial"/>
                <w:sz w:val="18"/>
              </w:rPr>
              <w:t>DC_30A-66A-(n)5AA</w:t>
            </w:r>
          </w:p>
        </w:tc>
        <w:tc>
          <w:tcPr>
            <w:tcW w:w="3686" w:type="dxa"/>
            <w:vAlign w:val="center"/>
          </w:tcPr>
          <w:p w14:paraId="6D5FDFB6" w14:textId="77777777" w:rsidR="00470E9F" w:rsidRPr="007B6BD5" w:rsidRDefault="00470E9F" w:rsidP="00470E9F">
            <w:pPr>
              <w:spacing w:after="0"/>
              <w:jc w:val="center"/>
              <w:rPr>
                <w:rFonts w:ascii="Arial" w:hAnsi="Arial"/>
                <w:sz w:val="18"/>
              </w:rPr>
            </w:pPr>
            <w:r w:rsidRPr="007B6BD5">
              <w:rPr>
                <w:rFonts w:ascii="Arial" w:hAnsi="Arial"/>
                <w:sz w:val="18"/>
              </w:rPr>
              <w:t>DC_30A_n5A</w:t>
            </w:r>
          </w:p>
          <w:p w14:paraId="121641C1" w14:textId="77777777" w:rsidR="00470E9F" w:rsidRPr="007B6BD5" w:rsidRDefault="00470E9F" w:rsidP="00470E9F">
            <w:pPr>
              <w:spacing w:after="0"/>
              <w:jc w:val="center"/>
              <w:rPr>
                <w:rFonts w:ascii="Arial" w:hAnsi="Arial"/>
                <w:sz w:val="18"/>
              </w:rPr>
            </w:pPr>
            <w:r w:rsidRPr="007B6BD5">
              <w:rPr>
                <w:rFonts w:ascii="Arial" w:hAnsi="Arial"/>
                <w:sz w:val="18"/>
              </w:rPr>
              <w:t>DC_66A_n5A</w:t>
            </w:r>
          </w:p>
          <w:p w14:paraId="7AE54DAB" w14:textId="77777777" w:rsidR="00470E9F" w:rsidRPr="007B6BD5" w:rsidRDefault="00470E9F" w:rsidP="00470E9F">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470E9F" w:rsidRPr="007B6BD5" w14:paraId="7B082B0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BE9A7" w14:textId="77777777" w:rsidR="00470E9F" w:rsidRPr="007B6BD5" w:rsidRDefault="00470E9F" w:rsidP="00470E9F">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6F9085" w14:textId="77777777" w:rsidR="00470E9F" w:rsidRPr="007B6BD5" w:rsidRDefault="00470E9F" w:rsidP="00470E9F">
            <w:pPr>
              <w:spacing w:after="0"/>
              <w:jc w:val="center"/>
              <w:rPr>
                <w:rFonts w:ascii="Arial" w:hAnsi="Arial" w:cs="Arial"/>
                <w:sz w:val="18"/>
                <w:szCs w:val="18"/>
              </w:rPr>
            </w:pPr>
            <w:r w:rsidRPr="007B6BD5">
              <w:rPr>
                <w:rFonts w:ascii="Arial" w:hAnsi="Arial"/>
                <w:sz w:val="18"/>
              </w:rPr>
              <w:t>N/A</w:t>
            </w:r>
          </w:p>
        </w:tc>
      </w:tr>
      <w:tr w:rsidR="00470E9F" w:rsidRPr="007B6BD5" w14:paraId="1851A73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67E79E" w14:textId="77777777" w:rsidR="00470E9F" w:rsidRPr="007B6BD5" w:rsidRDefault="00470E9F" w:rsidP="00470E9F">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2D48E1" w14:textId="77777777" w:rsidR="00470E9F" w:rsidRPr="007B6BD5" w:rsidRDefault="00470E9F" w:rsidP="00470E9F">
            <w:pPr>
              <w:spacing w:after="0"/>
              <w:jc w:val="center"/>
              <w:rPr>
                <w:rFonts w:ascii="Arial" w:hAnsi="Arial" w:cs="Arial"/>
                <w:sz w:val="18"/>
                <w:szCs w:val="18"/>
              </w:rPr>
            </w:pPr>
            <w:r w:rsidRPr="007B6BD5">
              <w:rPr>
                <w:rFonts w:ascii="Arial" w:hAnsi="Arial"/>
                <w:sz w:val="18"/>
              </w:rPr>
              <w:t>N/A</w:t>
            </w:r>
          </w:p>
        </w:tc>
      </w:tr>
      <w:tr w:rsidR="00470E9F" w:rsidRPr="007B6BD5" w14:paraId="38E8946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88F420" w14:textId="77777777" w:rsidR="00470E9F" w:rsidRDefault="00470E9F" w:rsidP="00470E9F">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140A2EDE" w14:textId="77777777" w:rsidR="00470E9F" w:rsidRPr="007B6BD5" w:rsidRDefault="00470E9F" w:rsidP="00470E9F">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B4B9D0" w14:textId="77777777" w:rsidR="00470E9F" w:rsidRDefault="00470E9F" w:rsidP="00470E9F">
            <w:pPr>
              <w:keepNext/>
              <w:keepLines/>
              <w:spacing w:after="0"/>
              <w:jc w:val="center"/>
              <w:rPr>
                <w:rFonts w:ascii="Arial" w:hAnsi="Arial"/>
                <w:sz w:val="18"/>
              </w:rPr>
            </w:pPr>
            <w:r w:rsidRPr="0024034C">
              <w:rPr>
                <w:rFonts w:ascii="Arial" w:hAnsi="Arial"/>
                <w:sz w:val="18"/>
              </w:rPr>
              <w:t>DC_42A_n3A</w:t>
            </w:r>
          </w:p>
          <w:p w14:paraId="61493F1F" w14:textId="77777777" w:rsidR="00470E9F" w:rsidRPr="0024034C" w:rsidRDefault="00470E9F" w:rsidP="00470E9F">
            <w:pPr>
              <w:keepNext/>
              <w:keepLines/>
              <w:spacing w:after="0"/>
              <w:jc w:val="center"/>
              <w:rPr>
                <w:rFonts w:ascii="Arial" w:hAnsi="Arial"/>
                <w:sz w:val="18"/>
              </w:rPr>
            </w:pPr>
            <w:r w:rsidRPr="0024034C">
              <w:rPr>
                <w:rFonts w:ascii="Arial" w:hAnsi="Arial"/>
                <w:sz w:val="18"/>
              </w:rPr>
              <w:t>DC_42C_n3A</w:t>
            </w:r>
          </w:p>
          <w:p w14:paraId="52076AF1" w14:textId="77777777" w:rsidR="00470E9F" w:rsidRDefault="00470E9F" w:rsidP="00470E9F">
            <w:pPr>
              <w:keepNext/>
              <w:keepLines/>
              <w:spacing w:after="0"/>
              <w:jc w:val="center"/>
              <w:rPr>
                <w:rFonts w:ascii="Arial" w:hAnsi="Arial"/>
                <w:sz w:val="18"/>
              </w:rPr>
            </w:pPr>
            <w:r w:rsidRPr="0024034C">
              <w:rPr>
                <w:rFonts w:ascii="Arial" w:hAnsi="Arial"/>
                <w:sz w:val="18"/>
              </w:rPr>
              <w:t>DC_42A_n28A</w:t>
            </w:r>
          </w:p>
          <w:p w14:paraId="019E81DC" w14:textId="77777777" w:rsidR="00470E9F" w:rsidRPr="007B6BD5" w:rsidRDefault="00470E9F" w:rsidP="00470E9F">
            <w:pPr>
              <w:spacing w:after="0"/>
              <w:jc w:val="center"/>
              <w:rPr>
                <w:rFonts w:ascii="Arial" w:hAnsi="Arial" w:cs="Arial"/>
                <w:sz w:val="18"/>
                <w:szCs w:val="18"/>
              </w:rPr>
            </w:pPr>
            <w:r w:rsidRPr="0024034C">
              <w:rPr>
                <w:rFonts w:ascii="Arial" w:hAnsi="Arial"/>
                <w:sz w:val="18"/>
              </w:rPr>
              <w:t>DC_42C_n28A</w:t>
            </w:r>
          </w:p>
        </w:tc>
      </w:tr>
      <w:tr w:rsidR="00470E9F" w:rsidRPr="007B6BD5" w14:paraId="7F04F3A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916E09" w14:textId="77777777" w:rsidR="00470E9F" w:rsidRDefault="00470E9F" w:rsidP="00470E9F">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5F372CEE" w14:textId="77777777" w:rsidR="00470E9F" w:rsidRPr="007B6BD5" w:rsidRDefault="00470E9F" w:rsidP="00470E9F">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C3823F" w14:textId="77777777" w:rsidR="00470E9F" w:rsidRDefault="00470E9F" w:rsidP="00470E9F">
            <w:pPr>
              <w:keepNext/>
              <w:keepLines/>
              <w:spacing w:after="0"/>
              <w:jc w:val="center"/>
              <w:rPr>
                <w:rFonts w:ascii="Arial" w:hAnsi="Arial"/>
                <w:sz w:val="18"/>
              </w:rPr>
            </w:pPr>
            <w:r w:rsidRPr="0024034C">
              <w:rPr>
                <w:rFonts w:ascii="Arial" w:hAnsi="Arial"/>
                <w:sz w:val="18"/>
              </w:rPr>
              <w:t>DC_42A_n3A</w:t>
            </w:r>
          </w:p>
          <w:p w14:paraId="01689849" w14:textId="77777777" w:rsidR="00470E9F" w:rsidRPr="0024034C" w:rsidRDefault="00470E9F" w:rsidP="00470E9F">
            <w:pPr>
              <w:keepNext/>
              <w:keepLines/>
              <w:spacing w:after="0"/>
              <w:jc w:val="center"/>
              <w:rPr>
                <w:rFonts w:ascii="Arial" w:hAnsi="Arial"/>
                <w:sz w:val="18"/>
              </w:rPr>
            </w:pPr>
            <w:r w:rsidRPr="0024034C">
              <w:rPr>
                <w:rFonts w:ascii="Arial" w:hAnsi="Arial"/>
                <w:sz w:val="18"/>
              </w:rPr>
              <w:t>DC_42C_n3A</w:t>
            </w:r>
          </w:p>
          <w:p w14:paraId="24A6E37D" w14:textId="77777777" w:rsidR="00470E9F" w:rsidRDefault="00470E9F" w:rsidP="00470E9F">
            <w:pPr>
              <w:keepNext/>
              <w:keepLines/>
              <w:spacing w:after="0"/>
              <w:jc w:val="center"/>
              <w:rPr>
                <w:rFonts w:ascii="Arial" w:hAnsi="Arial"/>
                <w:sz w:val="18"/>
              </w:rPr>
            </w:pPr>
            <w:r w:rsidRPr="0024034C">
              <w:rPr>
                <w:rFonts w:ascii="Arial" w:hAnsi="Arial"/>
                <w:sz w:val="18"/>
              </w:rPr>
              <w:t>DC_42A_n28A</w:t>
            </w:r>
          </w:p>
          <w:p w14:paraId="31720A61" w14:textId="77777777" w:rsidR="00470E9F" w:rsidRPr="007B6BD5" w:rsidRDefault="00470E9F" w:rsidP="00470E9F">
            <w:pPr>
              <w:spacing w:after="0"/>
              <w:jc w:val="center"/>
              <w:rPr>
                <w:rFonts w:ascii="Arial" w:hAnsi="Arial" w:cs="Arial"/>
                <w:sz w:val="18"/>
                <w:szCs w:val="18"/>
              </w:rPr>
            </w:pPr>
            <w:r w:rsidRPr="0024034C">
              <w:rPr>
                <w:rFonts w:ascii="Arial" w:hAnsi="Arial"/>
                <w:sz w:val="18"/>
              </w:rPr>
              <w:t>DC_42C_n28A</w:t>
            </w:r>
          </w:p>
        </w:tc>
      </w:tr>
      <w:tr w:rsidR="00470E9F" w:rsidRPr="007B6BD5" w14:paraId="7918FF2C" w14:textId="77777777" w:rsidTr="0048553A">
        <w:trPr>
          <w:jc w:val="center"/>
        </w:trPr>
        <w:tc>
          <w:tcPr>
            <w:tcW w:w="3397" w:type="dxa"/>
            <w:shd w:val="clear" w:color="auto" w:fill="auto"/>
            <w:noWrap/>
            <w:vAlign w:val="center"/>
          </w:tcPr>
          <w:p w14:paraId="7C045001" w14:textId="77777777" w:rsidR="00470E9F" w:rsidRPr="007B6BD5" w:rsidRDefault="00470E9F" w:rsidP="00470E9F">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4C7E2209" w14:textId="77777777" w:rsidR="00470E9F" w:rsidRPr="007B6BD5" w:rsidRDefault="00470E9F" w:rsidP="00470E9F">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1DEC8DDC" w14:textId="77777777" w:rsidR="00470E9F" w:rsidRPr="007B6BD5" w:rsidRDefault="00470E9F" w:rsidP="00470E9F">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170AFB8E"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DC_66A_n25A</w:t>
            </w:r>
          </w:p>
          <w:p w14:paraId="1B6126C4" w14:textId="77777777" w:rsidR="00470E9F" w:rsidRPr="007B6BD5" w:rsidRDefault="00470E9F" w:rsidP="00470E9F">
            <w:pPr>
              <w:spacing w:after="0"/>
              <w:jc w:val="center"/>
              <w:rPr>
                <w:rFonts w:ascii="Arial" w:hAnsi="Arial"/>
                <w:sz w:val="18"/>
                <w:lang w:eastAsia="fi-FI"/>
              </w:rPr>
            </w:pPr>
            <w:r w:rsidRPr="007B6BD5">
              <w:rPr>
                <w:rFonts w:ascii="Arial" w:hAnsi="Arial" w:cs="Arial"/>
                <w:sz w:val="18"/>
                <w:szCs w:val="18"/>
              </w:rPr>
              <w:t>DC_66A_n41A</w:t>
            </w:r>
          </w:p>
        </w:tc>
      </w:tr>
      <w:tr w:rsidR="00470E9F" w:rsidRPr="007B6BD5" w14:paraId="4CD2AF78" w14:textId="77777777" w:rsidTr="0048553A">
        <w:trPr>
          <w:jc w:val="center"/>
        </w:trPr>
        <w:tc>
          <w:tcPr>
            <w:tcW w:w="3397" w:type="dxa"/>
            <w:shd w:val="clear" w:color="auto" w:fill="auto"/>
            <w:noWrap/>
            <w:vAlign w:val="center"/>
          </w:tcPr>
          <w:p w14:paraId="4F02303F" w14:textId="77777777" w:rsidR="00470E9F" w:rsidRPr="007B6BD5" w:rsidRDefault="00470E9F" w:rsidP="00470E9F">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2201C511" w14:textId="77777777" w:rsidR="00470E9F" w:rsidRPr="007B6BD5" w:rsidRDefault="00470E9F" w:rsidP="00470E9F">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38F1F165" w14:textId="77777777" w:rsidR="00470E9F" w:rsidRPr="007B6BD5" w:rsidRDefault="00470E9F" w:rsidP="00470E9F">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34C68FD3"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DC_66A_n25A</w:t>
            </w:r>
          </w:p>
          <w:p w14:paraId="40886D37"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DC_66A_n71A</w:t>
            </w:r>
          </w:p>
        </w:tc>
      </w:tr>
      <w:tr w:rsidR="00470E9F" w:rsidRPr="007B6BD5" w14:paraId="46423DC1" w14:textId="77777777" w:rsidTr="0048553A">
        <w:trPr>
          <w:jc w:val="center"/>
        </w:trPr>
        <w:tc>
          <w:tcPr>
            <w:tcW w:w="3397" w:type="dxa"/>
            <w:shd w:val="clear" w:color="auto" w:fill="auto"/>
            <w:noWrap/>
            <w:vAlign w:val="center"/>
          </w:tcPr>
          <w:p w14:paraId="49A27C4A"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DC_46A-66A_n41A-n71A</w:t>
            </w:r>
          </w:p>
          <w:p w14:paraId="7986F9B9"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DC_46C-66A_n41A-n71A</w:t>
            </w:r>
          </w:p>
          <w:p w14:paraId="4A271C0D" w14:textId="77777777" w:rsidR="00470E9F" w:rsidRPr="007B6BD5" w:rsidRDefault="00470E9F" w:rsidP="00470E9F">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596C03A6"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DC_66A_n41A</w:t>
            </w:r>
          </w:p>
          <w:p w14:paraId="1FD4EAD9"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DC_66A_n71A</w:t>
            </w:r>
          </w:p>
        </w:tc>
      </w:tr>
      <w:tr w:rsidR="00470E9F" w:rsidRPr="007B6BD5" w14:paraId="37BCC145" w14:textId="77777777" w:rsidTr="0048553A">
        <w:trPr>
          <w:jc w:val="center"/>
        </w:trPr>
        <w:tc>
          <w:tcPr>
            <w:tcW w:w="3397" w:type="dxa"/>
            <w:shd w:val="clear" w:color="auto" w:fill="auto"/>
            <w:noWrap/>
            <w:vAlign w:val="center"/>
          </w:tcPr>
          <w:p w14:paraId="7647F46B"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DC_46A-66A_n41(2A)-n71A</w:t>
            </w:r>
          </w:p>
          <w:p w14:paraId="4178AEDF"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DC_46C-66A_n41(2A)-n71A</w:t>
            </w:r>
          </w:p>
          <w:p w14:paraId="4DD9808B"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2C25450A"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DC_66A_n41A</w:t>
            </w:r>
          </w:p>
          <w:p w14:paraId="2CD663BB"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DC_66A_n71A</w:t>
            </w:r>
          </w:p>
        </w:tc>
      </w:tr>
      <w:tr w:rsidR="00470E9F" w:rsidRPr="007B6BD5" w14:paraId="3ADA1008" w14:textId="77777777" w:rsidTr="0048553A">
        <w:trPr>
          <w:jc w:val="center"/>
        </w:trPr>
        <w:tc>
          <w:tcPr>
            <w:tcW w:w="3397" w:type="dxa"/>
            <w:shd w:val="clear" w:color="auto" w:fill="auto"/>
            <w:noWrap/>
            <w:vAlign w:val="center"/>
          </w:tcPr>
          <w:p w14:paraId="5F4F40B7"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7E72A5B6"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DC_48A_n25A</w:t>
            </w:r>
          </w:p>
          <w:p w14:paraId="0F4C3347"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DC_66A_n25A</w:t>
            </w:r>
          </w:p>
          <w:p w14:paraId="7957DD84" w14:textId="77777777" w:rsidR="00470E9F" w:rsidRPr="007B6BD5" w:rsidRDefault="00470E9F" w:rsidP="00470E9F">
            <w:pPr>
              <w:spacing w:after="0"/>
              <w:jc w:val="center"/>
              <w:rPr>
                <w:rFonts w:ascii="Arial" w:hAnsi="Arial"/>
                <w:sz w:val="18"/>
                <w:szCs w:val="18"/>
              </w:rPr>
            </w:pPr>
            <w:r w:rsidRPr="007B6BD5">
              <w:rPr>
                <w:rFonts w:ascii="Arial" w:hAnsi="Arial"/>
                <w:sz w:val="18"/>
                <w:lang w:eastAsia="ja-JP"/>
              </w:rPr>
              <w:t>DC_66A_n48A</w:t>
            </w:r>
          </w:p>
        </w:tc>
      </w:tr>
      <w:tr w:rsidR="00470E9F" w:rsidRPr="007B6BD5" w14:paraId="2C9FF2E9" w14:textId="77777777" w:rsidTr="0048553A">
        <w:trPr>
          <w:jc w:val="center"/>
        </w:trPr>
        <w:tc>
          <w:tcPr>
            <w:tcW w:w="3397" w:type="dxa"/>
            <w:shd w:val="clear" w:color="auto" w:fill="auto"/>
            <w:noWrap/>
            <w:vAlign w:val="center"/>
          </w:tcPr>
          <w:p w14:paraId="5AA5DF24"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286E58EC"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DC_66A_n2A</w:t>
            </w:r>
          </w:p>
          <w:p w14:paraId="2C561E57"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DC_66A_n41A</w:t>
            </w:r>
          </w:p>
          <w:p w14:paraId="7ED6C9D1"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DC_71A_n2A</w:t>
            </w:r>
          </w:p>
          <w:p w14:paraId="11094B71"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DC_71A_n41A</w:t>
            </w:r>
          </w:p>
        </w:tc>
      </w:tr>
      <w:tr w:rsidR="00470E9F" w:rsidRPr="007B6BD5" w14:paraId="389EE244" w14:textId="77777777" w:rsidTr="0048553A">
        <w:trPr>
          <w:jc w:val="center"/>
        </w:trPr>
        <w:tc>
          <w:tcPr>
            <w:tcW w:w="3397" w:type="dxa"/>
            <w:shd w:val="clear" w:color="auto" w:fill="auto"/>
            <w:noWrap/>
            <w:vAlign w:val="center"/>
          </w:tcPr>
          <w:p w14:paraId="0F36ABB7"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3F664181"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DC_66A_n2A</w:t>
            </w:r>
          </w:p>
          <w:p w14:paraId="50EBCA47"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00BBEC86"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DC_71A_n2A</w:t>
            </w:r>
          </w:p>
          <w:p w14:paraId="446D8548"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DC_71A_n66A</w:t>
            </w:r>
          </w:p>
        </w:tc>
      </w:tr>
      <w:tr w:rsidR="00470E9F" w:rsidRPr="007B6BD5" w14:paraId="69BD7B38" w14:textId="77777777" w:rsidTr="0048553A">
        <w:trPr>
          <w:jc w:val="center"/>
        </w:trPr>
        <w:tc>
          <w:tcPr>
            <w:tcW w:w="3397" w:type="dxa"/>
            <w:shd w:val="clear" w:color="auto" w:fill="auto"/>
            <w:noWrap/>
            <w:vAlign w:val="center"/>
          </w:tcPr>
          <w:p w14:paraId="425B181B"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3BB88FA3"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DC_66A_n2A</w:t>
            </w:r>
          </w:p>
          <w:p w14:paraId="326B3329"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DC_66A_n77A</w:t>
            </w:r>
          </w:p>
          <w:p w14:paraId="559688A8"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DC_71A_n2A</w:t>
            </w:r>
          </w:p>
          <w:p w14:paraId="0B0569EE"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DC_71A_n77A</w:t>
            </w:r>
          </w:p>
        </w:tc>
      </w:tr>
      <w:tr w:rsidR="00470E9F" w:rsidRPr="007B6BD5" w14:paraId="4D480567" w14:textId="77777777" w:rsidTr="0048553A">
        <w:trPr>
          <w:jc w:val="center"/>
        </w:trPr>
        <w:tc>
          <w:tcPr>
            <w:tcW w:w="3397" w:type="dxa"/>
            <w:shd w:val="clear" w:color="auto" w:fill="auto"/>
            <w:noWrap/>
            <w:vAlign w:val="center"/>
          </w:tcPr>
          <w:p w14:paraId="252CF02F" w14:textId="77777777" w:rsidR="00470E9F" w:rsidRPr="007B6BD5" w:rsidRDefault="00470E9F" w:rsidP="00470E9F">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4806F093" w14:textId="77777777" w:rsidR="00470E9F" w:rsidRPr="007B6BD5" w:rsidRDefault="00470E9F" w:rsidP="00470E9F">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470E9F" w:rsidRPr="007B6BD5" w14:paraId="2C467EE6" w14:textId="77777777" w:rsidTr="0048553A">
        <w:trPr>
          <w:jc w:val="center"/>
        </w:trPr>
        <w:tc>
          <w:tcPr>
            <w:tcW w:w="3397" w:type="dxa"/>
            <w:shd w:val="clear" w:color="auto" w:fill="auto"/>
            <w:noWrap/>
            <w:vAlign w:val="center"/>
          </w:tcPr>
          <w:p w14:paraId="5F041DA1" w14:textId="77777777" w:rsidR="00470E9F" w:rsidRPr="007B6BD5" w:rsidRDefault="00470E9F" w:rsidP="00470E9F">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3BF181D4" w14:textId="77777777" w:rsidR="00470E9F" w:rsidRPr="007B6BD5" w:rsidRDefault="00470E9F" w:rsidP="00470E9F">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B0E81C6" w14:textId="77777777" w:rsidR="00470E9F" w:rsidRPr="007B6BD5" w:rsidRDefault="00470E9F" w:rsidP="00470E9F">
            <w:pPr>
              <w:keepNext/>
              <w:spacing w:after="0"/>
              <w:jc w:val="center"/>
              <w:rPr>
                <w:rFonts w:ascii="Arial" w:hAnsi="Arial" w:cs="Arial"/>
                <w:sz w:val="18"/>
                <w:szCs w:val="18"/>
              </w:rPr>
            </w:pPr>
            <w:r w:rsidRPr="007B6BD5">
              <w:rPr>
                <w:rFonts w:ascii="Arial" w:hAnsi="Arial" w:cs="Arial"/>
                <w:sz w:val="18"/>
                <w:szCs w:val="18"/>
              </w:rPr>
              <w:t>DC_66A_n77A</w:t>
            </w:r>
          </w:p>
          <w:p w14:paraId="36956804" w14:textId="77777777" w:rsidR="00470E9F" w:rsidRPr="007B6BD5" w:rsidRDefault="00470E9F" w:rsidP="00470E9F">
            <w:pPr>
              <w:keepNext/>
              <w:spacing w:after="0"/>
              <w:jc w:val="center"/>
              <w:rPr>
                <w:rFonts w:ascii="Arial" w:hAnsi="Arial" w:cs="Arial"/>
                <w:sz w:val="18"/>
                <w:szCs w:val="18"/>
              </w:rPr>
            </w:pPr>
            <w:r w:rsidRPr="007B6BD5">
              <w:rPr>
                <w:rFonts w:ascii="Arial" w:hAnsi="Arial" w:cs="Arial"/>
                <w:sz w:val="18"/>
                <w:szCs w:val="18"/>
              </w:rPr>
              <w:t>DC_71A_n66A</w:t>
            </w:r>
          </w:p>
          <w:p w14:paraId="1CC42830" w14:textId="77777777" w:rsidR="00470E9F" w:rsidRPr="007B6BD5" w:rsidRDefault="00470E9F" w:rsidP="00470E9F">
            <w:pPr>
              <w:keepNext/>
              <w:spacing w:after="0"/>
              <w:jc w:val="center"/>
              <w:rPr>
                <w:rFonts w:ascii="Arial" w:hAnsi="Arial" w:cs="Arial"/>
                <w:sz w:val="18"/>
                <w:szCs w:val="18"/>
              </w:rPr>
            </w:pPr>
            <w:r w:rsidRPr="007B6BD5">
              <w:rPr>
                <w:rFonts w:ascii="Arial" w:hAnsi="Arial" w:cs="Arial"/>
                <w:sz w:val="18"/>
                <w:szCs w:val="18"/>
              </w:rPr>
              <w:t>DC_71A_n77A</w:t>
            </w:r>
          </w:p>
        </w:tc>
      </w:tr>
      <w:tr w:rsidR="00470E9F" w:rsidRPr="007B6BD5" w:rsidDel="00C25AB2" w14:paraId="5F13567F" w14:textId="77777777" w:rsidTr="0048553A">
        <w:trPr>
          <w:jc w:val="center"/>
        </w:trPr>
        <w:tc>
          <w:tcPr>
            <w:tcW w:w="7083" w:type="dxa"/>
            <w:gridSpan w:val="2"/>
            <w:shd w:val="clear" w:color="auto" w:fill="auto"/>
            <w:noWrap/>
            <w:vAlign w:val="center"/>
          </w:tcPr>
          <w:p w14:paraId="277EFFA5" w14:textId="77777777" w:rsidR="00470E9F" w:rsidRPr="007B6BD5" w:rsidRDefault="00470E9F" w:rsidP="00470E9F">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4E22185C" w14:textId="77777777" w:rsidR="00470E9F" w:rsidRPr="007B6BD5" w:rsidRDefault="00470E9F" w:rsidP="00470E9F">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0D0D5CD6" w14:textId="77777777" w:rsidR="00470E9F" w:rsidRPr="007B6BD5" w:rsidRDefault="00470E9F" w:rsidP="00470E9F">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54AF484B" w14:textId="77777777" w:rsidR="00470E9F" w:rsidRPr="007B6BD5" w:rsidRDefault="00470E9F" w:rsidP="00470E9F">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63755B2E" w14:textId="77777777" w:rsidR="00470E9F" w:rsidRPr="007B6BD5" w:rsidRDefault="00470E9F" w:rsidP="00470E9F">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837F02B" w14:textId="77777777" w:rsidR="00470E9F" w:rsidRPr="007B6BD5" w:rsidRDefault="00470E9F" w:rsidP="00470E9F">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05057026" w14:textId="77777777" w:rsidR="00470E9F" w:rsidRPr="007B6BD5" w:rsidRDefault="00470E9F" w:rsidP="00470E9F">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noProof/>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CAC2311" w14:textId="77777777" w:rsidR="00470E9F" w:rsidRPr="007B6BD5" w:rsidRDefault="00470E9F" w:rsidP="00470E9F">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32CA2509" w14:textId="77777777" w:rsidR="00470E9F" w:rsidRPr="007B6BD5" w:rsidRDefault="00470E9F" w:rsidP="00470E9F">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0FFB864A" w14:textId="77777777" w:rsidR="00470E9F" w:rsidRPr="007B6BD5" w:rsidRDefault="00470E9F" w:rsidP="00470E9F">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3F5B8B51" w14:textId="77777777" w:rsidR="00470E9F" w:rsidRPr="007B6BD5" w:rsidRDefault="00470E9F" w:rsidP="00470E9F">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35FC7260" w14:textId="77777777" w:rsidR="00470E9F" w:rsidRPr="007B6BD5" w:rsidRDefault="00470E9F" w:rsidP="00470E9F">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30BC9F72" w14:textId="77777777" w:rsidR="00470E9F" w:rsidRPr="007B6BD5" w:rsidRDefault="00470E9F" w:rsidP="00470E9F">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4F3DB8B2" w14:textId="77777777" w:rsidR="00470E9F" w:rsidRPr="007B6BD5" w:rsidRDefault="00470E9F" w:rsidP="00470E9F">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0DE36E2B" w14:textId="77777777" w:rsidR="00470E9F" w:rsidRPr="007B6BD5" w:rsidRDefault="00470E9F" w:rsidP="00470E9F">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9061181" w14:textId="77777777" w:rsidR="00470E9F" w:rsidRPr="007B6BD5" w:rsidRDefault="00470E9F" w:rsidP="00470E9F">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8DA704F" w14:textId="77777777" w:rsidR="00470E9F" w:rsidRPr="007B6BD5" w:rsidDel="00C25AB2" w:rsidRDefault="00470E9F" w:rsidP="00470E9F">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03EA3123" w14:textId="77777777" w:rsidR="005E472F" w:rsidRPr="007B6BD5" w:rsidRDefault="005E472F" w:rsidP="005E472F"/>
    <w:p w14:paraId="4A6BCDE0" w14:textId="77777777" w:rsidR="005E472F" w:rsidRPr="007B6BD5" w:rsidRDefault="005E472F" w:rsidP="005E472F">
      <w:pPr>
        <w:pStyle w:val="Heading4"/>
        <w:keepLines w:val="0"/>
      </w:pPr>
      <w:r w:rsidRPr="007B6BD5">
        <w:t>5.5B.4.4</w:t>
      </w:r>
      <w:r w:rsidRPr="007B6BD5">
        <w:tab/>
        <w:t>Inter-band EN-DC configurations within FR1 (five bands)</w:t>
      </w:r>
    </w:p>
    <w:p w14:paraId="24C5F320" w14:textId="77777777" w:rsidR="005E472F" w:rsidRPr="007B6BD5" w:rsidRDefault="005E472F" w:rsidP="005E472F">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5E472F" w:rsidRPr="007B6BD5" w14:paraId="1808A24F" w14:textId="77777777" w:rsidTr="0048553A">
        <w:trPr>
          <w:tblHeader/>
          <w:jc w:val="center"/>
        </w:trPr>
        <w:tc>
          <w:tcPr>
            <w:tcW w:w="3397" w:type="dxa"/>
            <w:vAlign w:val="center"/>
            <w:hideMark/>
          </w:tcPr>
          <w:p w14:paraId="590CE9EA" w14:textId="77777777" w:rsidR="005E472F" w:rsidRPr="007B6BD5" w:rsidRDefault="005E472F" w:rsidP="0048553A">
            <w:pPr>
              <w:keepNext/>
              <w:spacing w:after="0"/>
              <w:jc w:val="center"/>
              <w:rPr>
                <w:rFonts w:ascii="Arial" w:hAnsi="Arial"/>
                <w:b/>
                <w:sz w:val="18"/>
                <w:lang w:eastAsia="fi-FI"/>
              </w:rPr>
            </w:pPr>
            <w:r w:rsidRPr="007B6BD5">
              <w:rPr>
                <w:rFonts w:ascii="Arial" w:hAnsi="Arial"/>
                <w:b/>
                <w:sz w:val="18"/>
                <w:lang w:eastAsia="fi-FI"/>
              </w:rPr>
              <w:t>EN-DC</w:t>
            </w:r>
          </w:p>
          <w:p w14:paraId="5F76A74C" w14:textId="77777777" w:rsidR="005E472F" w:rsidRPr="007B6BD5" w:rsidRDefault="005E472F" w:rsidP="0048553A">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65FD0106" w14:textId="77777777" w:rsidR="005E472F" w:rsidRPr="007B6BD5" w:rsidRDefault="005E472F" w:rsidP="0048553A">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61D2B08" w14:textId="77777777" w:rsidR="005E472F" w:rsidRPr="007B6BD5" w:rsidDel="00C35823" w:rsidRDefault="005E472F" w:rsidP="0048553A">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5E472F" w:rsidRPr="007B6BD5" w14:paraId="6A3E4A4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47605B" w14:textId="77777777" w:rsidR="005E472F" w:rsidRPr="007B6BD5" w:rsidRDefault="005E472F" w:rsidP="0048553A">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33484A9E" w14:textId="77777777" w:rsidR="005E472F" w:rsidRPr="007B6BD5" w:rsidRDefault="005E472F" w:rsidP="0048553A">
            <w:pPr>
              <w:keepNext/>
              <w:spacing w:after="0"/>
              <w:jc w:val="center"/>
              <w:rPr>
                <w:rFonts w:ascii="Arial" w:hAnsi="Arial"/>
                <w:sz w:val="18"/>
              </w:rPr>
            </w:pPr>
            <w:r w:rsidRPr="007B6BD5">
              <w:rPr>
                <w:rFonts w:ascii="Arial" w:hAnsi="Arial"/>
                <w:sz w:val="18"/>
              </w:rPr>
              <w:t>DC_1A_n28A</w:t>
            </w:r>
          </w:p>
          <w:p w14:paraId="776354C7" w14:textId="77777777" w:rsidR="005E472F" w:rsidRPr="007B6BD5" w:rsidRDefault="005E472F" w:rsidP="0048553A">
            <w:pPr>
              <w:keepNext/>
              <w:spacing w:after="0"/>
              <w:jc w:val="center"/>
              <w:rPr>
                <w:rFonts w:ascii="Arial" w:hAnsi="Arial"/>
                <w:sz w:val="18"/>
              </w:rPr>
            </w:pPr>
            <w:r w:rsidRPr="007B6BD5">
              <w:rPr>
                <w:rFonts w:ascii="Arial" w:hAnsi="Arial"/>
                <w:sz w:val="18"/>
              </w:rPr>
              <w:t>DC_3A_n28A</w:t>
            </w:r>
          </w:p>
          <w:p w14:paraId="38B85E24" w14:textId="77777777" w:rsidR="005E472F" w:rsidRPr="007B6BD5" w:rsidRDefault="005E472F" w:rsidP="0048553A">
            <w:pPr>
              <w:keepNext/>
              <w:spacing w:after="0"/>
              <w:jc w:val="center"/>
              <w:rPr>
                <w:rFonts w:ascii="Arial" w:hAnsi="Arial"/>
                <w:sz w:val="18"/>
              </w:rPr>
            </w:pPr>
            <w:r w:rsidRPr="007B6BD5">
              <w:rPr>
                <w:rFonts w:ascii="Arial" w:hAnsi="Arial"/>
                <w:sz w:val="18"/>
              </w:rPr>
              <w:t>DC_5A_n28A</w:t>
            </w:r>
          </w:p>
          <w:p w14:paraId="14004AB2" w14:textId="77777777" w:rsidR="005E472F" w:rsidRPr="007B6BD5" w:rsidRDefault="005E472F" w:rsidP="0048553A">
            <w:pPr>
              <w:keepNext/>
              <w:spacing w:after="0"/>
              <w:jc w:val="center"/>
              <w:rPr>
                <w:rFonts w:ascii="Arial" w:hAnsi="Arial"/>
                <w:sz w:val="18"/>
              </w:rPr>
            </w:pPr>
            <w:r w:rsidRPr="007B6BD5">
              <w:rPr>
                <w:rFonts w:ascii="Arial" w:hAnsi="Arial"/>
                <w:sz w:val="18"/>
              </w:rPr>
              <w:t>DC_7A_n28A</w:t>
            </w:r>
          </w:p>
        </w:tc>
      </w:tr>
      <w:tr w:rsidR="005E472F" w:rsidRPr="007B6BD5" w14:paraId="002584B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2B582A7" w14:textId="77777777" w:rsidR="005E472F" w:rsidRPr="007B6BD5" w:rsidRDefault="005E472F" w:rsidP="0048553A">
            <w:pPr>
              <w:keepNext/>
              <w:spacing w:after="0"/>
              <w:jc w:val="center"/>
              <w:rPr>
                <w:rFonts w:ascii="Arial" w:hAnsi="Arial"/>
                <w:sz w:val="18"/>
              </w:rPr>
            </w:pPr>
            <w:bookmarkStart w:id="332" w:name="OLE_LINK22"/>
            <w:r w:rsidRPr="007B6BD5">
              <w:rPr>
                <w:rFonts w:ascii="Arial" w:hAnsi="Arial"/>
                <w:sz w:val="18"/>
                <w:lang w:eastAsia="zh-CN"/>
              </w:rPr>
              <w:t>DC_1A-(n)3AA-n8A-n77A</w:t>
            </w:r>
            <w:bookmarkEnd w:id="332"/>
          </w:p>
        </w:tc>
        <w:tc>
          <w:tcPr>
            <w:tcW w:w="3544" w:type="dxa"/>
            <w:tcBorders>
              <w:top w:val="single" w:sz="4" w:space="0" w:color="auto"/>
              <w:left w:val="single" w:sz="4" w:space="0" w:color="auto"/>
              <w:bottom w:val="single" w:sz="4" w:space="0" w:color="auto"/>
              <w:right w:val="single" w:sz="4" w:space="0" w:color="auto"/>
            </w:tcBorders>
            <w:vAlign w:val="center"/>
          </w:tcPr>
          <w:p w14:paraId="38622539" w14:textId="77777777" w:rsidR="005E472F" w:rsidRPr="007B6BD5" w:rsidRDefault="005E472F" w:rsidP="0048553A">
            <w:pPr>
              <w:keepNext/>
              <w:snapToGrid w:val="0"/>
              <w:spacing w:after="0"/>
              <w:jc w:val="center"/>
              <w:rPr>
                <w:rFonts w:ascii="Arial" w:hAnsi="Arial"/>
                <w:sz w:val="18"/>
                <w:lang w:eastAsia="zh-CN"/>
              </w:rPr>
            </w:pPr>
            <w:r w:rsidRPr="007B6BD5">
              <w:rPr>
                <w:rFonts w:ascii="Arial" w:hAnsi="Arial"/>
                <w:sz w:val="18"/>
                <w:lang w:eastAsia="zh-CN"/>
              </w:rPr>
              <w:t>DC_1A_n3A</w:t>
            </w:r>
          </w:p>
          <w:p w14:paraId="283ACC8E" w14:textId="77777777" w:rsidR="005E472F" w:rsidRPr="007B6BD5" w:rsidRDefault="005E472F" w:rsidP="0048553A">
            <w:pPr>
              <w:keepNext/>
              <w:snapToGrid w:val="0"/>
              <w:spacing w:after="0"/>
              <w:jc w:val="center"/>
              <w:rPr>
                <w:rFonts w:ascii="Arial" w:hAnsi="Arial"/>
                <w:sz w:val="18"/>
                <w:lang w:eastAsia="zh-CN"/>
              </w:rPr>
            </w:pPr>
            <w:r w:rsidRPr="007B6BD5">
              <w:rPr>
                <w:rFonts w:ascii="Arial" w:hAnsi="Arial"/>
                <w:sz w:val="18"/>
                <w:lang w:eastAsia="zh-CN"/>
              </w:rPr>
              <w:t>DC_1A_n8A</w:t>
            </w:r>
          </w:p>
          <w:p w14:paraId="72C63D0C" w14:textId="77777777" w:rsidR="005E472F" w:rsidRPr="007B6BD5" w:rsidRDefault="005E472F" w:rsidP="0048553A">
            <w:pPr>
              <w:keepNext/>
              <w:snapToGrid w:val="0"/>
              <w:spacing w:after="0"/>
              <w:jc w:val="center"/>
              <w:rPr>
                <w:rFonts w:ascii="Arial" w:hAnsi="Arial"/>
                <w:sz w:val="18"/>
                <w:lang w:eastAsia="zh-CN"/>
              </w:rPr>
            </w:pPr>
            <w:r w:rsidRPr="007B6BD5">
              <w:rPr>
                <w:rFonts w:ascii="Arial" w:hAnsi="Arial"/>
                <w:sz w:val="18"/>
                <w:lang w:eastAsia="zh-CN"/>
              </w:rPr>
              <w:t>DC_1A_n77A</w:t>
            </w:r>
          </w:p>
          <w:p w14:paraId="3A20F0EB" w14:textId="77777777" w:rsidR="005E472F" w:rsidRPr="007B6BD5" w:rsidRDefault="005E472F" w:rsidP="0048553A">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1CC72F14" w14:textId="77777777" w:rsidR="005E472F" w:rsidRPr="007B6BD5" w:rsidRDefault="005E472F" w:rsidP="0048553A">
            <w:pPr>
              <w:keepNext/>
              <w:snapToGrid w:val="0"/>
              <w:spacing w:after="0"/>
              <w:jc w:val="center"/>
              <w:rPr>
                <w:rFonts w:ascii="Arial" w:hAnsi="Arial"/>
                <w:sz w:val="18"/>
                <w:lang w:eastAsia="zh-CN"/>
              </w:rPr>
            </w:pPr>
            <w:r w:rsidRPr="007B6BD5">
              <w:rPr>
                <w:rFonts w:ascii="Arial" w:hAnsi="Arial"/>
                <w:sz w:val="18"/>
                <w:lang w:eastAsia="zh-CN"/>
              </w:rPr>
              <w:t>DC_3A_n8A</w:t>
            </w:r>
          </w:p>
          <w:p w14:paraId="2065E597" w14:textId="77777777" w:rsidR="005E472F" w:rsidRPr="007B6BD5" w:rsidRDefault="005E472F" w:rsidP="0048553A">
            <w:pPr>
              <w:keepNext/>
              <w:spacing w:after="0"/>
              <w:jc w:val="center"/>
              <w:rPr>
                <w:rFonts w:ascii="Arial" w:hAnsi="Arial"/>
                <w:sz w:val="18"/>
              </w:rPr>
            </w:pPr>
            <w:r w:rsidRPr="007B6BD5">
              <w:rPr>
                <w:rFonts w:ascii="Arial" w:hAnsi="Arial"/>
                <w:sz w:val="18"/>
                <w:lang w:eastAsia="zh-CN"/>
              </w:rPr>
              <w:t>DC_3A_n77A</w:t>
            </w:r>
          </w:p>
        </w:tc>
      </w:tr>
      <w:tr w:rsidR="005E472F" w:rsidRPr="007B6BD5" w14:paraId="4D94233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A61E096" w14:textId="77777777" w:rsidR="005E472F" w:rsidRPr="007B6BD5" w:rsidRDefault="005E472F" w:rsidP="0048553A">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7F1AE7D"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DBFCB06"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1DC884F"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466248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5E472F" w:rsidRPr="007B6BD5" w14:paraId="6BC39A9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716C19A" w14:textId="77777777" w:rsidR="005E472F" w:rsidRPr="007B6BD5" w:rsidRDefault="005E472F" w:rsidP="0048553A">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F0E10A1"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9A0C89A"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83CAD29"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ACBE958"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5E472F" w:rsidRPr="007B6BD5" w14:paraId="259FA0C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A0DEFCA" w14:textId="77777777" w:rsidR="005E472F" w:rsidRPr="007B6BD5" w:rsidRDefault="005E472F" w:rsidP="0048553A">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3B4F1ED"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1FB1C6E6"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02282912"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59BC3DE7"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42D2FAF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7E71B26" w14:textId="77777777" w:rsidR="005E472F" w:rsidRPr="007B6BD5" w:rsidRDefault="005E472F" w:rsidP="0048553A">
            <w:pPr>
              <w:spacing w:after="0"/>
              <w:jc w:val="center"/>
              <w:rPr>
                <w:rFonts w:ascii="Arial" w:hAnsi="Arial"/>
                <w:sz w:val="18"/>
              </w:rPr>
            </w:pPr>
            <w:r w:rsidRPr="007B6BD5">
              <w:rPr>
                <w:rFonts w:ascii="Arial" w:hAnsi="Arial"/>
                <w:sz w:val="18"/>
              </w:rPr>
              <w:t>DC_1A-3A-5A-7A_n77(2A)</w:t>
            </w:r>
          </w:p>
          <w:p w14:paraId="7809777D" w14:textId="77777777" w:rsidR="005E472F" w:rsidRPr="007B6BD5" w:rsidRDefault="005E472F" w:rsidP="0048553A">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39EBD3"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2F18C968"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64F366C2"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68BA015B"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08DA1AF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2F1C532" w14:textId="77777777" w:rsidR="005E472F" w:rsidRPr="007B6BD5" w:rsidRDefault="005E472F" w:rsidP="0048553A">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26DA3F"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6D8F5683"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2EF6BF34"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4B11E710"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31B3092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24A555F" w14:textId="77777777" w:rsidR="005E472F" w:rsidRPr="007B6BD5" w:rsidRDefault="005E472F" w:rsidP="0048553A">
            <w:pPr>
              <w:spacing w:after="0"/>
              <w:jc w:val="center"/>
              <w:rPr>
                <w:rFonts w:ascii="Arial" w:hAnsi="Arial"/>
                <w:sz w:val="18"/>
              </w:rPr>
            </w:pPr>
            <w:r w:rsidRPr="007B6BD5">
              <w:rPr>
                <w:rFonts w:ascii="Arial" w:hAnsi="Arial"/>
                <w:sz w:val="18"/>
              </w:rPr>
              <w:t>DC_1A-3A-5A-7A-7A_n77(2A)</w:t>
            </w:r>
          </w:p>
          <w:p w14:paraId="68B9E1D8" w14:textId="77777777" w:rsidR="005E472F" w:rsidRPr="007B6BD5" w:rsidRDefault="005E472F" w:rsidP="0048553A">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1A0E7C"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08AA7DEC"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0FAD762B"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0C9B0247"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5B06E6A7" w14:textId="77777777" w:rsidTr="0048553A">
        <w:trPr>
          <w:jc w:val="center"/>
        </w:trPr>
        <w:tc>
          <w:tcPr>
            <w:tcW w:w="3397" w:type="dxa"/>
            <w:noWrap/>
            <w:vAlign w:val="center"/>
          </w:tcPr>
          <w:p w14:paraId="3C73E3B5" w14:textId="77777777" w:rsidR="005E472F" w:rsidRPr="007B6BD5" w:rsidRDefault="005E472F" w:rsidP="0048553A">
            <w:pPr>
              <w:spacing w:after="0"/>
              <w:jc w:val="center"/>
              <w:rPr>
                <w:rFonts w:ascii="Arial" w:hAnsi="Arial"/>
                <w:sz w:val="18"/>
              </w:rPr>
            </w:pPr>
            <w:r w:rsidRPr="007B6BD5">
              <w:rPr>
                <w:rFonts w:ascii="Arial" w:hAnsi="Arial"/>
                <w:sz w:val="18"/>
              </w:rPr>
              <w:t>DC_1A-3A-5A-7A_n78A</w:t>
            </w:r>
          </w:p>
          <w:p w14:paraId="44F360D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DC_1A-3C-5A-7A_n78A</w:t>
            </w:r>
          </w:p>
          <w:p w14:paraId="47D7A40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36BD4F2E"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179363FE"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0C6FB74E" w14:textId="77777777" w:rsidR="005E472F" w:rsidRPr="007B6BD5" w:rsidRDefault="005E472F" w:rsidP="0048553A">
            <w:pPr>
              <w:spacing w:after="0"/>
              <w:jc w:val="center"/>
              <w:rPr>
                <w:rFonts w:ascii="Arial" w:hAnsi="Arial"/>
                <w:sz w:val="18"/>
              </w:rPr>
            </w:pPr>
            <w:r w:rsidRPr="007B6BD5">
              <w:rPr>
                <w:rFonts w:ascii="Arial" w:hAnsi="Arial"/>
                <w:sz w:val="18"/>
              </w:rPr>
              <w:t>DC_5A_n78A</w:t>
            </w:r>
          </w:p>
          <w:p w14:paraId="34D7EF5F" w14:textId="77777777" w:rsidR="005E472F" w:rsidRPr="007B6BD5" w:rsidRDefault="005E472F" w:rsidP="0048553A">
            <w:pPr>
              <w:spacing w:after="0"/>
              <w:jc w:val="center"/>
              <w:rPr>
                <w:rFonts w:ascii="Arial" w:hAnsi="Arial"/>
                <w:sz w:val="18"/>
              </w:rPr>
            </w:pPr>
            <w:r w:rsidRPr="007B6BD5">
              <w:rPr>
                <w:rFonts w:ascii="Arial" w:hAnsi="Arial"/>
                <w:sz w:val="18"/>
              </w:rPr>
              <w:t>DC_7A_n78A</w:t>
            </w:r>
          </w:p>
        </w:tc>
      </w:tr>
      <w:tr w:rsidR="005E472F" w:rsidRPr="007B6BD5" w14:paraId="7C4FC6A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B7806" w14:textId="77777777" w:rsidR="005E472F" w:rsidRDefault="005E472F" w:rsidP="0048553A">
            <w:pPr>
              <w:keepNext/>
              <w:keepLines/>
              <w:spacing w:after="0"/>
              <w:jc w:val="center"/>
              <w:rPr>
                <w:rFonts w:ascii="Arial" w:hAnsi="Arial"/>
                <w:sz w:val="18"/>
                <w:lang w:val="fr-FR" w:eastAsia="fi-FI"/>
              </w:rPr>
            </w:pPr>
            <w:r w:rsidRPr="006355E0">
              <w:rPr>
                <w:rFonts w:ascii="Arial" w:hAnsi="Arial"/>
                <w:sz w:val="18"/>
                <w:lang w:val="fr-FR" w:eastAsia="fi-FI"/>
              </w:rPr>
              <w:t>DC_1A-3A-5A-7A_n78(2A)</w:t>
            </w:r>
          </w:p>
          <w:p w14:paraId="42C85279" w14:textId="77777777" w:rsidR="005E472F" w:rsidRPr="007B6BD5" w:rsidRDefault="005E472F" w:rsidP="0048553A">
            <w:pPr>
              <w:spacing w:after="0"/>
              <w:jc w:val="center"/>
              <w:rPr>
                <w:rFonts w:ascii="Arial" w:hAnsi="Arial"/>
                <w:sz w:val="18"/>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1A10D310"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DC_1A_n78A</w:t>
            </w:r>
          </w:p>
          <w:p w14:paraId="127DBDE5"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DC_3A_n78A</w:t>
            </w:r>
          </w:p>
          <w:p w14:paraId="7CEAACB1"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DC_5A_n78A</w:t>
            </w:r>
          </w:p>
          <w:p w14:paraId="51EFEC79" w14:textId="77777777" w:rsidR="005E472F" w:rsidRPr="007B6BD5" w:rsidRDefault="005E472F" w:rsidP="0048553A">
            <w:pPr>
              <w:spacing w:after="0"/>
              <w:jc w:val="center"/>
              <w:rPr>
                <w:rFonts w:ascii="Arial" w:hAnsi="Arial"/>
                <w:sz w:val="18"/>
              </w:rPr>
            </w:pPr>
            <w:r w:rsidRPr="006355E0">
              <w:rPr>
                <w:rFonts w:ascii="Arial" w:hAnsi="Arial"/>
                <w:sz w:val="18"/>
                <w:lang w:val="fr-FR"/>
              </w:rPr>
              <w:t>DC_7A_n78A</w:t>
            </w:r>
          </w:p>
        </w:tc>
      </w:tr>
      <w:tr w:rsidR="005E472F" w:rsidRPr="007B6BD5" w14:paraId="4651F3E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84052D" w14:textId="77777777" w:rsidR="005E472F" w:rsidRPr="007B6BD5" w:rsidRDefault="005E472F" w:rsidP="0048553A">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32C75E6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7D3ABC"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5043034E"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35E2AC57" w14:textId="77777777" w:rsidR="005E472F" w:rsidRPr="007B6BD5" w:rsidRDefault="005E472F" w:rsidP="0048553A">
            <w:pPr>
              <w:spacing w:after="0"/>
              <w:jc w:val="center"/>
              <w:rPr>
                <w:rFonts w:ascii="Arial" w:hAnsi="Arial"/>
                <w:sz w:val="18"/>
              </w:rPr>
            </w:pPr>
            <w:r w:rsidRPr="007B6BD5">
              <w:rPr>
                <w:rFonts w:ascii="Arial" w:hAnsi="Arial"/>
                <w:sz w:val="18"/>
              </w:rPr>
              <w:t>DC_5A_n78A</w:t>
            </w:r>
          </w:p>
          <w:p w14:paraId="53FA59C0" w14:textId="77777777" w:rsidR="005E472F" w:rsidRPr="007B6BD5" w:rsidRDefault="005E472F" w:rsidP="0048553A">
            <w:pPr>
              <w:spacing w:after="0"/>
              <w:jc w:val="center"/>
              <w:rPr>
                <w:rFonts w:ascii="Arial" w:hAnsi="Arial"/>
                <w:sz w:val="18"/>
              </w:rPr>
            </w:pPr>
            <w:r w:rsidRPr="007B6BD5">
              <w:rPr>
                <w:rFonts w:ascii="Arial" w:hAnsi="Arial"/>
                <w:sz w:val="18"/>
              </w:rPr>
              <w:t>DC_7A_n78A</w:t>
            </w:r>
          </w:p>
        </w:tc>
      </w:tr>
      <w:tr w:rsidR="005E472F" w:rsidRPr="007B6BD5" w14:paraId="4016C27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737B1" w14:textId="77777777" w:rsidR="005E472F" w:rsidRDefault="005E472F" w:rsidP="0048553A">
            <w:pPr>
              <w:keepNext/>
              <w:keepLines/>
              <w:spacing w:after="0"/>
              <w:jc w:val="center"/>
              <w:rPr>
                <w:rFonts w:ascii="Arial" w:hAnsi="Arial"/>
                <w:sz w:val="18"/>
                <w:lang w:val="fr-FR" w:eastAsia="fi-FI"/>
              </w:rPr>
            </w:pPr>
            <w:r w:rsidRPr="006355E0">
              <w:rPr>
                <w:rFonts w:ascii="Arial" w:hAnsi="Arial"/>
                <w:sz w:val="18"/>
                <w:lang w:val="fr-FR" w:eastAsia="fi-FI"/>
              </w:rPr>
              <w:t>DC_1A-3A-5A-7A-7A_n78(2A)</w:t>
            </w:r>
          </w:p>
          <w:p w14:paraId="1CF0596B" w14:textId="77777777" w:rsidR="005E472F" w:rsidRPr="007B6BD5" w:rsidRDefault="005E472F" w:rsidP="0048553A">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4BA328B9"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DC_1A_n78A</w:t>
            </w:r>
          </w:p>
          <w:p w14:paraId="4D5E2CA7"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DC_3A_n78A</w:t>
            </w:r>
          </w:p>
          <w:p w14:paraId="30E3EEA4"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DC_5A_n78A</w:t>
            </w:r>
          </w:p>
          <w:p w14:paraId="3346D99A" w14:textId="77777777" w:rsidR="005E472F" w:rsidRPr="007B6BD5" w:rsidRDefault="005E472F" w:rsidP="0048553A">
            <w:pPr>
              <w:spacing w:after="0"/>
              <w:jc w:val="center"/>
              <w:rPr>
                <w:rFonts w:ascii="Arial" w:hAnsi="Arial"/>
                <w:sz w:val="18"/>
              </w:rPr>
            </w:pPr>
            <w:r w:rsidRPr="006355E0">
              <w:rPr>
                <w:rFonts w:ascii="Arial" w:hAnsi="Arial"/>
                <w:sz w:val="18"/>
                <w:lang w:val="fr-FR"/>
              </w:rPr>
              <w:t>DC_7A_n78A</w:t>
            </w:r>
          </w:p>
        </w:tc>
      </w:tr>
      <w:tr w:rsidR="005E472F" w:rsidRPr="007B6BD5" w14:paraId="5E695D4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2FEB35"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5F3A20" w14:textId="77777777" w:rsidR="005E472F" w:rsidRPr="007B6BD5" w:rsidRDefault="005E472F" w:rsidP="0048553A">
            <w:pPr>
              <w:keepNext/>
              <w:spacing w:after="0"/>
              <w:jc w:val="center"/>
              <w:rPr>
                <w:rFonts w:ascii="Arial" w:hAnsi="Arial"/>
                <w:sz w:val="18"/>
              </w:rPr>
            </w:pPr>
            <w:r w:rsidRPr="007B6BD5">
              <w:rPr>
                <w:rFonts w:ascii="Arial" w:hAnsi="Arial"/>
                <w:sz w:val="18"/>
              </w:rPr>
              <w:t>DC_1A_n78A</w:t>
            </w:r>
          </w:p>
          <w:p w14:paraId="4945D0B7" w14:textId="77777777" w:rsidR="005E472F" w:rsidRPr="007B6BD5" w:rsidRDefault="005E472F" w:rsidP="0048553A">
            <w:pPr>
              <w:keepNext/>
              <w:spacing w:after="0"/>
              <w:jc w:val="center"/>
              <w:rPr>
                <w:rFonts w:ascii="Arial" w:hAnsi="Arial"/>
                <w:sz w:val="18"/>
              </w:rPr>
            </w:pPr>
            <w:r w:rsidRPr="007B6BD5">
              <w:rPr>
                <w:rFonts w:ascii="Arial" w:hAnsi="Arial"/>
                <w:sz w:val="18"/>
              </w:rPr>
              <w:t>DC_3A_n78A</w:t>
            </w:r>
          </w:p>
          <w:p w14:paraId="1664D653" w14:textId="77777777" w:rsidR="005E472F" w:rsidRPr="007B6BD5" w:rsidRDefault="005E472F" w:rsidP="0048553A">
            <w:pPr>
              <w:keepNext/>
              <w:spacing w:after="0"/>
              <w:jc w:val="center"/>
              <w:rPr>
                <w:rFonts w:ascii="Arial" w:hAnsi="Arial"/>
                <w:sz w:val="18"/>
              </w:rPr>
            </w:pPr>
            <w:r w:rsidRPr="007B6BD5">
              <w:rPr>
                <w:rFonts w:ascii="Arial" w:hAnsi="Arial"/>
                <w:sz w:val="18"/>
              </w:rPr>
              <w:t>DC_5A_n78A</w:t>
            </w:r>
          </w:p>
          <w:p w14:paraId="357ED976" w14:textId="77777777" w:rsidR="005E472F" w:rsidRPr="007B6BD5" w:rsidRDefault="005E472F" w:rsidP="0048553A">
            <w:pPr>
              <w:keepNext/>
              <w:spacing w:after="0"/>
              <w:jc w:val="center"/>
              <w:rPr>
                <w:rFonts w:ascii="Arial" w:hAnsi="Arial"/>
                <w:sz w:val="18"/>
              </w:rPr>
            </w:pPr>
            <w:r w:rsidRPr="007B6BD5">
              <w:rPr>
                <w:rFonts w:ascii="Arial" w:hAnsi="Arial"/>
                <w:sz w:val="18"/>
              </w:rPr>
              <w:t>DC_7A_n78A</w:t>
            </w:r>
          </w:p>
        </w:tc>
      </w:tr>
      <w:tr w:rsidR="005E472F" w:rsidRPr="007B6BD5" w14:paraId="221F087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B7B3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1E2245A5"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23D696EC"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7A689640"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19591023"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08CCBE00" w14:textId="77777777" w:rsidR="005E472F" w:rsidRPr="007B6BD5" w:rsidRDefault="005E472F" w:rsidP="0048553A">
            <w:pPr>
              <w:spacing w:after="0"/>
              <w:jc w:val="center"/>
              <w:rPr>
                <w:rFonts w:ascii="Arial" w:hAnsi="Arial"/>
                <w:sz w:val="18"/>
              </w:rPr>
            </w:pPr>
            <w:r w:rsidRPr="007B6BD5">
              <w:rPr>
                <w:rFonts w:ascii="Arial" w:hAnsi="Arial"/>
                <w:sz w:val="18"/>
              </w:rPr>
              <w:t>DC_5A_n28A</w:t>
            </w:r>
          </w:p>
          <w:p w14:paraId="31A1AAB7" w14:textId="77777777" w:rsidR="005E472F" w:rsidRPr="007B6BD5" w:rsidRDefault="005E472F" w:rsidP="0048553A">
            <w:pPr>
              <w:spacing w:after="0"/>
              <w:jc w:val="center"/>
              <w:rPr>
                <w:rFonts w:ascii="Arial" w:hAnsi="Arial"/>
                <w:sz w:val="18"/>
              </w:rPr>
            </w:pPr>
            <w:r w:rsidRPr="007B6BD5">
              <w:rPr>
                <w:rFonts w:ascii="Arial" w:hAnsi="Arial"/>
                <w:sz w:val="18"/>
              </w:rPr>
              <w:t>DC_5A_n78A</w:t>
            </w:r>
          </w:p>
        </w:tc>
      </w:tr>
      <w:tr w:rsidR="005E472F" w:rsidRPr="007B6BD5" w14:paraId="191C4BC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94C334" w14:textId="77777777" w:rsidR="005E472F" w:rsidRPr="007B6BD5" w:rsidRDefault="005E472F" w:rsidP="0048553A">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511730A" w14:textId="77777777" w:rsidR="005E472F" w:rsidRPr="007B6BD5" w:rsidRDefault="005E472F" w:rsidP="0048553A">
            <w:pPr>
              <w:pStyle w:val="TAC"/>
              <w:keepNext w:val="0"/>
              <w:keepLines w:val="0"/>
            </w:pPr>
            <w:r w:rsidRPr="007B6BD5">
              <w:t>DC_1A_n40A</w:t>
            </w:r>
          </w:p>
          <w:p w14:paraId="7977159B" w14:textId="77777777" w:rsidR="005E472F" w:rsidRPr="007B6BD5" w:rsidRDefault="005E472F" w:rsidP="0048553A">
            <w:pPr>
              <w:pStyle w:val="TAC"/>
              <w:keepNext w:val="0"/>
              <w:keepLines w:val="0"/>
            </w:pPr>
            <w:r w:rsidRPr="007B6BD5">
              <w:t>DC_1A_n77A</w:t>
            </w:r>
          </w:p>
          <w:p w14:paraId="6884C661" w14:textId="77777777" w:rsidR="005E472F" w:rsidRPr="007B6BD5" w:rsidRDefault="005E472F" w:rsidP="0048553A">
            <w:pPr>
              <w:pStyle w:val="TAC"/>
              <w:keepNext w:val="0"/>
              <w:keepLines w:val="0"/>
            </w:pPr>
            <w:r w:rsidRPr="007B6BD5">
              <w:t>DC_3A_n40A</w:t>
            </w:r>
          </w:p>
          <w:p w14:paraId="48BB66CE" w14:textId="77777777" w:rsidR="005E472F" w:rsidRPr="007B6BD5" w:rsidRDefault="005E472F" w:rsidP="0048553A">
            <w:pPr>
              <w:pStyle w:val="TAC"/>
              <w:keepNext w:val="0"/>
              <w:keepLines w:val="0"/>
            </w:pPr>
            <w:r w:rsidRPr="007B6BD5">
              <w:t>DC_3A_n77A</w:t>
            </w:r>
          </w:p>
          <w:p w14:paraId="5863D86F" w14:textId="77777777" w:rsidR="005E472F" w:rsidRPr="007B6BD5" w:rsidRDefault="005E472F" w:rsidP="0048553A">
            <w:pPr>
              <w:pStyle w:val="TAC"/>
              <w:keepNext w:val="0"/>
              <w:keepLines w:val="0"/>
            </w:pPr>
            <w:r w:rsidRPr="007B6BD5">
              <w:t>DC_5A_n40A</w:t>
            </w:r>
          </w:p>
          <w:p w14:paraId="0972EDDF" w14:textId="77777777" w:rsidR="005E472F" w:rsidRPr="007B6BD5" w:rsidRDefault="005E472F" w:rsidP="0048553A">
            <w:pPr>
              <w:spacing w:after="0"/>
              <w:jc w:val="center"/>
              <w:rPr>
                <w:rFonts w:ascii="Arial" w:hAnsi="Arial"/>
                <w:sz w:val="18"/>
              </w:rPr>
            </w:pPr>
            <w:r w:rsidRPr="007B6BD5">
              <w:rPr>
                <w:rFonts w:ascii="Arial" w:hAnsi="Arial"/>
                <w:sz w:val="18"/>
              </w:rPr>
              <w:t>DC_5A_n77A</w:t>
            </w:r>
          </w:p>
        </w:tc>
      </w:tr>
      <w:tr w:rsidR="005E472F" w:rsidRPr="007B6BD5" w14:paraId="495A4C9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948508" w14:textId="77777777" w:rsidR="005E472F" w:rsidRPr="007B6BD5" w:rsidRDefault="005E472F" w:rsidP="0048553A">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5C07F63" w14:textId="77777777" w:rsidR="005E472F" w:rsidRPr="007B6BD5" w:rsidRDefault="005E472F" w:rsidP="0048553A">
            <w:pPr>
              <w:pStyle w:val="TAC"/>
              <w:keepNext w:val="0"/>
              <w:keepLines w:val="0"/>
            </w:pPr>
            <w:r w:rsidRPr="007B6BD5">
              <w:t>DC_1A_n40A</w:t>
            </w:r>
          </w:p>
          <w:p w14:paraId="74E3DFFD" w14:textId="77777777" w:rsidR="005E472F" w:rsidRPr="007B6BD5" w:rsidRDefault="005E472F" w:rsidP="0048553A">
            <w:pPr>
              <w:pStyle w:val="TAC"/>
              <w:keepNext w:val="0"/>
              <w:keepLines w:val="0"/>
            </w:pPr>
            <w:r w:rsidRPr="007B6BD5">
              <w:t>DC_1A_n77A</w:t>
            </w:r>
          </w:p>
          <w:p w14:paraId="6514E3D2" w14:textId="77777777" w:rsidR="005E472F" w:rsidRPr="007B6BD5" w:rsidRDefault="005E472F" w:rsidP="0048553A">
            <w:pPr>
              <w:pStyle w:val="TAC"/>
              <w:keepNext w:val="0"/>
              <w:keepLines w:val="0"/>
            </w:pPr>
            <w:r w:rsidRPr="007B6BD5">
              <w:t>DC_3A_n40A</w:t>
            </w:r>
          </w:p>
          <w:p w14:paraId="6D74D351" w14:textId="77777777" w:rsidR="005E472F" w:rsidRPr="007B6BD5" w:rsidRDefault="005E472F" w:rsidP="0048553A">
            <w:pPr>
              <w:pStyle w:val="TAC"/>
              <w:keepNext w:val="0"/>
              <w:keepLines w:val="0"/>
            </w:pPr>
            <w:r w:rsidRPr="007B6BD5">
              <w:t>DC_3A_n77A</w:t>
            </w:r>
          </w:p>
          <w:p w14:paraId="35DBB713" w14:textId="77777777" w:rsidR="005E472F" w:rsidRPr="007B6BD5" w:rsidRDefault="005E472F" w:rsidP="0048553A">
            <w:pPr>
              <w:pStyle w:val="TAC"/>
              <w:keepNext w:val="0"/>
              <w:keepLines w:val="0"/>
            </w:pPr>
            <w:r w:rsidRPr="007B6BD5">
              <w:t>DC_5A_n40A</w:t>
            </w:r>
          </w:p>
          <w:p w14:paraId="490B1610" w14:textId="77777777" w:rsidR="005E472F" w:rsidRPr="007B6BD5" w:rsidRDefault="005E472F" w:rsidP="0048553A">
            <w:pPr>
              <w:spacing w:after="0"/>
              <w:jc w:val="center"/>
              <w:rPr>
                <w:rFonts w:ascii="Arial" w:hAnsi="Arial"/>
                <w:sz w:val="18"/>
              </w:rPr>
            </w:pPr>
            <w:r w:rsidRPr="007B6BD5">
              <w:rPr>
                <w:rFonts w:ascii="Arial" w:hAnsi="Arial"/>
                <w:sz w:val="18"/>
              </w:rPr>
              <w:t>DC_5A_n77A</w:t>
            </w:r>
          </w:p>
        </w:tc>
      </w:tr>
      <w:tr w:rsidR="005E472F" w:rsidRPr="007B6BD5" w14:paraId="1357188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38079B" w14:textId="77777777" w:rsidR="005E472F" w:rsidRPr="007B6BD5" w:rsidRDefault="005E472F" w:rsidP="0048553A">
            <w:pPr>
              <w:spacing w:after="0"/>
              <w:jc w:val="center"/>
              <w:rPr>
                <w:rFonts w:ascii="Arial" w:hAnsi="Arial"/>
                <w:sz w:val="18"/>
              </w:rPr>
            </w:pPr>
            <w:r w:rsidRPr="007B6BD5">
              <w:rPr>
                <w:rFonts w:ascii="Arial" w:hAnsi="Arial"/>
                <w:sz w:val="18"/>
              </w:rPr>
              <w:t>DC_1A-3A-5A_n40A-n78A</w:t>
            </w:r>
          </w:p>
          <w:p w14:paraId="0888903E" w14:textId="77777777" w:rsidR="005E472F" w:rsidRPr="007B6BD5" w:rsidRDefault="005E472F" w:rsidP="0048553A">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A124036" w14:textId="77777777" w:rsidR="005E472F" w:rsidRPr="007B6BD5" w:rsidRDefault="005E472F" w:rsidP="0048553A">
            <w:pPr>
              <w:spacing w:after="0"/>
              <w:jc w:val="center"/>
              <w:rPr>
                <w:rFonts w:ascii="Arial" w:hAnsi="Arial"/>
                <w:sz w:val="18"/>
              </w:rPr>
            </w:pPr>
            <w:r w:rsidRPr="007B6BD5">
              <w:rPr>
                <w:rFonts w:ascii="Arial" w:hAnsi="Arial"/>
                <w:sz w:val="18"/>
              </w:rPr>
              <w:t>DC_1A_n40A</w:t>
            </w:r>
          </w:p>
          <w:p w14:paraId="29363F78"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212DAF25"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70A4DC08"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7F9A0495" w14:textId="77777777" w:rsidR="005E472F" w:rsidRPr="007B6BD5" w:rsidRDefault="005E472F" w:rsidP="0048553A">
            <w:pPr>
              <w:spacing w:after="0"/>
              <w:jc w:val="center"/>
              <w:rPr>
                <w:rFonts w:ascii="Arial" w:hAnsi="Arial"/>
                <w:sz w:val="18"/>
              </w:rPr>
            </w:pPr>
            <w:r w:rsidRPr="007B6BD5">
              <w:rPr>
                <w:rFonts w:ascii="Arial" w:hAnsi="Arial"/>
                <w:sz w:val="18"/>
              </w:rPr>
              <w:t>DC_5A_n40A</w:t>
            </w:r>
          </w:p>
          <w:p w14:paraId="52AEB4B3" w14:textId="77777777" w:rsidR="005E472F" w:rsidRPr="007B6BD5" w:rsidRDefault="005E472F" w:rsidP="0048553A">
            <w:pPr>
              <w:spacing w:after="0"/>
              <w:jc w:val="center"/>
              <w:rPr>
                <w:rFonts w:ascii="Arial" w:hAnsi="Arial"/>
                <w:sz w:val="18"/>
              </w:rPr>
            </w:pPr>
            <w:r w:rsidRPr="007B6BD5">
              <w:rPr>
                <w:rFonts w:ascii="Arial" w:hAnsi="Arial"/>
                <w:sz w:val="18"/>
              </w:rPr>
              <w:t>DC_5A_n78A</w:t>
            </w:r>
          </w:p>
        </w:tc>
      </w:tr>
      <w:tr w:rsidR="005E472F" w:rsidRPr="007B6BD5" w14:paraId="02A29DAF" w14:textId="77777777" w:rsidTr="0048553A">
        <w:trPr>
          <w:jc w:val="center"/>
        </w:trPr>
        <w:tc>
          <w:tcPr>
            <w:tcW w:w="3397" w:type="dxa"/>
            <w:noWrap/>
            <w:vAlign w:val="center"/>
          </w:tcPr>
          <w:p w14:paraId="0F541922" w14:textId="77777777" w:rsidR="005E472F" w:rsidRPr="007B6BD5" w:rsidRDefault="005E472F" w:rsidP="0048553A">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2854E207"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5B6FF49E"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71083593" w14:textId="77777777" w:rsidR="005E472F" w:rsidRPr="007B6BD5" w:rsidRDefault="005E472F" w:rsidP="0048553A">
            <w:pPr>
              <w:spacing w:after="0"/>
              <w:jc w:val="center"/>
              <w:rPr>
                <w:rFonts w:ascii="Arial" w:hAnsi="Arial"/>
                <w:sz w:val="18"/>
              </w:rPr>
            </w:pPr>
            <w:r w:rsidRPr="007B6BD5">
              <w:rPr>
                <w:rFonts w:ascii="Arial" w:hAnsi="Arial"/>
                <w:sz w:val="18"/>
              </w:rPr>
              <w:t>DC_5A_n79A</w:t>
            </w:r>
          </w:p>
          <w:p w14:paraId="62FC42FC" w14:textId="77777777" w:rsidR="005E472F" w:rsidRPr="007B6BD5" w:rsidRDefault="005E472F" w:rsidP="0048553A">
            <w:pPr>
              <w:spacing w:after="0"/>
              <w:jc w:val="center"/>
              <w:rPr>
                <w:rFonts w:ascii="Arial" w:hAnsi="Arial"/>
                <w:sz w:val="18"/>
              </w:rPr>
            </w:pPr>
            <w:r w:rsidRPr="007B6BD5">
              <w:rPr>
                <w:rFonts w:ascii="Arial" w:hAnsi="Arial"/>
                <w:sz w:val="18"/>
              </w:rPr>
              <w:t>DC_41A_n79A</w:t>
            </w:r>
          </w:p>
        </w:tc>
      </w:tr>
      <w:tr w:rsidR="005E472F" w:rsidRPr="007B6BD5" w14:paraId="4E2D3011" w14:textId="77777777" w:rsidTr="0048553A">
        <w:trPr>
          <w:jc w:val="center"/>
        </w:trPr>
        <w:tc>
          <w:tcPr>
            <w:tcW w:w="3397" w:type="dxa"/>
            <w:noWrap/>
            <w:vAlign w:val="center"/>
          </w:tcPr>
          <w:p w14:paraId="3387F7C6" w14:textId="77777777" w:rsidR="005E472F" w:rsidRDefault="005E472F" w:rsidP="0048553A">
            <w:pPr>
              <w:keepNext/>
              <w:keepLines/>
              <w:spacing w:after="0"/>
              <w:jc w:val="center"/>
              <w:rPr>
                <w:rFonts w:ascii="Arial" w:hAnsi="Arial" w:cs="Arial"/>
                <w:sz w:val="18"/>
                <w:szCs w:val="18"/>
              </w:rPr>
            </w:pPr>
            <w:r w:rsidRPr="006355E0">
              <w:rPr>
                <w:rFonts w:ascii="Arial" w:hAnsi="Arial" w:cs="Arial"/>
                <w:sz w:val="18"/>
                <w:szCs w:val="18"/>
              </w:rPr>
              <w:t>DC_1A-3A-7A_n3A-n78A</w:t>
            </w:r>
          </w:p>
          <w:p w14:paraId="02393F6D" w14:textId="77777777" w:rsidR="005E472F" w:rsidRPr="007B6BD5" w:rsidRDefault="005E472F" w:rsidP="0048553A">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6942F091"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DC_1A_n3A</w:t>
            </w:r>
          </w:p>
          <w:p w14:paraId="4813DED1" w14:textId="77777777" w:rsidR="005E472F" w:rsidRPr="006355E0" w:rsidRDefault="005E472F" w:rsidP="0048553A">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D57D73C" w14:textId="77777777" w:rsidR="005E472F" w:rsidRDefault="005E472F" w:rsidP="0048553A">
            <w:pPr>
              <w:keepNext/>
              <w:keepLines/>
              <w:spacing w:after="0"/>
              <w:jc w:val="center"/>
              <w:rPr>
                <w:rFonts w:ascii="Arial" w:hAnsi="Arial" w:cs="Arial"/>
                <w:sz w:val="18"/>
                <w:szCs w:val="18"/>
              </w:rPr>
            </w:pPr>
            <w:r w:rsidRPr="006355E0">
              <w:rPr>
                <w:rFonts w:ascii="Arial" w:hAnsi="Arial" w:cs="Arial"/>
                <w:sz w:val="18"/>
                <w:szCs w:val="18"/>
              </w:rPr>
              <w:t>DC_7A_n3A</w:t>
            </w:r>
          </w:p>
          <w:p w14:paraId="6DE8F46F"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DC_7C_n3A</w:t>
            </w:r>
          </w:p>
          <w:p w14:paraId="1CF625C9"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DC_1A_n78A</w:t>
            </w:r>
          </w:p>
          <w:p w14:paraId="2A145362"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DC_3A_n78A</w:t>
            </w:r>
          </w:p>
          <w:p w14:paraId="68CF9564" w14:textId="77777777" w:rsidR="005E472F" w:rsidRDefault="005E472F" w:rsidP="0048553A">
            <w:pPr>
              <w:keepNext/>
              <w:keepLines/>
              <w:spacing w:after="0"/>
              <w:jc w:val="center"/>
              <w:rPr>
                <w:rFonts w:ascii="Arial" w:hAnsi="Arial" w:cs="Arial"/>
                <w:sz w:val="18"/>
                <w:szCs w:val="18"/>
              </w:rPr>
            </w:pPr>
            <w:r w:rsidRPr="006355E0">
              <w:rPr>
                <w:rFonts w:ascii="Arial" w:hAnsi="Arial" w:cs="Arial"/>
                <w:sz w:val="18"/>
                <w:szCs w:val="18"/>
              </w:rPr>
              <w:t>DC_7A_n78A</w:t>
            </w:r>
          </w:p>
          <w:p w14:paraId="7EA2FF68" w14:textId="77777777" w:rsidR="005E472F" w:rsidRPr="007B6BD5" w:rsidRDefault="005E472F" w:rsidP="0048553A">
            <w:pPr>
              <w:spacing w:after="0"/>
              <w:jc w:val="center"/>
              <w:rPr>
                <w:rFonts w:ascii="Arial" w:hAnsi="Arial" w:cs="Arial"/>
                <w:sz w:val="18"/>
                <w:szCs w:val="18"/>
              </w:rPr>
            </w:pPr>
            <w:r w:rsidRPr="006355E0">
              <w:rPr>
                <w:rFonts w:ascii="Arial" w:hAnsi="Arial" w:cs="Arial"/>
                <w:sz w:val="18"/>
                <w:szCs w:val="18"/>
              </w:rPr>
              <w:t>DC_7C_n78A</w:t>
            </w:r>
          </w:p>
        </w:tc>
      </w:tr>
      <w:tr w:rsidR="005E472F" w:rsidRPr="007B6BD5" w14:paraId="40FD7FF8" w14:textId="77777777" w:rsidTr="0048553A">
        <w:trPr>
          <w:jc w:val="center"/>
        </w:trPr>
        <w:tc>
          <w:tcPr>
            <w:tcW w:w="3397" w:type="dxa"/>
            <w:noWrap/>
            <w:vAlign w:val="center"/>
          </w:tcPr>
          <w:p w14:paraId="3699DC9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47B11DB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DC_1A_n5A</w:t>
            </w:r>
          </w:p>
          <w:p w14:paraId="70CEF064" w14:textId="77777777" w:rsidR="005E472F" w:rsidRPr="007B6BD5" w:rsidRDefault="005E472F" w:rsidP="0048553A">
            <w:pPr>
              <w:spacing w:after="0"/>
              <w:jc w:val="center"/>
              <w:rPr>
                <w:rFonts w:ascii="Arial" w:hAnsi="Arial" w:cs="Arial"/>
                <w:sz w:val="18"/>
                <w:szCs w:val="18"/>
                <w:vertAlign w:val="superscript"/>
              </w:rPr>
            </w:pPr>
            <w:r w:rsidRPr="007B6BD5">
              <w:rPr>
                <w:rFonts w:ascii="Arial" w:hAnsi="Arial" w:cs="Arial"/>
                <w:sz w:val="18"/>
                <w:szCs w:val="18"/>
              </w:rPr>
              <w:t>DC_1A_n40A</w:t>
            </w:r>
          </w:p>
          <w:p w14:paraId="4DE91B8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DC_3A_n5A</w:t>
            </w:r>
          </w:p>
          <w:p w14:paraId="02D1AC7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DC_3A_n40A</w:t>
            </w:r>
          </w:p>
          <w:p w14:paraId="40D1067A"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DC_7A_n5A</w:t>
            </w:r>
          </w:p>
          <w:p w14:paraId="2DF23C3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DC_7A_n40A</w:t>
            </w:r>
          </w:p>
        </w:tc>
      </w:tr>
      <w:tr w:rsidR="005E472F" w:rsidRPr="007B6BD5" w14:paraId="1EEEA35B" w14:textId="77777777" w:rsidTr="0048553A">
        <w:trPr>
          <w:jc w:val="center"/>
        </w:trPr>
        <w:tc>
          <w:tcPr>
            <w:tcW w:w="3397" w:type="dxa"/>
            <w:noWrap/>
            <w:vAlign w:val="center"/>
          </w:tcPr>
          <w:p w14:paraId="58233372"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DC_1A-3A-7A_n5A-n78A</w:t>
            </w:r>
          </w:p>
          <w:p w14:paraId="59797AE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DC_1A-3C-7A_n5A-n78A</w:t>
            </w:r>
          </w:p>
          <w:p w14:paraId="246CA54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DC_1A-3A-7C_n5A-n78A</w:t>
            </w:r>
          </w:p>
          <w:p w14:paraId="770D0821" w14:textId="77777777" w:rsidR="005E472F" w:rsidRPr="007B6BD5" w:rsidRDefault="005E472F" w:rsidP="0048553A">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49FDBF71"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DC_1A_n5A</w:t>
            </w:r>
          </w:p>
          <w:p w14:paraId="26A629C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DC_1A_n78A</w:t>
            </w:r>
          </w:p>
          <w:p w14:paraId="4F9E1F1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DC_3A_n5A</w:t>
            </w:r>
          </w:p>
          <w:p w14:paraId="001CC1F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DC_3A_n78A</w:t>
            </w:r>
          </w:p>
          <w:p w14:paraId="6A497160"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DC_3C_n78A</w:t>
            </w:r>
          </w:p>
          <w:p w14:paraId="1E8F518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DC_7A_n5A</w:t>
            </w:r>
          </w:p>
          <w:p w14:paraId="7B36C41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DC_7C_n5A</w:t>
            </w:r>
          </w:p>
          <w:p w14:paraId="7F0D745A"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DC_7A_n78A</w:t>
            </w:r>
          </w:p>
          <w:p w14:paraId="4235A458" w14:textId="77777777" w:rsidR="005E472F" w:rsidRPr="007B6BD5" w:rsidRDefault="005E472F" w:rsidP="0048553A">
            <w:pPr>
              <w:spacing w:after="0"/>
              <w:jc w:val="center"/>
              <w:rPr>
                <w:rFonts w:ascii="Arial" w:hAnsi="Arial"/>
                <w:sz w:val="18"/>
              </w:rPr>
            </w:pPr>
            <w:r w:rsidRPr="007B6BD5">
              <w:rPr>
                <w:rFonts w:ascii="Arial" w:hAnsi="Arial" w:cs="Arial"/>
                <w:sz w:val="18"/>
                <w:lang w:eastAsia="zh-CN"/>
              </w:rPr>
              <w:t>DC_7C_n78A</w:t>
            </w:r>
          </w:p>
        </w:tc>
      </w:tr>
      <w:tr w:rsidR="005E472F" w:rsidRPr="007B6BD5" w14:paraId="6FD79229" w14:textId="77777777" w:rsidTr="0048553A">
        <w:trPr>
          <w:jc w:val="center"/>
        </w:trPr>
        <w:tc>
          <w:tcPr>
            <w:tcW w:w="3397" w:type="dxa"/>
            <w:noWrap/>
          </w:tcPr>
          <w:p w14:paraId="43FD964D" w14:textId="77777777" w:rsidR="005E472F" w:rsidRDefault="005E472F" w:rsidP="0048553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727BE34F" w14:textId="77777777" w:rsidR="005E472F" w:rsidRPr="007B6BD5" w:rsidRDefault="005E472F" w:rsidP="0048553A">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15CC37A7" w14:textId="77777777" w:rsidR="005E472F" w:rsidRPr="006355E0" w:rsidRDefault="005E472F" w:rsidP="0048553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67FAF26" w14:textId="77777777" w:rsidR="005E472F" w:rsidRDefault="005E472F" w:rsidP="0048553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B6F2875" w14:textId="77777777" w:rsidR="005E472F" w:rsidRPr="006355E0" w:rsidRDefault="005E472F" w:rsidP="0048553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27000AB" w14:textId="77777777" w:rsidR="005E472F" w:rsidRPr="006355E0" w:rsidRDefault="005E472F" w:rsidP="0048553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DD69D2D" w14:textId="77777777" w:rsidR="005E472F" w:rsidRPr="006355E0" w:rsidRDefault="005E472F" w:rsidP="0048553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D58A755" w14:textId="77777777" w:rsidR="005E472F" w:rsidRDefault="005E472F" w:rsidP="0048553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D183582" w14:textId="77777777" w:rsidR="005E472F" w:rsidRPr="006355E0" w:rsidRDefault="005E472F" w:rsidP="0048553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74C97698" w14:textId="77777777" w:rsidR="005E472F" w:rsidRPr="007B6BD5" w:rsidRDefault="005E472F" w:rsidP="0048553A">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5E472F" w:rsidRPr="007B6BD5" w14:paraId="5701452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0F334B" w14:textId="77777777" w:rsidR="005E472F" w:rsidRPr="007B6BD5" w:rsidRDefault="005E472F" w:rsidP="0048553A">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2E2F9C97"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7397063F"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3D7A457"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02C83E0E"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5E472F" w:rsidRPr="007B6BD5" w14:paraId="1432B643" w14:textId="77777777" w:rsidTr="0048553A">
        <w:trPr>
          <w:jc w:val="center"/>
        </w:trPr>
        <w:tc>
          <w:tcPr>
            <w:tcW w:w="3397" w:type="dxa"/>
            <w:noWrap/>
            <w:vAlign w:val="center"/>
          </w:tcPr>
          <w:p w14:paraId="66C6A72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DC_1A-3A-7A-8A_n28A</w:t>
            </w:r>
          </w:p>
          <w:p w14:paraId="6E06BC82" w14:textId="77777777" w:rsidR="005E472F" w:rsidRPr="007B6BD5" w:rsidRDefault="005E472F" w:rsidP="0048553A">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137ABC6B" w14:textId="77777777" w:rsidR="005E472F" w:rsidRPr="007B6BD5" w:rsidRDefault="005E472F" w:rsidP="0048553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669B0BA4" w14:textId="77777777" w:rsidR="005E472F" w:rsidRPr="007B6BD5" w:rsidRDefault="005E472F" w:rsidP="0048553A">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651A8A50" w14:textId="77777777" w:rsidR="005E472F" w:rsidRPr="007B6BD5" w:rsidRDefault="005E472F" w:rsidP="0048553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463902F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5E472F" w:rsidRPr="007B6BD5" w14:paraId="52F01E02" w14:textId="77777777" w:rsidTr="0048553A">
        <w:trPr>
          <w:jc w:val="center"/>
        </w:trPr>
        <w:tc>
          <w:tcPr>
            <w:tcW w:w="3397" w:type="dxa"/>
            <w:noWrap/>
            <w:vAlign w:val="center"/>
          </w:tcPr>
          <w:p w14:paraId="7886F29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6C158B48" w14:textId="77777777" w:rsidR="005E472F" w:rsidRPr="007B6BD5" w:rsidRDefault="005E472F" w:rsidP="0048553A">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118D2FE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7072CC2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7F0E4F2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DC_3C_n78A</w:t>
            </w:r>
          </w:p>
          <w:p w14:paraId="62FF6F7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7C653D5D"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DC_8A_n78A</w:t>
            </w:r>
          </w:p>
        </w:tc>
      </w:tr>
      <w:tr w:rsidR="005E472F" w:rsidRPr="007B6BD5" w14:paraId="5E1C0F51" w14:textId="77777777" w:rsidTr="0048553A">
        <w:trPr>
          <w:jc w:val="center"/>
        </w:trPr>
        <w:tc>
          <w:tcPr>
            <w:tcW w:w="3397" w:type="dxa"/>
            <w:noWrap/>
            <w:vAlign w:val="center"/>
          </w:tcPr>
          <w:p w14:paraId="60BC0B11"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29016AF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367031E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09377E6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30F814B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383ED91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DC_8A_n78A</w:t>
            </w:r>
          </w:p>
        </w:tc>
      </w:tr>
      <w:tr w:rsidR="005E472F" w:rsidRPr="007B6BD5" w14:paraId="66EE29B3" w14:textId="77777777" w:rsidTr="0048553A">
        <w:trPr>
          <w:jc w:val="center"/>
        </w:trPr>
        <w:tc>
          <w:tcPr>
            <w:tcW w:w="3397" w:type="dxa"/>
            <w:noWrap/>
            <w:vAlign w:val="center"/>
          </w:tcPr>
          <w:p w14:paraId="758471D6"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75100FA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0435960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16CA012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5E9A46B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5F980B1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DC_8A_n78A</w:t>
            </w:r>
          </w:p>
        </w:tc>
      </w:tr>
      <w:tr w:rsidR="00797FA5" w:rsidRPr="007B6BD5" w14:paraId="5FAF9FBF" w14:textId="77777777" w:rsidTr="0048553A">
        <w:trPr>
          <w:jc w:val="center"/>
          <w:ins w:id="333" w:author="Nokia" w:date="2025-04-28T12:29:00Z"/>
        </w:trPr>
        <w:tc>
          <w:tcPr>
            <w:tcW w:w="3397" w:type="dxa"/>
            <w:noWrap/>
            <w:vAlign w:val="center"/>
          </w:tcPr>
          <w:p w14:paraId="536B4A1B" w14:textId="2ED6A13F" w:rsidR="00797FA5" w:rsidRPr="007B6BD5" w:rsidRDefault="00172C55" w:rsidP="0048553A">
            <w:pPr>
              <w:spacing w:after="0"/>
              <w:jc w:val="center"/>
              <w:rPr>
                <w:ins w:id="334" w:author="Nokia" w:date="2025-04-28T12:29:00Z" w16du:dateUtc="2025-04-28T10:29:00Z"/>
                <w:rFonts w:ascii="Arial" w:hAnsi="Arial"/>
                <w:sz w:val="18"/>
                <w:lang w:eastAsia="zh-CN"/>
              </w:rPr>
            </w:pPr>
            <w:ins w:id="335" w:author="Nokia" w:date="2025-04-28T12:29:00Z" w16du:dateUtc="2025-04-28T10:29:00Z">
              <w:r w:rsidRPr="00172C55">
                <w:rPr>
                  <w:rFonts w:ascii="Arial" w:hAnsi="Arial"/>
                  <w:sz w:val="18"/>
                  <w:lang w:eastAsia="zh-CN"/>
                </w:rPr>
                <w:t>DC_1A-3A-7A-7A-28A_n78A</w:t>
              </w:r>
            </w:ins>
          </w:p>
        </w:tc>
        <w:tc>
          <w:tcPr>
            <w:tcW w:w="3544" w:type="dxa"/>
            <w:shd w:val="clear" w:color="auto" w:fill="auto"/>
            <w:vAlign w:val="center"/>
          </w:tcPr>
          <w:p w14:paraId="285AA5C8" w14:textId="77777777" w:rsidR="00172C55" w:rsidRPr="00172C55" w:rsidRDefault="00172C55" w:rsidP="00172C55">
            <w:pPr>
              <w:spacing w:after="0"/>
              <w:jc w:val="center"/>
              <w:rPr>
                <w:ins w:id="336" w:author="Nokia" w:date="2025-04-28T12:30:00Z" w16du:dateUtc="2025-04-28T10:30:00Z"/>
                <w:rFonts w:ascii="Arial" w:hAnsi="Arial"/>
                <w:sz w:val="18"/>
                <w:lang w:eastAsia="fi-FI"/>
              </w:rPr>
            </w:pPr>
            <w:ins w:id="337" w:author="Nokia" w:date="2025-04-28T12:30:00Z" w16du:dateUtc="2025-04-28T10:30:00Z">
              <w:r w:rsidRPr="00172C55">
                <w:rPr>
                  <w:rFonts w:ascii="Arial" w:hAnsi="Arial"/>
                  <w:sz w:val="18"/>
                  <w:lang w:eastAsia="fi-FI"/>
                </w:rPr>
                <w:t>DC_1A_n78A</w:t>
              </w:r>
            </w:ins>
          </w:p>
          <w:p w14:paraId="3896B569" w14:textId="77777777" w:rsidR="00172C55" w:rsidRPr="00172C55" w:rsidRDefault="00172C55" w:rsidP="00172C55">
            <w:pPr>
              <w:spacing w:after="0"/>
              <w:jc w:val="center"/>
              <w:rPr>
                <w:ins w:id="338" w:author="Nokia" w:date="2025-04-28T12:30:00Z" w16du:dateUtc="2025-04-28T10:30:00Z"/>
                <w:rFonts w:ascii="Arial" w:hAnsi="Arial"/>
                <w:sz w:val="18"/>
                <w:lang w:eastAsia="fi-FI"/>
              </w:rPr>
            </w:pPr>
            <w:ins w:id="339" w:author="Nokia" w:date="2025-04-28T12:30:00Z" w16du:dateUtc="2025-04-28T10:30:00Z">
              <w:r w:rsidRPr="00172C55">
                <w:rPr>
                  <w:rFonts w:ascii="Arial" w:hAnsi="Arial"/>
                  <w:sz w:val="18"/>
                  <w:lang w:eastAsia="fi-FI"/>
                </w:rPr>
                <w:t>DC_3A_n78A</w:t>
              </w:r>
            </w:ins>
          </w:p>
          <w:p w14:paraId="08BA4920" w14:textId="77777777" w:rsidR="00172C55" w:rsidRPr="00172C55" w:rsidRDefault="00172C55" w:rsidP="00172C55">
            <w:pPr>
              <w:spacing w:after="0"/>
              <w:jc w:val="center"/>
              <w:rPr>
                <w:ins w:id="340" w:author="Nokia" w:date="2025-04-28T12:30:00Z" w16du:dateUtc="2025-04-28T10:30:00Z"/>
                <w:rFonts w:ascii="Arial" w:hAnsi="Arial"/>
                <w:sz w:val="18"/>
                <w:lang w:eastAsia="fi-FI"/>
              </w:rPr>
            </w:pPr>
            <w:ins w:id="341" w:author="Nokia" w:date="2025-04-28T12:30:00Z" w16du:dateUtc="2025-04-28T10:30:00Z">
              <w:r w:rsidRPr="00172C55">
                <w:rPr>
                  <w:rFonts w:ascii="Arial" w:hAnsi="Arial"/>
                  <w:sz w:val="18"/>
                  <w:lang w:eastAsia="fi-FI"/>
                </w:rPr>
                <w:t>DC_7A_n78A</w:t>
              </w:r>
            </w:ins>
          </w:p>
          <w:p w14:paraId="5606D895" w14:textId="6D940B24" w:rsidR="00797FA5" w:rsidRPr="007B6BD5" w:rsidRDefault="00172C55" w:rsidP="00172C55">
            <w:pPr>
              <w:spacing w:after="0"/>
              <w:jc w:val="center"/>
              <w:rPr>
                <w:ins w:id="342" w:author="Nokia" w:date="2025-04-28T12:29:00Z" w16du:dateUtc="2025-04-28T10:29:00Z"/>
                <w:rFonts w:ascii="Arial" w:hAnsi="Arial"/>
                <w:sz w:val="18"/>
                <w:lang w:eastAsia="fi-FI"/>
              </w:rPr>
            </w:pPr>
            <w:ins w:id="343" w:author="Nokia" w:date="2025-04-28T12:30:00Z" w16du:dateUtc="2025-04-28T10:30:00Z">
              <w:r w:rsidRPr="00172C55">
                <w:rPr>
                  <w:rFonts w:ascii="Arial" w:hAnsi="Arial"/>
                  <w:sz w:val="18"/>
                  <w:lang w:eastAsia="fi-FI"/>
                </w:rPr>
                <w:t>DC_28A_n78A</w:t>
              </w:r>
            </w:ins>
          </w:p>
        </w:tc>
      </w:tr>
      <w:tr w:rsidR="005E472F" w:rsidRPr="007B6BD5" w14:paraId="5F51D5E1" w14:textId="77777777" w:rsidTr="0048553A">
        <w:trPr>
          <w:jc w:val="center"/>
        </w:trPr>
        <w:tc>
          <w:tcPr>
            <w:tcW w:w="3397" w:type="dxa"/>
            <w:noWrap/>
            <w:vAlign w:val="center"/>
          </w:tcPr>
          <w:p w14:paraId="59C2A8A5"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1BCC9C0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1389B8F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2588C29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0A9D771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55EF7B1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DC_8A_n78A</w:t>
            </w:r>
          </w:p>
        </w:tc>
      </w:tr>
      <w:tr w:rsidR="005E472F" w:rsidRPr="007B6BD5" w14:paraId="0189633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86FF3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FAB39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36C82E9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38B08AC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67C812E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DC_8A_n78A</w:t>
            </w:r>
          </w:p>
        </w:tc>
      </w:tr>
      <w:tr w:rsidR="005E472F" w:rsidRPr="007B6BD5" w14:paraId="402BB9AB" w14:textId="77777777" w:rsidTr="0048553A">
        <w:trPr>
          <w:jc w:val="center"/>
        </w:trPr>
        <w:tc>
          <w:tcPr>
            <w:tcW w:w="3397" w:type="dxa"/>
            <w:noWrap/>
            <w:vAlign w:val="center"/>
          </w:tcPr>
          <w:p w14:paraId="0EAFD2CE"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0A36E78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DC_1A_n8A</w:t>
            </w:r>
          </w:p>
          <w:p w14:paraId="775DF2D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6A39DF6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DC_3A_n8A</w:t>
            </w:r>
          </w:p>
          <w:p w14:paraId="493D85E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5846F44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DC_7A_n8A</w:t>
            </w:r>
          </w:p>
          <w:p w14:paraId="3516A10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tc>
      </w:tr>
      <w:tr w:rsidR="005E472F" w:rsidRPr="007B6BD5" w14:paraId="403A3EF9" w14:textId="77777777" w:rsidTr="0048553A">
        <w:trPr>
          <w:jc w:val="center"/>
        </w:trPr>
        <w:tc>
          <w:tcPr>
            <w:tcW w:w="3397" w:type="dxa"/>
            <w:noWrap/>
            <w:vAlign w:val="center"/>
          </w:tcPr>
          <w:p w14:paraId="687EBD3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612D0C77"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8442140"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08BC5CEF"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D45F7A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5E472F" w:rsidRPr="007B6BD5" w14:paraId="2D54D930" w14:textId="77777777" w:rsidTr="0048553A">
        <w:trPr>
          <w:jc w:val="center"/>
        </w:trPr>
        <w:tc>
          <w:tcPr>
            <w:tcW w:w="3397" w:type="dxa"/>
            <w:noWrap/>
            <w:vAlign w:val="center"/>
          </w:tcPr>
          <w:p w14:paraId="158E9B9E" w14:textId="77777777" w:rsidR="005E472F" w:rsidRPr="007B6BD5" w:rsidRDefault="005E472F" w:rsidP="0048553A">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1AF4C8FA"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3BCEEAB9"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0C0F9520" w14:textId="77777777" w:rsidR="005E472F" w:rsidRPr="007B6BD5" w:rsidRDefault="005E472F" w:rsidP="0048553A">
            <w:pPr>
              <w:spacing w:after="0"/>
              <w:jc w:val="center"/>
              <w:rPr>
                <w:rFonts w:ascii="Arial" w:hAnsi="Arial"/>
                <w:sz w:val="18"/>
              </w:rPr>
            </w:pPr>
            <w:r w:rsidRPr="007B6BD5">
              <w:rPr>
                <w:rFonts w:ascii="Arial" w:hAnsi="Arial"/>
                <w:sz w:val="18"/>
              </w:rPr>
              <w:t>DC_7A_n28A</w:t>
            </w:r>
          </w:p>
          <w:p w14:paraId="4CD89EE7" w14:textId="77777777" w:rsidR="005E472F" w:rsidRPr="007B6BD5" w:rsidRDefault="005E472F" w:rsidP="0048553A">
            <w:pPr>
              <w:spacing w:after="0"/>
              <w:jc w:val="center"/>
              <w:rPr>
                <w:rFonts w:ascii="Arial" w:hAnsi="Arial"/>
                <w:sz w:val="18"/>
              </w:rPr>
            </w:pPr>
            <w:r w:rsidRPr="007B6BD5">
              <w:rPr>
                <w:rFonts w:ascii="Arial" w:hAnsi="Arial"/>
                <w:sz w:val="18"/>
              </w:rPr>
              <w:t>DC_20A_n28A</w:t>
            </w:r>
          </w:p>
        </w:tc>
      </w:tr>
      <w:tr w:rsidR="005E472F" w:rsidRPr="007B6BD5" w14:paraId="529BE7E1" w14:textId="77777777" w:rsidTr="0048553A">
        <w:trPr>
          <w:jc w:val="center"/>
        </w:trPr>
        <w:tc>
          <w:tcPr>
            <w:tcW w:w="3397" w:type="dxa"/>
            <w:noWrap/>
            <w:vAlign w:val="center"/>
          </w:tcPr>
          <w:p w14:paraId="2B1CD50A" w14:textId="77777777" w:rsidR="005E472F" w:rsidRPr="007B6BD5" w:rsidRDefault="005E472F" w:rsidP="0048553A">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0C25A8DE" w14:textId="77777777" w:rsidR="005E472F" w:rsidRPr="007B6BD5" w:rsidRDefault="005E472F" w:rsidP="0048553A">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1BCC0406"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7CC31692"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345C850"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072286D9" w14:textId="77777777" w:rsidR="005E472F" w:rsidRPr="007B6BD5" w:rsidRDefault="005E472F" w:rsidP="0048553A">
            <w:pPr>
              <w:spacing w:after="0"/>
              <w:jc w:val="center"/>
              <w:rPr>
                <w:rFonts w:ascii="Arial" w:hAnsi="Arial"/>
                <w:sz w:val="18"/>
              </w:rPr>
            </w:pPr>
            <w:r w:rsidRPr="007B6BD5">
              <w:rPr>
                <w:rFonts w:ascii="Arial" w:hAnsi="Arial"/>
                <w:sz w:val="18"/>
              </w:rPr>
              <w:t>DC_20A_n78A</w:t>
            </w:r>
          </w:p>
        </w:tc>
      </w:tr>
      <w:tr w:rsidR="005E472F" w:rsidRPr="007B6BD5" w14:paraId="0E7F1DD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1B93A8"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36FC639B"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0B860768"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2FD6C8F2"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5DE7AD2D"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1BEB7935"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3395A246" w14:textId="77777777" w:rsidR="005E472F" w:rsidRPr="007B6BD5" w:rsidRDefault="005E472F" w:rsidP="0048553A">
            <w:pPr>
              <w:spacing w:after="0"/>
              <w:jc w:val="center"/>
              <w:rPr>
                <w:rFonts w:ascii="Arial" w:hAnsi="Arial"/>
                <w:sz w:val="18"/>
              </w:rPr>
            </w:pPr>
            <w:r w:rsidRPr="007B6BD5">
              <w:rPr>
                <w:rFonts w:ascii="Arial" w:hAnsi="Arial"/>
                <w:sz w:val="18"/>
              </w:rPr>
              <w:t>DC_20A_n78A</w:t>
            </w:r>
          </w:p>
        </w:tc>
      </w:tr>
      <w:tr w:rsidR="005E472F" w:rsidRPr="007B6BD5" w14:paraId="7D217FF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A9773C" w14:textId="77777777" w:rsidR="005E472F" w:rsidRPr="007B6BD5" w:rsidRDefault="005E472F" w:rsidP="0048553A">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500B5F" w14:textId="77777777" w:rsidR="005E472F" w:rsidRPr="007B6BD5" w:rsidRDefault="005E472F" w:rsidP="0048553A">
            <w:pPr>
              <w:keepNext/>
              <w:spacing w:after="0"/>
              <w:jc w:val="center"/>
              <w:rPr>
                <w:rFonts w:ascii="Arial" w:hAnsi="Arial"/>
                <w:sz w:val="18"/>
              </w:rPr>
            </w:pPr>
            <w:r w:rsidRPr="007B6BD5">
              <w:rPr>
                <w:rFonts w:ascii="Arial" w:hAnsi="Arial"/>
                <w:sz w:val="18"/>
              </w:rPr>
              <w:t>DC_1A_n78A</w:t>
            </w:r>
          </w:p>
          <w:p w14:paraId="7ED0F56E" w14:textId="77777777" w:rsidR="005E472F" w:rsidRPr="007B6BD5" w:rsidRDefault="005E472F" w:rsidP="0048553A">
            <w:pPr>
              <w:keepNext/>
              <w:spacing w:after="0"/>
              <w:jc w:val="center"/>
              <w:rPr>
                <w:rFonts w:ascii="Arial" w:hAnsi="Arial"/>
                <w:sz w:val="18"/>
              </w:rPr>
            </w:pPr>
            <w:r w:rsidRPr="007B6BD5">
              <w:rPr>
                <w:rFonts w:ascii="Arial" w:hAnsi="Arial"/>
                <w:sz w:val="18"/>
              </w:rPr>
              <w:t>DC_3A_n78A</w:t>
            </w:r>
          </w:p>
          <w:p w14:paraId="31646676" w14:textId="77777777" w:rsidR="005E472F" w:rsidRPr="007B6BD5" w:rsidRDefault="005E472F" w:rsidP="0048553A">
            <w:pPr>
              <w:keepNext/>
              <w:spacing w:after="0"/>
              <w:jc w:val="center"/>
              <w:rPr>
                <w:rFonts w:ascii="Arial" w:hAnsi="Arial"/>
                <w:sz w:val="18"/>
              </w:rPr>
            </w:pPr>
            <w:r w:rsidRPr="007B6BD5">
              <w:rPr>
                <w:rFonts w:ascii="Arial" w:hAnsi="Arial"/>
                <w:sz w:val="18"/>
              </w:rPr>
              <w:t>DC_7A_n78A</w:t>
            </w:r>
          </w:p>
          <w:p w14:paraId="73BB8D1D" w14:textId="77777777" w:rsidR="005E472F" w:rsidRPr="007B6BD5" w:rsidRDefault="005E472F" w:rsidP="0048553A">
            <w:pPr>
              <w:keepNext/>
              <w:spacing w:after="0"/>
              <w:jc w:val="center"/>
              <w:rPr>
                <w:rFonts w:ascii="Arial" w:hAnsi="Arial"/>
                <w:sz w:val="18"/>
              </w:rPr>
            </w:pPr>
            <w:r w:rsidRPr="007B6BD5">
              <w:rPr>
                <w:rFonts w:ascii="Arial" w:hAnsi="Arial"/>
                <w:sz w:val="18"/>
              </w:rPr>
              <w:t>DC_20A_n78A</w:t>
            </w:r>
          </w:p>
        </w:tc>
      </w:tr>
      <w:tr w:rsidR="005E472F" w:rsidRPr="007B6BD5" w14:paraId="4B612FE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379023"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33A13B00"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5E472F" w:rsidRPr="007B6BD5" w14:paraId="04D8D64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6A76FCD7" w14:textId="77777777" w:rsidR="005E472F" w:rsidRDefault="005E472F" w:rsidP="0048553A">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71CEBB17" w14:textId="77777777" w:rsidR="005E472F" w:rsidRDefault="005E472F" w:rsidP="0048553A">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22EC4C48" w14:textId="77777777" w:rsidR="005E472F" w:rsidRDefault="005E472F" w:rsidP="0048553A">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5E37216C" w14:textId="77777777" w:rsidR="005E472F" w:rsidRPr="007B6BD5" w:rsidRDefault="005E472F" w:rsidP="0048553A">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040A2014" w14:textId="77777777" w:rsidR="005E472F" w:rsidRDefault="005E472F" w:rsidP="0048553A">
            <w:pPr>
              <w:keepNext/>
              <w:keepLines/>
              <w:spacing w:after="0"/>
              <w:jc w:val="center"/>
              <w:rPr>
                <w:rFonts w:ascii="Arial" w:hAnsi="Arial"/>
                <w:sz w:val="18"/>
                <w:lang w:val="sv-SE" w:eastAsia="sv-SE"/>
              </w:rPr>
            </w:pPr>
            <w:r>
              <w:rPr>
                <w:rFonts w:ascii="Arial" w:hAnsi="Arial"/>
                <w:sz w:val="18"/>
                <w:lang w:val="sv-SE" w:eastAsia="sv-SE"/>
              </w:rPr>
              <w:t>DC_1A_n78A</w:t>
            </w:r>
          </w:p>
          <w:p w14:paraId="137D4BB3" w14:textId="77777777" w:rsidR="005E472F" w:rsidRDefault="005E472F" w:rsidP="0048553A">
            <w:pPr>
              <w:keepNext/>
              <w:keepLines/>
              <w:spacing w:after="0"/>
              <w:jc w:val="center"/>
              <w:rPr>
                <w:rFonts w:ascii="Arial" w:hAnsi="Arial"/>
                <w:sz w:val="18"/>
                <w:lang w:val="sv-SE" w:eastAsia="sv-SE"/>
              </w:rPr>
            </w:pPr>
            <w:r>
              <w:rPr>
                <w:rFonts w:ascii="Arial" w:hAnsi="Arial"/>
                <w:sz w:val="18"/>
                <w:lang w:val="sv-SE" w:eastAsia="sv-SE"/>
              </w:rPr>
              <w:t>DC_3A_n78A</w:t>
            </w:r>
          </w:p>
          <w:p w14:paraId="48CDE0DA" w14:textId="77777777" w:rsidR="005E472F" w:rsidRDefault="005E472F" w:rsidP="0048553A">
            <w:pPr>
              <w:keepNext/>
              <w:keepLines/>
              <w:spacing w:after="0"/>
              <w:jc w:val="center"/>
              <w:rPr>
                <w:rFonts w:ascii="Arial" w:hAnsi="Arial"/>
                <w:sz w:val="18"/>
                <w:lang w:val="sv-SE" w:eastAsia="sv-SE"/>
              </w:rPr>
            </w:pPr>
            <w:r>
              <w:rPr>
                <w:rFonts w:ascii="Arial" w:hAnsi="Arial"/>
                <w:sz w:val="18"/>
                <w:lang w:val="sv-SE" w:eastAsia="sv-SE"/>
              </w:rPr>
              <w:t>DC_7A_n78A</w:t>
            </w:r>
          </w:p>
          <w:p w14:paraId="1D37E855" w14:textId="77777777" w:rsidR="005E472F" w:rsidRPr="007B6BD5" w:rsidRDefault="005E472F" w:rsidP="0048553A">
            <w:pPr>
              <w:spacing w:after="0"/>
              <w:jc w:val="center"/>
              <w:rPr>
                <w:rFonts w:ascii="Arial" w:hAnsi="Arial"/>
                <w:sz w:val="18"/>
                <w:lang w:eastAsia="zh-CN"/>
              </w:rPr>
            </w:pPr>
            <w:r>
              <w:rPr>
                <w:rFonts w:ascii="Arial" w:hAnsi="Arial"/>
                <w:sz w:val="18"/>
                <w:lang w:val="sv-SE" w:eastAsia="sv-SE"/>
              </w:rPr>
              <w:t>DC_26A_n78A</w:t>
            </w:r>
          </w:p>
        </w:tc>
      </w:tr>
      <w:tr w:rsidR="005E472F" w:rsidRPr="007B6BD5" w14:paraId="2C9502B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0DA03922" w14:textId="77777777" w:rsidR="005E472F" w:rsidRDefault="005E472F" w:rsidP="0048553A">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56BC85B2" w14:textId="77777777" w:rsidR="005E472F" w:rsidRDefault="005E472F" w:rsidP="0048553A">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1961EE49" w14:textId="77777777" w:rsidR="005E472F" w:rsidRDefault="005E472F" w:rsidP="0048553A">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5CFF1A38" w14:textId="77777777" w:rsidR="005E472F" w:rsidRPr="007B6BD5" w:rsidRDefault="005E472F" w:rsidP="0048553A">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19DBCEC" w14:textId="77777777" w:rsidR="005E472F" w:rsidRDefault="005E472F" w:rsidP="0048553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5B6576C2" w14:textId="77777777" w:rsidR="005E472F" w:rsidRDefault="005E472F" w:rsidP="0048553A">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5E89E630" w14:textId="77777777" w:rsidR="005E472F" w:rsidRDefault="005E472F" w:rsidP="0048553A">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6B50A6FC" w14:textId="77777777" w:rsidR="005E472F" w:rsidRDefault="005E472F" w:rsidP="0048553A">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102312CD" w14:textId="77777777" w:rsidR="005E472F" w:rsidRPr="007B6BD5" w:rsidRDefault="005E472F" w:rsidP="0048553A">
            <w:pPr>
              <w:spacing w:after="0"/>
              <w:jc w:val="center"/>
              <w:rPr>
                <w:rFonts w:ascii="Arial" w:hAnsi="Arial"/>
                <w:color w:val="000000"/>
                <w:sz w:val="18"/>
              </w:rPr>
            </w:pPr>
            <w:r w:rsidRPr="005902F6">
              <w:rPr>
                <w:rFonts w:ascii="Arial" w:hAnsi="Arial"/>
                <w:color w:val="000000"/>
                <w:sz w:val="18"/>
                <w:lang w:val="sv-SE"/>
              </w:rPr>
              <w:t>DC_7C_n78A</w:t>
            </w:r>
          </w:p>
        </w:tc>
      </w:tr>
      <w:tr w:rsidR="005E472F" w:rsidRPr="007B6BD5" w14:paraId="0BD056C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94E6F6"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DC_1A-3A-7A-28A_n3A</w:t>
            </w:r>
          </w:p>
          <w:p w14:paraId="4A6D6114" w14:textId="77777777" w:rsidR="005E472F" w:rsidRPr="007B6BD5" w:rsidRDefault="005E472F" w:rsidP="0048553A">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613223E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DC_1A_n3A</w:t>
            </w:r>
          </w:p>
          <w:p w14:paraId="5B97C3A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683AF2F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DC_7A_n3A</w:t>
            </w:r>
          </w:p>
          <w:p w14:paraId="38876770"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DC_7C_n3A</w:t>
            </w:r>
          </w:p>
          <w:p w14:paraId="3D9803A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sv-SE"/>
              </w:rPr>
              <w:t>DC_28A_n3A</w:t>
            </w:r>
          </w:p>
        </w:tc>
      </w:tr>
      <w:tr w:rsidR="005E472F" w:rsidRPr="007B6BD5" w14:paraId="01B1C728" w14:textId="77777777" w:rsidTr="0048553A">
        <w:trPr>
          <w:jc w:val="center"/>
        </w:trPr>
        <w:tc>
          <w:tcPr>
            <w:tcW w:w="3397" w:type="dxa"/>
            <w:noWrap/>
            <w:vAlign w:val="center"/>
          </w:tcPr>
          <w:p w14:paraId="529E3D4D"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1BA29C79"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48599E34"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31171F56"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5F19F60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DC_1A_n5A</w:t>
            </w:r>
          </w:p>
          <w:p w14:paraId="0200C8A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DC_3A_n5A</w:t>
            </w:r>
          </w:p>
          <w:p w14:paraId="731DB10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DC_7A_n5A</w:t>
            </w:r>
          </w:p>
          <w:p w14:paraId="551CA8D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DC_7C_n5A</w:t>
            </w:r>
          </w:p>
          <w:p w14:paraId="47862E7A"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DC_28A_n5A</w:t>
            </w:r>
          </w:p>
        </w:tc>
      </w:tr>
      <w:tr w:rsidR="005E472F" w:rsidRPr="007B6BD5" w14:paraId="66161695" w14:textId="77777777" w:rsidTr="0048553A">
        <w:trPr>
          <w:jc w:val="center"/>
        </w:trPr>
        <w:tc>
          <w:tcPr>
            <w:tcW w:w="3397" w:type="dxa"/>
            <w:noWrap/>
          </w:tcPr>
          <w:p w14:paraId="1C31EBED" w14:textId="77777777" w:rsidR="005E472F" w:rsidRPr="006355E0" w:rsidRDefault="005E472F" w:rsidP="0048553A">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234A4E3" w14:textId="77777777" w:rsidR="005E472F" w:rsidRPr="007B6BD5" w:rsidRDefault="005E472F" w:rsidP="0048553A">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78A6755F"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DC_1A_n7A</w:t>
            </w:r>
          </w:p>
          <w:p w14:paraId="24F1C6B5"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DC_3A_n7A</w:t>
            </w:r>
          </w:p>
          <w:p w14:paraId="6A60D7B5"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DC_3C_n7A</w:t>
            </w:r>
          </w:p>
          <w:p w14:paraId="20401F4F"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6FDEA65" w14:textId="77777777" w:rsidR="005E472F" w:rsidRPr="007B6BD5" w:rsidRDefault="005E472F" w:rsidP="0048553A">
            <w:pPr>
              <w:spacing w:after="0"/>
              <w:jc w:val="center"/>
              <w:rPr>
                <w:rFonts w:ascii="Arial" w:hAnsi="Arial"/>
                <w:bCs/>
                <w:sz w:val="18"/>
                <w:lang w:eastAsia="fi-FI"/>
              </w:rPr>
            </w:pPr>
            <w:r w:rsidRPr="006355E0">
              <w:rPr>
                <w:rFonts w:ascii="Arial" w:hAnsi="Arial"/>
                <w:bCs/>
                <w:sz w:val="18"/>
                <w:lang w:eastAsia="zh-TW"/>
              </w:rPr>
              <w:t>DC_28A_n7A</w:t>
            </w:r>
          </w:p>
        </w:tc>
      </w:tr>
      <w:tr w:rsidR="005E472F" w:rsidRPr="007B6BD5" w14:paraId="7B0CF596" w14:textId="77777777" w:rsidTr="0048553A">
        <w:trPr>
          <w:jc w:val="center"/>
        </w:trPr>
        <w:tc>
          <w:tcPr>
            <w:tcW w:w="3397" w:type="dxa"/>
            <w:noWrap/>
          </w:tcPr>
          <w:p w14:paraId="786D2F90" w14:textId="77777777" w:rsidR="005E472F" w:rsidRPr="007B6BD5" w:rsidRDefault="005E472F" w:rsidP="0048553A">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0FC69490"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DC_1A_n7A</w:t>
            </w:r>
          </w:p>
          <w:p w14:paraId="503E057E"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DC_3A_n7A</w:t>
            </w:r>
          </w:p>
          <w:p w14:paraId="7665A0EA"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3DB31A9" w14:textId="77777777" w:rsidR="005E472F" w:rsidRPr="007B6BD5" w:rsidRDefault="005E472F" w:rsidP="0048553A">
            <w:pPr>
              <w:spacing w:after="0"/>
              <w:jc w:val="center"/>
              <w:rPr>
                <w:rFonts w:ascii="Arial" w:hAnsi="Arial"/>
                <w:bCs/>
                <w:sz w:val="18"/>
                <w:lang w:eastAsia="zh-TW"/>
              </w:rPr>
            </w:pPr>
            <w:r w:rsidRPr="006355E0">
              <w:rPr>
                <w:rFonts w:ascii="Arial" w:hAnsi="Arial"/>
                <w:bCs/>
                <w:sz w:val="18"/>
                <w:lang w:eastAsia="zh-TW"/>
              </w:rPr>
              <w:t>DC_28A_n7A</w:t>
            </w:r>
          </w:p>
        </w:tc>
      </w:tr>
      <w:tr w:rsidR="005E472F" w:rsidRPr="007B6BD5" w14:paraId="20B31CB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6697D" w14:textId="77777777" w:rsidR="005E472F" w:rsidRDefault="005E472F" w:rsidP="0048553A">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p w14:paraId="3179ACC3" w14:textId="77777777" w:rsidR="005E472F" w:rsidRPr="007B6BD5" w:rsidRDefault="005E472F" w:rsidP="0048553A">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23E59234"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DC_1A_n7A</w:t>
            </w:r>
          </w:p>
          <w:p w14:paraId="392694CE" w14:textId="77777777" w:rsidR="005E472F"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DC_3A_n7A</w:t>
            </w:r>
          </w:p>
          <w:p w14:paraId="18277A5B"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DC_3C_n7A</w:t>
            </w:r>
          </w:p>
          <w:p w14:paraId="3D8DAE87"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F6D5717" w14:textId="77777777" w:rsidR="005E472F" w:rsidRPr="007B6BD5" w:rsidRDefault="005E472F" w:rsidP="0048553A">
            <w:pPr>
              <w:keepNext/>
              <w:spacing w:after="0"/>
              <w:jc w:val="center"/>
              <w:rPr>
                <w:rFonts w:ascii="Arial" w:hAnsi="Arial"/>
                <w:bCs/>
                <w:sz w:val="18"/>
                <w:lang w:eastAsia="zh-TW"/>
              </w:rPr>
            </w:pPr>
            <w:r w:rsidRPr="006355E0">
              <w:rPr>
                <w:rFonts w:ascii="Arial" w:hAnsi="Arial"/>
                <w:bCs/>
                <w:sz w:val="18"/>
                <w:lang w:val="fr-FR" w:eastAsia="zh-TW"/>
              </w:rPr>
              <w:t>DC_28A_n7A</w:t>
            </w:r>
          </w:p>
        </w:tc>
      </w:tr>
      <w:tr w:rsidR="005E472F" w:rsidRPr="007B6BD5" w14:paraId="3E646D6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609E93"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B032F0" w14:textId="77777777" w:rsidR="005E472F" w:rsidRPr="007B6BD5" w:rsidRDefault="005E472F" w:rsidP="0048553A">
            <w:pPr>
              <w:spacing w:after="0"/>
              <w:jc w:val="center"/>
              <w:rPr>
                <w:rFonts w:ascii="Arial" w:hAnsi="Arial"/>
                <w:bCs/>
                <w:sz w:val="18"/>
                <w:lang w:eastAsia="zh-TW"/>
              </w:rPr>
            </w:pPr>
            <w:r w:rsidRPr="007B6BD5">
              <w:rPr>
                <w:rFonts w:ascii="Arial" w:hAnsi="Arial"/>
                <w:bCs/>
                <w:sz w:val="18"/>
                <w:lang w:eastAsia="zh-TW"/>
              </w:rPr>
              <w:t>DC_1A_n7A</w:t>
            </w:r>
          </w:p>
          <w:p w14:paraId="459EEA3E" w14:textId="77777777" w:rsidR="005E472F" w:rsidRPr="007B6BD5" w:rsidRDefault="005E472F" w:rsidP="0048553A">
            <w:pPr>
              <w:spacing w:after="0"/>
              <w:jc w:val="center"/>
              <w:rPr>
                <w:rFonts w:ascii="Arial" w:hAnsi="Arial"/>
                <w:bCs/>
                <w:sz w:val="18"/>
                <w:lang w:eastAsia="zh-TW"/>
              </w:rPr>
            </w:pPr>
            <w:r w:rsidRPr="007B6BD5">
              <w:rPr>
                <w:rFonts w:ascii="Arial" w:hAnsi="Arial"/>
                <w:bCs/>
                <w:sz w:val="18"/>
                <w:lang w:eastAsia="zh-TW"/>
              </w:rPr>
              <w:t>DC_3A_n7A</w:t>
            </w:r>
          </w:p>
          <w:p w14:paraId="7C8D2A2E" w14:textId="77777777" w:rsidR="005E472F" w:rsidRPr="007B6BD5" w:rsidRDefault="005E472F" w:rsidP="0048553A">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4E9828DC" w14:textId="77777777" w:rsidR="005E472F" w:rsidRPr="007B6BD5" w:rsidRDefault="005E472F" w:rsidP="0048553A">
            <w:pPr>
              <w:spacing w:after="0"/>
              <w:jc w:val="center"/>
              <w:rPr>
                <w:rFonts w:ascii="Arial" w:hAnsi="Arial"/>
                <w:bCs/>
                <w:sz w:val="18"/>
                <w:lang w:eastAsia="zh-TW"/>
              </w:rPr>
            </w:pPr>
            <w:r w:rsidRPr="007B6BD5">
              <w:rPr>
                <w:rFonts w:ascii="Arial" w:hAnsi="Arial"/>
                <w:bCs/>
                <w:sz w:val="18"/>
                <w:lang w:eastAsia="zh-TW"/>
              </w:rPr>
              <w:t>DC_28A_n7A</w:t>
            </w:r>
          </w:p>
        </w:tc>
      </w:tr>
      <w:tr w:rsidR="005E472F" w:rsidRPr="007B6BD5" w14:paraId="7060BC1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57DA1"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0C715D56" w14:textId="77777777" w:rsidR="005E472F" w:rsidRPr="007B6BD5" w:rsidRDefault="005E472F" w:rsidP="0048553A">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74166988" w14:textId="77777777" w:rsidR="005E472F" w:rsidRPr="007B6BD5" w:rsidRDefault="005E472F" w:rsidP="0048553A">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1ADB7694" w14:textId="77777777" w:rsidR="005E472F" w:rsidRPr="007B6BD5" w:rsidRDefault="005E472F" w:rsidP="0048553A">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5E472F" w:rsidRPr="007B6BD5" w14:paraId="0C9F0CD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1CC4A0"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4CB01B25" w14:textId="77777777" w:rsidR="005E472F" w:rsidRPr="007B6BD5" w:rsidRDefault="005E472F" w:rsidP="0048553A">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1B0E3F4C" w14:textId="77777777" w:rsidR="005E472F" w:rsidRPr="007B6BD5" w:rsidRDefault="005E472F" w:rsidP="0048553A">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5E472F" w:rsidRPr="007B6BD5" w14:paraId="3A3CFB02" w14:textId="77777777" w:rsidTr="0048553A">
        <w:trPr>
          <w:jc w:val="center"/>
        </w:trPr>
        <w:tc>
          <w:tcPr>
            <w:tcW w:w="3397" w:type="dxa"/>
            <w:noWrap/>
            <w:vAlign w:val="center"/>
          </w:tcPr>
          <w:p w14:paraId="4CBB8F55"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52768ED0" w14:textId="77777777" w:rsidR="005E472F" w:rsidRPr="007B6BD5" w:rsidRDefault="005E472F" w:rsidP="0048553A">
            <w:pPr>
              <w:spacing w:after="0"/>
              <w:jc w:val="center"/>
              <w:rPr>
                <w:rFonts w:ascii="Arial" w:hAnsi="Arial"/>
                <w:bCs/>
                <w:sz w:val="18"/>
                <w:lang w:eastAsia="fi-FI"/>
              </w:rPr>
            </w:pPr>
            <w:r w:rsidRPr="007B6BD5">
              <w:rPr>
                <w:rFonts w:ascii="Arial" w:hAnsi="Arial"/>
                <w:bCs/>
                <w:sz w:val="18"/>
                <w:lang w:eastAsia="fi-FI"/>
              </w:rPr>
              <w:t>DC_1A_n40A</w:t>
            </w:r>
          </w:p>
          <w:p w14:paraId="2951A0B9" w14:textId="77777777" w:rsidR="005E472F" w:rsidRPr="007B6BD5" w:rsidRDefault="005E472F" w:rsidP="0048553A">
            <w:pPr>
              <w:spacing w:after="0"/>
              <w:jc w:val="center"/>
              <w:rPr>
                <w:rFonts w:ascii="Arial" w:hAnsi="Arial"/>
                <w:bCs/>
                <w:sz w:val="18"/>
                <w:lang w:eastAsia="fi-FI"/>
              </w:rPr>
            </w:pPr>
            <w:r w:rsidRPr="007B6BD5">
              <w:rPr>
                <w:rFonts w:ascii="Arial" w:hAnsi="Arial"/>
                <w:bCs/>
                <w:sz w:val="18"/>
                <w:lang w:eastAsia="fi-FI"/>
              </w:rPr>
              <w:t>DC_3A_n40A</w:t>
            </w:r>
          </w:p>
          <w:p w14:paraId="3B8FA6E9" w14:textId="77777777" w:rsidR="005E472F" w:rsidRPr="007B6BD5" w:rsidRDefault="005E472F" w:rsidP="0048553A">
            <w:pPr>
              <w:spacing w:after="0"/>
              <w:jc w:val="center"/>
              <w:rPr>
                <w:rFonts w:ascii="Arial" w:hAnsi="Arial"/>
                <w:bCs/>
                <w:sz w:val="18"/>
                <w:lang w:eastAsia="fi-FI"/>
              </w:rPr>
            </w:pPr>
            <w:r w:rsidRPr="007B6BD5">
              <w:rPr>
                <w:rFonts w:ascii="Arial" w:hAnsi="Arial"/>
                <w:bCs/>
                <w:sz w:val="18"/>
                <w:lang w:eastAsia="fi-FI"/>
              </w:rPr>
              <w:t>DC_7A_n40A</w:t>
            </w:r>
          </w:p>
          <w:p w14:paraId="1102F9FC" w14:textId="77777777" w:rsidR="005E472F" w:rsidRPr="007B6BD5" w:rsidRDefault="005E472F" w:rsidP="0048553A">
            <w:pPr>
              <w:spacing w:after="0"/>
              <w:jc w:val="center"/>
              <w:rPr>
                <w:rFonts w:ascii="Arial" w:hAnsi="Arial"/>
                <w:bCs/>
                <w:sz w:val="18"/>
                <w:lang w:eastAsia="zh-TW"/>
              </w:rPr>
            </w:pPr>
            <w:r w:rsidRPr="007B6BD5">
              <w:rPr>
                <w:rFonts w:ascii="Arial" w:hAnsi="Arial"/>
                <w:bCs/>
                <w:sz w:val="18"/>
                <w:lang w:eastAsia="fi-FI"/>
              </w:rPr>
              <w:t>DC_28A_n40A</w:t>
            </w:r>
          </w:p>
        </w:tc>
      </w:tr>
      <w:tr w:rsidR="005E472F" w:rsidRPr="007B6BD5" w14:paraId="66AC9707" w14:textId="77777777" w:rsidTr="0048553A">
        <w:trPr>
          <w:jc w:val="center"/>
        </w:trPr>
        <w:tc>
          <w:tcPr>
            <w:tcW w:w="3397" w:type="dxa"/>
            <w:noWrap/>
            <w:vAlign w:val="center"/>
          </w:tcPr>
          <w:p w14:paraId="507659FC" w14:textId="77777777" w:rsidR="005E472F" w:rsidRPr="007B6BD5" w:rsidRDefault="005E472F" w:rsidP="0048553A">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676705B7" w14:textId="77777777" w:rsidR="005E472F" w:rsidRPr="007B6BD5" w:rsidRDefault="005E472F" w:rsidP="0048553A">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76533045" w14:textId="77777777" w:rsidR="005E472F" w:rsidRPr="007B6BD5" w:rsidRDefault="005E472F" w:rsidP="0048553A">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706FAB65" w14:textId="77777777" w:rsidR="005E472F" w:rsidRPr="007B6BD5" w:rsidRDefault="005E472F" w:rsidP="0048553A">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070F23ED" w14:textId="77777777" w:rsidR="005E472F" w:rsidRPr="007B6BD5" w:rsidRDefault="005E472F" w:rsidP="0048553A">
            <w:pPr>
              <w:spacing w:after="0"/>
              <w:jc w:val="center"/>
              <w:rPr>
                <w:rFonts w:ascii="Arial" w:hAnsi="Arial"/>
                <w:bCs/>
                <w:sz w:val="18"/>
              </w:rPr>
            </w:pPr>
            <w:r w:rsidRPr="007B6BD5">
              <w:rPr>
                <w:rFonts w:ascii="Arial" w:hAnsi="Arial"/>
                <w:bCs/>
                <w:sz w:val="18"/>
              </w:rPr>
              <w:t>DC_1A_n78A</w:t>
            </w:r>
          </w:p>
          <w:p w14:paraId="6AE1F3AB" w14:textId="77777777" w:rsidR="005E472F" w:rsidRPr="007B6BD5" w:rsidRDefault="005E472F" w:rsidP="0048553A">
            <w:pPr>
              <w:spacing w:after="0"/>
              <w:jc w:val="center"/>
              <w:rPr>
                <w:rFonts w:ascii="Arial" w:hAnsi="Arial"/>
                <w:bCs/>
                <w:sz w:val="18"/>
                <w:lang w:eastAsia="fi-FI"/>
              </w:rPr>
            </w:pPr>
            <w:r w:rsidRPr="007B6BD5">
              <w:rPr>
                <w:rFonts w:ascii="Arial" w:hAnsi="Arial"/>
                <w:bCs/>
                <w:sz w:val="18"/>
              </w:rPr>
              <w:t>DC_3A_n78A</w:t>
            </w:r>
          </w:p>
          <w:p w14:paraId="794DC647" w14:textId="77777777" w:rsidR="005E472F" w:rsidRPr="007B6BD5" w:rsidRDefault="005E472F" w:rsidP="0048553A">
            <w:pPr>
              <w:spacing w:after="0"/>
              <w:jc w:val="center"/>
              <w:rPr>
                <w:rFonts w:ascii="Arial" w:hAnsi="Arial"/>
                <w:bCs/>
                <w:sz w:val="18"/>
              </w:rPr>
            </w:pPr>
            <w:r w:rsidRPr="007B6BD5">
              <w:rPr>
                <w:rFonts w:ascii="Arial" w:hAnsi="Arial"/>
                <w:bCs/>
                <w:sz w:val="18"/>
                <w:lang w:eastAsia="fi-FI"/>
              </w:rPr>
              <w:t>DC_3C_n78A</w:t>
            </w:r>
          </w:p>
          <w:p w14:paraId="37BC8602" w14:textId="77777777" w:rsidR="005E472F" w:rsidRPr="007B6BD5" w:rsidRDefault="005E472F" w:rsidP="0048553A">
            <w:pPr>
              <w:spacing w:after="0"/>
              <w:jc w:val="center"/>
              <w:rPr>
                <w:rFonts w:ascii="Arial" w:hAnsi="Arial"/>
                <w:bCs/>
                <w:sz w:val="18"/>
              </w:rPr>
            </w:pPr>
            <w:r w:rsidRPr="007B6BD5">
              <w:rPr>
                <w:rFonts w:ascii="Arial" w:hAnsi="Arial"/>
                <w:bCs/>
                <w:sz w:val="18"/>
              </w:rPr>
              <w:t>DC_7A_n78A</w:t>
            </w:r>
          </w:p>
          <w:p w14:paraId="566DCA13" w14:textId="77777777" w:rsidR="005E472F" w:rsidRPr="007B6BD5" w:rsidRDefault="005E472F" w:rsidP="0048553A">
            <w:pPr>
              <w:spacing w:after="0"/>
              <w:jc w:val="center"/>
              <w:rPr>
                <w:rFonts w:ascii="Arial" w:hAnsi="Arial"/>
                <w:bCs/>
                <w:sz w:val="18"/>
              </w:rPr>
            </w:pPr>
            <w:r w:rsidRPr="007B6BD5">
              <w:rPr>
                <w:rFonts w:ascii="Arial" w:hAnsi="Arial"/>
                <w:bCs/>
                <w:sz w:val="18"/>
                <w:lang w:eastAsia="fi-FI"/>
              </w:rPr>
              <w:t>DC_7C_n78A</w:t>
            </w:r>
          </w:p>
          <w:p w14:paraId="4CEE2274" w14:textId="77777777" w:rsidR="005E472F" w:rsidRPr="007B6BD5" w:rsidRDefault="005E472F" w:rsidP="0048553A">
            <w:pPr>
              <w:spacing w:after="0"/>
              <w:jc w:val="center"/>
              <w:rPr>
                <w:rFonts w:ascii="Arial" w:hAnsi="Arial"/>
                <w:bCs/>
                <w:sz w:val="18"/>
              </w:rPr>
            </w:pPr>
            <w:r w:rsidRPr="007B6BD5">
              <w:rPr>
                <w:rFonts w:ascii="Arial" w:hAnsi="Arial"/>
                <w:bCs/>
                <w:sz w:val="18"/>
              </w:rPr>
              <w:t>DC_28A_n78A</w:t>
            </w:r>
          </w:p>
        </w:tc>
      </w:tr>
      <w:tr w:rsidR="005E472F" w:rsidRPr="007B6BD5" w14:paraId="107EC6E5" w14:textId="77777777" w:rsidTr="0048553A">
        <w:trPr>
          <w:jc w:val="center"/>
        </w:trPr>
        <w:tc>
          <w:tcPr>
            <w:tcW w:w="3397" w:type="dxa"/>
            <w:noWrap/>
            <w:vAlign w:val="center"/>
          </w:tcPr>
          <w:p w14:paraId="062ACE0C"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DC_1A-3A-7A-28A_n78(2A)</w:t>
            </w:r>
          </w:p>
          <w:p w14:paraId="332F686B"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DC_1A-3A-7C-28A_n78(2A)</w:t>
            </w:r>
          </w:p>
          <w:p w14:paraId="3CC5A457"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DC_1A-3C-7A-28A_n78(2A)</w:t>
            </w:r>
          </w:p>
          <w:p w14:paraId="053E84C9" w14:textId="77777777" w:rsidR="005E472F" w:rsidRPr="007B6BD5" w:rsidRDefault="005E472F" w:rsidP="0048553A">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4A78CB11" w14:textId="77777777" w:rsidR="005E472F" w:rsidRPr="007B6BD5" w:rsidRDefault="005E472F" w:rsidP="0048553A">
            <w:pPr>
              <w:spacing w:after="0"/>
              <w:jc w:val="center"/>
              <w:rPr>
                <w:rFonts w:ascii="Arial" w:hAnsi="Arial"/>
                <w:bCs/>
                <w:sz w:val="18"/>
              </w:rPr>
            </w:pPr>
            <w:r w:rsidRPr="007B6BD5">
              <w:rPr>
                <w:rFonts w:ascii="Arial" w:hAnsi="Arial"/>
                <w:bCs/>
                <w:sz w:val="18"/>
              </w:rPr>
              <w:t>DC_1A_n78A</w:t>
            </w:r>
          </w:p>
          <w:p w14:paraId="17131FEC" w14:textId="77777777" w:rsidR="005E472F" w:rsidRPr="007B6BD5" w:rsidRDefault="005E472F" w:rsidP="0048553A">
            <w:pPr>
              <w:spacing w:after="0"/>
              <w:jc w:val="center"/>
              <w:rPr>
                <w:rFonts w:ascii="Arial" w:hAnsi="Arial"/>
                <w:bCs/>
                <w:sz w:val="18"/>
              </w:rPr>
            </w:pPr>
            <w:r w:rsidRPr="007B6BD5">
              <w:rPr>
                <w:rFonts w:ascii="Arial" w:hAnsi="Arial"/>
                <w:bCs/>
                <w:sz w:val="18"/>
              </w:rPr>
              <w:t>DC_3A_n78A</w:t>
            </w:r>
          </w:p>
          <w:p w14:paraId="53BC64EB" w14:textId="77777777" w:rsidR="005E472F" w:rsidRPr="007B6BD5" w:rsidRDefault="005E472F" w:rsidP="0048553A">
            <w:pPr>
              <w:spacing w:after="0"/>
              <w:jc w:val="center"/>
              <w:rPr>
                <w:rFonts w:ascii="Arial" w:hAnsi="Arial"/>
                <w:bCs/>
                <w:sz w:val="18"/>
              </w:rPr>
            </w:pPr>
            <w:r w:rsidRPr="007B6BD5">
              <w:rPr>
                <w:rFonts w:ascii="Arial" w:hAnsi="Arial"/>
                <w:bCs/>
                <w:sz w:val="18"/>
              </w:rPr>
              <w:t>DC_7A_n78A</w:t>
            </w:r>
          </w:p>
          <w:p w14:paraId="7D787072" w14:textId="77777777" w:rsidR="005E472F" w:rsidRPr="007B6BD5" w:rsidRDefault="005E472F" w:rsidP="0048553A">
            <w:pPr>
              <w:spacing w:after="0"/>
              <w:jc w:val="center"/>
              <w:rPr>
                <w:rFonts w:ascii="Arial" w:hAnsi="Arial"/>
                <w:bCs/>
                <w:sz w:val="18"/>
              </w:rPr>
            </w:pPr>
            <w:r w:rsidRPr="007B6BD5">
              <w:rPr>
                <w:rFonts w:ascii="Arial" w:hAnsi="Arial"/>
                <w:bCs/>
                <w:sz w:val="18"/>
              </w:rPr>
              <w:t>DC_28A_n78A</w:t>
            </w:r>
          </w:p>
        </w:tc>
      </w:tr>
      <w:tr w:rsidR="005E472F" w:rsidRPr="007B6BD5" w14:paraId="083B774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A0EDDF" w14:textId="77777777" w:rsidR="005E472F" w:rsidRPr="007B6BD5" w:rsidRDefault="005E472F" w:rsidP="0048553A">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D26412" w14:textId="77777777" w:rsidR="005E472F" w:rsidRPr="007B6BD5" w:rsidRDefault="005E472F" w:rsidP="0048553A">
            <w:pPr>
              <w:spacing w:after="0"/>
              <w:jc w:val="center"/>
              <w:rPr>
                <w:rFonts w:ascii="Arial" w:hAnsi="Arial"/>
                <w:bCs/>
                <w:sz w:val="18"/>
              </w:rPr>
            </w:pPr>
            <w:r w:rsidRPr="007B6BD5">
              <w:rPr>
                <w:rFonts w:ascii="Arial" w:hAnsi="Arial"/>
                <w:bCs/>
                <w:sz w:val="18"/>
              </w:rPr>
              <w:t>DC_1A_n78A</w:t>
            </w:r>
          </w:p>
          <w:p w14:paraId="3455DB22" w14:textId="77777777" w:rsidR="005E472F" w:rsidRPr="007B6BD5" w:rsidRDefault="005E472F" w:rsidP="0048553A">
            <w:pPr>
              <w:spacing w:after="0"/>
              <w:jc w:val="center"/>
              <w:rPr>
                <w:rFonts w:ascii="Arial" w:hAnsi="Arial"/>
                <w:bCs/>
                <w:sz w:val="18"/>
                <w:lang w:eastAsia="fi-FI"/>
              </w:rPr>
            </w:pPr>
            <w:r w:rsidRPr="007B6BD5">
              <w:rPr>
                <w:rFonts w:ascii="Arial" w:hAnsi="Arial"/>
                <w:bCs/>
                <w:sz w:val="18"/>
              </w:rPr>
              <w:t>DC_3A_n78A</w:t>
            </w:r>
          </w:p>
          <w:p w14:paraId="5CC483F6" w14:textId="77777777" w:rsidR="005E472F" w:rsidRPr="007B6BD5" w:rsidRDefault="005E472F" w:rsidP="0048553A">
            <w:pPr>
              <w:spacing w:after="0"/>
              <w:jc w:val="center"/>
              <w:rPr>
                <w:rFonts w:ascii="Arial" w:hAnsi="Arial"/>
                <w:bCs/>
                <w:sz w:val="18"/>
              </w:rPr>
            </w:pPr>
            <w:r w:rsidRPr="007B6BD5">
              <w:rPr>
                <w:rFonts w:ascii="Arial" w:hAnsi="Arial"/>
                <w:bCs/>
                <w:sz w:val="18"/>
              </w:rPr>
              <w:t>DC_7A_n78A</w:t>
            </w:r>
          </w:p>
          <w:p w14:paraId="7A0761AF" w14:textId="77777777" w:rsidR="005E472F" w:rsidRPr="007B6BD5" w:rsidRDefault="005E472F" w:rsidP="0048553A">
            <w:pPr>
              <w:spacing w:after="0"/>
              <w:jc w:val="center"/>
              <w:rPr>
                <w:rFonts w:ascii="Arial" w:hAnsi="Arial"/>
                <w:bCs/>
                <w:sz w:val="18"/>
              </w:rPr>
            </w:pPr>
            <w:r w:rsidRPr="007B6BD5">
              <w:rPr>
                <w:rFonts w:ascii="Arial" w:hAnsi="Arial"/>
                <w:bCs/>
                <w:sz w:val="18"/>
              </w:rPr>
              <w:t>DC_28A_n78A</w:t>
            </w:r>
          </w:p>
        </w:tc>
      </w:tr>
      <w:tr w:rsidR="005E472F" w:rsidRPr="007B6BD5" w14:paraId="498DB777" w14:textId="77777777" w:rsidTr="0048553A">
        <w:trPr>
          <w:jc w:val="center"/>
        </w:trPr>
        <w:tc>
          <w:tcPr>
            <w:tcW w:w="3397" w:type="dxa"/>
            <w:noWrap/>
            <w:vAlign w:val="center"/>
          </w:tcPr>
          <w:p w14:paraId="6C5CA135" w14:textId="77777777" w:rsidR="005E472F" w:rsidRPr="007B6BD5" w:rsidRDefault="005E472F" w:rsidP="0048553A">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38A15F19"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21CA0AD7"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5F0E9BE4"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4E7F6619"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087CB8FC"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33D13E3D"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7D4D87D1"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DC_3C_n28A</w:t>
            </w:r>
          </w:p>
          <w:p w14:paraId="22605F14"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62C495F"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DC_3C_n78A</w:t>
            </w:r>
          </w:p>
          <w:p w14:paraId="4C07A9D0" w14:textId="77777777" w:rsidR="005E472F" w:rsidRPr="007B6BD5" w:rsidRDefault="005E472F" w:rsidP="0048553A">
            <w:pPr>
              <w:spacing w:after="0"/>
              <w:jc w:val="center"/>
              <w:rPr>
                <w:rFonts w:ascii="Arial" w:hAnsi="Arial"/>
                <w:sz w:val="18"/>
              </w:rPr>
            </w:pPr>
            <w:r w:rsidRPr="007B6BD5">
              <w:rPr>
                <w:rFonts w:ascii="Arial" w:hAnsi="Arial"/>
                <w:sz w:val="18"/>
              </w:rPr>
              <w:t>DC_7A_n28A</w:t>
            </w:r>
          </w:p>
          <w:p w14:paraId="5D0A6468"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DC_7A_n78A</w:t>
            </w:r>
          </w:p>
          <w:p w14:paraId="72BACD6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DC_7C_n28A</w:t>
            </w:r>
          </w:p>
          <w:p w14:paraId="03680B7F"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DC_7C_n78A</w:t>
            </w:r>
          </w:p>
        </w:tc>
      </w:tr>
      <w:tr w:rsidR="005E472F" w:rsidRPr="007B6BD5" w14:paraId="48B2F0A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C4302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DC_1A-3A-7A-32A_n28A</w:t>
            </w:r>
          </w:p>
          <w:p w14:paraId="6D779BB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09E6027"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6DB7E86"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D91CA06"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D001F06"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5E472F" w:rsidRPr="007B6BD5" w14:paraId="080D79A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C7682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DC_1A-3A-7A-32A_n78A</w:t>
            </w:r>
          </w:p>
          <w:p w14:paraId="63F4459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2D1E710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03E2AB6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29D5648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DC_3C_n78A</w:t>
            </w:r>
          </w:p>
          <w:p w14:paraId="7A7F7DE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tc>
      </w:tr>
      <w:tr w:rsidR="005E472F" w:rsidRPr="007B6BD5" w14:paraId="5173099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00F62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27F0F584"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2078246"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51D8F8B"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A18B8B6"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DC_3C_n28A</w:t>
            </w:r>
          </w:p>
        </w:tc>
      </w:tr>
      <w:tr w:rsidR="005E472F" w:rsidRPr="007B6BD5" w14:paraId="67BA046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2C549" w14:textId="77777777" w:rsidR="005E472F" w:rsidRPr="007B6BD5" w:rsidRDefault="005E472F" w:rsidP="0048553A">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2D97518B"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21201B0A"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5E472F" w:rsidRPr="007B6BD5" w14:paraId="65035FF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48D9D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13D9B379"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21C6DC6F"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5E472F" w:rsidRPr="007B6BD5" w14:paraId="09B00E3D" w14:textId="77777777" w:rsidTr="0048553A">
        <w:trPr>
          <w:jc w:val="center"/>
        </w:trPr>
        <w:tc>
          <w:tcPr>
            <w:tcW w:w="3397" w:type="dxa"/>
            <w:noWrap/>
            <w:vAlign w:val="center"/>
          </w:tcPr>
          <w:p w14:paraId="4D86930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DC_1A-3A-7A-40A_n78A</w:t>
            </w:r>
          </w:p>
          <w:p w14:paraId="3EC341C5"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63BEEE5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2EC98BC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DC_3A_n78A</w:t>
            </w:r>
          </w:p>
          <w:p w14:paraId="0503BF1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7BC68382" w14:textId="77777777" w:rsidR="005E472F" w:rsidRPr="007B6BD5" w:rsidRDefault="005E472F" w:rsidP="0048553A">
            <w:pPr>
              <w:spacing w:after="0"/>
              <w:jc w:val="center"/>
              <w:rPr>
                <w:rFonts w:ascii="Arial" w:hAnsi="Arial"/>
                <w:sz w:val="18"/>
              </w:rPr>
            </w:pPr>
            <w:r w:rsidRPr="007B6BD5">
              <w:rPr>
                <w:rFonts w:ascii="Arial" w:hAnsi="Arial"/>
                <w:sz w:val="18"/>
                <w:lang w:eastAsia="sv-SE"/>
              </w:rPr>
              <w:t>DC_40A_n78A</w:t>
            </w:r>
          </w:p>
        </w:tc>
      </w:tr>
      <w:tr w:rsidR="005E472F" w:rsidRPr="007B6BD5" w14:paraId="5FB88EE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1EDEF3"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DC_1A-3A-7A-40A_n78(2A)</w:t>
            </w:r>
          </w:p>
          <w:p w14:paraId="355BF13C"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342664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455AD00B"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DC_3A_n78A</w:t>
            </w:r>
          </w:p>
          <w:p w14:paraId="47EC0173"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44006F3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DC_40A_n78A</w:t>
            </w:r>
          </w:p>
        </w:tc>
      </w:tr>
      <w:tr w:rsidR="005E472F" w:rsidRPr="007B6BD5" w14:paraId="6A0E0A6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4E93D9" w14:textId="77777777" w:rsidR="005E472F" w:rsidRPr="007B6BD5" w:rsidRDefault="005E472F" w:rsidP="0048553A">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F8ACF90" w14:textId="77777777" w:rsidR="005E472F" w:rsidRPr="007B6BD5" w:rsidRDefault="005E472F" w:rsidP="0048553A">
            <w:pPr>
              <w:pStyle w:val="TAC"/>
              <w:keepLines w:val="0"/>
              <w:rPr>
                <w:lang w:eastAsia="sv-SE"/>
              </w:rPr>
            </w:pPr>
            <w:r w:rsidRPr="007B6BD5">
              <w:rPr>
                <w:lang w:eastAsia="sv-SE"/>
              </w:rPr>
              <w:t>DC_1A_n40A</w:t>
            </w:r>
          </w:p>
          <w:p w14:paraId="1B499816" w14:textId="77777777" w:rsidR="005E472F" w:rsidRPr="007B6BD5" w:rsidRDefault="005E472F" w:rsidP="0048553A">
            <w:pPr>
              <w:pStyle w:val="TAC"/>
              <w:keepLines w:val="0"/>
              <w:rPr>
                <w:lang w:eastAsia="sv-SE"/>
              </w:rPr>
            </w:pPr>
            <w:r w:rsidRPr="007B6BD5">
              <w:rPr>
                <w:lang w:eastAsia="sv-SE"/>
              </w:rPr>
              <w:t>DC_1A_n77A</w:t>
            </w:r>
          </w:p>
          <w:p w14:paraId="715C567C" w14:textId="77777777" w:rsidR="005E472F" w:rsidRPr="007B6BD5" w:rsidRDefault="005E472F" w:rsidP="0048553A">
            <w:pPr>
              <w:pStyle w:val="TAC"/>
              <w:keepLines w:val="0"/>
              <w:rPr>
                <w:lang w:eastAsia="sv-SE"/>
              </w:rPr>
            </w:pPr>
            <w:r w:rsidRPr="007B6BD5">
              <w:rPr>
                <w:lang w:eastAsia="sv-SE"/>
              </w:rPr>
              <w:t>DC_3A_n40A</w:t>
            </w:r>
          </w:p>
          <w:p w14:paraId="7E6ED2B9" w14:textId="77777777" w:rsidR="005E472F" w:rsidRPr="007B6BD5" w:rsidRDefault="005E472F" w:rsidP="0048553A">
            <w:pPr>
              <w:pStyle w:val="TAC"/>
              <w:keepLines w:val="0"/>
              <w:rPr>
                <w:lang w:eastAsia="sv-SE"/>
              </w:rPr>
            </w:pPr>
            <w:r w:rsidRPr="007B6BD5">
              <w:rPr>
                <w:lang w:eastAsia="sv-SE"/>
              </w:rPr>
              <w:t>DC_3A_n77A</w:t>
            </w:r>
          </w:p>
          <w:p w14:paraId="7C96F0D3" w14:textId="77777777" w:rsidR="005E472F" w:rsidRPr="007B6BD5" w:rsidRDefault="005E472F" w:rsidP="0048553A">
            <w:pPr>
              <w:pStyle w:val="TAC"/>
              <w:keepLines w:val="0"/>
              <w:rPr>
                <w:lang w:eastAsia="sv-SE"/>
              </w:rPr>
            </w:pPr>
            <w:r w:rsidRPr="007B6BD5">
              <w:rPr>
                <w:lang w:eastAsia="sv-SE"/>
              </w:rPr>
              <w:t>DC_7A_n40A</w:t>
            </w:r>
          </w:p>
          <w:p w14:paraId="45A1C4F7"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DC_7A_n77A</w:t>
            </w:r>
          </w:p>
        </w:tc>
      </w:tr>
      <w:tr w:rsidR="005E472F" w:rsidRPr="007B6BD5" w14:paraId="29EF24D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B0EC21"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95F6D01" w14:textId="77777777" w:rsidR="005E472F" w:rsidRPr="007B6BD5" w:rsidRDefault="005E472F" w:rsidP="0048553A">
            <w:pPr>
              <w:pStyle w:val="TAC"/>
              <w:keepNext w:val="0"/>
              <w:keepLines w:val="0"/>
              <w:rPr>
                <w:lang w:eastAsia="sv-SE"/>
              </w:rPr>
            </w:pPr>
            <w:r w:rsidRPr="007B6BD5">
              <w:rPr>
                <w:lang w:eastAsia="sv-SE"/>
              </w:rPr>
              <w:t>DC_1A_n40A</w:t>
            </w:r>
          </w:p>
          <w:p w14:paraId="7CE58FFC" w14:textId="77777777" w:rsidR="005E472F" w:rsidRPr="007B6BD5" w:rsidRDefault="005E472F" w:rsidP="0048553A">
            <w:pPr>
              <w:pStyle w:val="TAC"/>
              <w:keepNext w:val="0"/>
              <w:keepLines w:val="0"/>
              <w:rPr>
                <w:lang w:eastAsia="sv-SE"/>
              </w:rPr>
            </w:pPr>
            <w:r w:rsidRPr="007B6BD5">
              <w:rPr>
                <w:lang w:eastAsia="sv-SE"/>
              </w:rPr>
              <w:t>DC_1A_n77A</w:t>
            </w:r>
          </w:p>
          <w:p w14:paraId="0DD1A179" w14:textId="77777777" w:rsidR="005E472F" w:rsidRPr="007B6BD5" w:rsidRDefault="005E472F" w:rsidP="0048553A">
            <w:pPr>
              <w:pStyle w:val="TAC"/>
              <w:keepNext w:val="0"/>
              <w:keepLines w:val="0"/>
              <w:rPr>
                <w:lang w:eastAsia="sv-SE"/>
              </w:rPr>
            </w:pPr>
            <w:r w:rsidRPr="007B6BD5">
              <w:rPr>
                <w:lang w:eastAsia="sv-SE"/>
              </w:rPr>
              <w:t>DC_3A_n40A</w:t>
            </w:r>
          </w:p>
          <w:p w14:paraId="3E2C5A3A" w14:textId="77777777" w:rsidR="005E472F" w:rsidRPr="007B6BD5" w:rsidRDefault="005E472F" w:rsidP="0048553A">
            <w:pPr>
              <w:pStyle w:val="TAC"/>
              <w:keepNext w:val="0"/>
              <w:keepLines w:val="0"/>
              <w:rPr>
                <w:lang w:eastAsia="sv-SE"/>
              </w:rPr>
            </w:pPr>
            <w:r w:rsidRPr="007B6BD5">
              <w:rPr>
                <w:lang w:eastAsia="sv-SE"/>
              </w:rPr>
              <w:t>DC_3A_n77A</w:t>
            </w:r>
          </w:p>
          <w:p w14:paraId="468E308C" w14:textId="77777777" w:rsidR="005E472F" w:rsidRPr="007B6BD5" w:rsidRDefault="005E472F" w:rsidP="0048553A">
            <w:pPr>
              <w:pStyle w:val="TAC"/>
              <w:keepNext w:val="0"/>
              <w:keepLines w:val="0"/>
              <w:rPr>
                <w:lang w:eastAsia="sv-SE"/>
              </w:rPr>
            </w:pPr>
            <w:r w:rsidRPr="007B6BD5">
              <w:rPr>
                <w:lang w:eastAsia="sv-SE"/>
              </w:rPr>
              <w:t>DC_7A_n40A</w:t>
            </w:r>
          </w:p>
          <w:p w14:paraId="57E93DA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DC_7A_n77A</w:t>
            </w:r>
          </w:p>
        </w:tc>
      </w:tr>
      <w:tr w:rsidR="005E472F" w:rsidRPr="007B6BD5" w14:paraId="4610D32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65C2B2"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8EAF80A" w14:textId="77777777" w:rsidR="005E472F" w:rsidRPr="007B6BD5" w:rsidRDefault="005E472F" w:rsidP="0048553A">
            <w:pPr>
              <w:pStyle w:val="TAC"/>
              <w:keepNext w:val="0"/>
              <w:keepLines w:val="0"/>
              <w:rPr>
                <w:lang w:eastAsia="sv-SE"/>
              </w:rPr>
            </w:pPr>
            <w:r w:rsidRPr="007B6BD5">
              <w:rPr>
                <w:lang w:eastAsia="sv-SE"/>
              </w:rPr>
              <w:t>DC_1A_n40A</w:t>
            </w:r>
          </w:p>
          <w:p w14:paraId="093A5527" w14:textId="77777777" w:rsidR="005E472F" w:rsidRPr="007B6BD5" w:rsidRDefault="005E472F" w:rsidP="0048553A">
            <w:pPr>
              <w:pStyle w:val="TAC"/>
              <w:keepNext w:val="0"/>
              <w:keepLines w:val="0"/>
              <w:rPr>
                <w:lang w:eastAsia="sv-SE"/>
              </w:rPr>
            </w:pPr>
            <w:r w:rsidRPr="007B6BD5">
              <w:rPr>
                <w:lang w:eastAsia="sv-SE"/>
              </w:rPr>
              <w:t>DC_1A_n77A</w:t>
            </w:r>
          </w:p>
          <w:p w14:paraId="1DE17184" w14:textId="77777777" w:rsidR="005E472F" w:rsidRPr="007B6BD5" w:rsidRDefault="005E472F" w:rsidP="0048553A">
            <w:pPr>
              <w:pStyle w:val="TAC"/>
              <w:keepNext w:val="0"/>
              <w:keepLines w:val="0"/>
              <w:rPr>
                <w:lang w:eastAsia="sv-SE"/>
              </w:rPr>
            </w:pPr>
            <w:r w:rsidRPr="007B6BD5">
              <w:rPr>
                <w:lang w:eastAsia="sv-SE"/>
              </w:rPr>
              <w:t>DC_3A_n40A</w:t>
            </w:r>
          </w:p>
          <w:p w14:paraId="6CCC9F34" w14:textId="77777777" w:rsidR="005E472F" w:rsidRPr="007B6BD5" w:rsidRDefault="005E472F" w:rsidP="0048553A">
            <w:pPr>
              <w:pStyle w:val="TAC"/>
              <w:keepNext w:val="0"/>
              <w:keepLines w:val="0"/>
              <w:rPr>
                <w:lang w:eastAsia="sv-SE"/>
              </w:rPr>
            </w:pPr>
            <w:r w:rsidRPr="007B6BD5">
              <w:rPr>
                <w:lang w:eastAsia="sv-SE"/>
              </w:rPr>
              <w:t>DC_3A_n77A</w:t>
            </w:r>
          </w:p>
          <w:p w14:paraId="01048E52" w14:textId="77777777" w:rsidR="005E472F" w:rsidRPr="007B6BD5" w:rsidRDefault="005E472F" w:rsidP="0048553A">
            <w:pPr>
              <w:pStyle w:val="TAC"/>
              <w:keepNext w:val="0"/>
              <w:keepLines w:val="0"/>
              <w:rPr>
                <w:lang w:eastAsia="sv-SE"/>
              </w:rPr>
            </w:pPr>
            <w:r w:rsidRPr="007B6BD5">
              <w:rPr>
                <w:lang w:eastAsia="sv-SE"/>
              </w:rPr>
              <w:t>DC_7A_n40A</w:t>
            </w:r>
          </w:p>
          <w:p w14:paraId="26D4A028" w14:textId="77777777" w:rsidR="005E472F" w:rsidRPr="007B6BD5" w:rsidRDefault="005E472F" w:rsidP="0048553A">
            <w:pPr>
              <w:pStyle w:val="TAC"/>
              <w:keepNext w:val="0"/>
              <w:keepLines w:val="0"/>
              <w:rPr>
                <w:lang w:eastAsia="sv-SE"/>
              </w:rPr>
            </w:pPr>
            <w:r w:rsidRPr="007B6BD5">
              <w:rPr>
                <w:lang w:eastAsia="sv-SE"/>
              </w:rPr>
              <w:t>DC_7A_n77A</w:t>
            </w:r>
          </w:p>
        </w:tc>
      </w:tr>
      <w:tr w:rsidR="005E472F" w:rsidRPr="007B6BD5" w14:paraId="640565C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8091F7"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56C5AFD" w14:textId="77777777" w:rsidR="005E472F" w:rsidRPr="007B6BD5" w:rsidRDefault="005E472F" w:rsidP="0048553A">
            <w:pPr>
              <w:pStyle w:val="TAC"/>
              <w:keepNext w:val="0"/>
              <w:keepLines w:val="0"/>
              <w:rPr>
                <w:lang w:eastAsia="sv-SE"/>
              </w:rPr>
            </w:pPr>
            <w:r w:rsidRPr="007B6BD5">
              <w:rPr>
                <w:lang w:eastAsia="sv-SE"/>
              </w:rPr>
              <w:t>DC_1A_n40A</w:t>
            </w:r>
          </w:p>
          <w:p w14:paraId="58EB86D5" w14:textId="77777777" w:rsidR="005E472F" w:rsidRPr="007B6BD5" w:rsidRDefault="005E472F" w:rsidP="0048553A">
            <w:pPr>
              <w:pStyle w:val="TAC"/>
              <w:keepNext w:val="0"/>
              <w:keepLines w:val="0"/>
              <w:rPr>
                <w:lang w:eastAsia="sv-SE"/>
              </w:rPr>
            </w:pPr>
            <w:r w:rsidRPr="007B6BD5">
              <w:rPr>
                <w:lang w:eastAsia="sv-SE"/>
              </w:rPr>
              <w:t>DC_1A_n77A</w:t>
            </w:r>
          </w:p>
          <w:p w14:paraId="5EA07B02" w14:textId="77777777" w:rsidR="005E472F" w:rsidRPr="007B6BD5" w:rsidRDefault="005E472F" w:rsidP="0048553A">
            <w:pPr>
              <w:pStyle w:val="TAC"/>
              <w:keepNext w:val="0"/>
              <w:keepLines w:val="0"/>
              <w:rPr>
                <w:lang w:eastAsia="sv-SE"/>
              </w:rPr>
            </w:pPr>
            <w:r w:rsidRPr="007B6BD5">
              <w:rPr>
                <w:lang w:eastAsia="sv-SE"/>
              </w:rPr>
              <w:t>DC_3A_n40A</w:t>
            </w:r>
          </w:p>
          <w:p w14:paraId="4D9BEF91" w14:textId="77777777" w:rsidR="005E472F" w:rsidRPr="007B6BD5" w:rsidRDefault="005E472F" w:rsidP="0048553A">
            <w:pPr>
              <w:pStyle w:val="TAC"/>
              <w:keepNext w:val="0"/>
              <w:keepLines w:val="0"/>
              <w:rPr>
                <w:lang w:eastAsia="sv-SE"/>
              </w:rPr>
            </w:pPr>
            <w:r w:rsidRPr="007B6BD5">
              <w:rPr>
                <w:lang w:eastAsia="sv-SE"/>
              </w:rPr>
              <w:t>DC_3A_n77A</w:t>
            </w:r>
          </w:p>
          <w:p w14:paraId="72426078" w14:textId="77777777" w:rsidR="005E472F" w:rsidRPr="007B6BD5" w:rsidRDefault="005E472F" w:rsidP="0048553A">
            <w:pPr>
              <w:pStyle w:val="TAC"/>
              <w:keepNext w:val="0"/>
              <w:keepLines w:val="0"/>
              <w:rPr>
                <w:lang w:eastAsia="sv-SE"/>
              </w:rPr>
            </w:pPr>
            <w:r w:rsidRPr="007B6BD5">
              <w:rPr>
                <w:lang w:eastAsia="sv-SE"/>
              </w:rPr>
              <w:t>DC_7A_n40A</w:t>
            </w:r>
          </w:p>
          <w:p w14:paraId="777BD0C7" w14:textId="77777777" w:rsidR="005E472F" w:rsidRPr="007B6BD5" w:rsidRDefault="005E472F" w:rsidP="0048553A">
            <w:pPr>
              <w:pStyle w:val="TAC"/>
              <w:keepNext w:val="0"/>
              <w:keepLines w:val="0"/>
              <w:rPr>
                <w:lang w:eastAsia="sv-SE"/>
              </w:rPr>
            </w:pPr>
            <w:r w:rsidRPr="007B6BD5">
              <w:rPr>
                <w:lang w:eastAsia="sv-SE"/>
              </w:rPr>
              <w:t>DC_7A_n77A</w:t>
            </w:r>
          </w:p>
        </w:tc>
      </w:tr>
      <w:tr w:rsidR="005E472F" w:rsidRPr="007B6BD5" w14:paraId="5B13DF6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3E1EEE32" w14:textId="77777777" w:rsidR="005E472F" w:rsidRDefault="005E472F" w:rsidP="0048553A">
            <w:pPr>
              <w:keepNext/>
              <w:keepLines/>
              <w:spacing w:after="0"/>
              <w:jc w:val="center"/>
              <w:rPr>
                <w:rFonts w:ascii="Arial" w:hAnsi="Arial"/>
                <w:sz w:val="18"/>
              </w:rPr>
            </w:pPr>
            <w:r w:rsidRPr="006355E0">
              <w:rPr>
                <w:rFonts w:ascii="Arial" w:hAnsi="Arial"/>
                <w:sz w:val="18"/>
              </w:rPr>
              <w:t>DC_1A-3A-7A_n40A-n78A</w:t>
            </w:r>
          </w:p>
          <w:p w14:paraId="43A4B8A6" w14:textId="77777777" w:rsidR="005E472F" w:rsidRPr="007B6BD5" w:rsidRDefault="005E472F" w:rsidP="0048553A">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214C92E5"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DC_1A_n40A</w:t>
            </w:r>
          </w:p>
          <w:p w14:paraId="11AC25D3"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DC_1A_n78A</w:t>
            </w:r>
          </w:p>
          <w:p w14:paraId="1433BFD6"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DC_3A_n40A</w:t>
            </w:r>
          </w:p>
          <w:p w14:paraId="2053205A"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DC_3A_n78A</w:t>
            </w:r>
          </w:p>
          <w:p w14:paraId="300CEB99"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DC_7A_n40A</w:t>
            </w:r>
          </w:p>
          <w:p w14:paraId="7AB70A52" w14:textId="77777777" w:rsidR="005E472F" w:rsidRPr="007B6BD5" w:rsidRDefault="005E472F" w:rsidP="0048553A">
            <w:pPr>
              <w:pStyle w:val="TAC"/>
              <w:keepNext w:val="0"/>
              <w:keepLines w:val="0"/>
              <w:rPr>
                <w:lang w:eastAsia="sv-SE"/>
              </w:rPr>
            </w:pPr>
            <w:r w:rsidRPr="006355E0">
              <w:t>DC_7A_n78A</w:t>
            </w:r>
          </w:p>
        </w:tc>
      </w:tr>
      <w:tr w:rsidR="005E472F" w:rsidRPr="007B6BD5" w14:paraId="3ECC65D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246E56C0" w14:textId="77777777" w:rsidR="005E472F" w:rsidRDefault="005E472F" w:rsidP="0048553A">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3802BF8B" w14:textId="77777777" w:rsidR="005E472F" w:rsidRPr="007B6BD5" w:rsidRDefault="005E472F" w:rsidP="0048553A">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5C7B0F63"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DC_1A_n40A</w:t>
            </w:r>
          </w:p>
          <w:p w14:paraId="780A2546"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DC_1A_n78A</w:t>
            </w:r>
          </w:p>
          <w:p w14:paraId="3844E63E"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DC_3A_n40A</w:t>
            </w:r>
          </w:p>
          <w:p w14:paraId="46419D15"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DC_3A_n78A</w:t>
            </w:r>
          </w:p>
          <w:p w14:paraId="5E34102F"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DC_7A_n40A</w:t>
            </w:r>
          </w:p>
          <w:p w14:paraId="0E5DC7F3" w14:textId="77777777" w:rsidR="005E472F" w:rsidRPr="007B6BD5" w:rsidRDefault="005E472F" w:rsidP="0048553A">
            <w:pPr>
              <w:pStyle w:val="TAC"/>
              <w:keepNext w:val="0"/>
              <w:keepLines w:val="0"/>
              <w:rPr>
                <w:lang w:eastAsia="sv-SE"/>
              </w:rPr>
            </w:pPr>
            <w:r w:rsidRPr="006355E0">
              <w:t>DC_7A_n78A</w:t>
            </w:r>
          </w:p>
        </w:tc>
      </w:tr>
      <w:tr w:rsidR="005E472F" w:rsidRPr="007B6BD5" w14:paraId="78ED7BA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6B6AD4"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2DEE27AD" w14:textId="77777777" w:rsidR="005E472F" w:rsidRPr="007B6BD5" w:rsidRDefault="005E472F" w:rsidP="0048553A">
            <w:pPr>
              <w:pStyle w:val="TAC"/>
              <w:keepNext w:val="0"/>
              <w:keepLines w:val="0"/>
              <w:rPr>
                <w:lang w:eastAsia="sv-SE"/>
              </w:rPr>
            </w:pPr>
            <w:r w:rsidRPr="007B6BD5">
              <w:rPr>
                <w:lang w:eastAsia="sv-SE"/>
              </w:rPr>
              <w:t>DC_1A_n40A</w:t>
            </w:r>
          </w:p>
          <w:p w14:paraId="2474D777" w14:textId="77777777" w:rsidR="005E472F" w:rsidRPr="007B6BD5" w:rsidRDefault="005E472F" w:rsidP="0048553A">
            <w:pPr>
              <w:pStyle w:val="TAC"/>
              <w:keepNext w:val="0"/>
              <w:keepLines w:val="0"/>
              <w:rPr>
                <w:lang w:eastAsia="sv-SE"/>
              </w:rPr>
            </w:pPr>
            <w:r w:rsidRPr="007B6BD5">
              <w:rPr>
                <w:lang w:eastAsia="sv-SE"/>
              </w:rPr>
              <w:t>DC_1A_n105A</w:t>
            </w:r>
          </w:p>
          <w:p w14:paraId="317AABE0" w14:textId="77777777" w:rsidR="005E472F" w:rsidRPr="007B6BD5" w:rsidRDefault="005E472F" w:rsidP="0048553A">
            <w:pPr>
              <w:pStyle w:val="TAC"/>
              <w:keepNext w:val="0"/>
              <w:keepLines w:val="0"/>
              <w:rPr>
                <w:lang w:eastAsia="sv-SE"/>
              </w:rPr>
            </w:pPr>
            <w:r w:rsidRPr="007B6BD5">
              <w:rPr>
                <w:lang w:eastAsia="sv-SE"/>
              </w:rPr>
              <w:t>DC_3A_n40A</w:t>
            </w:r>
          </w:p>
          <w:p w14:paraId="4A207A54" w14:textId="77777777" w:rsidR="005E472F" w:rsidRPr="007B6BD5" w:rsidRDefault="005E472F" w:rsidP="0048553A">
            <w:pPr>
              <w:pStyle w:val="TAC"/>
              <w:keepNext w:val="0"/>
              <w:keepLines w:val="0"/>
              <w:rPr>
                <w:lang w:eastAsia="sv-SE"/>
              </w:rPr>
            </w:pPr>
            <w:r w:rsidRPr="007B6BD5">
              <w:rPr>
                <w:lang w:eastAsia="sv-SE"/>
              </w:rPr>
              <w:t>DC_3A_n105A</w:t>
            </w:r>
          </w:p>
          <w:p w14:paraId="5B01CD11" w14:textId="77777777" w:rsidR="005E472F" w:rsidRPr="007B6BD5" w:rsidRDefault="005E472F" w:rsidP="0048553A">
            <w:pPr>
              <w:pStyle w:val="TAC"/>
              <w:keepNext w:val="0"/>
              <w:keepLines w:val="0"/>
              <w:rPr>
                <w:lang w:eastAsia="sv-SE"/>
              </w:rPr>
            </w:pPr>
            <w:r w:rsidRPr="007B6BD5">
              <w:rPr>
                <w:lang w:eastAsia="sv-SE"/>
              </w:rPr>
              <w:t>DC_7A_n40A</w:t>
            </w:r>
          </w:p>
          <w:p w14:paraId="6F24FC3C" w14:textId="77777777" w:rsidR="005E472F" w:rsidRPr="007B6BD5" w:rsidRDefault="005E472F" w:rsidP="0048553A">
            <w:pPr>
              <w:pStyle w:val="TAC"/>
              <w:keepNext w:val="0"/>
              <w:keepLines w:val="0"/>
              <w:rPr>
                <w:lang w:eastAsia="sv-SE"/>
              </w:rPr>
            </w:pPr>
            <w:r w:rsidRPr="007B6BD5">
              <w:rPr>
                <w:lang w:eastAsia="sv-SE"/>
              </w:rPr>
              <w:t>DC_7A_n105A</w:t>
            </w:r>
          </w:p>
        </w:tc>
      </w:tr>
      <w:tr w:rsidR="005E472F" w:rsidRPr="007B6BD5" w14:paraId="5AB6BE0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AEEC5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DC_1A-3A-7A_n75A-n78A</w:t>
            </w:r>
          </w:p>
          <w:p w14:paraId="56AEE5D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0EB3F6B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290DB31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DC_3A_n78A</w:t>
            </w:r>
          </w:p>
          <w:p w14:paraId="0D9D1C1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DC_3C_n78A</w:t>
            </w:r>
          </w:p>
          <w:p w14:paraId="5F4AFC1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tc>
      </w:tr>
      <w:tr w:rsidR="005E472F" w:rsidRPr="007B6BD5" w14:paraId="012901D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3DB3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3C1CD4CC"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391C6276"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DC_1A_n105A</w:t>
            </w:r>
          </w:p>
          <w:p w14:paraId="10FA263B"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DC_3A_n78A</w:t>
            </w:r>
          </w:p>
          <w:p w14:paraId="6799655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DC_3A_n105A</w:t>
            </w:r>
          </w:p>
          <w:p w14:paraId="02D1DED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485F0AA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DC_7A_n105A</w:t>
            </w:r>
          </w:p>
        </w:tc>
      </w:tr>
      <w:tr w:rsidR="005E472F" w:rsidRPr="007B6BD5" w14:paraId="038B5F29" w14:textId="77777777" w:rsidTr="0048553A">
        <w:trPr>
          <w:jc w:val="center"/>
        </w:trPr>
        <w:tc>
          <w:tcPr>
            <w:tcW w:w="3397" w:type="dxa"/>
            <w:noWrap/>
            <w:vAlign w:val="center"/>
          </w:tcPr>
          <w:p w14:paraId="1D37622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DC_1A-3A-8A-40A_n78A</w:t>
            </w:r>
          </w:p>
          <w:p w14:paraId="70BE3B7A"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lang w:eastAsia="sv-SE"/>
              </w:rPr>
              <w:t>DC_1A-3A-8A-40C_n78A</w:t>
            </w:r>
          </w:p>
        </w:tc>
        <w:tc>
          <w:tcPr>
            <w:tcW w:w="3544" w:type="dxa"/>
            <w:shd w:val="clear" w:color="auto" w:fill="auto"/>
            <w:vAlign w:val="center"/>
          </w:tcPr>
          <w:p w14:paraId="4CFCA893"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13DBEB3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DC_3A_n78A</w:t>
            </w:r>
          </w:p>
          <w:p w14:paraId="76DA7DD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DC_8A_n78A</w:t>
            </w:r>
          </w:p>
          <w:p w14:paraId="371A35B6" w14:textId="77777777" w:rsidR="005E472F" w:rsidRPr="007B6BD5" w:rsidRDefault="005E472F" w:rsidP="0048553A">
            <w:pPr>
              <w:spacing w:after="0"/>
              <w:jc w:val="center"/>
              <w:rPr>
                <w:rFonts w:ascii="Arial" w:hAnsi="Arial"/>
                <w:sz w:val="18"/>
              </w:rPr>
            </w:pPr>
            <w:r w:rsidRPr="007B6BD5">
              <w:rPr>
                <w:rFonts w:ascii="Arial" w:hAnsi="Arial"/>
                <w:sz w:val="18"/>
                <w:lang w:eastAsia="sv-SE"/>
              </w:rPr>
              <w:t>DC_40A_n78A</w:t>
            </w:r>
          </w:p>
        </w:tc>
      </w:tr>
      <w:tr w:rsidR="005E472F" w:rsidRPr="007B6BD5" w14:paraId="5552865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CE6BC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DC_1A-3A-8A-40A_n78(2A)</w:t>
            </w:r>
          </w:p>
          <w:p w14:paraId="4E09A0DC"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6D038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0B2CD8D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DC_3A_n78A</w:t>
            </w:r>
          </w:p>
          <w:p w14:paraId="52885E1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DC_8A_n78A</w:t>
            </w:r>
          </w:p>
          <w:p w14:paraId="548D8C7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DC_40A_n78A</w:t>
            </w:r>
          </w:p>
        </w:tc>
      </w:tr>
      <w:tr w:rsidR="005E472F" w:rsidRPr="007B6BD5" w14:paraId="32F74760" w14:textId="77777777" w:rsidTr="0048553A">
        <w:trPr>
          <w:jc w:val="center"/>
        </w:trPr>
        <w:tc>
          <w:tcPr>
            <w:tcW w:w="3397" w:type="dxa"/>
            <w:noWrap/>
            <w:vAlign w:val="center"/>
          </w:tcPr>
          <w:p w14:paraId="59F8EB5B" w14:textId="77777777" w:rsidR="005E472F" w:rsidRPr="007B6BD5" w:rsidRDefault="005E472F" w:rsidP="0048553A">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3D69F8E5" w14:textId="77777777" w:rsidR="005E472F" w:rsidRPr="007B6BD5" w:rsidRDefault="005E472F" w:rsidP="0048553A">
            <w:pPr>
              <w:pStyle w:val="TAC"/>
              <w:keepNext w:val="0"/>
              <w:keepLines w:val="0"/>
            </w:pPr>
            <w:r w:rsidRPr="007B6BD5">
              <w:t>DC_1A_n7A</w:t>
            </w:r>
          </w:p>
          <w:p w14:paraId="257E462E" w14:textId="77777777" w:rsidR="005E472F" w:rsidRPr="007B6BD5" w:rsidRDefault="005E472F" w:rsidP="0048553A">
            <w:pPr>
              <w:pStyle w:val="TAC"/>
              <w:keepNext w:val="0"/>
              <w:keepLines w:val="0"/>
            </w:pPr>
            <w:r w:rsidRPr="007B6BD5">
              <w:t>DC_1A_n78A</w:t>
            </w:r>
          </w:p>
          <w:p w14:paraId="78571625" w14:textId="77777777" w:rsidR="005E472F" w:rsidRPr="007B6BD5" w:rsidRDefault="005E472F" w:rsidP="0048553A">
            <w:pPr>
              <w:pStyle w:val="TAC"/>
              <w:keepNext w:val="0"/>
              <w:keepLines w:val="0"/>
            </w:pPr>
            <w:r w:rsidRPr="007B6BD5">
              <w:t>DC_3A_n7A</w:t>
            </w:r>
          </w:p>
          <w:p w14:paraId="3FF97590" w14:textId="77777777" w:rsidR="005E472F" w:rsidRPr="007B6BD5" w:rsidRDefault="005E472F" w:rsidP="0048553A">
            <w:pPr>
              <w:pStyle w:val="TAC"/>
              <w:keepNext w:val="0"/>
              <w:keepLines w:val="0"/>
            </w:pPr>
            <w:r w:rsidRPr="007B6BD5">
              <w:t>DC_3A_n78A</w:t>
            </w:r>
          </w:p>
          <w:p w14:paraId="601FF359" w14:textId="77777777" w:rsidR="005E472F" w:rsidRPr="007B6BD5" w:rsidRDefault="005E472F" w:rsidP="0048553A">
            <w:pPr>
              <w:pStyle w:val="TAC"/>
              <w:keepNext w:val="0"/>
              <w:keepLines w:val="0"/>
            </w:pPr>
            <w:r w:rsidRPr="007B6BD5">
              <w:t>DC_8A_n7A</w:t>
            </w:r>
          </w:p>
          <w:p w14:paraId="44C77599" w14:textId="77777777" w:rsidR="005E472F" w:rsidRPr="007B6BD5" w:rsidRDefault="005E472F" w:rsidP="0048553A">
            <w:pPr>
              <w:spacing w:after="0"/>
              <w:jc w:val="center"/>
              <w:rPr>
                <w:rFonts w:ascii="Arial" w:hAnsi="Arial"/>
                <w:sz w:val="18"/>
              </w:rPr>
            </w:pPr>
            <w:r w:rsidRPr="007B6BD5">
              <w:rPr>
                <w:rFonts w:ascii="Arial" w:hAnsi="Arial"/>
                <w:sz w:val="18"/>
              </w:rPr>
              <w:t>DC_8A_n78A</w:t>
            </w:r>
          </w:p>
        </w:tc>
      </w:tr>
      <w:tr w:rsidR="005E472F" w:rsidRPr="007B6BD5" w14:paraId="05CA58A2" w14:textId="77777777" w:rsidTr="0048553A">
        <w:trPr>
          <w:jc w:val="center"/>
        </w:trPr>
        <w:tc>
          <w:tcPr>
            <w:tcW w:w="3397" w:type="dxa"/>
            <w:noWrap/>
            <w:vAlign w:val="center"/>
          </w:tcPr>
          <w:p w14:paraId="5379EAB7" w14:textId="77777777" w:rsidR="005E472F" w:rsidRPr="007B6BD5" w:rsidRDefault="005E472F" w:rsidP="0048553A">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072E5B35"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186DA2E0"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410E1BB4" w14:textId="77777777" w:rsidR="005E472F" w:rsidRPr="007B6BD5" w:rsidRDefault="005E472F" w:rsidP="0048553A">
            <w:pPr>
              <w:spacing w:after="0"/>
              <w:jc w:val="center"/>
              <w:rPr>
                <w:rFonts w:ascii="Arial" w:hAnsi="Arial"/>
                <w:sz w:val="18"/>
              </w:rPr>
            </w:pPr>
            <w:r w:rsidRPr="007B6BD5">
              <w:rPr>
                <w:rFonts w:ascii="Arial" w:hAnsi="Arial"/>
                <w:sz w:val="18"/>
              </w:rPr>
              <w:t>DC_8A_n28A</w:t>
            </w:r>
          </w:p>
          <w:p w14:paraId="5549A84C" w14:textId="77777777" w:rsidR="005E472F" w:rsidRPr="007B6BD5" w:rsidRDefault="005E472F" w:rsidP="0048553A">
            <w:pPr>
              <w:spacing w:after="0"/>
              <w:jc w:val="center"/>
              <w:rPr>
                <w:rFonts w:ascii="Arial" w:hAnsi="Arial"/>
                <w:sz w:val="18"/>
              </w:rPr>
            </w:pPr>
            <w:r w:rsidRPr="007B6BD5">
              <w:rPr>
                <w:rFonts w:ascii="Arial" w:hAnsi="Arial"/>
                <w:sz w:val="18"/>
              </w:rPr>
              <w:t>DC_11A_n28A</w:t>
            </w:r>
          </w:p>
        </w:tc>
      </w:tr>
      <w:tr w:rsidR="005E472F" w:rsidRPr="007B6BD5" w14:paraId="62806804" w14:textId="77777777" w:rsidTr="0048553A">
        <w:trPr>
          <w:jc w:val="center"/>
        </w:trPr>
        <w:tc>
          <w:tcPr>
            <w:tcW w:w="3397" w:type="dxa"/>
            <w:noWrap/>
          </w:tcPr>
          <w:p w14:paraId="3EB6FD58" w14:textId="77777777" w:rsidR="005E472F" w:rsidRPr="007B6BD5" w:rsidRDefault="005E472F" w:rsidP="0048553A">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0D21DF2E"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DC_1A_n77A</w:t>
            </w:r>
          </w:p>
          <w:p w14:paraId="677BA2C1"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DC_3A_n77A</w:t>
            </w:r>
          </w:p>
          <w:p w14:paraId="0D1FA50D"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DC_8A_n77A</w:t>
            </w:r>
          </w:p>
          <w:p w14:paraId="120B9C85" w14:textId="77777777" w:rsidR="005E472F" w:rsidRPr="007B6BD5" w:rsidRDefault="005E472F" w:rsidP="0048553A">
            <w:pPr>
              <w:spacing w:after="0"/>
              <w:jc w:val="center"/>
              <w:rPr>
                <w:rFonts w:ascii="Arial" w:hAnsi="Arial"/>
                <w:sz w:val="18"/>
              </w:rPr>
            </w:pPr>
            <w:r w:rsidRPr="006355E0">
              <w:rPr>
                <w:rFonts w:ascii="Arial" w:hAnsi="Arial"/>
                <w:sz w:val="18"/>
              </w:rPr>
              <w:t>DC_11A_n77A</w:t>
            </w:r>
          </w:p>
        </w:tc>
      </w:tr>
      <w:tr w:rsidR="005E472F" w:rsidRPr="007B6BD5" w14:paraId="15077684" w14:textId="77777777" w:rsidTr="0048553A">
        <w:trPr>
          <w:jc w:val="center"/>
        </w:trPr>
        <w:tc>
          <w:tcPr>
            <w:tcW w:w="3397" w:type="dxa"/>
            <w:noWrap/>
          </w:tcPr>
          <w:p w14:paraId="73234927" w14:textId="77777777" w:rsidR="005E472F" w:rsidRPr="006355E0" w:rsidRDefault="005E472F" w:rsidP="0048553A">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BBA45FF" w14:textId="77777777" w:rsidR="005E472F" w:rsidRPr="007B6BD5" w:rsidRDefault="005E472F" w:rsidP="0048553A">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41BFF9C"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DC_1A_n77A</w:t>
            </w:r>
          </w:p>
          <w:p w14:paraId="6129D172"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DC_3A_n77A</w:t>
            </w:r>
          </w:p>
          <w:p w14:paraId="1C54F116"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DC_8A_n77A</w:t>
            </w:r>
          </w:p>
          <w:p w14:paraId="01B19756" w14:textId="77777777" w:rsidR="005E472F" w:rsidRPr="007B6BD5" w:rsidRDefault="005E472F" w:rsidP="0048553A">
            <w:pPr>
              <w:spacing w:after="0"/>
              <w:jc w:val="center"/>
              <w:rPr>
                <w:rFonts w:ascii="Arial" w:hAnsi="Arial"/>
                <w:sz w:val="18"/>
              </w:rPr>
            </w:pPr>
            <w:r w:rsidRPr="006355E0">
              <w:rPr>
                <w:rFonts w:ascii="Arial" w:hAnsi="Arial"/>
                <w:sz w:val="18"/>
              </w:rPr>
              <w:t>DC_11A_n77A</w:t>
            </w:r>
          </w:p>
        </w:tc>
      </w:tr>
      <w:tr w:rsidR="00831201" w:rsidRPr="007B6BD5" w14:paraId="18F518DA" w14:textId="77777777" w:rsidTr="0048553A">
        <w:trPr>
          <w:jc w:val="center"/>
          <w:ins w:id="344" w:author="Nokia" w:date="2025-04-28T11:05:00Z"/>
        </w:trPr>
        <w:tc>
          <w:tcPr>
            <w:tcW w:w="3397" w:type="dxa"/>
            <w:tcBorders>
              <w:top w:val="single" w:sz="4" w:space="0" w:color="auto"/>
              <w:left w:val="single" w:sz="4" w:space="0" w:color="auto"/>
              <w:bottom w:val="single" w:sz="4" w:space="0" w:color="auto"/>
              <w:right w:val="single" w:sz="4" w:space="0" w:color="auto"/>
            </w:tcBorders>
            <w:noWrap/>
            <w:vAlign w:val="center"/>
          </w:tcPr>
          <w:p w14:paraId="4018B94A" w14:textId="0E7144BF" w:rsidR="00831201" w:rsidRPr="007B6BD5" w:rsidRDefault="004E5BBF" w:rsidP="0048553A">
            <w:pPr>
              <w:spacing w:after="0"/>
              <w:jc w:val="center"/>
              <w:rPr>
                <w:ins w:id="345" w:author="Nokia" w:date="2025-04-28T11:05:00Z" w16du:dateUtc="2025-04-28T09:05:00Z"/>
                <w:rFonts w:ascii="Arial" w:hAnsi="Arial"/>
                <w:sz w:val="18"/>
              </w:rPr>
            </w:pPr>
            <w:ins w:id="346" w:author="Nokia" w:date="2025-04-28T11:05:00Z" w16du:dateUtc="2025-04-28T09:05:00Z">
              <w:r w:rsidRPr="004E5BBF">
                <w:rPr>
                  <w:rFonts w:ascii="Arial" w:hAnsi="Arial"/>
                  <w:sz w:val="18"/>
                </w:rPr>
                <w:t>DC_1A-3A-8A-20A_n28A</w:t>
              </w:r>
            </w:ins>
          </w:p>
        </w:tc>
        <w:tc>
          <w:tcPr>
            <w:tcW w:w="3544" w:type="dxa"/>
            <w:tcBorders>
              <w:top w:val="single" w:sz="4" w:space="0" w:color="auto"/>
              <w:left w:val="single" w:sz="4" w:space="0" w:color="auto"/>
              <w:bottom w:val="single" w:sz="4" w:space="0" w:color="auto"/>
              <w:right w:val="single" w:sz="4" w:space="0" w:color="auto"/>
            </w:tcBorders>
            <w:vAlign w:val="center"/>
          </w:tcPr>
          <w:p w14:paraId="7C41111D" w14:textId="77777777" w:rsidR="004E5BBF" w:rsidRPr="004E5BBF" w:rsidRDefault="004E5BBF" w:rsidP="004E5BBF">
            <w:pPr>
              <w:spacing w:after="0"/>
              <w:jc w:val="center"/>
              <w:rPr>
                <w:ins w:id="347" w:author="Nokia" w:date="2025-04-28T11:06:00Z" w16du:dateUtc="2025-04-28T09:06:00Z"/>
                <w:rFonts w:ascii="Arial" w:hAnsi="Arial"/>
                <w:sz w:val="18"/>
              </w:rPr>
            </w:pPr>
            <w:ins w:id="348" w:author="Nokia" w:date="2025-04-28T11:06:00Z" w16du:dateUtc="2025-04-28T09:06:00Z">
              <w:r w:rsidRPr="004E5BBF">
                <w:rPr>
                  <w:rFonts w:ascii="Arial" w:hAnsi="Arial"/>
                  <w:sz w:val="18"/>
                </w:rPr>
                <w:t>DC_1A_n28A</w:t>
              </w:r>
            </w:ins>
          </w:p>
          <w:p w14:paraId="673A7494" w14:textId="77777777" w:rsidR="004E5BBF" w:rsidRPr="004E5BBF" w:rsidRDefault="004E5BBF" w:rsidP="004E5BBF">
            <w:pPr>
              <w:spacing w:after="0"/>
              <w:jc w:val="center"/>
              <w:rPr>
                <w:ins w:id="349" w:author="Nokia" w:date="2025-04-28T11:06:00Z" w16du:dateUtc="2025-04-28T09:06:00Z"/>
                <w:rFonts w:ascii="Arial" w:hAnsi="Arial"/>
                <w:sz w:val="18"/>
              </w:rPr>
            </w:pPr>
            <w:ins w:id="350" w:author="Nokia" w:date="2025-04-28T11:06:00Z" w16du:dateUtc="2025-04-28T09:06:00Z">
              <w:r w:rsidRPr="004E5BBF">
                <w:rPr>
                  <w:rFonts w:ascii="Arial" w:hAnsi="Arial"/>
                  <w:sz w:val="18"/>
                </w:rPr>
                <w:t>DC_3A_n28A</w:t>
              </w:r>
            </w:ins>
          </w:p>
          <w:p w14:paraId="48973319" w14:textId="77777777" w:rsidR="004E5BBF" w:rsidRPr="004E5BBF" w:rsidRDefault="004E5BBF" w:rsidP="004E5BBF">
            <w:pPr>
              <w:spacing w:after="0"/>
              <w:jc w:val="center"/>
              <w:rPr>
                <w:ins w:id="351" w:author="Nokia" w:date="2025-04-28T11:06:00Z" w16du:dateUtc="2025-04-28T09:06:00Z"/>
                <w:rFonts w:ascii="Arial" w:hAnsi="Arial"/>
                <w:sz w:val="18"/>
              </w:rPr>
            </w:pPr>
            <w:ins w:id="352" w:author="Nokia" w:date="2025-04-28T11:06:00Z" w16du:dateUtc="2025-04-28T09:06:00Z">
              <w:r w:rsidRPr="004E5BBF">
                <w:rPr>
                  <w:rFonts w:ascii="Arial" w:hAnsi="Arial"/>
                  <w:sz w:val="18"/>
                </w:rPr>
                <w:t>DC_8A_n28A</w:t>
              </w:r>
            </w:ins>
          </w:p>
          <w:p w14:paraId="0F8914F1" w14:textId="6B901E0C" w:rsidR="00831201" w:rsidRPr="007B6BD5" w:rsidRDefault="004E5BBF" w:rsidP="004E5BBF">
            <w:pPr>
              <w:spacing w:after="0"/>
              <w:jc w:val="center"/>
              <w:rPr>
                <w:ins w:id="353" w:author="Nokia" w:date="2025-04-28T11:05:00Z" w16du:dateUtc="2025-04-28T09:05:00Z"/>
                <w:rFonts w:ascii="Arial" w:hAnsi="Arial"/>
                <w:sz w:val="18"/>
              </w:rPr>
            </w:pPr>
            <w:ins w:id="354" w:author="Nokia" w:date="2025-04-28T11:06:00Z" w16du:dateUtc="2025-04-28T09:06:00Z">
              <w:r w:rsidRPr="004E5BBF">
                <w:rPr>
                  <w:rFonts w:ascii="Arial" w:hAnsi="Arial"/>
                  <w:sz w:val="18"/>
                </w:rPr>
                <w:t>DC_20A_n28A</w:t>
              </w:r>
            </w:ins>
          </w:p>
        </w:tc>
      </w:tr>
      <w:tr w:rsidR="005E472F" w:rsidRPr="007B6BD5" w14:paraId="329CF36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5A693D" w14:textId="77777777" w:rsidR="005E472F" w:rsidRPr="007B6BD5" w:rsidRDefault="005E472F" w:rsidP="0048553A">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59843E59"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4158B978"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03D001F8" w14:textId="77777777" w:rsidR="005E472F" w:rsidRPr="007B6BD5" w:rsidRDefault="005E472F" w:rsidP="0048553A">
            <w:pPr>
              <w:spacing w:after="0"/>
              <w:jc w:val="center"/>
              <w:rPr>
                <w:rFonts w:ascii="Arial" w:hAnsi="Arial"/>
                <w:sz w:val="18"/>
              </w:rPr>
            </w:pPr>
            <w:r w:rsidRPr="007B6BD5">
              <w:rPr>
                <w:rFonts w:ascii="Arial" w:hAnsi="Arial"/>
                <w:sz w:val="18"/>
              </w:rPr>
              <w:t>DC_8A_n78A</w:t>
            </w:r>
          </w:p>
          <w:p w14:paraId="5DE8449C" w14:textId="77777777" w:rsidR="005E472F" w:rsidRPr="007B6BD5" w:rsidRDefault="005E472F" w:rsidP="0048553A">
            <w:pPr>
              <w:spacing w:after="0"/>
              <w:jc w:val="center"/>
              <w:rPr>
                <w:rFonts w:ascii="Arial" w:hAnsi="Arial"/>
                <w:sz w:val="18"/>
              </w:rPr>
            </w:pPr>
            <w:r w:rsidRPr="007B6BD5">
              <w:rPr>
                <w:rFonts w:ascii="Arial" w:hAnsi="Arial"/>
                <w:sz w:val="18"/>
              </w:rPr>
              <w:t>DC_20A_n78A</w:t>
            </w:r>
          </w:p>
        </w:tc>
      </w:tr>
      <w:tr w:rsidR="005E472F" w:rsidRPr="007B6BD5" w14:paraId="2E09CD3E" w14:textId="77777777" w:rsidTr="0048553A">
        <w:trPr>
          <w:jc w:val="center"/>
        </w:trPr>
        <w:tc>
          <w:tcPr>
            <w:tcW w:w="3397" w:type="dxa"/>
            <w:noWrap/>
          </w:tcPr>
          <w:p w14:paraId="4A31C0DB" w14:textId="77777777" w:rsidR="005E472F" w:rsidRPr="007B6BD5" w:rsidRDefault="005E472F" w:rsidP="0048553A">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71C06B9F"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DC_1A_n28A</w:t>
            </w:r>
          </w:p>
          <w:p w14:paraId="7DED9956"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DC_1A_n77A</w:t>
            </w:r>
          </w:p>
          <w:p w14:paraId="1F206BB6"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DC_3A_n28A</w:t>
            </w:r>
          </w:p>
          <w:p w14:paraId="39D0D526"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DC_3A_n77A</w:t>
            </w:r>
          </w:p>
          <w:p w14:paraId="1B8DD6D8"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DC_8A_n28A</w:t>
            </w:r>
          </w:p>
          <w:p w14:paraId="2B77CD40" w14:textId="77777777" w:rsidR="005E472F" w:rsidRPr="007B6BD5" w:rsidRDefault="005E472F" w:rsidP="0048553A">
            <w:pPr>
              <w:spacing w:after="0"/>
              <w:jc w:val="center"/>
              <w:rPr>
                <w:rFonts w:ascii="Arial" w:hAnsi="Arial"/>
                <w:sz w:val="18"/>
              </w:rPr>
            </w:pPr>
            <w:r w:rsidRPr="006355E0">
              <w:rPr>
                <w:rFonts w:ascii="Arial" w:hAnsi="Arial"/>
                <w:sz w:val="18"/>
              </w:rPr>
              <w:t>DC_8A_n77A</w:t>
            </w:r>
          </w:p>
        </w:tc>
      </w:tr>
      <w:tr w:rsidR="005E472F" w:rsidRPr="007B6BD5" w14:paraId="4713CCBA" w14:textId="77777777" w:rsidTr="0048553A">
        <w:trPr>
          <w:jc w:val="center"/>
        </w:trPr>
        <w:tc>
          <w:tcPr>
            <w:tcW w:w="3397" w:type="dxa"/>
            <w:noWrap/>
          </w:tcPr>
          <w:p w14:paraId="491397D1" w14:textId="77777777" w:rsidR="005E472F" w:rsidRPr="007B6BD5" w:rsidRDefault="005E472F" w:rsidP="0048553A">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0FB41408"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DC_1A_n28A</w:t>
            </w:r>
          </w:p>
          <w:p w14:paraId="0A7127FD"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DC_1A_n77A</w:t>
            </w:r>
          </w:p>
          <w:p w14:paraId="3217C76A"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DC_3A_n28A</w:t>
            </w:r>
          </w:p>
          <w:p w14:paraId="5549F151"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DC_3A_n77A</w:t>
            </w:r>
          </w:p>
          <w:p w14:paraId="10BB9907"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DC_8A_n28A</w:t>
            </w:r>
          </w:p>
          <w:p w14:paraId="07EA6AE7" w14:textId="77777777" w:rsidR="005E472F" w:rsidRPr="007B6BD5" w:rsidRDefault="005E472F" w:rsidP="0048553A">
            <w:pPr>
              <w:spacing w:after="0"/>
              <w:jc w:val="center"/>
              <w:rPr>
                <w:rFonts w:ascii="Arial" w:hAnsi="Arial"/>
                <w:sz w:val="18"/>
              </w:rPr>
            </w:pPr>
            <w:r w:rsidRPr="006355E0">
              <w:rPr>
                <w:rFonts w:ascii="Arial" w:hAnsi="Arial"/>
                <w:sz w:val="18"/>
              </w:rPr>
              <w:t>DC_8A_n77A</w:t>
            </w:r>
          </w:p>
        </w:tc>
      </w:tr>
      <w:tr w:rsidR="005E472F" w:rsidRPr="007B6BD5" w14:paraId="3DC6EF70" w14:textId="77777777" w:rsidTr="0048553A">
        <w:trPr>
          <w:jc w:val="center"/>
        </w:trPr>
        <w:tc>
          <w:tcPr>
            <w:tcW w:w="3397" w:type="dxa"/>
            <w:noWrap/>
            <w:vAlign w:val="center"/>
          </w:tcPr>
          <w:p w14:paraId="5DA1C6DF" w14:textId="77777777" w:rsidR="005E472F" w:rsidRPr="007B6BD5" w:rsidRDefault="005E472F" w:rsidP="0048553A">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225747E8"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096E6288"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AC6A750" w14:textId="77777777" w:rsidR="005E472F" w:rsidRPr="007B6BD5" w:rsidRDefault="005E472F" w:rsidP="0048553A">
            <w:pPr>
              <w:spacing w:after="0"/>
              <w:jc w:val="center"/>
              <w:rPr>
                <w:rFonts w:ascii="Arial" w:hAnsi="Arial"/>
                <w:sz w:val="18"/>
              </w:rPr>
            </w:pPr>
            <w:r w:rsidRPr="007B6BD5">
              <w:rPr>
                <w:rFonts w:ascii="Arial" w:hAnsi="Arial"/>
                <w:sz w:val="18"/>
              </w:rPr>
              <w:t>DC_8A_n78A</w:t>
            </w:r>
          </w:p>
          <w:p w14:paraId="620D92D5"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DC_28A_n78A</w:t>
            </w:r>
          </w:p>
        </w:tc>
      </w:tr>
      <w:tr w:rsidR="005E472F" w:rsidRPr="007B6BD5" w14:paraId="456C53B6" w14:textId="77777777" w:rsidTr="0048553A">
        <w:trPr>
          <w:jc w:val="center"/>
        </w:trPr>
        <w:tc>
          <w:tcPr>
            <w:tcW w:w="3397" w:type="dxa"/>
            <w:noWrap/>
            <w:vAlign w:val="center"/>
          </w:tcPr>
          <w:p w14:paraId="13DC7169" w14:textId="77777777" w:rsidR="005E472F" w:rsidRPr="007B6BD5" w:rsidRDefault="005E472F" w:rsidP="0048553A">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0AF774D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DC_1A_n28A</w:t>
            </w:r>
          </w:p>
          <w:p w14:paraId="5249BEE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722CC41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DC_3A_n28A</w:t>
            </w:r>
          </w:p>
          <w:p w14:paraId="3A6B4D9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p w14:paraId="418D872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DC_8A_n28A</w:t>
            </w:r>
          </w:p>
          <w:p w14:paraId="6D85E9EE"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DC_8A_n78A</w:t>
            </w:r>
          </w:p>
        </w:tc>
      </w:tr>
      <w:tr w:rsidR="005E472F" w:rsidRPr="007B6BD5" w14:paraId="48E181B4" w14:textId="77777777" w:rsidTr="0048553A">
        <w:trPr>
          <w:jc w:val="center"/>
        </w:trPr>
        <w:tc>
          <w:tcPr>
            <w:tcW w:w="3397" w:type="dxa"/>
            <w:noWrap/>
            <w:vAlign w:val="center"/>
          </w:tcPr>
          <w:p w14:paraId="67D43785" w14:textId="77777777" w:rsidR="005E472F" w:rsidRPr="007B6BD5" w:rsidRDefault="005E472F" w:rsidP="0048553A">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5362D151"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1104EEC4"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05487C9F"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DC_8A_n78A</w:t>
            </w:r>
          </w:p>
        </w:tc>
      </w:tr>
      <w:tr w:rsidR="00331688" w:rsidRPr="007B6BD5" w14:paraId="256CCCBF" w14:textId="77777777" w:rsidTr="0048553A">
        <w:trPr>
          <w:jc w:val="center"/>
          <w:ins w:id="355" w:author="Nokia" w:date="2025-04-28T11:03:00Z"/>
        </w:trPr>
        <w:tc>
          <w:tcPr>
            <w:tcW w:w="3397" w:type="dxa"/>
            <w:noWrap/>
            <w:vAlign w:val="center"/>
          </w:tcPr>
          <w:p w14:paraId="3AFE988B" w14:textId="33D4DB4E" w:rsidR="00331688" w:rsidRPr="007B6BD5" w:rsidRDefault="00BC0AF3" w:rsidP="0048553A">
            <w:pPr>
              <w:spacing w:after="0"/>
              <w:jc w:val="center"/>
              <w:rPr>
                <w:ins w:id="356" w:author="Nokia" w:date="2025-04-28T11:03:00Z" w16du:dateUtc="2025-04-28T09:03:00Z"/>
                <w:rFonts w:ascii="Arial" w:hAnsi="Arial"/>
                <w:sz w:val="18"/>
              </w:rPr>
            </w:pPr>
            <w:ins w:id="357" w:author="Nokia" w:date="2025-04-28T11:04:00Z" w16du:dateUtc="2025-04-28T09:04:00Z">
              <w:r w:rsidRPr="00BC0AF3">
                <w:rPr>
                  <w:rFonts w:ascii="Arial" w:hAnsi="Arial"/>
                  <w:sz w:val="18"/>
                </w:rPr>
                <w:t>DC_1A-3A-8A-38A_n28A</w:t>
              </w:r>
            </w:ins>
          </w:p>
        </w:tc>
        <w:tc>
          <w:tcPr>
            <w:tcW w:w="3544" w:type="dxa"/>
            <w:shd w:val="clear" w:color="auto" w:fill="auto"/>
            <w:vAlign w:val="center"/>
          </w:tcPr>
          <w:p w14:paraId="3BF76696" w14:textId="77777777" w:rsidR="00BC0AF3" w:rsidRPr="00BC0AF3" w:rsidRDefault="00BC0AF3" w:rsidP="00BC0AF3">
            <w:pPr>
              <w:spacing w:after="0"/>
              <w:jc w:val="center"/>
              <w:rPr>
                <w:ins w:id="358" w:author="Nokia" w:date="2025-04-28T11:04:00Z" w16du:dateUtc="2025-04-28T09:04:00Z"/>
                <w:rFonts w:ascii="Arial" w:hAnsi="Arial"/>
                <w:sz w:val="18"/>
              </w:rPr>
            </w:pPr>
            <w:ins w:id="359" w:author="Nokia" w:date="2025-04-28T11:04:00Z" w16du:dateUtc="2025-04-28T09:04:00Z">
              <w:r w:rsidRPr="00BC0AF3">
                <w:rPr>
                  <w:rFonts w:ascii="Arial" w:hAnsi="Arial"/>
                  <w:sz w:val="18"/>
                </w:rPr>
                <w:t>DC_1A_n28A</w:t>
              </w:r>
            </w:ins>
          </w:p>
          <w:p w14:paraId="1D275825" w14:textId="77777777" w:rsidR="00BC0AF3" w:rsidRPr="00BC0AF3" w:rsidRDefault="00BC0AF3" w:rsidP="00BC0AF3">
            <w:pPr>
              <w:spacing w:after="0"/>
              <w:jc w:val="center"/>
              <w:rPr>
                <w:ins w:id="360" w:author="Nokia" w:date="2025-04-28T11:04:00Z" w16du:dateUtc="2025-04-28T09:04:00Z"/>
                <w:rFonts w:ascii="Arial" w:hAnsi="Arial"/>
                <w:sz w:val="18"/>
              </w:rPr>
            </w:pPr>
            <w:ins w:id="361" w:author="Nokia" w:date="2025-04-28T11:04:00Z" w16du:dateUtc="2025-04-28T09:04:00Z">
              <w:r w:rsidRPr="00BC0AF3">
                <w:rPr>
                  <w:rFonts w:ascii="Arial" w:hAnsi="Arial"/>
                  <w:sz w:val="18"/>
                </w:rPr>
                <w:t>DC_3A_n28A</w:t>
              </w:r>
            </w:ins>
          </w:p>
          <w:p w14:paraId="096D3A25" w14:textId="77777777" w:rsidR="00BC0AF3" w:rsidRPr="00BC0AF3" w:rsidRDefault="00BC0AF3" w:rsidP="00BC0AF3">
            <w:pPr>
              <w:spacing w:after="0"/>
              <w:jc w:val="center"/>
              <w:rPr>
                <w:ins w:id="362" w:author="Nokia" w:date="2025-04-28T11:04:00Z" w16du:dateUtc="2025-04-28T09:04:00Z"/>
                <w:rFonts w:ascii="Arial" w:hAnsi="Arial"/>
                <w:sz w:val="18"/>
              </w:rPr>
            </w:pPr>
            <w:ins w:id="363" w:author="Nokia" w:date="2025-04-28T11:04:00Z" w16du:dateUtc="2025-04-28T09:04:00Z">
              <w:r w:rsidRPr="00BC0AF3">
                <w:rPr>
                  <w:rFonts w:ascii="Arial" w:hAnsi="Arial"/>
                  <w:sz w:val="18"/>
                </w:rPr>
                <w:t>DC_8A_n28A</w:t>
              </w:r>
            </w:ins>
          </w:p>
          <w:p w14:paraId="542EE0A4" w14:textId="3E5C417B" w:rsidR="00331688" w:rsidRPr="007B6BD5" w:rsidRDefault="00BC0AF3" w:rsidP="00BC0AF3">
            <w:pPr>
              <w:spacing w:after="0"/>
              <w:jc w:val="center"/>
              <w:rPr>
                <w:ins w:id="364" w:author="Nokia" w:date="2025-04-28T11:03:00Z" w16du:dateUtc="2025-04-28T09:03:00Z"/>
                <w:rFonts w:ascii="Arial" w:hAnsi="Arial"/>
                <w:sz w:val="18"/>
              </w:rPr>
            </w:pPr>
            <w:ins w:id="365" w:author="Nokia" w:date="2025-04-28T11:04:00Z" w16du:dateUtc="2025-04-28T09:04:00Z">
              <w:r w:rsidRPr="00BC0AF3">
                <w:rPr>
                  <w:rFonts w:ascii="Arial" w:hAnsi="Arial"/>
                  <w:sz w:val="18"/>
                </w:rPr>
                <w:t>DC_38A_n28A</w:t>
              </w:r>
            </w:ins>
          </w:p>
        </w:tc>
      </w:tr>
      <w:tr w:rsidR="007550E7" w:rsidRPr="007B6BD5" w14:paraId="73D4EF86" w14:textId="77777777" w:rsidTr="0048553A">
        <w:trPr>
          <w:jc w:val="center"/>
          <w:ins w:id="366" w:author="Nokia" w:date="2025-04-28T12:09:00Z"/>
        </w:trPr>
        <w:tc>
          <w:tcPr>
            <w:tcW w:w="3397" w:type="dxa"/>
            <w:noWrap/>
            <w:vAlign w:val="center"/>
          </w:tcPr>
          <w:p w14:paraId="04C0D6AC" w14:textId="6DCE6F00" w:rsidR="007550E7" w:rsidRPr="00BC0AF3" w:rsidRDefault="007550E7" w:rsidP="0048553A">
            <w:pPr>
              <w:spacing w:after="0"/>
              <w:jc w:val="center"/>
              <w:rPr>
                <w:ins w:id="367" w:author="Nokia" w:date="2025-04-28T12:09:00Z" w16du:dateUtc="2025-04-28T10:09:00Z"/>
                <w:rFonts w:ascii="Arial" w:hAnsi="Arial"/>
                <w:sz w:val="18"/>
              </w:rPr>
            </w:pPr>
            <w:ins w:id="368" w:author="Nokia" w:date="2025-04-28T12:09:00Z" w16du:dateUtc="2025-04-28T10:09:00Z">
              <w:r w:rsidRPr="007550E7">
                <w:rPr>
                  <w:rFonts w:ascii="Arial" w:hAnsi="Arial"/>
                  <w:sz w:val="18"/>
                </w:rPr>
                <w:t>DC_1A-3A-8A-38A_n78A</w:t>
              </w:r>
            </w:ins>
          </w:p>
        </w:tc>
        <w:tc>
          <w:tcPr>
            <w:tcW w:w="3544" w:type="dxa"/>
            <w:shd w:val="clear" w:color="auto" w:fill="auto"/>
            <w:vAlign w:val="center"/>
          </w:tcPr>
          <w:p w14:paraId="26366FEE" w14:textId="77777777" w:rsidR="003104E9" w:rsidRPr="003104E9" w:rsidRDefault="003104E9" w:rsidP="003104E9">
            <w:pPr>
              <w:spacing w:after="0"/>
              <w:jc w:val="center"/>
              <w:rPr>
                <w:ins w:id="369" w:author="Nokia" w:date="2025-04-28T12:10:00Z" w16du:dateUtc="2025-04-28T10:10:00Z"/>
                <w:rFonts w:ascii="Arial" w:hAnsi="Arial"/>
                <w:sz w:val="18"/>
              </w:rPr>
            </w:pPr>
            <w:ins w:id="370" w:author="Nokia" w:date="2025-04-28T12:10:00Z" w16du:dateUtc="2025-04-28T10:10:00Z">
              <w:r w:rsidRPr="003104E9">
                <w:rPr>
                  <w:rFonts w:ascii="Arial" w:hAnsi="Arial"/>
                  <w:sz w:val="18"/>
                </w:rPr>
                <w:t>DC_1A_n78A</w:t>
              </w:r>
            </w:ins>
          </w:p>
          <w:p w14:paraId="1170C5EB" w14:textId="77777777" w:rsidR="003104E9" w:rsidRPr="003104E9" w:rsidRDefault="003104E9" w:rsidP="003104E9">
            <w:pPr>
              <w:spacing w:after="0"/>
              <w:jc w:val="center"/>
              <w:rPr>
                <w:ins w:id="371" w:author="Nokia" w:date="2025-04-28T12:10:00Z" w16du:dateUtc="2025-04-28T10:10:00Z"/>
                <w:rFonts w:ascii="Arial" w:hAnsi="Arial"/>
                <w:sz w:val="18"/>
              </w:rPr>
            </w:pPr>
            <w:ins w:id="372" w:author="Nokia" w:date="2025-04-28T12:10:00Z" w16du:dateUtc="2025-04-28T10:10:00Z">
              <w:r w:rsidRPr="003104E9">
                <w:rPr>
                  <w:rFonts w:ascii="Arial" w:hAnsi="Arial"/>
                  <w:sz w:val="18"/>
                </w:rPr>
                <w:t>DC_3A_n78A</w:t>
              </w:r>
            </w:ins>
          </w:p>
          <w:p w14:paraId="2E6594A6" w14:textId="77777777" w:rsidR="003104E9" w:rsidRPr="003104E9" w:rsidRDefault="003104E9" w:rsidP="003104E9">
            <w:pPr>
              <w:spacing w:after="0"/>
              <w:jc w:val="center"/>
              <w:rPr>
                <w:ins w:id="373" w:author="Nokia" w:date="2025-04-28T12:10:00Z" w16du:dateUtc="2025-04-28T10:10:00Z"/>
                <w:rFonts w:ascii="Arial" w:hAnsi="Arial"/>
                <w:sz w:val="18"/>
              </w:rPr>
            </w:pPr>
            <w:ins w:id="374" w:author="Nokia" w:date="2025-04-28T12:10:00Z" w16du:dateUtc="2025-04-28T10:10:00Z">
              <w:r w:rsidRPr="003104E9">
                <w:rPr>
                  <w:rFonts w:ascii="Arial" w:hAnsi="Arial"/>
                  <w:sz w:val="18"/>
                </w:rPr>
                <w:t>DC_8A_n78A</w:t>
              </w:r>
            </w:ins>
          </w:p>
          <w:p w14:paraId="74F84751" w14:textId="0A047AB3" w:rsidR="007550E7" w:rsidRPr="00BC0AF3" w:rsidRDefault="003104E9" w:rsidP="003104E9">
            <w:pPr>
              <w:spacing w:after="0"/>
              <w:jc w:val="center"/>
              <w:rPr>
                <w:ins w:id="375" w:author="Nokia" w:date="2025-04-28T12:09:00Z" w16du:dateUtc="2025-04-28T10:09:00Z"/>
                <w:rFonts w:ascii="Arial" w:hAnsi="Arial"/>
                <w:sz w:val="18"/>
              </w:rPr>
            </w:pPr>
            <w:ins w:id="376" w:author="Nokia" w:date="2025-04-28T12:10:00Z" w16du:dateUtc="2025-04-28T10:10:00Z">
              <w:r w:rsidRPr="003104E9">
                <w:rPr>
                  <w:rFonts w:ascii="Arial" w:hAnsi="Arial"/>
                  <w:sz w:val="18"/>
                </w:rPr>
                <w:t>DC_38A_n78A</w:t>
              </w:r>
            </w:ins>
          </w:p>
        </w:tc>
      </w:tr>
      <w:tr w:rsidR="00137DE0" w:rsidRPr="007B6BD5" w14:paraId="21F7CE86" w14:textId="77777777" w:rsidTr="0048553A">
        <w:trPr>
          <w:jc w:val="center"/>
          <w:ins w:id="377" w:author="Nokia" w:date="2025-04-28T11:09:00Z"/>
        </w:trPr>
        <w:tc>
          <w:tcPr>
            <w:tcW w:w="3397" w:type="dxa"/>
            <w:noWrap/>
            <w:vAlign w:val="center"/>
          </w:tcPr>
          <w:p w14:paraId="11EF3A52" w14:textId="250499C0" w:rsidR="00137DE0" w:rsidRPr="00BC0AF3" w:rsidRDefault="000F38AA" w:rsidP="0048553A">
            <w:pPr>
              <w:spacing w:after="0"/>
              <w:jc w:val="center"/>
              <w:rPr>
                <w:ins w:id="378" w:author="Nokia" w:date="2025-04-28T11:09:00Z" w16du:dateUtc="2025-04-28T09:09:00Z"/>
                <w:rFonts w:ascii="Arial" w:hAnsi="Arial"/>
                <w:sz w:val="18"/>
              </w:rPr>
            </w:pPr>
            <w:ins w:id="379" w:author="Nokia" w:date="2025-04-28T11:09:00Z" w16du:dateUtc="2025-04-28T09:09:00Z">
              <w:r w:rsidRPr="000F38AA">
                <w:rPr>
                  <w:rFonts w:ascii="Arial" w:hAnsi="Arial"/>
                  <w:sz w:val="18"/>
                </w:rPr>
                <w:t>DC_1A-3A-8A-40A_n28A</w:t>
              </w:r>
            </w:ins>
          </w:p>
        </w:tc>
        <w:tc>
          <w:tcPr>
            <w:tcW w:w="3544" w:type="dxa"/>
            <w:shd w:val="clear" w:color="auto" w:fill="auto"/>
            <w:vAlign w:val="center"/>
          </w:tcPr>
          <w:p w14:paraId="4DBE7794" w14:textId="77777777" w:rsidR="000F38AA" w:rsidRPr="000F38AA" w:rsidRDefault="000F38AA" w:rsidP="000F38AA">
            <w:pPr>
              <w:spacing w:after="0"/>
              <w:jc w:val="center"/>
              <w:rPr>
                <w:ins w:id="380" w:author="Nokia" w:date="2025-04-28T11:09:00Z" w16du:dateUtc="2025-04-28T09:09:00Z"/>
                <w:rFonts w:ascii="Arial" w:hAnsi="Arial"/>
                <w:sz w:val="18"/>
              </w:rPr>
            </w:pPr>
            <w:ins w:id="381" w:author="Nokia" w:date="2025-04-28T11:09:00Z" w16du:dateUtc="2025-04-28T09:09:00Z">
              <w:r w:rsidRPr="000F38AA">
                <w:rPr>
                  <w:rFonts w:ascii="Arial" w:hAnsi="Arial"/>
                  <w:sz w:val="18"/>
                </w:rPr>
                <w:t>DC_1A_n28A</w:t>
              </w:r>
            </w:ins>
          </w:p>
          <w:p w14:paraId="1EFE5976" w14:textId="77777777" w:rsidR="000F38AA" w:rsidRPr="000F38AA" w:rsidRDefault="000F38AA" w:rsidP="000F38AA">
            <w:pPr>
              <w:spacing w:after="0"/>
              <w:jc w:val="center"/>
              <w:rPr>
                <w:ins w:id="382" w:author="Nokia" w:date="2025-04-28T11:09:00Z" w16du:dateUtc="2025-04-28T09:09:00Z"/>
                <w:rFonts w:ascii="Arial" w:hAnsi="Arial"/>
                <w:sz w:val="18"/>
              </w:rPr>
            </w:pPr>
            <w:ins w:id="383" w:author="Nokia" w:date="2025-04-28T11:09:00Z" w16du:dateUtc="2025-04-28T09:09:00Z">
              <w:r w:rsidRPr="000F38AA">
                <w:rPr>
                  <w:rFonts w:ascii="Arial" w:hAnsi="Arial"/>
                  <w:sz w:val="18"/>
                </w:rPr>
                <w:t>DC_3A_n28A</w:t>
              </w:r>
            </w:ins>
          </w:p>
          <w:p w14:paraId="1EBABE8A" w14:textId="77777777" w:rsidR="000F38AA" w:rsidRPr="000F38AA" w:rsidRDefault="000F38AA" w:rsidP="000F38AA">
            <w:pPr>
              <w:spacing w:after="0"/>
              <w:jc w:val="center"/>
              <w:rPr>
                <w:ins w:id="384" w:author="Nokia" w:date="2025-04-28T11:09:00Z" w16du:dateUtc="2025-04-28T09:09:00Z"/>
                <w:rFonts w:ascii="Arial" w:hAnsi="Arial"/>
                <w:sz w:val="18"/>
              </w:rPr>
            </w:pPr>
            <w:ins w:id="385" w:author="Nokia" w:date="2025-04-28T11:09:00Z" w16du:dateUtc="2025-04-28T09:09:00Z">
              <w:r w:rsidRPr="000F38AA">
                <w:rPr>
                  <w:rFonts w:ascii="Arial" w:hAnsi="Arial"/>
                  <w:sz w:val="18"/>
                </w:rPr>
                <w:t>DC_8A_n28A</w:t>
              </w:r>
            </w:ins>
          </w:p>
          <w:p w14:paraId="219D133D" w14:textId="7D2C7039" w:rsidR="00137DE0" w:rsidRPr="00BC0AF3" w:rsidRDefault="000F38AA" w:rsidP="000F38AA">
            <w:pPr>
              <w:spacing w:after="0"/>
              <w:jc w:val="center"/>
              <w:rPr>
                <w:ins w:id="386" w:author="Nokia" w:date="2025-04-28T11:09:00Z" w16du:dateUtc="2025-04-28T09:09:00Z"/>
                <w:rFonts w:ascii="Arial" w:hAnsi="Arial"/>
                <w:sz w:val="18"/>
              </w:rPr>
            </w:pPr>
            <w:ins w:id="387" w:author="Nokia" w:date="2025-04-28T11:09:00Z" w16du:dateUtc="2025-04-28T09:09:00Z">
              <w:r w:rsidRPr="000F38AA">
                <w:rPr>
                  <w:rFonts w:ascii="Arial" w:hAnsi="Arial"/>
                  <w:sz w:val="18"/>
                </w:rPr>
                <w:t>DC_40A_n28A</w:t>
              </w:r>
            </w:ins>
          </w:p>
        </w:tc>
      </w:tr>
      <w:tr w:rsidR="005E472F" w:rsidRPr="007B6BD5" w14:paraId="2B355510" w14:textId="77777777" w:rsidTr="0048553A">
        <w:trPr>
          <w:jc w:val="center"/>
        </w:trPr>
        <w:tc>
          <w:tcPr>
            <w:tcW w:w="3397" w:type="dxa"/>
            <w:noWrap/>
            <w:vAlign w:val="center"/>
          </w:tcPr>
          <w:p w14:paraId="0E39BB19" w14:textId="77777777" w:rsidR="005E472F" w:rsidRPr="007B6BD5" w:rsidRDefault="005E472F" w:rsidP="0048553A">
            <w:pPr>
              <w:spacing w:after="0"/>
              <w:jc w:val="center"/>
              <w:rPr>
                <w:rFonts w:ascii="Arial" w:hAnsi="Arial"/>
                <w:sz w:val="18"/>
              </w:rPr>
            </w:pPr>
            <w:r w:rsidRPr="007B6BD5">
              <w:rPr>
                <w:rFonts w:ascii="Arial" w:hAnsi="Arial"/>
                <w:sz w:val="18"/>
              </w:rPr>
              <w:t>DC_1A-3A-8A-42A_n77A</w:t>
            </w:r>
          </w:p>
          <w:p w14:paraId="57CB665A" w14:textId="77777777" w:rsidR="005E472F" w:rsidRPr="007B6BD5" w:rsidRDefault="005E472F" w:rsidP="0048553A">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31227458" w14:textId="77777777" w:rsidR="005E472F" w:rsidRPr="007B6BD5" w:rsidRDefault="005E472F" w:rsidP="0048553A">
            <w:pPr>
              <w:spacing w:after="0"/>
              <w:jc w:val="center"/>
              <w:rPr>
                <w:rFonts w:ascii="Arial" w:eastAsia="Calibri" w:hAnsi="Arial"/>
                <w:sz w:val="18"/>
                <w:szCs w:val="22"/>
              </w:rPr>
            </w:pPr>
            <w:r w:rsidRPr="007B6BD5">
              <w:rPr>
                <w:rFonts w:ascii="Arial" w:eastAsia="Calibri" w:hAnsi="Arial"/>
                <w:sz w:val="18"/>
                <w:szCs w:val="22"/>
              </w:rPr>
              <w:t>DC_1A_n77A</w:t>
            </w:r>
          </w:p>
          <w:p w14:paraId="11D63228" w14:textId="77777777" w:rsidR="005E472F" w:rsidRPr="007B6BD5" w:rsidRDefault="005E472F" w:rsidP="0048553A">
            <w:pPr>
              <w:spacing w:after="0"/>
              <w:jc w:val="center"/>
              <w:rPr>
                <w:rFonts w:ascii="Arial" w:eastAsia="Calibri" w:hAnsi="Arial"/>
                <w:sz w:val="18"/>
                <w:szCs w:val="22"/>
              </w:rPr>
            </w:pPr>
            <w:r w:rsidRPr="007B6BD5">
              <w:rPr>
                <w:rFonts w:ascii="Arial" w:eastAsia="Calibri" w:hAnsi="Arial"/>
                <w:sz w:val="18"/>
                <w:szCs w:val="22"/>
              </w:rPr>
              <w:t>DC_3A_n77A</w:t>
            </w:r>
          </w:p>
          <w:p w14:paraId="614EE85E" w14:textId="77777777" w:rsidR="005E472F" w:rsidRPr="007B6BD5" w:rsidRDefault="005E472F" w:rsidP="0048553A">
            <w:pPr>
              <w:spacing w:after="0"/>
              <w:jc w:val="center"/>
              <w:rPr>
                <w:rFonts w:ascii="Arial" w:hAnsi="Arial"/>
                <w:sz w:val="18"/>
                <w:lang w:eastAsia="zh-CN"/>
              </w:rPr>
            </w:pPr>
            <w:r w:rsidRPr="007B6BD5">
              <w:rPr>
                <w:rFonts w:ascii="Arial" w:eastAsia="Calibri" w:hAnsi="Arial"/>
                <w:sz w:val="18"/>
                <w:szCs w:val="22"/>
              </w:rPr>
              <w:t>DC_8A_n77A</w:t>
            </w:r>
          </w:p>
        </w:tc>
      </w:tr>
      <w:tr w:rsidR="005E472F" w:rsidRPr="007B6BD5" w14:paraId="08849BF8" w14:textId="77777777" w:rsidTr="0048553A">
        <w:trPr>
          <w:jc w:val="center"/>
        </w:trPr>
        <w:tc>
          <w:tcPr>
            <w:tcW w:w="3397" w:type="dxa"/>
            <w:noWrap/>
            <w:vAlign w:val="center"/>
          </w:tcPr>
          <w:p w14:paraId="380D046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666EC918"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43258A37"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12343A6C"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78B1FDEC"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5F674BE1" w14:textId="77777777" w:rsidR="005E472F" w:rsidRPr="007B6BD5" w:rsidRDefault="005E472F" w:rsidP="0048553A">
            <w:pPr>
              <w:spacing w:after="0"/>
              <w:jc w:val="center"/>
              <w:rPr>
                <w:rFonts w:ascii="Arial" w:hAnsi="Arial"/>
                <w:sz w:val="18"/>
              </w:rPr>
            </w:pPr>
            <w:r w:rsidRPr="007B6BD5">
              <w:rPr>
                <w:rFonts w:ascii="Arial" w:hAnsi="Arial"/>
                <w:sz w:val="18"/>
              </w:rPr>
              <w:t>DC_8A_n77A</w:t>
            </w:r>
          </w:p>
          <w:p w14:paraId="18D6EE67"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DC_8A_n79A</w:t>
            </w:r>
          </w:p>
        </w:tc>
      </w:tr>
      <w:tr w:rsidR="005E472F" w:rsidRPr="007B6BD5" w14:paraId="73EDF227" w14:textId="77777777" w:rsidTr="0048553A">
        <w:trPr>
          <w:jc w:val="center"/>
        </w:trPr>
        <w:tc>
          <w:tcPr>
            <w:tcW w:w="3397" w:type="dxa"/>
            <w:noWrap/>
            <w:vAlign w:val="center"/>
          </w:tcPr>
          <w:p w14:paraId="6260358F"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1FF39F3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DC_1A_n28A</w:t>
            </w:r>
          </w:p>
          <w:p w14:paraId="602EF86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04FBC2C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DC_3A_n28A</w:t>
            </w:r>
          </w:p>
          <w:p w14:paraId="496C642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DC_3A_n77A</w:t>
            </w:r>
          </w:p>
          <w:p w14:paraId="5E4BCCF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1D02150A"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DC_11A_n77A</w:t>
            </w:r>
          </w:p>
        </w:tc>
      </w:tr>
      <w:tr w:rsidR="005E472F" w:rsidRPr="007B6BD5" w14:paraId="31B801CA" w14:textId="77777777" w:rsidTr="0048553A">
        <w:trPr>
          <w:jc w:val="center"/>
        </w:trPr>
        <w:tc>
          <w:tcPr>
            <w:tcW w:w="3397" w:type="dxa"/>
            <w:noWrap/>
            <w:vAlign w:val="center"/>
          </w:tcPr>
          <w:p w14:paraId="0A6FB3FD"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A58A11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DC_1A_n28A</w:t>
            </w:r>
          </w:p>
          <w:p w14:paraId="3528C15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778D829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DC_3A_n28A</w:t>
            </w:r>
          </w:p>
          <w:p w14:paraId="0AD6C05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DC_3A_n77A</w:t>
            </w:r>
          </w:p>
          <w:p w14:paraId="6B9E283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2D79B8EC"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DC_11A_n77A</w:t>
            </w:r>
          </w:p>
        </w:tc>
      </w:tr>
      <w:tr w:rsidR="005E472F" w:rsidRPr="007B6BD5" w14:paraId="0699D78E" w14:textId="77777777" w:rsidTr="0048553A">
        <w:trPr>
          <w:jc w:val="center"/>
        </w:trPr>
        <w:tc>
          <w:tcPr>
            <w:tcW w:w="3397" w:type="dxa"/>
            <w:noWrap/>
            <w:vAlign w:val="center"/>
          </w:tcPr>
          <w:p w14:paraId="7B2963DE" w14:textId="77777777" w:rsidR="005E472F" w:rsidRPr="007B6BD5" w:rsidRDefault="005E472F" w:rsidP="0048553A">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7DE93268"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763FBC3C"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6253EC4"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5DE58725"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97E7B25"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14471914" w14:textId="77777777" w:rsidR="005E472F" w:rsidRPr="007B6BD5" w:rsidRDefault="005E472F" w:rsidP="0048553A">
            <w:pPr>
              <w:spacing w:after="0"/>
              <w:jc w:val="center"/>
              <w:rPr>
                <w:rFonts w:ascii="Arial" w:hAnsi="Arial"/>
                <w:sz w:val="18"/>
                <w:lang w:eastAsia="ja-JP"/>
              </w:rPr>
            </w:pPr>
            <w:r w:rsidRPr="007B6BD5">
              <w:rPr>
                <w:rFonts w:ascii="Arial" w:hAnsi="Arial" w:cs="Arial"/>
                <w:bCs/>
                <w:sz w:val="18"/>
                <w:szCs w:val="18"/>
                <w:lang w:eastAsia="zh-CN"/>
              </w:rPr>
              <w:t>DC_18A_n41A</w:t>
            </w:r>
          </w:p>
        </w:tc>
      </w:tr>
      <w:tr w:rsidR="005E472F" w:rsidRPr="007B6BD5" w14:paraId="5EA25671" w14:textId="77777777" w:rsidTr="0048553A">
        <w:trPr>
          <w:jc w:val="center"/>
        </w:trPr>
        <w:tc>
          <w:tcPr>
            <w:tcW w:w="3397" w:type="dxa"/>
            <w:noWrap/>
            <w:vAlign w:val="center"/>
          </w:tcPr>
          <w:p w14:paraId="56EF1A68" w14:textId="77777777" w:rsidR="005E472F" w:rsidRPr="007B6BD5" w:rsidRDefault="005E472F" w:rsidP="0048553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2DD4EDFC"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CBAAD18"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08F55AD"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5D68D2A"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2F24A64"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041CC446"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5E472F" w:rsidRPr="007B6BD5" w14:paraId="45EEBB59" w14:textId="77777777" w:rsidTr="0048553A">
        <w:trPr>
          <w:jc w:val="center"/>
        </w:trPr>
        <w:tc>
          <w:tcPr>
            <w:tcW w:w="3397" w:type="dxa"/>
            <w:noWrap/>
            <w:vAlign w:val="center"/>
          </w:tcPr>
          <w:p w14:paraId="14DB22EA" w14:textId="77777777" w:rsidR="005E472F" w:rsidRPr="007B6BD5" w:rsidRDefault="005E472F" w:rsidP="0048553A">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35D73A22" w14:textId="77777777" w:rsidR="005E472F" w:rsidRPr="007B6BD5" w:rsidRDefault="005E472F" w:rsidP="0048553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CDDFD00"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B3FA9E4" w14:textId="77777777" w:rsidR="005E472F" w:rsidRPr="007B6BD5" w:rsidRDefault="005E472F" w:rsidP="0048553A">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4654ED8"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D8E8517" w14:textId="77777777" w:rsidR="005E472F" w:rsidRPr="007B6BD5" w:rsidRDefault="005E472F" w:rsidP="0048553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3F94AE47" w14:textId="77777777" w:rsidR="005E472F" w:rsidRPr="007B6BD5" w:rsidRDefault="005E472F" w:rsidP="0048553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5E472F" w:rsidRPr="007B6BD5" w14:paraId="2F6CE27C" w14:textId="77777777" w:rsidTr="0048553A">
        <w:trPr>
          <w:jc w:val="center"/>
        </w:trPr>
        <w:tc>
          <w:tcPr>
            <w:tcW w:w="3397" w:type="dxa"/>
            <w:noWrap/>
            <w:vAlign w:val="center"/>
          </w:tcPr>
          <w:p w14:paraId="72963233" w14:textId="77777777" w:rsidR="005E472F" w:rsidRPr="007B6BD5" w:rsidRDefault="005E472F" w:rsidP="0048553A">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0710CBD0"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2A6792A7"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271CAF6"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42842558"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29982F9"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36427AC7" w14:textId="77777777" w:rsidR="005E472F" w:rsidRPr="007B6BD5" w:rsidRDefault="005E472F" w:rsidP="0048553A">
            <w:pPr>
              <w:spacing w:after="0"/>
              <w:jc w:val="center"/>
              <w:rPr>
                <w:rFonts w:ascii="Arial" w:hAnsi="Arial"/>
                <w:sz w:val="16"/>
                <w:szCs w:val="16"/>
              </w:rPr>
            </w:pPr>
            <w:r w:rsidRPr="007B6BD5">
              <w:rPr>
                <w:rFonts w:ascii="Arial" w:hAnsi="Arial" w:cs="Arial"/>
                <w:bCs/>
                <w:sz w:val="18"/>
                <w:szCs w:val="18"/>
                <w:lang w:eastAsia="zh-CN"/>
              </w:rPr>
              <w:t>DC_18A_n41A</w:t>
            </w:r>
          </w:p>
        </w:tc>
      </w:tr>
      <w:tr w:rsidR="005E472F" w:rsidRPr="007B6BD5" w14:paraId="11EE0C69" w14:textId="77777777" w:rsidTr="0048553A">
        <w:trPr>
          <w:jc w:val="center"/>
        </w:trPr>
        <w:tc>
          <w:tcPr>
            <w:tcW w:w="3397" w:type="dxa"/>
            <w:noWrap/>
            <w:vAlign w:val="center"/>
          </w:tcPr>
          <w:p w14:paraId="7F397FBE" w14:textId="77777777" w:rsidR="005E472F" w:rsidRPr="007B6BD5" w:rsidRDefault="005E472F" w:rsidP="0048553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5BE68DEA"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6DF2772"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9F9074C"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5199C201"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2B48093"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31B54392"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5E472F" w:rsidRPr="007B6BD5" w14:paraId="7AC5DEB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5EDFD9" w14:textId="77777777" w:rsidR="005E472F" w:rsidRPr="007B6BD5" w:rsidRDefault="005E472F" w:rsidP="0048553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BE8183"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57B7E32"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DA50486"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EAB8A01"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5DA35FC"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5F55D47E"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5E472F" w:rsidRPr="007B6BD5" w14:paraId="1857046B" w14:textId="77777777" w:rsidTr="0048553A">
        <w:trPr>
          <w:jc w:val="center"/>
        </w:trPr>
        <w:tc>
          <w:tcPr>
            <w:tcW w:w="3397" w:type="dxa"/>
            <w:noWrap/>
            <w:vAlign w:val="center"/>
          </w:tcPr>
          <w:p w14:paraId="13FDA60A" w14:textId="77777777" w:rsidR="005E472F" w:rsidRPr="007B6BD5" w:rsidRDefault="005E472F" w:rsidP="0048553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04D790D9"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CDC85AF"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30174E7"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9EE6BBB"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AA7A60D"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5C99EE47"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5E472F" w:rsidRPr="007B6BD5" w14:paraId="3CE5C00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51428E" w14:textId="77777777" w:rsidR="005E472F" w:rsidRPr="007B6BD5" w:rsidRDefault="005E472F" w:rsidP="0048553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731895"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782BB30"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D53D69C"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545D0506"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F9695AB"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EF87679"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5E472F" w:rsidRPr="007B6BD5" w14:paraId="59741344" w14:textId="77777777" w:rsidTr="0048553A">
        <w:trPr>
          <w:jc w:val="center"/>
        </w:trPr>
        <w:tc>
          <w:tcPr>
            <w:tcW w:w="3397" w:type="dxa"/>
            <w:noWrap/>
            <w:vAlign w:val="center"/>
          </w:tcPr>
          <w:p w14:paraId="55046545" w14:textId="77777777" w:rsidR="005E472F" w:rsidRPr="007B6BD5" w:rsidRDefault="005E472F" w:rsidP="0048553A">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24ADDFA9"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D6A16D5"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29FACB50"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5567F0D"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3254D809"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BF0A197" w14:textId="77777777" w:rsidR="005E472F" w:rsidRPr="007B6BD5" w:rsidRDefault="005E472F" w:rsidP="0048553A">
            <w:pPr>
              <w:spacing w:after="0"/>
              <w:jc w:val="center"/>
              <w:rPr>
                <w:rFonts w:ascii="Arial" w:hAnsi="Arial"/>
                <w:sz w:val="16"/>
                <w:szCs w:val="16"/>
              </w:rPr>
            </w:pPr>
            <w:r w:rsidRPr="007B6BD5">
              <w:rPr>
                <w:rFonts w:ascii="Arial" w:hAnsi="Arial" w:cs="Arial"/>
                <w:bCs/>
                <w:sz w:val="18"/>
                <w:szCs w:val="18"/>
                <w:lang w:eastAsia="zh-CN"/>
              </w:rPr>
              <w:t>DC_18A_n77A</w:t>
            </w:r>
          </w:p>
        </w:tc>
      </w:tr>
      <w:tr w:rsidR="005E472F" w:rsidRPr="007B6BD5" w14:paraId="0B177523" w14:textId="77777777" w:rsidTr="0048553A">
        <w:trPr>
          <w:jc w:val="center"/>
        </w:trPr>
        <w:tc>
          <w:tcPr>
            <w:tcW w:w="3397" w:type="dxa"/>
            <w:noWrap/>
            <w:vAlign w:val="center"/>
          </w:tcPr>
          <w:p w14:paraId="551409D1" w14:textId="77777777" w:rsidR="005E472F" w:rsidRPr="007B6BD5" w:rsidRDefault="005E472F" w:rsidP="0048553A">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7CC98943"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AA3D696"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5A6C0D16"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E3EE19A"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4D61BE44"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9CD1124" w14:textId="77777777" w:rsidR="005E472F" w:rsidRPr="007B6BD5" w:rsidRDefault="005E472F" w:rsidP="0048553A">
            <w:pPr>
              <w:spacing w:after="0"/>
              <w:jc w:val="center"/>
              <w:rPr>
                <w:rFonts w:ascii="Arial" w:hAnsi="Arial"/>
                <w:sz w:val="16"/>
                <w:szCs w:val="16"/>
              </w:rPr>
            </w:pPr>
            <w:r w:rsidRPr="007B6BD5">
              <w:rPr>
                <w:rFonts w:ascii="Arial" w:hAnsi="Arial" w:cs="Arial"/>
                <w:bCs/>
                <w:sz w:val="18"/>
                <w:szCs w:val="18"/>
                <w:lang w:eastAsia="zh-CN"/>
              </w:rPr>
              <w:t>DC_18A_n77A</w:t>
            </w:r>
          </w:p>
        </w:tc>
      </w:tr>
      <w:tr w:rsidR="005E472F" w:rsidRPr="007B6BD5" w14:paraId="5FCA2BB8" w14:textId="77777777" w:rsidTr="0048553A">
        <w:trPr>
          <w:jc w:val="center"/>
        </w:trPr>
        <w:tc>
          <w:tcPr>
            <w:tcW w:w="3397" w:type="dxa"/>
            <w:noWrap/>
            <w:vAlign w:val="center"/>
          </w:tcPr>
          <w:p w14:paraId="1DF57823" w14:textId="77777777" w:rsidR="005E472F" w:rsidRPr="007B6BD5" w:rsidRDefault="005E472F" w:rsidP="0048553A">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6D0EA7EF"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64D7821"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45067104"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32A76EE"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F213F16"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297DF26E" w14:textId="77777777" w:rsidR="005E472F" w:rsidRPr="007B6BD5" w:rsidRDefault="005E472F" w:rsidP="0048553A">
            <w:pPr>
              <w:spacing w:after="0"/>
              <w:jc w:val="center"/>
              <w:rPr>
                <w:rFonts w:ascii="Arial" w:hAnsi="Arial"/>
                <w:sz w:val="16"/>
                <w:szCs w:val="16"/>
              </w:rPr>
            </w:pPr>
            <w:r w:rsidRPr="007B6BD5">
              <w:rPr>
                <w:rFonts w:ascii="Arial" w:hAnsi="Arial" w:cs="Arial"/>
                <w:bCs/>
                <w:sz w:val="18"/>
                <w:szCs w:val="18"/>
                <w:lang w:eastAsia="zh-CN"/>
              </w:rPr>
              <w:t>DC_18A_n78A</w:t>
            </w:r>
          </w:p>
        </w:tc>
      </w:tr>
      <w:tr w:rsidR="005E472F" w:rsidRPr="007B6BD5" w14:paraId="55629ABC" w14:textId="77777777" w:rsidTr="0048553A">
        <w:trPr>
          <w:jc w:val="center"/>
        </w:trPr>
        <w:tc>
          <w:tcPr>
            <w:tcW w:w="3397" w:type="dxa"/>
            <w:noWrap/>
            <w:vAlign w:val="center"/>
          </w:tcPr>
          <w:p w14:paraId="69FC0FCD" w14:textId="77777777" w:rsidR="005E472F" w:rsidRPr="007B6BD5" w:rsidRDefault="005E472F" w:rsidP="0048553A">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05F72323"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50BAC42"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5BDC692B"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31BB86F1"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23489BF"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4950EB9" w14:textId="77777777" w:rsidR="005E472F" w:rsidRPr="007B6BD5" w:rsidRDefault="005E472F" w:rsidP="0048553A">
            <w:pPr>
              <w:spacing w:after="0"/>
              <w:jc w:val="center"/>
              <w:rPr>
                <w:rFonts w:ascii="Arial" w:hAnsi="Arial"/>
                <w:sz w:val="16"/>
                <w:szCs w:val="16"/>
              </w:rPr>
            </w:pPr>
            <w:r w:rsidRPr="007B6BD5">
              <w:rPr>
                <w:rFonts w:ascii="Arial" w:hAnsi="Arial" w:cs="Arial"/>
                <w:bCs/>
                <w:sz w:val="18"/>
                <w:szCs w:val="18"/>
                <w:lang w:eastAsia="zh-CN"/>
              </w:rPr>
              <w:t>DC_18A_n78A</w:t>
            </w:r>
          </w:p>
        </w:tc>
      </w:tr>
      <w:tr w:rsidR="005E472F" w:rsidRPr="007B6BD5" w14:paraId="0D322932" w14:textId="77777777" w:rsidTr="0048553A">
        <w:trPr>
          <w:jc w:val="center"/>
        </w:trPr>
        <w:tc>
          <w:tcPr>
            <w:tcW w:w="3397" w:type="dxa"/>
            <w:noWrap/>
            <w:vAlign w:val="center"/>
          </w:tcPr>
          <w:p w14:paraId="42D712BC" w14:textId="77777777" w:rsidR="005E472F" w:rsidRPr="007B6BD5" w:rsidRDefault="005E472F" w:rsidP="0048553A">
            <w:pPr>
              <w:spacing w:after="0"/>
              <w:jc w:val="center"/>
              <w:rPr>
                <w:rFonts w:ascii="Arial" w:hAnsi="Arial"/>
                <w:sz w:val="18"/>
              </w:rPr>
            </w:pPr>
            <w:r w:rsidRPr="007B6BD5">
              <w:rPr>
                <w:rFonts w:ascii="Arial" w:hAnsi="Arial"/>
                <w:sz w:val="18"/>
              </w:rPr>
              <w:t>DC_1A-3A-18A-42A_n77A</w:t>
            </w:r>
          </w:p>
          <w:p w14:paraId="4FF69A7A"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42910E8A"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51E7A444"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3E95A044" w14:textId="77777777" w:rsidR="005E472F" w:rsidRPr="007B6BD5" w:rsidRDefault="005E472F" w:rsidP="0048553A">
            <w:pPr>
              <w:spacing w:after="0"/>
              <w:jc w:val="center"/>
              <w:rPr>
                <w:rFonts w:ascii="Arial" w:hAnsi="Arial"/>
                <w:sz w:val="18"/>
              </w:rPr>
            </w:pPr>
            <w:r w:rsidRPr="007B6BD5">
              <w:rPr>
                <w:rFonts w:ascii="Arial" w:hAnsi="Arial"/>
                <w:sz w:val="18"/>
              </w:rPr>
              <w:t>DC_18A_n77A</w:t>
            </w:r>
          </w:p>
        </w:tc>
      </w:tr>
      <w:tr w:rsidR="005E472F" w:rsidRPr="007B6BD5" w14:paraId="4B9870D2" w14:textId="77777777" w:rsidTr="0048553A">
        <w:trPr>
          <w:jc w:val="center"/>
        </w:trPr>
        <w:tc>
          <w:tcPr>
            <w:tcW w:w="3397" w:type="dxa"/>
            <w:noWrap/>
            <w:vAlign w:val="center"/>
          </w:tcPr>
          <w:p w14:paraId="58632A7F" w14:textId="77777777" w:rsidR="005E472F" w:rsidRPr="007B6BD5" w:rsidRDefault="005E472F" w:rsidP="0048553A">
            <w:pPr>
              <w:spacing w:after="0"/>
              <w:jc w:val="center"/>
              <w:rPr>
                <w:rFonts w:ascii="Arial" w:hAnsi="Arial"/>
                <w:sz w:val="18"/>
              </w:rPr>
            </w:pPr>
            <w:r w:rsidRPr="007B6BD5">
              <w:rPr>
                <w:rFonts w:ascii="Arial" w:hAnsi="Arial"/>
                <w:sz w:val="18"/>
              </w:rPr>
              <w:t>DC_1A-3A-18A-42A_n78A</w:t>
            </w:r>
          </w:p>
          <w:p w14:paraId="6F6220FA"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229804AB"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3CF7D2B0"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0A5A771E" w14:textId="77777777" w:rsidR="005E472F" w:rsidRPr="007B6BD5" w:rsidRDefault="005E472F" w:rsidP="0048553A">
            <w:pPr>
              <w:spacing w:after="0"/>
              <w:jc w:val="center"/>
              <w:rPr>
                <w:rFonts w:ascii="Arial" w:hAnsi="Arial"/>
                <w:sz w:val="18"/>
              </w:rPr>
            </w:pPr>
            <w:r w:rsidRPr="007B6BD5">
              <w:rPr>
                <w:rFonts w:ascii="Arial" w:hAnsi="Arial"/>
                <w:sz w:val="18"/>
              </w:rPr>
              <w:t>DC_18A_n78A</w:t>
            </w:r>
          </w:p>
        </w:tc>
      </w:tr>
      <w:tr w:rsidR="005E472F" w:rsidRPr="007B6BD5" w14:paraId="572E3DB9" w14:textId="77777777" w:rsidTr="0048553A">
        <w:trPr>
          <w:jc w:val="center"/>
        </w:trPr>
        <w:tc>
          <w:tcPr>
            <w:tcW w:w="3397" w:type="dxa"/>
            <w:noWrap/>
            <w:vAlign w:val="center"/>
          </w:tcPr>
          <w:p w14:paraId="322D0799" w14:textId="77777777" w:rsidR="005E472F" w:rsidRPr="007B6BD5" w:rsidRDefault="005E472F" w:rsidP="0048553A">
            <w:pPr>
              <w:spacing w:after="0"/>
              <w:jc w:val="center"/>
              <w:rPr>
                <w:rFonts w:ascii="Arial" w:hAnsi="Arial"/>
                <w:sz w:val="18"/>
              </w:rPr>
            </w:pPr>
            <w:r w:rsidRPr="007B6BD5">
              <w:rPr>
                <w:rFonts w:ascii="Arial" w:hAnsi="Arial"/>
                <w:sz w:val="18"/>
              </w:rPr>
              <w:t>DC_1A-3A-18A-42A_n79A</w:t>
            </w:r>
          </w:p>
          <w:p w14:paraId="04895439"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2370C7CE"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38ADED0C"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036BBC94" w14:textId="77777777" w:rsidR="005E472F" w:rsidRPr="007B6BD5" w:rsidRDefault="005E472F" w:rsidP="0048553A">
            <w:pPr>
              <w:spacing w:after="0"/>
              <w:jc w:val="center"/>
              <w:rPr>
                <w:rFonts w:ascii="Arial" w:hAnsi="Arial"/>
                <w:sz w:val="18"/>
              </w:rPr>
            </w:pPr>
            <w:r w:rsidRPr="007B6BD5">
              <w:rPr>
                <w:rFonts w:ascii="Arial" w:hAnsi="Arial"/>
                <w:sz w:val="18"/>
              </w:rPr>
              <w:t>DC_18A_n79A</w:t>
            </w:r>
          </w:p>
        </w:tc>
      </w:tr>
      <w:tr w:rsidR="005E472F" w:rsidRPr="007B6BD5" w14:paraId="4F28A093" w14:textId="77777777" w:rsidTr="0048553A">
        <w:trPr>
          <w:jc w:val="center"/>
        </w:trPr>
        <w:tc>
          <w:tcPr>
            <w:tcW w:w="3397" w:type="dxa"/>
            <w:noWrap/>
            <w:vAlign w:val="center"/>
          </w:tcPr>
          <w:p w14:paraId="2402D8BF"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1C41D880"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251B7A6C"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2A34457F"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325ADED2" w14:textId="77777777" w:rsidR="005E472F" w:rsidRPr="007B6BD5" w:rsidRDefault="005E472F" w:rsidP="0048553A">
            <w:pPr>
              <w:spacing w:after="0"/>
              <w:jc w:val="center"/>
              <w:rPr>
                <w:rFonts w:ascii="Arial" w:hAnsi="Arial"/>
                <w:sz w:val="18"/>
              </w:rPr>
            </w:pPr>
            <w:r w:rsidRPr="007B6BD5">
              <w:rPr>
                <w:rFonts w:ascii="Arial" w:hAnsi="Arial"/>
                <w:sz w:val="18"/>
              </w:rPr>
              <w:t>DC_19A_n77A</w:t>
            </w:r>
          </w:p>
          <w:p w14:paraId="6322F547" w14:textId="77777777" w:rsidR="005E472F" w:rsidRPr="007B6BD5" w:rsidRDefault="005E472F" w:rsidP="0048553A">
            <w:pPr>
              <w:spacing w:after="0"/>
              <w:jc w:val="center"/>
              <w:rPr>
                <w:rFonts w:ascii="Arial" w:hAnsi="Arial"/>
                <w:sz w:val="18"/>
              </w:rPr>
            </w:pPr>
            <w:r w:rsidRPr="007B6BD5">
              <w:rPr>
                <w:rFonts w:ascii="Arial" w:hAnsi="Arial"/>
                <w:sz w:val="18"/>
              </w:rPr>
              <w:t>DC_21A_n77A</w:t>
            </w:r>
          </w:p>
        </w:tc>
      </w:tr>
      <w:tr w:rsidR="005E472F" w:rsidRPr="007B6BD5" w14:paraId="6D138CDC" w14:textId="77777777" w:rsidTr="0048553A">
        <w:trPr>
          <w:jc w:val="center"/>
        </w:trPr>
        <w:tc>
          <w:tcPr>
            <w:tcW w:w="3397" w:type="dxa"/>
            <w:noWrap/>
            <w:vAlign w:val="center"/>
          </w:tcPr>
          <w:p w14:paraId="64A503F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2994F48B"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5276309E"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1B33F91D"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33E88D9A" w14:textId="77777777" w:rsidR="005E472F" w:rsidRPr="007B6BD5" w:rsidRDefault="005E472F" w:rsidP="0048553A">
            <w:pPr>
              <w:spacing w:after="0"/>
              <w:jc w:val="center"/>
              <w:rPr>
                <w:rFonts w:ascii="Arial" w:hAnsi="Arial"/>
                <w:sz w:val="18"/>
              </w:rPr>
            </w:pPr>
            <w:r w:rsidRPr="007B6BD5">
              <w:rPr>
                <w:rFonts w:ascii="Arial" w:hAnsi="Arial"/>
                <w:sz w:val="18"/>
              </w:rPr>
              <w:t>DC_19A_n78A</w:t>
            </w:r>
          </w:p>
          <w:p w14:paraId="7B8D0C08" w14:textId="77777777" w:rsidR="005E472F" w:rsidRPr="007B6BD5" w:rsidRDefault="005E472F" w:rsidP="0048553A">
            <w:pPr>
              <w:spacing w:after="0"/>
              <w:jc w:val="center"/>
              <w:rPr>
                <w:rFonts w:ascii="Arial" w:hAnsi="Arial"/>
                <w:sz w:val="18"/>
              </w:rPr>
            </w:pPr>
            <w:r w:rsidRPr="007B6BD5">
              <w:rPr>
                <w:rFonts w:ascii="Arial" w:hAnsi="Arial"/>
                <w:sz w:val="18"/>
              </w:rPr>
              <w:t>DC_21A_n78A</w:t>
            </w:r>
          </w:p>
        </w:tc>
      </w:tr>
      <w:tr w:rsidR="005E472F" w:rsidRPr="007B6BD5" w14:paraId="57594E12" w14:textId="77777777" w:rsidTr="0048553A">
        <w:trPr>
          <w:jc w:val="center"/>
        </w:trPr>
        <w:tc>
          <w:tcPr>
            <w:tcW w:w="3397" w:type="dxa"/>
            <w:noWrap/>
            <w:vAlign w:val="center"/>
          </w:tcPr>
          <w:p w14:paraId="220FBAC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507E0D15"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0EC8CAD4"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4819E595"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2489524F" w14:textId="77777777" w:rsidR="005E472F" w:rsidRPr="007B6BD5" w:rsidRDefault="005E472F" w:rsidP="0048553A">
            <w:pPr>
              <w:spacing w:after="0"/>
              <w:jc w:val="center"/>
              <w:rPr>
                <w:rFonts w:ascii="Arial" w:hAnsi="Arial"/>
                <w:sz w:val="18"/>
              </w:rPr>
            </w:pPr>
            <w:r w:rsidRPr="007B6BD5">
              <w:rPr>
                <w:rFonts w:ascii="Arial" w:hAnsi="Arial"/>
                <w:sz w:val="18"/>
              </w:rPr>
              <w:t>DC_19A_n79A</w:t>
            </w:r>
          </w:p>
          <w:p w14:paraId="4327579F" w14:textId="77777777" w:rsidR="005E472F" w:rsidRPr="007B6BD5" w:rsidRDefault="005E472F" w:rsidP="0048553A">
            <w:pPr>
              <w:spacing w:after="0"/>
              <w:jc w:val="center"/>
              <w:rPr>
                <w:rFonts w:ascii="Arial" w:hAnsi="Arial"/>
                <w:sz w:val="18"/>
              </w:rPr>
            </w:pPr>
            <w:r w:rsidRPr="007B6BD5">
              <w:rPr>
                <w:rFonts w:ascii="Arial" w:hAnsi="Arial"/>
                <w:sz w:val="18"/>
              </w:rPr>
              <w:t>DC_21A_n79A</w:t>
            </w:r>
          </w:p>
        </w:tc>
      </w:tr>
      <w:tr w:rsidR="005E472F" w:rsidRPr="007B6BD5" w14:paraId="0F1BBBE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14E42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748271C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4B54D569"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108BF47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2D379D" w14:textId="77777777" w:rsidR="005E472F" w:rsidRPr="007B6BD5" w:rsidRDefault="005E472F" w:rsidP="0048553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35BB7474" w14:textId="77777777" w:rsidR="005E472F" w:rsidRPr="007B6BD5" w:rsidRDefault="005E472F" w:rsidP="0048553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736F47A0" w14:textId="77777777" w:rsidR="005E472F" w:rsidRPr="007B6BD5" w:rsidRDefault="005E472F" w:rsidP="0048553A">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5E472F" w:rsidRPr="007B6BD5" w14:paraId="708B50A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03C98F"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4A584179"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6D4A69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170783F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65F3CEE" w14:textId="77777777" w:rsidR="005E472F" w:rsidRPr="007B6BD5" w:rsidRDefault="005E472F" w:rsidP="0048553A">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5EB13CE4" w14:textId="77777777" w:rsidR="005E472F" w:rsidRPr="007B6BD5" w:rsidRDefault="005E472F" w:rsidP="0048553A">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5079ED24" w14:textId="77777777" w:rsidR="005E472F" w:rsidRPr="007B6BD5" w:rsidRDefault="005E472F" w:rsidP="0048553A">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5E472F" w:rsidRPr="007B6BD5" w14:paraId="69FCD8C3" w14:textId="77777777" w:rsidTr="0048553A">
        <w:trPr>
          <w:jc w:val="center"/>
        </w:trPr>
        <w:tc>
          <w:tcPr>
            <w:tcW w:w="3397" w:type="dxa"/>
            <w:noWrap/>
            <w:vAlign w:val="center"/>
          </w:tcPr>
          <w:p w14:paraId="2BA1D09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79CBF41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205F076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78AB71A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6433E3D7" w14:textId="77777777" w:rsidR="005E472F" w:rsidRPr="007B6BD5" w:rsidRDefault="005E472F" w:rsidP="0048553A">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35B896BB" w14:textId="77777777" w:rsidR="005E472F" w:rsidRPr="007B6BD5" w:rsidRDefault="005E472F" w:rsidP="0048553A">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057B65CB" w14:textId="77777777" w:rsidR="005E472F" w:rsidRPr="007B6BD5" w:rsidRDefault="005E472F" w:rsidP="0048553A">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5E472F" w:rsidRPr="007B6BD5" w14:paraId="09E9253A" w14:textId="77777777" w:rsidTr="0048553A">
        <w:trPr>
          <w:jc w:val="center"/>
        </w:trPr>
        <w:tc>
          <w:tcPr>
            <w:tcW w:w="3397" w:type="dxa"/>
            <w:noWrap/>
            <w:vAlign w:val="center"/>
          </w:tcPr>
          <w:p w14:paraId="24149DA3"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45F0462A" w14:textId="77777777" w:rsidR="005E472F" w:rsidRPr="007B6BD5" w:rsidRDefault="005E472F" w:rsidP="0048553A">
            <w:pPr>
              <w:spacing w:after="0"/>
              <w:jc w:val="center"/>
              <w:rPr>
                <w:rFonts w:ascii="Arial" w:hAnsi="Arial"/>
                <w:sz w:val="18"/>
              </w:rPr>
            </w:pPr>
            <w:r w:rsidRPr="007B6BD5">
              <w:rPr>
                <w:rFonts w:ascii="Arial" w:hAnsi="Arial" w:hint="eastAsia"/>
                <w:sz w:val="18"/>
              </w:rPr>
              <w:t>DC_1A_n7A</w:t>
            </w:r>
          </w:p>
          <w:p w14:paraId="2DC08BD5" w14:textId="77777777" w:rsidR="005E472F" w:rsidRPr="007B6BD5" w:rsidRDefault="005E472F" w:rsidP="0048553A">
            <w:pPr>
              <w:spacing w:after="0"/>
              <w:jc w:val="center"/>
              <w:rPr>
                <w:rFonts w:ascii="Arial" w:hAnsi="Arial"/>
                <w:sz w:val="18"/>
              </w:rPr>
            </w:pPr>
            <w:r w:rsidRPr="007B6BD5">
              <w:rPr>
                <w:rFonts w:ascii="Arial" w:hAnsi="Arial" w:hint="eastAsia"/>
                <w:sz w:val="18"/>
              </w:rPr>
              <w:t>DC_3A_n7A</w:t>
            </w:r>
          </w:p>
          <w:p w14:paraId="4EC1244C" w14:textId="77777777" w:rsidR="005E472F" w:rsidRPr="007B6BD5" w:rsidRDefault="005E472F" w:rsidP="0048553A">
            <w:pPr>
              <w:spacing w:after="0"/>
              <w:jc w:val="center"/>
              <w:rPr>
                <w:rFonts w:ascii="Arial" w:hAnsi="Arial"/>
                <w:sz w:val="18"/>
              </w:rPr>
            </w:pPr>
            <w:r w:rsidRPr="007B6BD5">
              <w:rPr>
                <w:rFonts w:ascii="Arial" w:hAnsi="Arial" w:hint="eastAsia"/>
                <w:sz w:val="18"/>
              </w:rPr>
              <w:t>DC_20A_n7A</w:t>
            </w:r>
          </w:p>
          <w:p w14:paraId="629A611B" w14:textId="77777777" w:rsidR="005E472F" w:rsidRPr="007B6BD5" w:rsidRDefault="005E472F" w:rsidP="0048553A">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578C3F6B" w14:textId="77777777" w:rsidR="005E472F" w:rsidRPr="007B6BD5" w:rsidRDefault="005E472F" w:rsidP="0048553A">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3A69DA51" w14:textId="77777777" w:rsidR="005E472F" w:rsidRPr="007B6BD5" w:rsidRDefault="005E472F" w:rsidP="0048553A">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5E472F" w:rsidRPr="007B6BD5" w14:paraId="5B728649" w14:textId="77777777" w:rsidTr="0048553A">
        <w:trPr>
          <w:jc w:val="center"/>
        </w:trPr>
        <w:tc>
          <w:tcPr>
            <w:tcW w:w="3397" w:type="dxa"/>
            <w:noWrap/>
          </w:tcPr>
          <w:p w14:paraId="5045E6B4" w14:textId="77777777" w:rsidR="005E472F" w:rsidRDefault="005E472F" w:rsidP="0048553A">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24B06FEB" w14:textId="77777777" w:rsidR="005E472F" w:rsidRPr="007B6BD5" w:rsidRDefault="005E472F" w:rsidP="0048553A">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1FC24CC3" w14:textId="77777777" w:rsidR="005E472F" w:rsidRPr="006355E0" w:rsidRDefault="005E472F" w:rsidP="0048553A">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7C0785C4" w14:textId="77777777" w:rsidR="005E472F" w:rsidRDefault="005E472F" w:rsidP="0048553A">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47A3A17F" w14:textId="77777777" w:rsidR="005E472F" w:rsidRPr="006355E0" w:rsidRDefault="005E472F" w:rsidP="0048553A">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B775130" w14:textId="77777777" w:rsidR="005E472F" w:rsidRPr="007B6BD5" w:rsidRDefault="005E472F" w:rsidP="0048553A">
            <w:pPr>
              <w:spacing w:after="0"/>
              <w:jc w:val="center"/>
              <w:rPr>
                <w:rFonts w:ascii="Arial" w:hAnsi="Arial"/>
                <w:sz w:val="18"/>
              </w:rPr>
            </w:pPr>
            <w:r w:rsidRPr="006355E0">
              <w:rPr>
                <w:rFonts w:ascii="Arial" w:hAnsi="Arial" w:cs="Arial"/>
                <w:sz w:val="18"/>
                <w:lang w:eastAsia="zh-TW"/>
              </w:rPr>
              <w:t>DC_20A_n28A</w:t>
            </w:r>
          </w:p>
        </w:tc>
      </w:tr>
      <w:tr w:rsidR="005E472F" w:rsidRPr="007B6BD5" w14:paraId="259259E1" w14:textId="77777777" w:rsidTr="0048553A">
        <w:trPr>
          <w:jc w:val="center"/>
        </w:trPr>
        <w:tc>
          <w:tcPr>
            <w:tcW w:w="3397" w:type="dxa"/>
            <w:noWrap/>
            <w:vAlign w:val="center"/>
          </w:tcPr>
          <w:p w14:paraId="5396956E"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52EF80EA" w14:textId="77777777" w:rsidR="005E472F" w:rsidRPr="007B6BD5" w:rsidRDefault="005E472F" w:rsidP="0048553A">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493176AF" w14:textId="77777777" w:rsidR="005E472F" w:rsidRPr="007B6BD5" w:rsidRDefault="005E472F" w:rsidP="0048553A">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09A30413" w14:textId="77777777" w:rsidR="005E472F" w:rsidRPr="007B6BD5" w:rsidRDefault="005E472F" w:rsidP="0048553A">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4DE000FA" w14:textId="77777777" w:rsidR="005E472F" w:rsidRPr="007B6BD5" w:rsidRDefault="005E472F" w:rsidP="0048553A">
            <w:pPr>
              <w:spacing w:after="0"/>
              <w:jc w:val="center"/>
              <w:rPr>
                <w:rFonts w:ascii="Arial" w:hAnsi="Arial"/>
                <w:sz w:val="18"/>
              </w:rPr>
            </w:pPr>
            <w:r w:rsidRPr="007B6BD5">
              <w:rPr>
                <w:rFonts w:ascii="Arial" w:hAnsi="Arial" w:cs="Arial"/>
                <w:sz w:val="18"/>
                <w:lang w:eastAsia="zh-TW"/>
              </w:rPr>
              <w:t>DC_20A_n28A</w:t>
            </w:r>
          </w:p>
        </w:tc>
      </w:tr>
      <w:tr w:rsidR="005E472F" w:rsidRPr="007B6BD5" w14:paraId="6F6B8BBF" w14:textId="77777777" w:rsidTr="0048553A">
        <w:trPr>
          <w:jc w:val="center"/>
        </w:trPr>
        <w:tc>
          <w:tcPr>
            <w:tcW w:w="3397" w:type="dxa"/>
            <w:noWrap/>
            <w:vAlign w:val="center"/>
          </w:tcPr>
          <w:p w14:paraId="7A8EC528"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522E871E"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5E025FD7"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1C23A20F" w14:textId="77777777" w:rsidR="005E472F" w:rsidRPr="007B6BD5" w:rsidRDefault="005E472F" w:rsidP="0048553A">
            <w:pPr>
              <w:spacing w:after="0"/>
              <w:jc w:val="center"/>
              <w:rPr>
                <w:rFonts w:ascii="Arial" w:hAnsi="Arial"/>
                <w:sz w:val="18"/>
              </w:rPr>
            </w:pPr>
            <w:r w:rsidRPr="007B6BD5">
              <w:rPr>
                <w:rFonts w:ascii="Arial" w:hAnsi="Arial"/>
                <w:sz w:val="18"/>
              </w:rPr>
              <w:t>DC_20A_n78A</w:t>
            </w:r>
          </w:p>
          <w:p w14:paraId="1E0CE2F5"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DC_28A_n78A</w:t>
            </w:r>
          </w:p>
        </w:tc>
      </w:tr>
      <w:tr w:rsidR="005E472F" w:rsidRPr="007B6BD5" w14:paraId="6A5B8E9B" w14:textId="77777777" w:rsidTr="0048553A">
        <w:trPr>
          <w:jc w:val="center"/>
        </w:trPr>
        <w:tc>
          <w:tcPr>
            <w:tcW w:w="3397" w:type="dxa"/>
            <w:noWrap/>
            <w:vAlign w:val="center"/>
          </w:tcPr>
          <w:p w14:paraId="0BDD07D0" w14:textId="77777777" w:rsidR="005E472F" w:rsidRPr="007B6BD5" w:rsidRDefault="005E472F" w:rsidP="0048553A">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39817FEB"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38152D8B"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1F80F8CD" w14:textId="77777777" w:rsidR="005E472F" w:rsidRPr="007B6BD5" w:rsidRDefault="005E472F" w:rsidP="0048553A">
            <w:pPr>
              <w:spacing w:after="0"/>
              <w:jc w:val="center"/>
              <w:rPr>
                <w:rFonts w:ascii="Arial" w:hAnsi="Arial"/>
                <w:sz w:val="18"/>
              </w:rPr>
            </w:pPr>
            <w:r w:rsidRPr="007B6BD5">
              <w:rPr>
                <w:rFonts w:ascii="Arial" w:hAnsi="Arial"/>
                <w:sz w:val="18"/>
              </w:rPr>
              <w:t>DC_20A_n78A</w:t>
            </w:r>
          </w:p>
          <w:p w14:paraId="31D59901" w14:textId="77777777" w:rsidR="005E472F" w:rsidRPr="007B6BD5" w:rsidRDefault="005E472F" w:rsidP="0048553A">
            <w:pPr>
              <w:spacing w:after="0"/>
              <w:jc w:val="center"/>
              <w:rPr>
                <w:rFonts w:ascii="Arial" w:hAnsi="Arial"/>
                <w:sz w:val="18"/>
              </w:rPr>
            </w:pPr>
            <w:r w:rsidRPr="007B6BD5">
              <w:rPr>
                <w:rFonts w:ascii="Arial" w:hAnsi="Arial"/>
                <w:sz w:val="18"/>
              </w:rPr>
              <w:t>DC_28A_n78A</w:t>
            </w:r>
          </w:p>
        </w:tc>
      </w:tr>
      <w:tr w:rsidR="005E472F" w:rsidRPr="007B6BD5" w14:paraId="62AC7BE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7AC8F1" w14:textId="77777777" w:rsidR="005E472F" w:rsidRPr="007B6BD5" w:rsidRDefault="005E472F" w:rsidP="0048553A">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627BB05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DC_1A_n28A</w:t>
            </w:r>
          </w:p>
          <w:p w14:paraId="3E2833C6"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p>
          <w:p w14:paraId="275701AE"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DC_3A_n28A</w:t>
            </w:r>
          </w:p>
          <w:p w14:paraId="4FE8466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DC_3A_n78A</w:t>
            </w:r>
          </w:p>
          <w:p w14:paraId="1CE0CCBC"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DC_20A_n28A</w:t>
            </w:r>
          </w:p>
          <w:p w14:paraId="771B056F"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DC_20A_n78A</w:t>
            </w:r>
          </w:p>
        </w:tc>
      </w:tr>
      <w:tr w:rsidR="005E472F" w:rsidRPr="007B6BD5" w14:paraId="5E2CB80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1AC54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3410207F"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9BB75D6"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7A47A71"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BFA29E0"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72554A3"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5E472F" w:rsidRPr="007B6BD5" w14:paraId="1C46409F" w14:textId="77777777" w:rsidTr="0048553A">
        <w:trPr>
          <w:jc w:val="center"/>
        </w:trPr>
        <w:tc>
          <w:tcPr>
            <w:tcW w:w="3397" w:type="dxa"/>
            <w:noWrap/>
            <w:vAlign w:val="center"/>
          </w:tcPr>
          <w:p w14:paraId="749C8A9B" w14:textId="77777777" w:rsidR="005E472F" w:rsidRPr="007B6BD5" w:rsidRDefault="005E472F" w:rsidP="0048553A">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347E40A3" w14:textId="77777777" w:rsidR="005E472F" w:rsidRPr="007B6BD5" w:rsidRDefault="005E472F" w:rsidP="0048553A">
            <w:pPr>
              <w:keepNext/>
              <w:spacing w:after="0"/>
              <w:jc w:val="center"/>
              <w:rPr>
                <w:rFonts w:ascii="Arial" w:hAnsi="Arial"/>
                <w:sz w:val="18"/>
              </w:rPr>
            </w:pPr>
            <w:r w:rsidRPr="007B6BD5">
              <w:rPr>
                <w:rFonts w:ascii="Arial" w:hAnsi="Arial"/>
                <w:sz w:val="18"/>
              </w:rPr>
              <w:t>DC_1A_n78A</w:t>
            </w:r>
          </w:p>
          <w:p w14:paraId="6A828F72" w14:textId="77777777" w:rsidR="005E472F" w:rsidRPr="007B6BD5" w:rsidRDefault="005E472F" w:rsidP="0048553A">
            <w:pPr>
              <w:keepNext/>
              <w:spacing w:after="0"/>
              <w:jc w:val="center"/>
              <w:rPr>
                <w:rFonts w:ascii="Arial" w:hAnsi="Arial"/>
                <w:sz w:val="18"/>
              </w:rPr>
            </w:pPr>
            <w:r w:rsidRPr="007B6BD5">
              <w:rPr>
                <w:rFonts w:ascii="Arial" w:hAnsi="Arial"/>
                <w:sz w:val="18"/>
              </w:rPr>
              <w:t>DC_3A_n78A</w:t>
            </w:r>
          </w:p>
          <w:p w14:paraId="2DC5E746" w14:textId="77777777" w:rsidR="005E472F" w:rsidRPr="007B6BD5" w:rsidRDefault="005E472F" w:rsidP="0048553A">
            <w:pPr>
              <w:keepNext/>
              <w:spacing w:after="0"/>
              <w:jc w:val="center"/>
              <w:rPr>
                <w:rFonts w:ascii="Arial" w:hAnsi="Arial"/>
                <w:sz w:val="18"/>
              </w:rPr>
            </w:pPr>
            <w:r w:rsidRPr="007B6BD5">
              <w:rPr>
                <w:rFonts w:ascii="Arial" w:hAnsi="Arial"/>
                <w:sz w:val="18"/>
              </w:rPr>
              <w:t>DC_20A_n78A</w:t>
            </w:r>
          </w:p>
        </w:tc>
      </w:tr>
      <w:tr w:rsidR="00A03AA8" w:rsidRPr="007B6BD5" w14:paraId="26752DD4" w14:textId="77777777" w:rsidTr="0048553A">
        <w:trPr>
          <w:jc w:val="center"/>
          <w:ins w:id="388" w:author="Nokia" w:date="2025-04-28T10:57:00Z"/>
        </w:trPr>
        <w:tc>
          <w:tcPr>
            <w:tcW w:w="3397" w:type="dxa"/>
            <w:noWrap/>
            <w:vAlign w:val="center"/>
          </w:tcPr>
          <w:p w14:paraId="2D5CBBA6" w14:textId="268E6DFF" w:rsidR="00A03AA8" w:rsidRPr="007B6BD5" w:rsidRDefault="00330B34" w:rsidP="0048553A">
            <w:pPr>
              <w:spacing w:after="0"/>
              <w:jc w:val="center"/>
              <w:rPr>
                <w:ins w:id="389" w:author="Nokia" w:date="2025-04-28T10:57:00Z" w16du:dateUtc="2025-04-28T08:57:00Z"/>
                <w:rFonts w:ascii="Arial" w:hAnsi="Arial" w:cs="Arial"/>
                <w:kern w:val="2"/>
                <w:sz w:val="18"/>
                <w:szCs w:val="22"/>
                <w:lang w:eastAsia="zh-CN"/>
              </w:rPr>
            </w:pPr>
            <w:ins w:id="390" w:author="Nokia" w:date="2025-04-28T10:57:00Z" w16du:dateUtc="2025-04-28T08:57:00Z">
              <w:r w:rsidRPr="00330B34">
                <w:rPr>
                  <w:rFonts w:ascii="Arial" w:hAnsi="Arial" w:cs="Arial"/>
                  <w:kern w:val="2"/>
                  <w:sz w:val="18"/>
                  <w:szCs w:val="22"/>
                  <w:lang w:eastAsia="zh-CN"/>
                </w:rPr>
                <w:t>DC_1A-3A-20A-38A_n28A</w:t>
              </w:r>
            </w:ins>
          </w:p>
        </w:tc>
        <w:tc>
          <w:tcPr>
            <w:tcW w:w="3544" w:type="dxa"/>
            <w:shd w:val="clear" w:color="auto" w:fill="auto"/>
            <w:vAlign w:val="center"/>
          </w:tcPr>
          <w:p w14:paraId="0078C86C" w14:textId="77777777" w:rsidR="00330B34" w:rsidRPr="00330B34" w:rsidRDefault="00330B34" w:rsidP="00330B34">
            <w:pPr>
              <w:spacing w:after="0"/>
              <w:jc w:val="center"/>
              <w:rPr>
                <w:ins w:id="391" w:author="Nokia" w:date="2025-04-28T10:57:00Z" w16du:dateUtc="2025-04-28T08:57:00Z"/>
                <w:rFonts w:ascii="Arial" w:hAnsi="Arial" w:cs="Arial"/>
                <w:kern w:val="2"/>
                <w:sz w:val="18"/>
                <w:szCs w:val="22"/>
                <w:lang w:eastAsia="zh-CN"/>
              </w:rPr>
            </w:pPr>
            <w:ins w:id="392" w:author="Nokia" w:date="2025-04-28T10:57:00Z" w16du:dateUtc="2025-04-28T08:57:00Z">
              <w:r w:rsidRPr="00330B34">
                <w:rPr>
                  <w:rFonts w:ascii="Arial" w:hAnsi="Arial" w:cs="Arial"/>
                  <w:kern w:val="2"/>
                  <w:sz w:val="18"/>
                  <w:szCs w:val="22"/>
                  <w:lang w:eastAsia="zh-CN"/>
                </w:rPr>
                <w:t>DC_1A_n28A</w:t>
              </w:r>
            </w:ins>
          </w:p>
          <w:p w14:paraId="34AD7E59" w14:textId="77777777" w:rsidR="00330B34" w:rsidRPr="00330B34" w:rsidRDefault="00330B34" w:rsidP="00330B34">
            <w:pPr>
              <w:spacing w:after="0"/>
              <w:jc w:val="center"/>
              <w:rPr>
                <w:ins w:id="393" w:author="Nokia" w:date="2025-04-28T10:57:00Z" w16du:dateUtc="2025-04-28T08:57:00Z"/>
                <w:rFonts w:ascii="Arial" w:hAnsi="Arial" w:cs="Arial"/>
                <w:kern w:val="2"/>
                <w:sz w:val="18"/>
                <w:szCs w:val="22"/>
                <w:lang w:eastAsia="zh-CN"/>
              </w:rPr>
            </w:pPr>
            <w:ins w:id="394" w:author="Nokia" w:date="2025-04-28T10:57:00Z" w16du:dateUtc="2025-04-28T08:57:00Z">
              <w:r w:rsidRPr="00330B34">
                <w:rPr>
                  <w:rFonts w:ascii="Arial" w:hAnsi="Arial" w:cs="Arial"/>
                  <w:kern w:val="2"/>
                  <w:sz w:val="18"/>
                  <w:szCs w:val="22"/>
                  <w:lang w:eastAsia="zh-CN"/>
                </w:rPr>
                <w:t>DC_3A_n28A</w:t>
              </w:r>
            </w:ins>
          </w:p>
          <w:p w14:paraId="7ED4EF20" w14:textId="77777777" w:rsidR="00330B34" w:rsidRPr="00330B34" w:rsidRDefault="00330B34" w:rsidP="00330B34">
            <w:pPr>
              <w:spacing w:after="0"/>
              <w:jc w:val="center"/>
              <w:rPr>
                <w:ins w:id="395" w:author="Nokia" w:date="2025-04-28T10:57:00Z" w16du:dateUtc="2025-04-28T08:57:00Z"/>
                <w:rFonts w:ascii="Arial" w:hAnsi="Arial" w:cs="Arial"/>
                <w:kern w:val="2"/>
                <w:sz w:val="18"/>
                <w:szCs w:val="22"/>
                <w:lang w:eastAsia="zh-CN"/>
              </w:rPr>
            </w:pPr>
            <w:ins w:id="396" w:author="Nokia" w:date="2025-04-28T10:57:00Z" w16du:dateUtc="2025-04-28T08:57:00Z">
              <w:r w:rsidRPr="00330B34">
                <w:rPr>
                  <w:rFonts w:ascii="Arial" w:hAnsi="Arial" w:cs="Arial"/>
                  <w:kern w:val="2"/>
                  <w:sz w:val="18"/>
                  <w:szCs w:val="22"/>
                  <w:lang w:eastAsia="zh-CN"/>
                </w:rPr>
                <w:t>DC_20A_n28A</w:t>
              </w:r>
            </w:ins>
          </w:p>
          <w:p w14:paraId="59978FD1" w14:textId="49E69F50" w:rsidR="00A03AA8" w:rsidRPr="007B6BD5" w:rsidRDefault="00330B34" w:rsidP="00330B34">
            <w:pPr>
              <w:spacing w:after="0"/>
              <w:jc w:val="center"/>
              <w:rPr>
                <w:ins w:id="397" w:author="Nokia" w:date="2025-04-28T10:57:00Z" w16du:dateUtc="2025-04-28T08:57:00Z"/>
                <w:rFonts w:ascii="Arial" w:hAnsi="Arial" w:cs="Arial"/>
                <w:kern w:val="2"/>
                <w:sz w:val="18"/>
                <w:szCs w:val="22"/>
                <w:lang w:eastAsia="zh-CN"/>
              </w:rPr>
            </w:pPr>
            <w:ins w:id="398" w:author="Nokia" w:date="2025-04-28T10:57:00Z" w16du:dateUtc="2025-04-28T08:57:00Z">
              <w:r w:rsidRPr="00330B34">
                <w:rPr>
                  <w:rFonts w:ascii="Arial" w:hAnsi="Arial" w:cs="Arial"/>
                  <w:kern w:val="2"/>
                  <w:sz w:val="18"/>
                  <w:szCs w:val="22"/>
                  <w:lang w:eastAsia="zh-CN"/>
                </w:rPr>
                <w:t>DC_38A_n28A</w:t>
              </w:r>
            </w:ins>
          </w:p>
        </w:tc>
      </w:tr>
      <w:tr w:rsidR="005E472F" w:rsidRPr="007B6BD5" w14:paraId="7A2E3AF0" w14:textId="77777777" w:rsidTr="0048553A">
        <w:trPr>
          <w:jc w:val="center"/>
        </w:trPr>
        <w:tc>
          <w:tcPr>
            <w:tcW w:w="3397" w:type="dxa"/>
            <w:noWrap/>
            <w:vAlign w:val="center"/>
          </w:tcPr>
          <w:p w14:paraId="4E29E595"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38596C75"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59A28A7C"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BA7A9E9" w14:textId="77777777" w:rsidR="005E472F" w:rsidRPr="007B6BD5" w:rsidRDefault="005E472F" w:rsidP="0048553A">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5E472F" w:rsidRPr="007B6BD5" w14:paraId="4FD44254" w14:textId="77777777" w:rsidTr="0048553A">
        <w:trPr>
          <w:jc w:val="center"/>
        </w:trPr>
        <w:tc>
          <w:tcPr>
            <w:tcW w:w="3397" w:type="dxa"/>
            <w:noWrap/>
            <w:vAlign w:val="center"/>
          </w:tcPr>
          <w:p w14:paraId="5A980D96"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164E0BD6"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4B28CA23"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DC_3A_n78A</w:t>
            </w:r>
          </w:p>
          <w:p w14:paraId="76DF7FCC"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DC_20A_n78A</w:t>
            </w:r>
          </w:p>
          <w:p w14:paraId="7736A234"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05F990B7"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DC_3A_n38A</w:t>
            </w:r>
          </w:p>
          <w:p w14:paraId="52317EA4"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5E472F" w:rsidRPr="007B6BD5" w14:paraId="7FCA2571" w14:textId="77777777" w:rsidTr="0048553A">
        <w:trPr>
          <w:jc w:val="center"/>
        </w:trPr>
        <w:tc>
          <w:tcPr>
            <w:tcW w:w="3397" w:type="dxa"/>
            <w:noWrap/>
            <w:vAlign w:val="center"/>
          </w:tcPr>
          <w:p w14:paraId="1D0167CF"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59F83B20"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23012D0B"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7F29C07B" w14:textId="77777777" w:rsidR="005E472F" w:rsidRPr="007B6BD5" w:rsidRDefault="005E472F" w:rsidP="0048553A">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A67EBE" w:rsidRPr="007B6BD5" w14:paraId="638DD752" w14:textId="77777777" w:rsidTr="0048553A">
        <w:trPr>
          <w:jc w:val="center"/>
          <w:ins w:id="399" w:author="Nokia" w:date="2025-04-28T11:22:00Z"/>
        </w:trPr>
        <w:tc>
          <w:tcPr>
            <w:tcW w:w="3397" w:type="dxa"/>
            <w:noWrap/>
            <w:vAlign w:val="center"/>
          </w:tcPr>
          <w:p w14:paraId="30394E62" w14:textId="382886F9" w:rsidR="00A67EBE" w:rsidRPr="007B6BD5" w:rsidRDefault="00A67EBE" w:rsidP="0048553A">
            <w:pPr>
              <w:spacing w:after="0"/>
              <w:jc w:val="center"/>
              <w:rPr>
                <w:ins w:id="400" w:author="Nokia" w:date="2025-04-28T11:22:00Z" w16du:dateUtc="2025-04-28T09:22:00Z"/>
                <w:rFonts w:ascii="Arial" w:hAnsi="Arial" w:cs="Arial"/>
                <w:sz w:val="18"/>
                <w:szCs w:val="18"/>
                <w:lang w:eastAsia="ko-KR"/>
              </w:rPr>
            </w:pPr>
            <w:ins w:id="401" w:author="Nokia" w:date="2025-04-28T11:22:00Z" w16du:dateUtc="2025-04-28T09:22:00Z">
              <w:r w:rsidRPr="00A67EBE">
                <w:rPr>
                  <w:rFonts w:ascii="Arial" w:hAnsi="Arial" w:cs="Arial"/>
                  <w:sz w:val="18"/>
                  <w:szCs w:val="18"/>
                  <w:lang w:eastAsia="ko-KR"/>
                </w:rPr>
                <w:t>DC_1A-3A-20A-40A_n28A</w:t>
              </w:r>
            </w:ins>
          </w:p>
        </w:tc>
        <w:tc>
          <w:tcPr>
            <w:tcW w:w="3544" w:type="dxa"/>
            <w:shd w:val="clear" w:color="auto" w:fill="auto"/>
            <w:vAlign w:val="center"/>
          </w:tcPr>
          <w:p w14:paraId="2B1D0298" w14:textId="77777777" w:rsidR="00C43666" w:rsidRPr="00C43666" w:rsidRDefault="00C43666" w:rsidP="00C43666">
            <w:pPr>
              <w:spacing w:after="0"/>
              <w:jc w:val="center"/>
              <w:rPr>
                <w:ins w:id="402" w:author="Nokia" w:date="2025-04-28T11:22:00Z" w16du:dateUtc="2025-04-28T09:22:00Z"/>
                <w:rFonts w:ascii="Arial" w:hAnsi="Arial" w:cs="Arial"/>
                <w:sz w:val="18"/>
                <w:szCs w:val="22"/>
              </w:rPr>
            </w:pPr>
            <w:ins w:id="403" w:author="Nokia" w:date="2025-04-28T11:22:00Z" w16du:dateUtc="2025-04-28T09:22:00Z">
              <w:r w:rsidRPr="00C43666">
                <w:rPr>
                  <w:rFonts w:ascii="Arial" w:hAnsi="Arial" w:cs="Arial"/>
                  <w:sz w:val="18"/>
                  <w:szCs w:val="22"/>
                </w:rPr>
                <w:t>DC_1A_n28A</w:t>
              </w:r>
            </w:ins>
          </w:p>
          <w:p w14:paraId="12F9409C" w14:textId="77777777" w:rsidR="00C43666" w:rsidRPr="00C43666" w:rsidRDefault="00C43666" w:rsidP="00C43666">
            <w:pPr>
              <w:spacing w:after="0"/>
              <w:jc w:val="center"/>
              <w:rPr>
                <w:ins w:id="404" w:author="Nokia" w:date="2025-04-28T11:22:00Z" w16du:dateUtc="2025-04-28T09:22:00Z"/>
                <w:rFonts w:ascii="Arial" w:hAnsi="Arial" w:cs="Arial"/>
                <w:sz w:val="18"/>
                <w:szCs w:val="22"/>
              </w:rPr>
            </w:pPr>
            <w:ins w:id="405" w:author="Nokia" w:date="2025-04-28T11:22:00Z" w16du:dateUtc="2025-04-28T09:22:00Z">
              <w:r w:rsidRPr="00C43666">
                <w:rPr>
                  <w:rFonts w:ascii="Arial" w:hAnsi="Arial" w:cs="Arial"/>
                  <w:sz w:val="18"/>
                  <w:szCs w:val="22"/>
                </w:rPr>
                <w:t>DC_3A_n28A</w:t>
              </w:r>
            </w:ins>
          </w:p>
          <w:p w14:paraId="7F306DC5" w14:textId="77777777" w:rsidR="00C43666" w:rsidRPr="00C43666" w:rsidRDefault="00C43666" w:rsidP="00C43666">
            <w:pPr>
              <w:spacing w:after="0"/>
              <w:jc w:val="center"/>
              <w:rPr>
                <w:ins w:id="406" w:author="Nokia" w:date="2025-04-28T11:22:00Z" w16du:dateUtc="2025-04-28T09:22:00Z"/>
                <w:rFonts w:ascii="Arial" w:hAnsi="Arial" w:cs="Arial"/>
                <w:sz w:val="18"/>
                <w:szCs w:val="22"/>
              </w:rPr>
            </w:pPr>
            <w:ins w:id="407" w:author="Nokia" w:date="2025-04-28T11:22:00Z" w16du:dateUtc="2025-04-28T09:22:00Z">
              <w:r w:rsidRPr="00C43666">
                <w:rPr>
                  <w:rFonts w:ascii="Arial" w:hAnsi="Arial" w:cs="Arial"/>
                  <w:sz w:val="18"/>
                  <w:szCs w:val="22"/>
                </w:rPr>
                <w:t>DC_20A_n28A</w:t>
              </w:r>
            </w:ins>
          </w:p>
          <w:p w14:paraId="2180C18C" w14:textId="7FF01B3E" w:rsidR="00A67EBE" w:rsidRPr="007B6BD5" w:rsidRDefault="00C43666" w:rsidP="00C43666">
            <w:pPr>
              <w:spacing w:after="0"/>
              <w:jc w:val="center"/>
              <w:rPr>
                <w:ins w:id="408" w:author="Nokia" w:date="2025-04-28T11:22:00Z" w16du:dateUtc="2025-04-28T09:22:00Z"/>
                <w:rFonts w:ascii="Arial" w:hAnsi="Arial" w:cs="Arial"/>
                <w:sz w:val="18"/>
                <w:szCs w:val="22"/>
              </w:rPr>
            </w:pPr>
            <w:ins w:id="409" w:author="Nokia" w:date="2025-04-28T11:22:00Z" w16du:dateUtc="2025-04-28T09:22:00Z">
              <w:r w:rsidRPr="00C43666">
                <w:rPr>
                  <w:rFonts w:ascii="Arial" w:hAnsi="Arial" w:cs="Arial"/>
                  <w:sz w:val="18"/>
                  <w:szCs w:val="22"/>
                </w:rPr>
                <w:t>DC_40A_n28A</w:t>
              </w:r>
            </w:ins>
          </w:p>
        </w:tc>
      </w:tr>
      <w:tr w:rsidR="005E472F" w:rsidRPr="007B6BD5" w14:paraId="5841F9C7" w14:textId="77777777" w:rsidTr="0048553A">
        <w:trPr>
          <w:jc w:val="center"/>
        </w:trPr>
        <w:tc>
          <w:tcPr>
            <w:tcW w:w="3397" w:type="dxa"/>
            <w:noWrap/>
            <w:vAlign w:val="center"/>
          </w:tcPr>
          <w:p w14:paraId="090B5C83"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13E8B5D4"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61944E3F"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DC_1A_n78A</w:t>
            </w:r>
          </w:p>
          <w:p w14:paraId="118AA4A0"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DC_3A_n78A</w:t>
            </w:r>
          </w:p>
          <w:p w14:paraId="0EDA4A85"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DC_20A_n78A</w:t>
            </w:r>
          </w:p>
          <w:p w14:paraId="6769933A"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DC_40A_n78A</w:t>
            </w:r>
          </w:p>
        </w:tc>
      </w:tr>
      <w:tr w:rsidR="005E472F" w:rsidRPr="007B6BD5" w14:paraId="61CEB06F" w14:textId="77777777" w:rsidTr="0048553A">
        <w:trPr>
          <w:jc w:val="center"/>
        </w:trPr>
        <w:tc>
          <w:tcPr>
            <w:tcW w:w="3397" w:type="dxa"/>
            <w:noWrap/>
            <w:vAlign w:val="center"/>
          </w:tcPr>
          <w:p w14:paraId="76181BBC"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15ECF056"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3DCCE297"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DC_1A_n78A</w:t>
            </w:r>
          </w:p>
          <w:p w14:paraId="781DA267"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DC_3A_n41A</w:t>
            </w:r>
          </w:p>
          <w:p w14:paraId="23EC4AAC"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3AF968B3"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DC_20A_n41A</w:t>
            </w:r>
          </w:p>
          <w:p w14:paraId="0D32680F"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5E472F" w:rsidRPr="007B6BD5" w14:paraId="3B5D9FC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379E0"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0A776144"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20DB2DD8"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137A7D88"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2E7783" w14:textId="77777777" w:rsidR="005E472F" w:rsidRPr="007B6BD5" w:rsidRDefault="005E472F" w:rsidP="0048553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5AABC3C4" w14:textId="77777777" w:rsidR="005E472F" w:rsidRPr="007B6BD5" w:rsidRDefault="005E472F" w:rsidP="0048553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0A82149E"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5E472F" w:rsidRPr="007B6BD5" w14:paraId="403F6B0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C77FD8"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D80402F"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2C2B2630"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E64D47C"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D3852BE" w14:textId="77777777" w:rsidR="005E472F" w:rsidRPr="007B6BD5" w:rsidRDefault="005E472F" w:rsidP="0048553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04CB179F" w14:textId="77777777" w:rsidR="005E472F" w:rsidRPr="007B6BD5" w:rsidRDefault="005E472F" w:rsidP="0048553A">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7E55E502" w14:textId="77777777" w:rsidR="005E472F" w:rsidRPr="007B6BD5" w:rsidRDefault="005E472F" w:rsidP="0048553A">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5E472F" w:rsidRPr="007B6BD5" w14:paraId="51953EF9" w14:textId="77777777" w:rsidTr="0048553A">
        <w:trPr>
          <w:jc w:val="center"/>
        </w:trPr>
        <w:tc>
          <w:tcPr>
            <w:tcW w:w="3397" w:type="dxa"/>
            <w:noWrap/>
            <w:vAlign w:val="center"/>
          </w:tcPr>
          <w:p w14:paraId="5BFA85CC"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34EBC62A"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541E180B"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18D2F38"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40594D49" w14:textId="77777777" w:rsidR="005E472F" w:rsidRPr="007B6BD5" w:rsidRDefault="005E472F" w:rsidP="0048553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CF6D079" w14:textId="77777777" w:rsidR="005E472F" w:rsidRPr="007B6BD5" w:rsidRDefault="005E472F" w:rsidP="0048553A">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63A87B76" w14:textId="77777777" w:rsidR="005E472F" w:rsidRPr="007B6BD5" w:rsidRDefault="005E472F" w:rsidP="0048553A">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5E472F" w:rsidRPr="007B6BD5" w14:paraId="10A23757" w14:textId="77777777" w:rsidTr="0048553A">
        <w:trPr>
          <w:jc w:val="center"/>
        </w:trPr>
        <w:tc>
          <w:tcPr>
            <w:tcW w:w="3397" w:type="dxa"/>
            <w:noWrap/>
            <w:vAlign w:val="center"/>
          </w:tcPr>
          <w:p w14:paraId="659DBFE1" w14:textId="77777777" w:rsidR="005E472F" w:rsidRPr="007B6BD5" w:rsidRDefault="005E472F" w:rsidP="0048553A">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6FD70A6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27B61DCE"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5E472F" w:rsidRPr="007B6BD5" w14:paraId="2EA46F04" w14:textId="77777777" w:rsidTr="0048553A">
        <w:trPr>
          <w:jc w:val="center"/>
        </w:trPr>
        <w:tc>
          <w:tcPr>
            <w:tcW w:w="3397" w:type="dxa"/>
            <w:noWrap/>
            <w:vAlign w:val="center"/>
          </w:tcPr>
          <w:p w14:paraId="3A31AD5E" w14:textId="77777777" w:rsidR="005E472F" w:rsidRPr="007B6BD5" w:rsidRDefault="005E472F" w:rsidP="0048553A">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1ED4C1CC"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631B6FFF"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5E472F" w:rsidRPr="007B6BD5" w14:paraId="31552DD1" w14:textId="77777777" w:rsidTr="0048553A">
        <w:trPr>
          <w:jc w:val="center"/>
        </w:trPr>
        <w:tc>
          <w:tcPr>
            <w:tcW w:w="3397" w:type="dxa"/>
            <w:noWrap/>
            <w:vAlign w:val="center"/>
          </w:tcPr>
          <w:p w14:paraId="7543BD13"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42B96CD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DC_1A_n3A</w:t>
            </w:r>
          </w:p>
          <w:p w14:paraId="5E90BC4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719409F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DC_28A_n3A</w:t>
            </w:r>
          </w:p>
          <w:p w14:paraId="57504E6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DC_1A_n78A</w:t>
            </w:r>
          </w:p>
          <w:p w14:paraId="3EDDC73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DC_3A_n78A</w:t>
            </w:r>
          </w:p>
          <w:p w14:paraId="5D30B9CF"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szCs w:val="18"/>
              </w:rPr>
              <w:t>DC_28A_n78A</w:t>
            </w:r>
          </w:p>
        </w:tc>
      </w:tr>
      <w:tr w:rsidR="005E472F" w:rsidRPr="007B6BD5" w14:paraId="29EE6035" w14:textId="77777777" w:rsidTr="0048553A">
        <w:trPr>
          <w:jc w:val="center"/>
        </w:trPr>
        <w:tc>
          <w:tcPr>
            <w:tcW w:w="3397" w:type="dxa"/>
            <w:noWrap/>
            <w:vAlign w:val="center"/>
          </w:tcPr>
          <w:p w14:paraId="2BCB68D1"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3580F51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DC_1A_n5A</w:t>
            </w:r>
          </w:p>
          <w:p w14:paraId="2F48358C"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DC_1A_n40A</w:t>
            </w:r>
          </w:p>
          <w:p w14:paraId="003B17C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DC_3A_n5A</w:t>
            </w:r>
          </w:p>
          <w:p w14:paraId="760CC21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DC_3A_n40A</w:t>
            </w:r>
          </w:p>
          <w:p w14:paraId="627E525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DC_28A_n5A</w:t>
            </w:r>
          </w:p>
          <w:p w14:paraId="232A543D"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lang w:eastAsia="zh-CN"/>
              </w:rPr>
              <w:t>DC_28A_n40A</w:t>
            </w:r>
          </w:p>
        </w:tc>
      </w:tr>
      <w:tr w:rsidR="005E472F" w:rsidRPr="007B6BD5" w14:paraId="1566CF12" w14:textId="77777777" w:rsidTr="0048553A">
        <w:trPr>
          <w:jc w:val="center"/>
        </w:trPr>
        <w:tc>
          <w:tcPr>
            <w:tcW w:w="3397" w:type="dxa"/>
            <w:noWrap/>
            <w:vAlign w:val="center"/>
          </w:tcPr>
          <w:p w14:paraId="38EDA600"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10061230"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53F47A2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DC_1A_n5A</w:t>
            </w:r>
          </w:p>
          <w:p w14:paraId="64FF054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DC_1A_n78A</w:t>
            </w:r>
          </w:p>
          <w:p w14:paraId="267A7034"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DC_3A_n5A</w:t>
            </w:r>
          </w:p>
          <w:p w14:paraId="422F349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DC_3A_n78A</w:t>
            </w:r>
          </w:p>
          <w:p w14:paraId="2801331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DC_3C_n78A</w:t>
            </w:r>
          </w:p>
          <w:p w14:paraId="5111AF9A"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DC_28A_n5A</w:t>
            </w:r>
          </w:p>
          <w:p w14:paraId="2E8A9444"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lang w:eastAsia="zh-CN"/>
              </w:rPr>
              <w:t>DC_28A_n78A</w:t>
            </w:r>
          </w:p>
        </w:tc>
      </w:tr>
      <w:tr w:rsidR="005E472F" w:rsidRPr="007B6BD5" w14:paraId="43A2BEC3" w14:textId="77777777" w:rsidTr="0048553A">
        <w:trPr>
          <w:jc w:val="center"/>
        </w:trPr>
        <w:tc>
          <w:tcPr>
            <w:tcW w:w="3397" w:type="dxa"/>
            <w:noWrap/>
            <w:vAlign w:val="center"/>
          </w:tcPr>
          <w:p w14:paraId="24229B44"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DC_1A-3A-28A-(n)7AA</w:t>
            </w:r>
          </w:p>
          <w:p w14:paraId="5EAB3C3E"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6A330DB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5E472F" w:rsidRPr="007B6BD5" w14:paraId="73E40EBD" w14:textId="77777777" w:rsidTr="0048553A">
        <w:trPr>
          <w:jc w:val="center"/>
        </w:trPr>
        <w:tc>
          <w:tcPr>
            <w:tcW w:w="3397" w:type="dxa"/>
            <w:noWrap/>
            <w:vAlign w:val="center"/>
          </w:tcPr>
          <w:p w14:paraId="557D1408" w14:textId="77777777" w:rsidR="005E472F" w:rsidRPr="007B6BD5" w:rsidRDefault="005E472F" w:rsidP="0048553A">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3A7664E7" w14:textId="77777777" w:rsidR="005E472F" w:rsidRPr="007B6BD5" w:rsidRDefault="005E472F" w:rsidP="0048553A">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B09BE45" w14:textId="77777777" w:rsidR="005E472F" w:rsidRPr="007B6BD5" w:rsidRDefault="005E472F" w:rsidP="0048553A">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6FD53A6D" w14:textId="77777777" w:rsidR="005E472F" w:rsidRPr="007B6BD5" w:rsidRDefault="005E472F" w:rsidP="0048553A">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22F4E06" w14:textId="77777777" w:rsidR="005E472F" w:rsidRPr="007B6BD5" w:rsidRDefault="005E472F" w:rsidP="0048553A">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BD121B5" w14:textId="77777777" w:rsidR="005E472F" w:rsidRPr="007B6BD5" w:rsidRDefault="005E472F" w:rsidP="0048553A">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106FB51" w14:textId="77777777" w:rsidR="005E472F" w:rsidRPr="007B6BD5" w:rsidRDefault="005E472F" w:rsidP="0048553A">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5E472F" w:rsidRPr="007B6BD5" w14:paraId="58A291EE" w14:textId="77777777" w:rsidTr="0048553A">
        <w:trPr>
          <w:jc w:val="center"/>
        </w:trPr>
        <w:tc>
          <w:tcPr>
            <w:tcW w:w="3397" w:type="dxa"/>
            <w:noWrap/>
          </w:tcPr>
          <w:p w14:paraId="0F167155" w14:textId="77777777" w:rsidR="005E472F" w:rsidRDefault="005E472F" w:rsidP="0048553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6B068957" w14:textId="77777777" w:rsidR="005E472F" w:rsidRDefault="005E472F" w:rsidP="0048553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74CFC909" w14:textId="77777777" w:rsidR="005E472F" w:rsidRPr="007B6BD5" w:rsidRDefault="005E472F" w:rsidP="0048553A">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626056FA" w14:textId="77777777" w:rsidR="005E472F"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4F5A6A3"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F0691AE" w14:textId="77777777" w:rsidR="005E472F"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A0FB194" w14:textId="77777777" w:rsidR="005E472F"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71C4DDD"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3E3DB9E" w14:textId="77777777" w:rsidR="005E472F"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76D2F6A"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2C0C860"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8D40707" w14:textId="77777777" w:rsidR="005E472F"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91E96FF"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5938D5B" w14:textId="77777777" w:rsidR="005E472F" w:rsidRPr="007B6BD5" w:rsidRDefault="005E472F" w:rsidP="0048553A">
            <w:pPr>
              <w:spacing w:after="0"/>
              <w:jc w:val="center"/>
              <w:rPr>
                <w:rFonts w:ascii="Arial" w:hAnsi="Arial"/>
                <w:sz w:val="18"/>
                <w:lang w:eastAsia="zh-CN"/>
              </w:rPr>
            </w:pPr>
            <w:r w:rsidRPr="006355E0">
              <w:rPr>
                <w:rFonts w:ascii="Arial" w:hAnsi="Arial" w:cs="Arial"/>
                <w:sz w:val="18"/>
                <w:szCs w:val="16"/>
                <w:lang w:eastAsia="zh-CN"/>
              </w:rPr>
              <w:t>DC_28A_n78A</w:t>
            </w:r>
          </w:p>
        </w:tc>
      </w:tr>
      <w:tr w:rsidR="005E472F" w:rsidRPr="007B6BD5" w14:paraId="6AF3FFC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C5484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DC_1A-3A-28A-40A_n78A</w:t>
            </w:r>
          </w:p>
          <w:p w14:paraId="7E73A0F0" w14:textId="77777777" w:rsidR="005E472F" w:rsidRPr="007B6BD5" w:rsidRDefault="005E472F" w:rsidP="0048553A">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34F217D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4689684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073199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AAA1BA8"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5E472F" w:rsidRPr="007B6BD5" w14:paraId="0D6D50A9" w14:textId="77777777" w:rsidTr="0048553A">
        <w:trPr>
          <w:jc w:val="center"/>
        </w:trPr>
        <w:tc>
          <w:tcPr>
            <w:tcW w:w="3397" w:type="dxa"/>
            <w:noWrap/>
            <w:vAlign w:val="center"/>
          </w:tcPr>
          <w:p w14:paraId="2DA7758B" w14:textId="77777777" w:rsidR="005E472F" w:rsidRPr="007B6BD5" w:rsidRDefault="005E472F" w:rsidP="0048553A">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0C5514AA"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370675F4"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DE7F453"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1694D019"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6000E8B"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2B3AE4EE"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5E472F" w:rsidRPr="007B6BD5" w14:paraId="7311B578" w14:textId="77777777" w:rsidTr="0048553A">
        <w:trPr>
          <w:jc w:val="center"/>
        </w:trPr>
        <w:tc>
          <w:tcPr>
            <w:tcW w:w="3397" w:type="dxa"/>
            <w:noWrap/>
            <w:vAlign w:val="center"/>
          </w:tcPr>
          <w:p w14:paraId="35BC20D6" w14:textId="77777777" w:rsidR="005E472F" w:rsidRPr="007B6BD5" w:rsidRDefault="005E472F" w:rsidP="0048553A">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0D44897D"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195B286D"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92A90EC"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510697D5"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4FBA804"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45694891"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5E472F" w:rsidRPr="007B6BD5" w14:paraId="570C3250" w14:textId="77777777" w:rsidTr="0048553A">
        <w:trPr>
          <w:jc w:val="center"/>
        </w:trPr>
        <w:tc>
          <w:tcPr>
            <w:tcW w:w="3397" w:type="dxa"/>
            <w:noWrap/>
            <w:vAlign w:val="center"/>
          </w:tcPr>
          <w:p w14:paraId="096BB1C9"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039022CC"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4B93971E"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78193DC6"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7B63DA00"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40AF229E"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19CFE18A" w14:textId="77777777" w:rsidR="005E472F" w:rsidRPr="007B6BD5" w:rsidRDefault="005E472F" w:rsidP="0048553A">
            <w:pPr>
              <w:spacing w:after="0"/>
              <w:jc w:val="center"/>
              <w:rPr>
                <w:rFonts w:ascii="Arial" w:hAnsi="Arial"/>
                <w:sz w:val="18"/>
              </w:rPr>
            </w:pPr>
            <w:r w:rsidRPr="007B6BD5">
              <w:rPr>
                <w:rFonts w:ascii="Arial" w:hAnsi="Arial"/>
                <w:sz w:val="18"/>
              </w:rPr>
              <w:t>DC_28A_n77A</w:t>
            </w:r>
          </w:p>
        </w:tc>
      </w:tr>
      <w:tr w:rsidR="005E472F" w:rsidRPr="007B6BD5" w14:paraId="7CC259C4" w14:textId="77777777" w:rsidTr="0048553A">
        <w:trPr>
          <w:jc w:val="center"/>
        </w:trPr>
        <w:tc>
          <w:tcPr>
            <w:tcW w:w="3397" w:type="dxa"/>
            <w:noWrap/>
            <w:vAlign w:val="center"/>
          </w:tcPr>
          <w:p w14:paraId="09F31656"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4DAC8A9A"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6F4E19F9"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2247521B"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252597F9"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2E43EDD8"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7F084EC2" w14:textId="77777777" w:rsidR="005E472F" w:rsidRPr="007B6BD5" w:rsidRDefault="005E472F" w:rsidP="0048553A">
            <w:pPr>
              <w:spacing w:after="0"/>
              <w:jc w:val="center"/>
              <w:rPr>
                <w:rFonts w:ascii="Arial" w:hAnsi="Arial"/>
                <w:sz w:val="18"/>
              </w:rPr>
            </w:pPr>
            <w:r w:rsidRPr="007B6BD5">
              <w:rPr>
                <w:rFonts w:ascii="Arial" w:hAnsi="Arial"/>
                <w:sz w:val="18"/>
              </w:rPr>
              <w:t>DC_28A_n78A</w:t>
            </w:r>
          </w:p>
        </w:tc>
      </w:tr>
      <w:tr w:rsidR="005E472F" w:rsidRPr="007B6BD5" w14:paraId="6DFD883D" w14:textId="77777777" w:rsidTr="0048553A">
        <w:trPr>
          <w:jc w:val="center"/>
        </w:trPr>
        <w:tc>
          <w:tcPr>
            <w:tcW w:w="3397" w:type="dxa"/>
            <w:noWrap/>
            <w:vAlign w:val="center"/>
          </w:tcPr>
          <w:p w14:paraId="46FAA69E"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18D6E354"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06DBBE86"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3728C637"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3248F3EA"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33C219DF"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38674CE4" w14:textId="77777777" w:rsidR="005E472F" w:rsidRPr="007B6BD5" w:rsidRDefault="005E472F" w:rsidP="0048553A">
            <w:pPr>
              <w:spacing w:after="0"/>
              <w:jc w:val="center"/>
              <w:rPr>
                <w:rFonts w:ascii="Arial" w:hAnsi="Arial"/>
                <w:sz w:val="18"/>
              </w:rPr>
            </w:pPr>
            <w:r w:rsidRPr="007B6BD5">
              <w:rPr>
                <w:rFonts w:ascii="Arial" w:hAnsi="Arial"/>
                <w:sz w:val="18"/>
              </w:rPr>
              <w:t>DC_28A_n79A</w:t>
            </w:r>
          </w:p>
        </w:tc>
      </w:tr>
      <w:tr w:rsidR="005E472F" w:rsidRPr="007B6BD5" w14:paraId="24437607" w14:textId="77777777" w:rsidTr="0048553A">
        <w:trPr>
          <w:jc w:val="center"/>
        </w:trPr>
        <w:tc>
          <w:tcPr>
            <w:tcW w:w="3397" w:type="dxa"/>
            <w:noWrap/>
            <w:vAlign w:val="center"/>
          </w:tcPr>
          <w:p w14:paraId="32607BF4" w14:textId="77777777" w:rsidR="005E472F" w:rsidRPr="007B6BD5" w:rsidRDefault="005E472F" w:rsidP="0048553A">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3A8019C8" w14:textId="77777777" w:rsidR="005E472F" w:rsidRPr="007B6BD5" w:rsidRDefault="005E472F" w:rsidP="0048553A">
            <w:pPr>
              <w:keepNext/>
              <w:spacing w:after="0"/>
              <w:jc w:val="center"/>
              <w:rPr>
                <w:rFonts w:ascii="Arial" w:hAnsi="Arial"/>
                <w:sz w:val="18"/>
              </w:rPr>
            </w:pPr>
            <w:r w:rsidRPr="007B6BD5">
              <w:rPr>
                <w:rFonts w:ascii="Arial" w:hAnsi="Arial"/>
                <w:sz w:val="18"/>
              </w:rPr>
              <w:t>DC_1A_n28A</w:t>
            </w:r>
          </w:p>
          <w:p w14:paraId="5F69D4D6" w14:textId="77777777" w:rsidR="005E472F" w:rsidRPr="007B6BD5" w:rsidRDefault="005E472F" w:rsidP="0048553A">
            <w:pPr>
              <w:keepNext/>
              <w:spacing w:after="0"/>
              <w:jc w:val="center"/>
              <w:rPr>
                <w:rFonts w:ascii="Arial" w:hAnsi="Arial"/>
                <w:sz w:val="18"/>
              </w:rPr>
            </w:pPr>
            <w:r w:rsidRPr="007B6BD5">
              <w:rPr>
                <w:rFonts w:ascii="Arial" w:hAnsi="Arial"/>
                <w:sz w:val="18"/>
              </w:rPr>
              <w:t>DC_1A_n77A</w:t>
            </w:r>
          </w:p>
          <w:p w14:paraId="7A170502" w14:textId="77777777" w:rsidR="005E472F" w:rsidRPr="007B6BD5" w:rsidRDefault="005E472F" w:rsidP="0048553A">
            <w:pPr>
              <w:keepNext/>
              <w:spacing w:after="0"/>
              <w:jc w:val="center"/>
              <w:rPr>
                <w:rFonts w:ascii="Arial" w:hAnsi="Arial"/>
                <w:sz w:val="18"/>
              </w:rPr>
            </w:pPr>
            <w:r w:rsidRPr="007B6BD5">
              <w:rPr>
                <w:rFonts w:ascii="Arial" w:hAnsi="Arial"/>
                <w:sz w:val="18"/>
              </w:rPr>
              <w:t>DC_1A_n79A</w:t>
            </w:r>
          </w:p>
          <w:p w14:paraId="602813D0" w14:textId="77777777" w:rsidR="005E472F" w:rsidRPr="007B6BD5" w:rsidRDefault="005E472F" w:rsidP="0048553A">
            <w:pPr>
              <w:keepNext/>
              <w:spacing w:after="0"/>
              <w:jc w:val="center"/>
              <w:rPr>
                <w:rFonts w:ascii="Arial" w:hAnsi="Arial"/>
                <w:sz w:val="18"/>
              </w:rPr>
            </w:pPr>
            <w:r w:rsidRPr="007B6BD5">
              <w:rPr>
                <w:rFonts w:ascii="Arial" w:hAnsi="Arial"/>
                <w:sz w:val="18"/>
              </w:rPr>
              <w:t>DC_3A_n28A</w:t>
            </w:r>
          </w:p>
          <w:p w14:paraId="7C8CF697" w14:textId="77777777" w:rsidR="005E472F" w:rsidRPr="007B6BD5" w:rsidRDefault="005E472F" w:rsidP="0048553A">
            <w:pPr>
              <w:keepNext/>
              <w:spacing w:after="0"/>
              <w:jc w:val="center"/>
              <w:rPr>
                <w:rFonts w:ascii="Arial" w:hAnsi="Arial"/>
                <w:sz w:val="18"/>
              </w:rPr>
            </w:pPr>
            <w:r w:rsidRPr="007B6BD5">
              <w:rPr>
                <w:rFonts w:ascii="Arial" w:hAnsi="Arial"/>
                <w:sz w:val="18"/>
              </w:rPr>
              <w:t>DC_3A_n77A</w:t>
            </w:r>
          </w:p>
          <w:p w14:paraId="46DCEB80" w14:textId="77777777" w:rsidR="005E472F" w:rsidRPr="007B6BD5" w:rsidRDefault="005E472F" w:rsidP="0048553A">
            <w:pPr>
              <w:keepNext/>
              <w:spacing w:after="0"/>
              <w:jc w:val="center"/>
              <w:rPr>
                <w:rFonts w:ascii="Arial" w:hAnsi="Arial"/>
                <w:sz w:val="18"/>
              </w:rPr>
            </w:pPr>
            <w:r w:rsidRPr="007B6BD5">
              <w:rPr>
                <w:rFonts w:ascii="Arial" w:hAnsi="Arial"/>
                <w:sz w:val="18"/>
              </w:rPr>
              <w:t>DC_3A_n79A</w:t>
            </w:r>
          </w:p>
        </w:tc>
      </w:tr>
      <w:tr w:rsidR="005E472F" w:rsidRPr="007B6BD5" w14:paraId="3A77CDE3" w14:textId="77777777" w:rsidTr="0048553A">
        <w:trPr>
          <w:jc w:val="center"/>
        </w:trPr>
        <w:tc>
          <w:tcPr>
            <w:tcW w:w="3397" w:type="dxa"/>
            <w:noWrap/>
            <w:vAlign w:val="center"/>
          </w:tcPr>
          <w:p w14:paraId="4B13ACEE"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4CDDFDC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7B5CA00A"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2B74920D"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3213BE49"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5E472F" w:rsidRPr="007B6BD5" w14:paraId="3B34CF08" w14:textId="77777777" w:rsidTr="0048553A">
        <w:trPr>
          <w:jc w:val="center"/>
        </w:trPr>
        <w:tc>
          <w:tcPr>
            <w:tcW w:w="3397" w:type="dxa"/>
            <w:noWrap/>
            <w:vAlign w:val="center"/>
          </w:tcPr>
          <w:p w14:paraId="21224F5D" w14:textId="77777777" w:rsidR="005E472F" w:rsidRPr="007B6BD5" w:rsidRDefault="005E472F" w:rsidP="0048553A">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3C4B6AB8"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3449D6B5"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0FBEAAA2"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20A4CA44"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6CF05C21"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5C0B5E7D" w14:textId="77777777" w:rsidR="005E472F" w:rsidRPr="007B6BD5" w:rsidRDefault="005E472F" w:rsidP="0048553A">
            <w:pPr>
              <w:spacing w:after="0"/>
              <w:jc w:val="center"/>
              <w:rPr>
                <w:rFonts w:ascii="Arial" w:hAnsi="Arial"/>
                <w:sz w:val="18"/>
              </w:rPr>
            </w:pPr>
            <w:r w:rsidRPr="007B6BD5">
              <w:rPr>
                <w:rFonts w:ascii="Arial" w:hAnsi="Arial"/>
                <w:sz w:val="18"/>
              </w:rPr>
              <w:t>DC_3A_n79A</w:t>
            </w:r>
          </w:p>
        </w:tc>
      </w:tr>
      <w:tr w:rsidR="005E472F" w:rsidRPr="007B6BD5" w14:paraId="0B98E750" w14:textId="77777777" w:rsidTr="0048553A">
        <w:trPr>
          <w:jc w:val="center"/>
        </w:trPr>
        <w:tc>
          <w:tcPr>
            <w:tcW w:w="3397" w:type="dxa"/>
            <w:noWrap/>
            <w:vAlign w:val="center"/>
          </w:tcPr>
          <w:p w14:paraId="73F735C7" w14:textId="77777777" w:rsidR="005E472F" w:rsidRPr="007B6BD5" w:rsidRDefault="005E472F" w:rsidP="0048553A">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6DD70542"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6CF19974" w14:textId="77777777" w:rsidR="005E472F" w:rsidRPr="007B6BD5" w:rsidRDefault="005E472F" w:rsidP="0048553A">
            <w:pPr>
              <w:spacing w:after="0"/>
              <w:jc w:val="center"/>
              <w:rPr>
                <w:rFonts w:ascii="Arial" w:hAnsi="Arial"/>
                <w:sz w:val="18"/>
              </w:rPr>
            </w:pPr>
            <w:r w:rsidRPr="007B6BD5">
              <w:rPr>
                <w:rFonts w:ascii="Arial" w:hAnsi="Arial"/>
                <w:sz w:val="18"/>
              </w:rPr>
              <w:t>DC_3A_n78A</w:t>
            </w:r>
          </w:p>
        </w:tc>
      </w:tr>
      <w:tr w:rsidR="005E472F" w:rsidRPr="007B6BD5" w14:paraId="7CAF19FB" w14:textId="77777777" w:rsidTr="0048553A">
        <w:trPr>
          <w:jc w:val="center"/>
        </w:trPr>
        <w:tc>
          <w:tcPr>
            <w:tcW w:w="3397" w:type="dxa"/>
            <w:noWrap/>
          </w:tcPr>
          <w:p w14:paraId="03EE9865" w14:textId="77777777" w:rsidR="005E472F" w:rsidRDefault="005E472F" w:rsidP="0048553A">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7359143C" w14:textId="77777777" w:rsidR="005E472F" w:rsidRPr="007B6BD5" w:rsidRDefault="005E472F" w:rsidP="0048553A">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B6A2ED1" w14:textId="77777777" w:rsidR="005E472F" w:rsidRPr="00877CC8" w:rsidRDefault="005E472F" w:rsidP="0048553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392ECDA" w14:textId="77777777" w:rsidR="005E472F" w:rsidRDefault="005E472F" w:rsidP="0048553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6955ABC" w14:textId="77777777" w:rsidR="005E472F" w:rsidRPr="00877CC8" w:rsidRDefault="005E472F" w:rsidP="0048553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AC6BBBC" w14:textId="77777777" w:rsidR="005E472F" w:rsidRDefault="005E472F" w:rsidP="0048553A">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51CE22F" w14:textId="77777777" w:rsidR="005E472F" w:rsidRDefault="005E472F" w:rsidP="0048553A">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01DD21B" w14:textId="77777777" w:rsidR="005E472F" w:rsidRPr="00877CC8" w:rsidRDefault="005E472F" w:rsidP="0048553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3123604" w14:textId="77777777" w:rsidR="005E472F" w:rsidRPr="007B6BD5" w:rsidRDefault="005E472F" w:rsidP="0048553A">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E472F" w:rsidRPr="007B6BD5" w14:paraId="27136D52" w14:textId="77777777" w:rsidTr="0048553A">
        <w:trPr>
          <w:jc w:val="center"/>
        </w:trPr>
        <w:tc>
          <w:tcPr>
            <w:tcW w:w="3397" w:type="dxa"/>
            <w:noWrap/>
            <w:vAlign w:val="center"/>
          </w:tcPr>
          <w:p w14:paraId="6484ACE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50EA7B3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DC_1A_n40A</w:t>
            </w:r>
          </w:p>
          <w:p w14:paraId="4E86415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0F85048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DC_1A_n105A</w:t>
            </w:r>
          </w:p>
          <w:p w14:paraId="7D0AFCF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DC_3A_n40A</w:t>
            </w:r>
          </w:p>
          <w:p w14:paraId="2998693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57099E8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DC_3A_n105A</w:t>
            </w:r>
          </w:p>
        </w:tc>
      </w:tr>
      <w:tr w:rsidR="005E472F" w:rsidRPr="007B6BD5" w14:paraId="225FBCDE" w14:textId="77777777" w:rsidTr="0048553A">
        <w:trPr>
          <w:jc w:val="center"/>
        </w:trPr>
        <w:tc>
          <w:tcPr>
            <w:tcW w:w="3397" w:type="dxa"/>
            <w:noWrap/>
            <w:vAlign w:val="center"/>
          </w:tcPr>
          <w:p w14:paraId="2F55B92F"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14:paraId="06AE041D"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CE07D50"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B34496B"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FF1622B"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A4FCC5C"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5E472F" w:rsidRPr="007B6BD5" w14:paraId="3013EE41" w14:textId="77777777" w:rsidTr="0048553A">
        <w:trPr>
          <w:jc w:val="center"/>
        </w:trPr>
        <w:tc>
          <w:tcPr>
            <w:tcW w:w="3397" w:type="dxa"/>
            <w:noWrap/>
          </w:tcPr>
          <w:p w14:paraId="4DDD4326" w14:textId="77777777" w:rsidR="005E472F" w:rsidRDefault="005E472F" w:rsidP="0048553A">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3C65F2FB" w14:textId="77777777" w:rsidR="005E472F" w:rsidRPr="007B6BD5" w:rsidRDefault="005E472F" w:rsidP="0048553A">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E27496C"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4387D97" w14:textId="77777777" w:rsidR="005E472F" w:rsidRPr="006355E0" w:rsidRDefault="005E472F" w:rsidP="0048553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636DD06" w14:textId="77777777" w:rsidR="005E472F" w:rsidRPr="006355E0" w:rsidRDefault="005E472F" w:rsidP="0048553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1CA20D9" w14:textId="77777777" w:rsidR="005E472F" w:rsidRPr="006355E0" w:rsidRDefault="005E472F" w:rsidP="0048553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25AED70" w14:textId="77777777" w:rsidR="005E472F" w:rsidRDefault="005E472F" w:rsidP="0048553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553BBE6"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585C5B11" w14:textId="77777777" w:rsidR="005E472F" w:rsidRDefault="005E472F" w:rsidP="0048553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6A1E8652" w14:textId="77777777" w:rsidR="005E472F" w:rsidRPr="007B6BD5" w:rsidRDefault="005E472F" w:rsidP="0048553A">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5E472F" w:rsidRPr="007B6BD5" w14:paraId="7B00163E" w14:textId="77777777" w:rsidTr="0048553A">
        <w:trPr>
          <w:jc w:val="center"/>
        </w:trPr>
        <w:tc>
          <w:tcPr>
            <w:tcW w:w="3397" w:type="dxa"/>
            <w:noWrap/>
          </w:tcPr>
          <w:p w14:paraId="07A7EDC3" w14:textId="77777777" w:rsidR="005E472F" w:rsidRDefault="005E472F" w:rsidP="0048553A">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50590384" w14:textId="77777777" w:rsidR="005E472F" w:rsidRPr="007B6BD5" w:rsidRDefault="005E472F" w:rsidP="0048553A">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1E8C935"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A7B9918" w14:textId="77777777" w:rsidR="005E472F" w:rsidRPr="006355E0" w:rsidRDefault="005E472F" w:rsidP="0048553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2AD1951" w14:textId="77777777" w:rsidR="005E472F" w:rsidRPr="006355E0" w:rsidRDefault="005E472F" w:rsidP="0048553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5B122F9" w14:textId="77777777" w:rsidR="005E472F" w:rsidRPr="006355E0" w:rsidRDefault="005E472F" w:rsidP="0048553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7978F8A" w14:textId="77777777" w:rsidR="005E472F" w:rsidRDefault="005E472F" w:rsidP="0048553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C6A55E2"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66D9424" w14:textId="77777777" w:rsidR="005E472F" w:rsidRDefault="005E472F" w:rsidP="0048553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4D92F7F" w14:textId="77777777" w:rsidR="005E472F" w:rsidRPr="007B6BD5" w:rsidRDefault="005E472F" w:rsidP="0048553A">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5E472F" w:rsidRPr="007B6BD5" w14:paraId="3484DB96" w14:textId="77777777" w:rsidTr="0048553A">
        <w:trPr>
          <w:jc w:val="center"/>
        </w:trPr>
        <w:tc>
          <w:tcPr>
            <w:tcW w:w="3397" w:type="dxa"/>
            <w:noWrap/>
            <w:vAlign w:val="center"/>
          </w:tcPr>
          <w:p w14:paraId="4D623312"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4B4E1EC4"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0EFF2E42" w14:textId="77777777" w:rsidR="005E472F" w:rsidRPr="007B6BD5" w:rsidRDefault="005E472F" w:rsidP="0048553A">
            <w:pPr>
              <w:spacing w:after="0"/>
              <w:jc w:val="center"/>
              <w:rPr>
                <w:rFonts w:ascii="Arial" w:hAnsi="Arial"/>
                <w:sz w:val="18"/>
              </w:rPr>
            </w:pPr>
            <w:r w:rsidRPr="007B6BD5">
              <w:rPr>
                <w:rFonts w:ascii="Arial" w:hAnsi="Arial"/>
                <w:sz w:val="18"/>
              </w:rPr>
              <w:t>DC_1A_n41A</w:t>
            </w:r>
          </w:p>
          <w:p w14:paraId="6E9E406A"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481A0351" w14:textId="77777777" w:rsidR="005E472F" w:rsidRPr="007B6BD5" w:rsidRDefault="005E472F" w:rsidP="0048553A">
            <w:pPr>
              <w:spacing w:after="0"/>
              <w:jc w:val="center"/>
              <w:rPr>
                <w:rFonts w:ascii="Arial" w:hAnsi="Arial"/>
                <w:sz w:val="18"/>
              </w:rPr>
            </w:pPr>
            <w:r w:rsidRPr="007B6BD5">
              <w:rPr>
                <w:rFonts w:ascii="Arial" w:hAnsi="Arial"/>
                <w:sz w:val="18"/>
              </w:rPr>
              <w:t>DC_3A_n41A</w:t>
            </w:r>
          </w:p>
          <w:p w14:paraId="28FE07FA" w14:textId="77777777" w:rsidR="005E472F" w:rsidRPr="007B6BD5" w:rsidRDefault="005E472F" w:rsidP="0048553A">
            <w:pPr>
              <w:spacing w:after="0"/>
              <w:jc w:val="center"/>
              <w:rPr>
                <w:rFonts w:ascii="Arial" w:hAnsi="Arial"/>
                <w:sz w:val="18"/>
              </w:rPr>
            </w:pPr>
            <w:r w:rsidRPr="007B6BD5">
              <w:rPr>
                <w:rFonts w:ascii="Arial" w:hAnsi="Arial"/>
                <w:sz w:val="18"/>
              </w:rPr>
              <w:t>DC_41A_n28A</w:t>
            </w:r>
          </w:p>
        </w:tc>
      </w:tr>
      <w:tr w:rsidR="005E472F" w:rsidRPr="007B6BD5" w14:paraId="59E5FC75" w14:textId="77777777" w:rsidTr="0048553A">
        <w:trPr>
          <w:jc w:val="center"/>
        </w:trPr>
        <w:tc>
          <w:tcPr>
            <w:tcW w:w="3397" w:type="dxa"/>
            <w:noWrap/>
          </w:tcPr>
          <w:p w14:paraId="67E8D432" w14:textId="77777777" w:rsidR="005E472F" w:rsidRDefault="005E472F" w:rsidP="0048553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6A215FAC" w14:textId="77777777" w:rsidR="005E472F" w:rsidRPr="007B6BD5" w:rsidRDefault="005E472F" w:rsidP="0048553A">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1D603DB3"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DC_1A_n28A</w:t>
            </w:r>
          </w:p>
          <w:p w14:paraId="102BCB4E"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DC_1A_n77A</w:t>
            </w:r>
          </w:p>
          <w:p w14:paraId="7B23298D"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DC_3A_n28A</w:t>
            </w:r>
          </w:p>
          <w:p w14:paraId="0EFE0B99"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DC_3A_n77A</w:t>
            </w:r>
          </w:p>
          <w:p w14:paraId="430FAC59" w14:textId="77777777" w:rsidR="005E472F" w:rsidRDefault="005E472F" w:rsidP="0048553A">
            <w:pPr>
              <w:keepNext/>
              <w:keepLines/>
              <w:spacing w:after="0"/>
              <w:jc w:val="center"/>
              <w:rPr>
                <w:rFonts w:ascii="Arial" w:hAnsi="Arial"/>
                <w:sz w:val="18"/>
              </w:rPr>
            </w:pPr>
            <w:r w:rsidRPr="006355E0">
              <w:rPr>
                <w:rFonts w:ascii="Arial" w:hAnsi="Arial"/>
                <w:sz w:val="18"/>
              </w:rPr>
              <w:t>DC_41A_n28A</w:t>
            </w:r>
          </w:p>
          <w:p w14:paraId="4B539BE9"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DC_41C_n28A</w:t>
            </w:r>
          </w:p>
          <w:p w14:paraId="619121B8" w14:textId="77777777" w:rsidR="005E472F" w:rsidRDefault="005E472F" w:rsidP="0048553A">
            <w:pPr>
              <w:keepNext/>
              <w:keepLines/>
              <w:spacing w:after="0"/>
              <w:jc w:val="center"/>
              <w:rPr>
                <w:rFonts w:ascii="Arial" w:hAnsi="Arial"/>
                <w:sz w:val="18"/>
              </w:rPr>
            </w:pPr>
            <w:r w:rsidRPr="006355E0">
              <w:rPr>
                <w:rFonts w:ascii="Arial" w:hAnsi="Arial"/>
                <w:sz w:val="18"/>
              </w:rPr>
              <w:t>DC_41A_n77A</w:t>
            </w:r>
          </w:p>
          <w:p w14:paraId="17C77526" w14:textId="77777777" w:rsidR="005E472F" w:rsidRPr="007B6BD5" w:rsidRDefault="005E472F" w:rsidP="0048553A">
            <w:pPr>
              <w:spacing w:after="0"/>
              <w:jc w:val="center"/>
              <w:rPr>
                <w:rFonts w:ascii="Arial" w:hAnsi="Arial"/>
                <w:sz w:val="18"/>
              </w:rPr>
            </w:pPr>
            <w:r w:rsidRPr="006355E0">
              <w:rPr>
                <w:rFonts w:ascii="Arial" w:hAnsi="Arial"/>
                <w:sz w:val="18"/>
              </w:rPr>
              <w:t>DC_41C_n77A</w:t>
            </w:r>
          </w:p>
        </w:tc>
      </w:tr>
      <w:tr w:rsidR="005E472F" w:rsidRPr="007B6BD5" w14:paraId="6448D109" w14:textId="77777777" w:rsidTr="0048553A">
        <w:trPr>
          <w:jc w:val="center"/>
        </w:trPr>
        <w:tc>
          <w:tcPr>
            <w:tcW w:w="3397" w:type="dxa"/>
            <w:noWrap/>
          </w:tcPr>
          <w:p w14:paraId="6713038C" w14:textId="77777777" w:rsidR="005E472F" w:rsidRDefault="005E472F" w:rsidP="0048553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5F7BF30A" w14:textId="77777777" w:rsidR="005E472F" w:rsidRPr="007B6BD5" w:rsidRDefault="005E472F" w:rsidP="0048553A">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3127B707"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DC_1A_n28A</w:t>
            </w:r>
          </w:p>
          <w:p w14:paraId="5BA54CB3"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DC_1A_n78A</w:t>
            </w:r>
          </w:p>
          <w:p w14:paraId="6F7C61F7"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DC_3A_n28A</w:t>
            </w:r>
          </w:p>
          <w:p w14:paraId="11C73300"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DC_3A_n78A</w:t>
            </w:r>
          </w:p>
          <w:p w14:paraId="21FC3AA1" w14:textId="77777777" w:rsidR="005E472F" w:rsidRDefault="005E472F" w:rsidP="0048553A">
            <w:pPr>
              <w:keepNext/>
              <w:keepLines/>
              <w:spacing w:after="0"/>
              <w:jc w:val="center"/>
              <w:rPr>
                <w:rFonts w:ascii="Arial" w:hAnsi="Arial"/>
                <w:sz w:val="18"/>
              </w:rPr>
            </w:pPr>
            <w:r w:rsidRPr="006355E0">
              <w:rPr>
                <w:rFonts w:ascii="Arial" w:hAnsi="Arial"/>
                <w:sz w:val="18"/>
              </w:rPr>
              <w:t>DC_41A_n28A</w:t>
            </w:r>
          </w:p>
          <w:p w14:paraId="6461EBBB"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DC_41C_n28A</w:t>
            </w:r>
          </w:p>
          <w:p w14:paraId="1B9D5C72" w14:textId="77777777" w:rsidR="005E472F" w:rsidRDefault="005E472F" w:rsidP="0048553A">
            <w:pPr>
              <w:keepNext/>
              <w:keepLines/>
              <w:spacing w:after="0"/>
              <w:jc w:val="center"/>
              <w:rPr>
                <w:rFonts w:ascii="Arial" w:hAnsi="Arial"/>
                <w:sz w:val="18"/>
              </w:rPr>
            </w:pPr>
            <w:r w:rsidRPr="006355E0">
              <w:rPr>
                <w:rFonts w:ascii="Arial" w:hAnsi="Arial"/>
                <w:sz w:val="18"/>
              </w:rPr>
              <w:t>DC_41A_n78A</w:t>
            </w:r>
          </w:p>
          <w:p w14:paraId="7EF05063" w14:textId="77777777" w:rsidR="005E472F" w:rsidRPr="007B6BD5" w:rsidRDefault="005E472F" w:rsidP="0048553A">
            <w:pPr>
              <w:spacing w:after="0"/>
              <w:jc w:val="center"/>
              <w:rPr>
                <w:rFonts w:ascii="Arial" w:hAnsi="Arial"/>
                <w:sz w:val="18"/>
              </w:rPr>
            </w:pPr>
            <w:r w:rsidRPr="006355E0">
              <w:rPr>
                <w:rFonts w:ascii="Arial" w:hAnsi="Arial"/>
                <w:sz w:val="18"/>
              </w:rPr>
              <w:t>DC_41C_n78A</w:t>
            </w:r>
          </w:p>
        </w:tc>
      </w:tr>
      <w:tr w:rsidR="005E472F" w:rsidRPr="007B6BD5" w14:paraId="5A94A7B7" w14:textId="77777777" w:rsidTr="0048553A">
        <w:trPr>
          <w:jc w:val="center"/>
        </w:trPr>
        <w:tc>
          <w:tcPr>
            <w:tcW w:w="3397" w:type="dxa"/>
            <w:noWrap/>
            <w:vAlign w:val="center"/>
          </w:tcPr>
          <w:p w14:paraId="588835D6"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7C863E56"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5126327"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D729706"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018A26F"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C1C73D6"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5E472F" w:rsidRPr="007B6BD5" w14:paraId="522A2CFB" w14:textId="77777777" w:rsidTr="0048553A">
        <w:trPr>
          <w:jc w:val="center"/>
        </w:trPr>
        <w:tc>
          <w:tcPr>
            <w:tcW w:w="3397" w:type="dxa"/>
            <w:noWrap/>
            <w:vAlign w:val="center"/>
          </w:tcPr>
          <w:p w14:paraId="13F3028E"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6CB5CAB7"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52EB31D"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B9A10EA"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087AF63"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10601C4B"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5E472F" w:rsidRPr="007B6BD5" w14:paraId="36BFDE7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C7AD1" w14:textId="77777777" w:rsidR="005E472F" w:rsidRPr="007B6BD5" w:rsidRDefault="005E472F" w:rsidP="0048553A">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74D07166" w14:textId="77777777" w:rsidR="005E472F" w:rsidRPr="007B6BD5" w:rsidRDefault="005E472F" w:rsidP="0048553A">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7B9B4F36" w14:textId="77777777" w:rsidR="005E472F" w:rsidRPr="007B6BD5" w:rsidRDefault="005E472F" w:rsidP="0048553A">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103ABFE2"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DFFEEB"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04435198"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259DEDFE" w14:textId="77777777" w:rsidR="005E472F" w:rsidRPr="007B6BD5" w:rsidRDefault="005E472F" w:rsidP="0048553A">
            <w:pPr>
              <w:spacing w:after="0"/>
              <w:jc w:val="center"/>
              <w:rPr>
                <w:rFonts w:ascii="Arial" w:hAnsi="Arial"/>
                <w:sz w:val="18"/>
              </w:rPr>
            </w:pPr>
            <w:r w:rsidRPr="007B6BD5">
              <w:rPr>
                <w:rFonts w:ascii="Arial" w:hAnsi="Arial"/>
                <w:sz w:val="18"/>
              </w:rPr>
              <w:t>DC_41A_n77A</w:t>
            </w:r>
          </w:p>
        </w:tc>
      </w:tr>
      <w:tr w:rsidR="005E472F" w:rsidRPr="007B6BD5" w14:paraId="2688DA8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C6A072" w14:textId="77777777" w:rsidR="005E472F" w:rsidRPr="007B6BD5" w:rsidRDefault="005E472F" w:rsidP="0048553A">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5406231C" w14:textId="77777777" w:rsidR="005E472F" w:rsidRPr="007B6BD5" w:rsidRDefault="005E472F" w:rsidP="0048553A">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7DC004"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153C20F0"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3EC8559A" w14:textId="77777777" w:rsidR="005E472F" w:rsidRPr="007B6BD5" w:rsidRDefault="005E472F" w:rsidP="0048553A">
            <w:pPr>
              <w:spacing w:after="0"/>
              <w:jc w:val="center"/>
              <w:rPr>
                <w:rFonts w:ascii="Arial" w:hAnsi="Arial"/>
                <w:sz w:val="18"/>
              </w:rPr>
            </w:pPr>
            <w:r w:rsidRPr="007B6BD5">
              <w:rPr>
                <w:rFonts w:ascii="Arial" w:hAnsi="Arial"/>
                <w:sz w:val="18"/>
              </w:rPr>
              <w:t>DC_41A_n77A</w:t>
            </w:r>
          </w:p>
        </w:tc>
      </w:tr>
      <w:tr w:rsidR="005E472F" w:rsidRPr="007B6BD5" w14:paraId="5BD5B44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351263" w14:textId="77777777" w:rsidR="005E472F" w:rsidRPr="007B6BD5" w:rsidRDefault="005E472F" w:rsidP="0048553A">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6E0F3E86" w14:textId="77777777" w:rsidR="005E472F" w:rsidRPr="007B6BD5" w:rsidRDefault="005E472F" w:rsidP="0048553A">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59DE7D82" w14:textId="77777777" w:rsidR="005E472F" w:rsidRPr="007B6BD5" w:rsidRDefault="005E472F" w:rsidP="0048553A">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4781D48B" w14:textId="77777777" w:rsidR="005E472F" w:rsidRPr="007B6BD5" w:rsidRDefault="005E472F" w:rsidP="0048553A">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C3BD0C"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22386C6C"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9A436C3" w14:textId="77777777" w:rsidR="005E472F" w:rsidRPr="007B6BD5" w:rsidRDefault="005E472F" w:rsidP="0048553A">
            <w:pPr>
              <w:spacing w:after="0"/>
              <w:jc w:val="center"/>
              <w:rPr>
                <w:rFonts w:ascii="Arial" w:hAnsi="Arial"/>
                <w:sz w:val="18"/>
              </w:rPr>
            </w:pPr>
            <w:r w:rsidRPr="007B6BD5">
              <w:rPr>
                <w:rFonts w:ascii="Arial" w:hAnsi="Arial"/>
                <w:sz w:val="18"/>
              </w:rPr>
              <w:t>DC_41A_n78A</w:t>
            </w:r>
          </w:p>
        </w:tc>
      </w:tr>
      <w:tr w:rsidR="005E472F" w:rsidRPr="007B6BD5" w14:paraId="0FB7185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71CEAD"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DC_1A-3A-41A-42A_n79A</w:t>
            </w:r>
          </w:p>
          <w:p w14:paraId="1912963F"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DC_1A-3A-41A-42C_n79A</w:t>
            </w:r>
          </w:p>
          <w:p w14:paraId="791AA8BA"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DC_1A-3A-41C-42A_n79A</w:t>
            </w:r>
          </w:p>
          <w:p w14:paraId="0EC7F078"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2760D9A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498B908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0A3433E2"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5E472F" w:rsidRPr="007B6BD5" w14:paraId="0D0F4FD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7E2E17D2" w14:textId="77777777" w:rsidR="005E472F" w:rsidRDefault="005E472F" w:rsidP="0048553A">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4954DF68" w14:textId="77777777" w:rsidR="005E472F" w:rsidRPr="007B6BD5" w:rsidRDefault="005E472F" w:rsidP="0048553A">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80B6608"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DC_1A_n28A</w:t>
            </w:r>
          </w:p>
          <w:p w14:paraId="48562529"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DC_1A_n77A</w:t>
            </w:r>
          </w:p>
          <w:p w14:paraId="2BDC7115"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DC_3A_n28A</w:t>
            </w:r>
          </w:p>
          <w:p w14:paraId="42EB0EA4"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DC_3A_n77A</w:t>
            </w:r>
          </w:p>
          <w:p w14:paraId="4E9D8584" w14:textId="77777777" w:rsidR="005E472F" w:rsidRDefault="005E472F" w:rsidP="0048553A">
            <w:pPr>
              <w:keepNext/>
              <w:keepLines/>
              <w:spacing w:after="0"/>
              <w:jc w:val="center"/>
              <w:rPr>
                <w:rFonts w:ascii="Arial" w:hAnsi="Arial"/>
                <w:sz w:val="18"/>
                <w:lang w:eastAsia="ja-JP"/>
              </w:rPr>
            </w:pPr>
            <w:r w:rsidRPr="006355E0">
              <w:rPr>
                <w:rFonts w:ascii="Arial" w:hAnsi="Arial"/>
                <w:sz w:val="18"/>
                <w:lang w:eastAsia="ja-JP"/>
              </w:rPr>
              <w:t>DC_42A_n28A</w:t>
            </w:r>
          </w:p>
          <w:p w14:paraId="0C17EDED" w14:textId="77777777" w:rsidR="005E472F" w:rsidRPr="007B6BD5" w:rsidRDefault="005E472F" w:rsidP="0048553A">
            <w:pPr>
              <w:spacing w:after="0"/>
              <w:jc w:val="center"/>
              <w:rPr>
                <w:rFonts w:ascii="Arial" w:hAnsi="Arial"/>
                <w:sz w:val="18"/>
                <w:lang w:eastAsia="fi-FI"/>
              </w:rPr>
            </w:pPr>
            <w:r w:rsidRPr="006355E0">
              <w:rPr>
                <w:rFonts w:ascii="Arial" w:hAnsi="Arial"/>
                <w:sz w:val="18"/>
                <w:lang w:eastAsia="ja-JP"/>
              </w:rPr>
              <w:t>DC_42C_n28A</w:t>
            </w:r>
          </w:p>
        </w:tc>
      </w:tr>
      <w:tr w:rsidR="005E472F" w:rsidRPr="007B6BD5" w14:paraId="4DB1619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1F762A5F" w14:textId="77777777" w:rsidR="005E472F" w:rsidRDefault="005E472F" w:rsidP="0048553A">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13443463" w14:textId="77777777" w:rsidR="005E472F" w:rsidRPr="007B6BD5" w:rsidRDefault="005E472F" w:rsidP="0048553A">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9A8472"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DC_1A_n28A</w:t>
            </w:r>
          </w:p>
          <w:p w14:paraId="54D7D205"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DC_1A_n77A</w:t>
            </w:r>
          </w:p>
          <w:p w14:paraId="76A0E407"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DC_3A_n28A</w:t>
            </w:r>
          </w:p>
          <w:p w14:paraId="1558D50F"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DC_3A_n77A</w:t>
            </w:r>
          </w:p>
          <w:p w14:paraId="0BF26550" w14:textId="77777777" w:rsidR="005E472F" w:rsidRDefault="005E472F" w:rsidP="0048553A">
            <w:pPr>
              <w:keepNext/>
              <w:keepLines/>
              <w:spacing w:after="0"/>
              <w:jc w:val="center"/>
              <w:rPr>
                <w:rFonts w:ascii="Arial" w:hAnsi="Arial"/>
                <w:sz w:val="18"/>
                <w:lang w:eastAsia="ja-JP"/>
              </w:rPr>
            </w:pPr>
            <w:r w:rsidRPr="006355E0">
              <w:rPr>
                <w:rFonts w:ascii="Arial" w:hAnsi="Arial"/>
                <w:sz w:val="18"/>
                <w:lang w:eastAsia="ja-JP"/>
              </w:rPr>
              <w:t>DC_42A_n28A</w:t>
            </w:r>
          </w:p>
          <w:p w14:paraId="6D255EC3" w14:textId="77777777" w:rsidR="005E472F" w:rsidRPr="007B6BD5" w:rsidRDefault="005E472F" w:rsidP="0048553A">
            <w:pPr>
              <w:spacing w:after="0"/>
              <w:jc w:val="center"/>
              <w:rPr>
                <w:rFonts w:ascii="Arial" w:hAnsi="Arial"/>
                <w:sz w:val="18"/>
                <w:lang w:eastAsia="fi-FI"/>
              </w:rPr>
            </w:pPr>
            <w:r w:rsidRPr="006355E0">
              <w:rPr>
                <w:rFonts w:ascii="Arial" w:hAnsi="Arial"/>
                <w:sz w:val="18"/>
                <w:lang w:eastAsia="ja-JP"/>
              </w:rPr>
              <w:t>DC_42C_n28A</w:t>
            </w:r>
          </w:p>
        </w:tc>
      </w:tr>
      <w:tr w:rsidR="005E472F" w:rsidRPr="007B6BD5" w14:paraId="5A02046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F9B65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0ED53BA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DC_1A_n28A</w:t>
            </w:r>
          </w:p>
          <w:p w14:paraId="255EBF9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DC_1A_n78A</w:t>
            </w:r>
          </w:p>
          <w:p w14:paraId="3EE93E6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DC_5A_n28A</w:t>
            </w:r>
          </w:p>
          <w:p w14:paraId="150CC06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DC_5A_n78A</w:t>
            </w:r>
          </w:p>
          <w:p w14:paraId="253D087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DC_7A_n28A</w:t>
            </w:r>
          </w:p>
          <w:p w14:paraId="317B15D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DC_7A_n78A</w:t>
            </w:r>
          </w:p>
        </w:tc>
      </w:tr>
      <w:tr w:rsidR="005E472F" w:rsidRPr="007B6BD5" w14:paraId="5CF7869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6F530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BD0560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DC_1A_n40A</w:t>
            </w:r>
          </w:p>
          <w:p w14:paraId="428156B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76E93E5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DC_5A_n40A</w:t>
            </w:r>
          </w:p>
          <w:p w14:paraId="6D0A6E5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DC_5A_n77A</w:t>
            </w:r>
          </w:p>
          <w:p w14:paraId="443809D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DC_7A_n40A</w:t>
            </w:r>
          </w:p>
          <w:p w14:paraId="34DEA89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DC_7A_n77A</w:t>
            </w:r>
          </w:p>
        </w:tc>
      </w:tr>
      <w:tr w:rsidR="005E472F" w:rsidRPr="007B6BD5" w14:paraId="0411170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F457B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ED57B5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DC_1A_n40A</w:t>
            </w:r>
          </w:p>
          <w:p w14:paraId="7EE9A87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64F10B1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DC_5A_n40A</w:t>
            </w:r>
          </w:p>
          <w:p w14:paraId="0E424E3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DC_5A_n77A</w:t>
            </w:r>
          </w:p>
          <w:p w14:paraId="20C0437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DC_7A_n40A</w:t>
            </w:r>
          </w:p>
          <w:p w14:paraId="0AE8124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DC_7A_n77A</w:t>
            </w:r>
          </w:p>
        </w:tc>
      </w:tr>
      <w:tr w:rsidR="005E472F" w:rsidRPr="007B6BD5" w14:paraId="63EDE88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DA2C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64AF62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DC_1A_n40A</w:t>
            </w:r>
          </w:p>
          <w:p w14:paraId="04D1F6A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05F15A1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DC_5A_n40A</w:t>
            </w:r>
          </w:p>
          <w:p w14:paraId="171AC96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DC_5A_n77A</w:t>
            </w:r>
          </w:p>
          <w:p w14:paraId="79AD371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DC_7A_n40A</w:t>
            </w:r>
          </w:p>
          <w:p w14:paraId="0527D39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DC_7A_n77A</w:t>
            </w:r>
          </w:p>
        </w:tc>
      </w:tr>
      <w:tr w:rsidR="005E472F" w:rsidRPr="007B6BD5" w14:paraId="329380F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FF641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8B0357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DC_1A_n40A</w:t>
            </w:r>
          </w:p>
          <w:p w14:paraId="5AFF6E3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1434345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DC_5A_n40A</w:t>
            </w:r>
          </w:p>
          <w:p w14:paraId="31C8807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DC_5A_n77A</w:t>
            </w:r>
          </w:p>
          <w:p w14:paraId="73F60C8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DC_7A_n40A</w:t>
            </w:r>
          </w:p>
          <w:p w14:paraId="414C98E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DC_7A_n77A</w:t>
            </w:r>
          </w:p>
        </w:tc>
      </w:tr>
      <w:tr w:rsidR="005E472F" w:rsidRPr="007B6BD5" w14:paraId="1E1D65C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C70E1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DC_1A-5A-7A_n40A-n78A</w:t>
            </w:r>
          </w:p>
          <w:p w14:paraId="7273A4E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598AF08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DC_1A_n40A</w:t>
            </w:r>
          </w:p>
          <w:p w14:paraId="4239B85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DC_1A_n78A</w:t>
            </w:r>
          </w:p>
          <w:p w14:paraId="3B60D66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DC_5A_n40A</w:t>
            </w:r>
          </w:p>
          <w:p w14:paraId="0D0D817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DC_5A_n78A</w:t>
            </w:r>
          </w:p>
          <w:p w14:paraId="5A2B67A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DC_7A_n40A</w:t>
            </w:r>
          </w:p>
          <w:p w14:paraId="4E3338F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DC_7A_n78A</w:t>
            </w:r>
          </w:p>
        </w:tc>
      </w:tr>
      <w:tr w:rsidR="005E472F" w:rsidRPr="007B6BD5" w14:paraId="4808C2A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5408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DC_1A-5A-7A-7A_n40A-n78A</w:t>
            </w:r>
          </w:p>
          <w:p w14:paraId="581A5E3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069CC9D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DC_1A_n40A</w:t>
            </w:r>
          </w:p>
          <w:p w14:paraId="47F7BB2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DC_1A_n78A</w:t>
            </w:r>
          </w:p>
          <w:p w14:paraId="05D3D20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DC_5A_n40A</w:t>
            </w:r>
          </w:p>
          <w:p w14:paraId="2A2C86D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DC_5A_n78A</w:t>
            </w:r>
          </w:p>
          <w:p w14:paraId="093CF5F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DC_7A_n40A</w:t>
            </w:r>
          </w:p>
          <w:p w14:paraId="02B3D54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DC_7A_n78A</w:t>
            </w:r>
          </w:p>
        </w:tc>
      </w:tr>
      <w:tr w:rsidR="005E472F" w:rsidRPr="007B6BD5" w14:paraId="7EFAD1F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2068AD" w14:textId="77777777" w:rsidR="005E472F" w:rsidRPr="007B6BD5" w:rsidRDefault="005E472F" w:rsidP="0048553A">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5D5C5D75" w14:textId="77777777" w:rsidR="005E472F" w:rsidRPr="007B6BD5" w:rsidRDefault="005E472F" w:rsidP="0048553A">
            <w:pPr>
              <w:pStyle w:val="TAC"/>
              <w:keepLines w:val="0"/>
              <w:rPr>
                <w:rFonts w:cs="Arial"/>
                <w:szCs w:val="18"/>
              </w:rPr>
            </w:pPr>
            <w:r w:rsidRPr="007B6BD5">
              <w:rPr>
                <w:rFonts w:cs="Arial"/>
                <w:szCs w:val="18"/>
              </w:rPr>
              <w:t>DC_1A_n7A</w:t>
            </w:r>
          </w:p>
          <w:p w14:paraId="3B7A3C94" w14:textId="77777777" w:rsidR="005E472F" w:rsidRPr="007B6BD5" w:rsidRDefault="005E472F" w:rsidP="0048553A">
            <w:pPr>
              <w:pStyle w:val="TAC"/>
              <w:keepLines w:val="0"/>
              <w:rPr>
                <w:rFonts w:cs="Arial"/>
                <w:szCs w:val="18"/>
              </w:rPr>
            </w:pPr>
            <w:r w:rsidRPr="007B6BD5">
              <w:rPr>
                <w:rFonts w:cs="Arial"/>
                <w:szCs w:val="18"/>
              </w:rPr>
              <w:t>DC_1A_n78A</w:t>
            </w:r>
          </w:p>
          <w:p w14:paraId="5B72C2E5" w14:textId="77777777" w:rsidR="005E472F" w:rsidRPr="007B6BD5" w:rsidRDefault="005E472F" w:rsidP="0048553A">
            <w:pPr>
              <w:pStyle w:val="TAC"/>
              <w:keepLines w:val="0"/>
              <w:rPr>
                <w:rFonts w:cs="Arial"/>
                <w:szCs w:val="18"/>
              </w:rPr>
            </w:pPr>
            <w:r w:rsidRPr="00E14D01">
              <w:rPr>
                <w:rFonts w:cs="Arial"/>
                <w:szCs w:val="18"/>
              </w:rPr>
              <w:t>DC_7A_n7A</w:t>
            </w:r>
          </w:p>
          <w:p w14:paraId="5CABAFD2" w14:textId="77777777" w:rsidR="005E472F" w:rsidRPr="007B6BD5" w:rsidRDefault="005E472F" w:rsidP="0048553A">
            <w:pPr>
              <w:pStyle w:val="TAC"/>
              <w:keepLines w:val="0"/>
              <w:rPr>
                <w:rFonts w:cs="Arial"/>
                <w:szCs w:val="18"/>
              </w:rPr>
            </w:pPr>
            <w:r w:rsidRPr="007B6BD5">
              <w:rPr>
                <w:rFonts w:cs="Arial"/>
                <w:szCs w:val="18"/>
              </w:rPr>
              <w:t>DC_7A_n78A</w:t>
            </w:r>
          </w:p>
          <w:p w14:paraId="4184E2F5" w14:textId="77777777" w:rsidR="005E472F" w:rsidRPr="007B6BD5" w:rsidRDefault="005E472F" w:rsidP="0048553A">
            <w:pPr>
              <w:pStyle w:val="TAC"/>
              <w:keepLines w:val="0"/>
              <w:rPr>
                <w:rFonts w:cs="Arial"/>
                <w:szCs w:val="18"/>
              </w:rPr>
            </w:pPr>
            <w:r w:rsidRPr="007B6BD5">
              <w:rPr>
                <w:rFonts w:cs="Arial"/>
                <w:szCs w:val="18"/>
              </w:rPr>
              <w:t>DC_8A_n7A</w:t>
            </w:r>
          </w:p>
          <w:p w14:paraId="2203986A" w14:textId="77777777" w:rsidR="005E472F" w:rsidRPr="007B6BD5" w:rsidRDefault="005E472F" w:rsidP="0048553A">
            <w:pPr>
              <w:keepNext/>
              <w:spacing w:after="0"/>
              <w:jc w:val="center"/>
              <w:rPr>
                <w:rFonts w:ascii="Arial" w:hAnsi="Arial" w:cs="Arial"/>
                <w:sz w:val="18"/>
                <w:szCs w:val="18"/>
              </w:rPr>
            </w:pPr>
            <w:r w:rsidRPr="007B6BD5">
              <w:rPr>
                <w:rFonts w:ascii="Arial" w:hAnsi="Arial" w:cs="Arial"/>
                <w:sz w:val="18"/>
                <w:szCs w:val="18"/>
              </w:rPr>
              <w:t>DC_8A_n78A</w:t>
            </w:r>
          </w:p>
        </w:tc>
      </w:tr>
      <w:tr w:rsidR="005E472F" w:rsidRPr="007B6BD5" w14:paraId="32D2D59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5675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26B400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DC_1A_n3A</w:t>
            </w:r>
          </w:p>
          <w:p w14:paraId="07839C3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DC_7A_n3A</w:t>
            </w:r>
          </w:p>
          <w:p w14:paraId="5F0CBDC0"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DC_8A_n3A</w:t>
            </w:r>
          </w:p>
          <w:p w14:paraId="06D84B7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DC_20A_n3A</w:t>
            </w:r>
          </w:p>
        </w:tc>
      </w:tr>
      <w:tr w:rsidR="005E472F" w:rsidRPr="007B6BD5" w14:paraId="46E865F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9BE47" w14:textId="77777777" w:rsidR="005E472F" w:rsidRPr="007B6BD5" w:rsidRDefault="005E472F" w:rsidP="0048553A">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6E58641"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3E5C4AFF" w14:textId="77777777" w:rsidR="005E472F" w:rsidRPr="007B6BD5" w:rsidRDefault="005E472F" w:rsidP="0048553A">
            <w:pPr>
              <w:spacing w:after="0"/>
              <w:jc w:val="center"/>
              <w:rPr>
                <w:rFonts w:ascii="Arial" w:hAnsi="Arial"/>
                <w:sz w:val="18"/>
              </w:rPr>
            </w:pPr>
            <w:r w:rsidRPr="007B6BD5">
              <w:rPr>
                <w:rFonts w:ascii="Arial" w:hAnsi="Arial"/>
                <w:sz w:val="18"/>
              </w:rPr>
              <w:t>DC_7A_n28A</w:t>
            </w:r>
          </w:p>
          <w:p w14:paraId="75B5FB3D" w14:textId="77777777" w:rsidR="005E472F" w:rsidRPr="007B6BD5" w:rsidRDefault="005E472F" w:rsidP="0048553A">
            <w:pPr>
              <w:spacing w:after="0"/>
              <w:jc w:val="center"/>
              <w:rPr>
                <w:rFonts w:ascii="Arial" w:hAnsi="Arial"/>
                <w:sz w:val="18"/>
              </w:rPr>
            </w:pPr>
            <w:r w:rsidRPr="007B6BD5">
              <w:rPr>
                <w:rFonts w:ascii="Arial" w:hAnsi="Arial"/>
                <w:sz w:val="18"/>
              </w:rPr>
              <w:t>DC_8A_n28A</w:t>
            </w:r>
          </w:p>
          <w:p w14:paraId="617454DC" w14:textId="77777777" w:rsidR="005E472F" w:rsidRPr="007B6BD5" w:rsidRDefault="005E472F" w:rsidP="0048553A">
            <w:pPr>
              <w:spacing w:after="0"/>
              <w:jc w:val="center"/>
              <w:rPr>
                <w:rFonts w:ascii="Arial" w:hAnsi="Arial"/>
                <w:sz w:val="18"/>
                <w:lang w:eastAsia="sv-SE"/>
              </w:rPr>
            </w:pPr>
            <w:r w:rsidRPr="007B6BD5">
              <w:rPr>
                <w:rFonts w:ascii="Arial" w:hAnsi="Arial"/>
                <w:sz w:val="18"/>
              </w:rPr>
              <w:t>DC_20A_n28A</w:t>
            </w:r>
          </w:p>
        </w:tc>
      </w:tr>
      <w:tr w:rsidR="005E472F" w:rsidRPr="007B6BD5" w14:paraId="2A02F9CE" w14:textId="77777777" w:rsidTr="0048553A">
        <w:trPr>
          <w:jc w:val="center"/>
        </w:trPr>
        <w:tc>
          <w:tcPr>
            <w:tcW w:w="3397" w:type="dxa"/>
            <w:noWrap/>
            <w:vAlign w:val="center"/>
          </w:tcPr>
          <w:p w14:paraId="5C9BCF93"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6077325C"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57D3EC3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78197F9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DC_8A_n78A</w:t>
            </w:r>
          </w:p>
          <w:p w14:paraId="0541025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DC_20A_n78A</w:t>
            </w:r>
          </w:p>
        </w:tc>
      </w:tr>
      <w:tr w:rsidR="005E472F" w:rsidRPr="007B6BD5" w14:paraId="0AD53CC2" w14:textId="77777777" w:rsidTr="0048553A">
        <w:trPr>
          <w:jc w:val="center"/>
        </w:trPr>
        <w:tc>
          <w:tcPr>
            <w:tcW w:w="3397" w:type="dxa"/>
            <w:noWrap/>
            <w:vAlign w:val="center"/>
          </w:tcPr>
          <w:p w14:paraId="4F360A88"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673EF42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DC_1A_n28A</w:t>
            </w:r>
          </w:p>
          <w:p w14:paraId="752A23F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DC_1A_n78A</w:t>
            </w:r>
          </w:p>
          <w:p w14:paraId="6CB358E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DC_7A_n28A</w:t>
            </w:r>
          </w:p>
          <w:p w14:paraId="3765A3F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DC_7A_n78A</w:t>
            </w:r>
          </w:p>
          <w:p w14:paraId="514F96F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DC_8A_n28A</w:t>
            </w:r>
          </w:p>
          <w:p w14:paraId="75604F7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DC_8A_n78A</w:t>
            </w:r>
          </w:p>
        </w:tc>
      </w:tr>
      <w:tr w:rsidR="005E472F" w:rsidRPr="007B6BD5" w14:paraId="02DBA7C9" w14:textId="77777777" w:rsidTr="0048553A">
        <w:trPr>
          <w:jc w:val="center"/>
        </w:trPr>
        <w:tc>
          <w:tcPr>
            <w:tcW w:w="3397" w:type="dxa"/>
            <w:noWrap/>
            <w:vAlign w:val="center"/>
          </w:tcPr>
          <w:p w14:paraId="31889EB1"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613CB953"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719E9ADD"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6CA7F7D5"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DC_8A_n78A</w:t>
            </w:r>
          </w:p>
        </w:tc>
      </w:tr>
      <w:tr w:rsidR="005E472F" w:rsidRPr="007B6BD5" w14:paraId="24CEA7D6" w14:textId="77777777" w:rsidTr="0048553A">
        <w:trPr>
          <w:jc w:val="center"/>
        </w:trPr>
        <w:tc>
          <w:tcPr>
            <w:tcW w:w="3397" w:type="dxa"/>
            <w:noWrap/>
            <w:vAlign w:val="center"/>
          </w:tcPr>
          <w:p w14:paraId="3FC071C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DC_1A-7A-8A-40A_n78A</w:t>
            </w:r>
          </w:p>
          <w:p w14:paraId="54DAD6F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6A7668A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5B997FB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2AC69B4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DC_8A_n78A</w:t>
            </w:r>
          </w:p>
          <w:p w14:paraId="203ED06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sv-SE"/>
              </w:rPr>
              <w:t>DC_40A_n78A</w:t>
            </w:r>
          </w:p>
        </w:tc>
      </w:tr>
      <w:tr w:rsidR="005E472F" w:rsidRPr="007B6BD5" w14:paraId="77AFAAD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09861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DC_1A-7A-8A-40A_n78(2A)</w:t>
            </w:r>
          </w:p>
          <w:p w14:paraId="336A404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2FC8EB"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5A3BA7E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3DA51C2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DC_8A_n78A</w:t>
            </w:r>
          </w:p>
          <w:p w14:paraId="0236498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DC_40A_n78A</w:t>
            </w:r>
          </w:p>
        </w:tc>
      </w:tr>
      <w:tr w:rsidR="005E472F" w:rsidRPr="007B6BD5" w14:paraId="353F6FE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38E78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0717CBB1"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DC_1A_n3A</w:t>
            </w:r>
          </w:p>
          <w:p w14:paraId="36EDF302"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DC_1A_n78A</w:t>
            </w:r>
          </w:p>
          <w:p w14:paraId="619065EC"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DC_20A_n3A</w:t>
            </w:r>
          </w:p>
          <w:p w14:paraId="7BA2F289"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ja-JP"/>
              </w:rPr>
              <w:t>DC_20A_n78A</w:t>
            </w:r>
          </w:p>
        </w:tc>
      </w:tr>
      <w:tr w:rsidR="005E472F" w:rsidRPr="007B6BD5" w14:paraId="7D504BD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B3B2D3"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1E0294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DC_1A_n3A</w:t>
            </w:r>
          </w:p>
          <w:p w14:paraId="1F9DA1AE"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rPr>
              <w:t>DC_20A_n3A</w:t>
            </w:r>
          </w:p>
        </w:tc>
      </w:tr>
      <w:tr w:rsidR="005E472F" w:rsidRPr="007B6BD5" w14:paraId="2CC0BE82" w14:textId="77777777" w:rsidTr="0048553A">
        <w:trPr>
          <w:jc w:val="center"/>
        </w:trPr>
        <w:tc>
          <w:tcPr>
            <w:tcW w:w="3397" w:type="dxa"/>
            <w:noWrap/>
            <w:vAlign w:val="center"/>
          </w:tcPr>
          <w:p w14:paraId="0C7ADA84"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601DB83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DC_1A_n8A</w:t>
            </w:r>
          </w:p>
          <w:p w14:paraId="6F311402"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DC_1A_n78A</w:t>
            </w:r>
          </w:p>
          <w:p w14:paraId="48D97E7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DC_7A_n8A</w:t>
            </w:r>
          </w:p>
          <w:p w14:paraId="5AD6AC0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DC_7A_n78A</w:t>
            </w:r>
          </w:p>
          <w:p w14:paraId="78922C81"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DC_20A_n8A</w:t>
            </w:r>
          </w:p>
          <w:p w14:paraId="1AC2584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DC_20A_n78A</w:t>
            </w:r>
          </w:p>
        </w:tc>
      </w:tr>
      <w:tr w:rsidR="005E472F" w:rsidRPr="007B6BD5" w14:paraId="6C62193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595598" w14:textId="77777777" w:rsidR="005E472F" w:rsidRPr="007B6BD5" w:rsidRDefault="005E472F" w:rsidP="0048553A">
            <w:pPr>
              <w:spacing w:after="0"/>
              <w:jc w:val="center"/>
              <w:rPr>
                <w:rFonts w:ascii="Arial" w:hAnsi="Arial"/>
                <w:sz w:val="18"/>
              </w:rPr>
            </w:pPr>
            <w:r w:rsidRPr="007B6BD5">
              <w:rPr>
                <w:rFonts w:ascii="Arial" w:hAnsi="Arial"/>
                <w:sz w:val="18"/>
              </w:rPr>
              <w:t>DC_1A-7A-20A-28A_n3A</w:t>
            </w:r>
          </w:p>
          <w:p w14:paraId="73359649"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D36847"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6E544C13" w14:textId="77777777" w:rsidR="005E472F" w:rsidRPr="007B6BD5" w:rsidRDefault="005E472F" w:rsidP="0048553A">
            <w:pPr>
              <w:spacing w:after="0"/>
              <w:jc w:val="center"/>
              <w:rPr>
                <w:rFonts w:ascii="Arial" w:hAnsi="Arial"/>
                <w:sz w:val="18"/>
              </w:rPr>
            </w:pPr>
            <w:r w:rsidRPr="007B6BD5">
              <w:rPr>
                <w:rFonts w:ascii="Arial" w:hAnsi="Arial"/>
                <w:sz w:val="18"/>
              </w:rPr>
              <w:t>DC_7A_n3A</w:t>
            </w:r>
          </w:p>
          <w:p w14:paraId="32F75E67" w14:textId="77777777" w:rsidR="005E472F" w:rsidRPr="007B6BD5" w:rsidRDefault="005E472F" w:rsidP="0048553A">
            <w:pPr>
              <w:spacing w:after="0"/>
              <w:jc w:val="center"/>
              <w:rPr>
                <w:rFonts w:ascii="Arial" w:hAnsi="Arial"/>
                <w:sz w:val="18"/>
              </w:rPr>
            </w:pPr>
            <w:r w:rsidRPr="007B6BD5">
              <w:rPr>
                <w:rFonts w:ascii="Arial" w:hAnsi="Arial"/>
                <w:sz w:val="18"/>
              </w:rPr>
              <w:t>DC_20A_n3A</w:t>
            </w:r>
          </w:p>
          <w:p w14:paraId="56ED65AA"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DC_28A_n3A</w:t>
            </w:r>
          </w:p>
        </w:tc>
      </w:tr>
      <w:tr w:rsidR="005E472F" w:rsidRPr="007B6BD5" w14:paraId="12A43B27" w14:textId="77777777" w:rsidTr="0048553A">
        <w:trPr>
          <w:jc w:val="center"/>
        </w:trPr>
        <w:tc>
          <w:tcPr>
            <w:tcW w:w="3397" w:type="dxa"/>
            <w:noWrap/>
            <w:vAlign w:val="center"/>
          </w:tcPr>
          <w:p w14:paraId="0A6DAFB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2CF9DE03"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DC_1A_n28A</w:t>
            </w:r>
          </w:p>
          <w:p w14:paraId="08C6E239"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p>
          <w:p w14:paraId="50E162F9"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DC_7A_n28A</w:t>
            </w:r>
          </w:p>
          <w:p w14:paraId="719EC21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DC_7A_n78A</w:t>
            </w:r>
          </w:p>
          <w:p w14:paraId="728A0D0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DC_20A_n28A</w:t>
            </w:r>
          </w:p>
          <w:p w14:paraId="3522C9C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ko-KR"/>
              </w:rPr>
              <w:t>DC_20A_n78A</w:t>
            </w:r>
          </w:p>
        </w:tc>
      </w:tr>
      <w:tr w:rsidR="005E472F" w:rsidRPr="007B6BD5" w14:paraId="37B3911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7E08CE" w14:textId="77777777" w:rsidR="005E472F" w:rsidRPr="007B6BD5" w:rsidRDefault="005E472F" w:rsidP="0048553A">
            <w:pPr>
              <w:spacing w:after="0"/>
              <w:jc w:val="center"/>
              <w:rPr>
                <w:rFonts w:ascii="Arial" w:hAnsi="Arial"/>
                <w:sz w:val="18"/>
              </w:rPr>
            </w:pPr>
            <w:r w:rsidRPr="007B6BD5">
              <w:rPr>
                <w:rFonts w:ascii="Arial" w:hAnsi="Arial"/>
                <w:sz w:val="18"/>
              </w:rPr>
              <w:t>DC_1A-7A-20A-32A_n3A</w:t>
            </w:r>
          </w:p>
          <w:p w14:paraId="1B24A52C" w14:textId="77777777" w:rsidR="005E472F" w:rsidRPr="007B6BD5" w:rsidRDefault="005E472F" w:rsidP="0048553A">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E156C2"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4ACA3F25" w14:textId="77777777" w:rsidR="005E472F" w:rsidRPr="007B6BD5" w:rsidRDefault="005E472F" w:rsidP="0048553A">
            <w:pPr>
              <w:spacing w:after="0"/>
              <w:jc w:val="center"/>
              <w:rPr>
                <w:rFonts w:ascii="Arial" w:hAnsi="Arial"/>
                <w:sz w:val="18"/>
              </w:rPr>
            </w:pPr>
            <w:r w:rsidRPr="007B6BD5">
              <w:rPr>
                <w:rFonts w:ascii="Arial" w:hAnsi="Arial"/>
                <w:sz w:val="18"/>
              </w:rPr>
              <w:t>DC_7A_n3A</w:t>
            </w:r>
          </w:p>
          <w:p w14:paraId="4BE55325" w14:textId="77777777" w:rsidR="005E472F" w:rsidRPr="007B6BD5" w:rsidRDefault="005E472F" w:rsidP="0048553A">
            <w:pPr>
              <w:spacing w:after="0"/>
              <w:jc w:val="center"/>
              <w:rPr>
                <w:rFonts w:ascii="Arial" w:hAnsi="Arial"/>
                <w:sz w:val="18"/>
                <w:lang w:eastAsia="sv-SE"/>
              </w:rPr>
            </w:pPr>
            <w:r w:rsidRPr="007B6BD5">
              <w:rPr>
                <w:rFonts w:ascii="Arial" w:hAnsi="Arial"/>
                <w:sz w:val="18"/>
              </w:rPr>
              <w:t>DC_20A_n3A</w:t>
            </w:r>
          </w:p>
        </w:tc>
      </w:tr>
      <w:tr w:rsidR="005E472F" w:rsidRPr="007B6BD5" w14:paraId="7260D790" w14:textId="77777777" w:rsidTr="0048553A">
        <w:trPr>
          <w:jc w:val="center"/>
        </w:trPr>
        <w:tc>
          <w:tcPr>
            <w:tcW w:w="3397" w:type="dxa"/>
            <w:noWrap/>
            <w:vAlign w:val="center"/>
          </w:tcPr>
          <w:p w14:paraId="7ED16F8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43B1526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DC_1A_n28A</w:t>
            </w:r>
          </w:p>
          <w:p w14:paraId="04B34610"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DC_7A_n28A</w:t>
            </w:r>
          </w:p>
          <w:p w14:paraId="6C9384F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sv-SE"/>
              </w:rPr>
              <w:t>DC_20A_n28A</w:t>
            </w:r>
          </w:p>
        </w:tc>
      </w:tr>
      <w:tr w:rsidR="005E472F" w:rsidRPr="007B6BD5" w14:paraId="08034142" w14:textId="77777777" w:rsidTr="0048553A">
        <w:trPr>
          <w:jc w:val="center"/>
        </w:trPr>
        <w:tc>
          <w:tcPr>
            <w:tcW w:w="3397" w:type="dxa"/>
            <w:noWrap/>
            <w:vAlign w:val="center"/>
          </w:tcPr>
          <w:p w14:paraId="083A957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4A83D9B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3F43BD6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24C72C8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sv-SE"/>
              </w:rPr>
              <w:t>DC_20A_n78A</w:t>
            </w:r>
          </w:p>
        </w:tc>
      </w:tr>
      <w:tr w:rsidR="005E472F" w:rsidRPr="007B6BD5" w14:paraId="52CB0C3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EB4622" w14:textId="77777777" w:rsidR="005E472F" w:rsidRPr="007B6BD5" w:rsidRDefault="005E472F" w:rsidP="0048553A">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EE794A" w14:textId="77777777" w:rsidR="005E472F" w:rsidRPr="007B6BD5" w:rsidRDefault="005E472F" w:rsidP="0048553A">
            <w:pPr>
              <w:spacing w:after="0"/>
              <w:jc w:val="center"/>
              <w:rPr>
                <w:rFonts w:ascii="Arial" w:hAnsi="Arial"/>
                <w:sz w:val="18"/>
              </w:rPr>
            </w:pPr>
            <w:r w:rsidRPr="007B6BD5">
              <w:rPr>
                <w:rFonts w:ascii="Arial" w:hAnsi="Arial"/>
                <w:sz w:val="18"/>
              </w:rPr>
              <w:t>DC_1A_n8A</w:t>
            </w:r>
          </w:p>
          <w:p w14:paraId="7AAFFE4C" w14:textId="77777777" w:rsidR="005E472F" w:rsidRPr="007B6BD5" w:rsidRDefault="005E472F" w:rsidP="0048553A">
            <w:pPr>
              <w:spacing w:after="0"/>
              <w:jc w:val="center"/>
              <w:rPr>
                <w:rFonts w:ascii="Arial" w:hAnsi="Arial"/>
                <w:sz w:val="18"/>
              </w:rPr>
            </w:pPr>
            <w:r w:rsidRPr="007B6BD5">
              <w:rPr>
                <w:rFonts w:ascii="Arial" w:hAnsi="Arial"/>
                <w:sz w:val="18"/>
              </w:rPr>
              <w:t>DC_7A_n8A</w:t>
            </w:r>
          </w:p>
          <w:p w14:paraId="4CBB9189" w14:textId="77777777" w:rsidR="005E472F" w:rsidRPr="007B6BD5" w:rsidRDefault="005E472F" w:rsidP="0048553A">
            <w:pPr>
              <w:spacing w:after="0"/>
              <w:jc w:val="center"/>
              <w:textAlignment w:val="center"/>
              <w:rPr>
                <w:rFonts w:ascii="Arial" w:hAnsi="Arial" w:cs="Arial"/>
                <w:sz w:val="18"/>
                <w:szCs w:val="18"/>
                <w:lang w:bidi="ar"/>
              </w:rPr>
            </w:pPr>
            <w:r w:rsidRPr="007B6BD5">
              <w:rPr>
                <w:rFonts w:ascii="Arial" w:hAnsi="Arial"/>
                <w:sz w:val="18"/>
              </w:rPr>
              <w:t>DC_20A_n8A</w:t>
            </w:r>
          </w:p>
        </w:tc>
      </w:tr>
      <w:tr w:rsidR="005E472F" w:rsidRPr="007B6BD5" w14:paraId="5861144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A04C7B"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6AA2F4DB" w14:textId="77777777" w:rsidR="005E472F" w:rsidRPr="007B6BD5" w:rsidRDefault="005E472F" w:rsidP="0048553A">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08985E2A"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bidi="ar"/>
              </w:rPr>
              <w:t>DC_20A_n3A</w:t>
            </w:r>
          </w:p>
        </w:tc>
      </w:tr>
      <w:tr w:rsidR="005E472F" w:rsidRPr="007B6BD5" w14:paraId="40B1DB0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52AE6C" w14:textId="77777777" w:rsidR="005E472F" w:rsidRPr="007B6BD5" w:rsidRDefault="005E472F" w:rsidP="0048553A">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41FA308A" w14:textId="77777777" w:rsidR="005E472F" w:rsidRPr="007B6BD5" w:rsidRDefault="005E472F" w:rsidP="0048553A">
            <w:pPr>
              <w:spacing w:after="0"/>
              <w:jc w:val="center"/>
              <w:rPr>
                <w:rFonts w:ascii="Arial" w:hAnsi="Arial"/>
                <w:sz w:val="18"/>
              </w:rPr>
            </w:pPr>
            <w:r w:rsidRPr="007B6BD5">
              <w:rPr>
                <w:rFonts w:ascii="Arial" w:hAnsi="Arial"/>
                <w:sz w:val="18"/>
              </w:rPr>
              <w:t>DC_1A_n8A</w:t>
            </w:r>
          </w:p>
          <w:p w14:paraId="3624E6AA" w14:textId="77777777" w:rsidR="005E472F" w:rsidRPr="007B6BD5" w:rsidRDefault="005E472F" w:rsidP="0048553A">
            <w:pPr>
              <w:spacing w:after="0"/>
              <w:jc w:val="center"/>
              <w:textAlignment w:val="center"/>
              <w:rPr>
                <w:rFonts w:ascii="Arial" w:hAnsi="Arial"/>
                <w:sz w:val="18"/>
              </w:rPr>
            </w:pPr>
            <w:r w:rsidRPr="007B6BD5">
              <w:rPr>
                <w:rFonts w:ascii="Arial" w:hAnsi="Arial"/>
                <w:sz w:val="18"/>
              </w:rPr>
              <w:t>DC_20A_n8A</w:t>
            </w:r>
          </w:p>
        </w:tc>
      </w:tr>
      <w:tr w:rsidR="005E472F" w:rsidRPr="007B6BD5" w14:paraId="13A81A2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2B87A3" w14:textId="77777777" w:rsidR="005E472F" w:rsidRPr="007B6BD5" w:rsidRDefault="005E472F" w:rsidP="0048553A">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AFF3CA0" w14:textId="77777777" w:rsidR="005E472F" w:rsidRPr="007B6BD5" w:rsidRDefault="005E472F" w:rsidP="0048553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0CC599C0"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zh-CN" w:bidi="ar"/>
              </w:rPr>
              <w:t>DC_20A_n78A</w:t>
            </w:r>
          </w:p>
        </w:tc>
      </w:tr>
      <w:tr w:rsidR="005E472F" w:rsidRPr="007B6BD5" w14:paraId="3C6705B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FFA42E" w14:textId="77777777" w:rsidR="005E472F" w:rsidRPr="007B6BD5" w:rsidRDefault="005E472F" w:rsidP="0048553A">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44A4F08" w14:textId="77777777" w:rsidR="005E472F" w:rsidRPr="007B6BD5" w:rsidRDefault="005E472F" w:rsidP="0048553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01C6A2FA" w14:textId="77777777" w:rsidR="005E472F" w:rsidRPr="007B6BD5" w:rsidRDefault="005E472F" w:rsidP="0048553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5E472F" w:rsidRPr="007B6BD5" w14:paraId="1FEF0C8E" w14:textId="77777777" w:rsidTr="0048553A">
        <w:trPr>
          <w:jc w:val="center"/>
        </w:trPr>
        <w:tc>
          <w:tcPr>
            <w:tcW w:w="3397" w:type="dxa"/>
            <w:noWrap/>
            <w:vAlign w:val="center"/>
          </w:tcPr>
          <w:p w14:paraId="575346D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DC_1A-7A-28A_n3A-n78A</w:t>
            </w:r>
          </w:p>
          <w:p w14:paraId="30D0FB7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5C4C1D3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DC_1A_n3A</w:t>
            </w:r>
          </w:p>
          <w:p w14:paraId="6F0A5D3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DC_7A_n3A</w:t>
            </w:r>
          </w:p>
          <w:p w14:paraId="7BA5E4D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DC_7C_n3A</w:t>
            </w:r>
          </w:p>
          <w:p w14:paraId="2648BCE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DC_28A_n3A</w:t>
            </w:r>
          </w:p>
          <w:p w14:paraId="4F830D8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DC_1A_n78A</w:t>
            </w:r>
          </w:p>
          <w:p w14:paraId="71AAF5A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DC_7A_n78A</w:t>
            </w:r>
          </w:p>
          <w:p w14:paraId="469F841A"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DC_7C_n78A</w:t>
            </w:r>
          </w:p>
          <w:p w14:paraId="709BB155"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rPr>
              <w:t>DC_28A_n78A</w:t>
            </w:r>
          </w:p>
        </w:tc>
      </w:tr>
      <w:tr w:rsidR="005E472F" w:rsidRPr="007B6BD5" w14:paraId="5271BCB8" w14:textId="77777777" w:rsidTr="0048553A">
        <w:trPr>
          <w:jc w:val="center"/>
        </w:trPr>
        <w:tc>
          <w:tcPr>
            <w:tcW w:w="3397" w:type="dxa"/>
            <w:noWrap/>
            <w:vAlign w:val="center"/>
          </w:tcPr>
          <w:p w14:paraId="30C1750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08B39EC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DC_1A_n5A</w:t>
            </w:r>
          </w:p>
          <w:p w14:paraId="6DDE2CB3" w14:textId="77777777" w:rsidR="005E472F" w:rsidRPr="007B6BD5" w:rsidRDefault="005E472F" w:rsidP="0048553A">
            <w:pPr>
              <w:spacing w:after="0"/>
              <w:jc w:val="center"/>
              <w:rPr>
                <w:rFonts w:ascii="Arial" w:hAnsi="Arial" w:cs="Arial"/>
                <w:sz w:val="18"/>
                <w:szCs w:val="18"/>
                <w:vertAlign w:val="superscript"/>
              </w:rPr>
            </w:pPr>
            <w:r w:rsidRPr="007B6BD5">
              <w:rPr>
                <w:rFonts w:ascii="Arial" w:hAnsi="Arial" w:cs="Arial"/>
                <w:sz w:val="18"/>
                <w:szCs w:val="18"/>
              </w:rPr>
              <w:t>DC_1A_n40A</w:t>
            </w:r>
          </w:p>
          <w:p w14:paraId="7F65C00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DC_7A_n5A</w:t>
            </w:r>
          </w:p>
          <w:p w14:paraId="7D84565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DC_7A_n40A</w:t>
            </w:r>
          </w:p>
          <w:p w14:paraId="58F1D97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DC_28A_n5A</w:t>
            </w:r>
          </w:p>
          <w:p w14:paraId="5130A68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DC_28A_n40A</w:t>
            </w:r>
          </w:p>
        </w:tc>
      </w:tr>
      <w:tr w:rsidR="005E472F" w:rsidRPr="007B6BD5" w14:paraId="47F60C58" w14:textId="77777777" w:rsidTr="0048553A">
        <w:trPr>
          <w:jc w:val="center"/>
        </w:trPr>
        <w:tc>
          <w:tcPr>
            <w:tcW w:w="3397" w:type="dxa"/>
            <w:noWrap/>
            <w:vAlign w:val="center"/>
          </w:tcPr>
          <w:p w14:paraId="7061CEB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DC_1A-7A-28A_n5A-n78A</w:t>
            </w:r>
          </w:p>
          <w:p w14:paraId="7343FD3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12565D2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DC_1A_n5A</w:t>
            </w:r>
          </w:p>
          <w:p w14:paraId="163FAAB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2384B4E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DC_7A_n5A</w:t>
            </w:r>
          </w:p>
          <w:p w14:paraId="351DB36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DC_7C_n5A</w:t>
            </w:r>
          </w:p>
          <w:p w14:paraId="4F783EF3"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5313C38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DC_7C_n78A</w:t>
            </w:r>
          </w:p>
          <w:p w14:paraId="3840BDF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DC_28A_n5A</w:t>
            </w:r>
          </w:p>
          <w:p w14:paraId="26C3FE0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DC_28A_n78A</w:t>
            </w:r>
          </w:p>
        </w:tc>
      </w:tr>
      <w:tr w:rsidR="005E472F" w:rsidRPr="007B6BD5" w14:paraId="4D676FC4" w14:textId="77777777" w:rsidTr="0048553A">
        <w:trPr>
          <w:jc w:val="center"/>
        </w:trPr>
        <w:tc>
          <w:tcPr>
            <w:tcW w:w="3397" w:type="dxa"/>
            <w:noWrap/>
            <w:vAlign w:val="center"/>
          </w:tcPr>
          <w:p w14:paraId="45445AB8"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6A591B02"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776E1794"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558B92A2"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6853315"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F058B7E"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32C5129A"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szCs w:val="16"/>
                <w:lang w:eastAsia="zh-CN"/>
              </w:rPr>
              <w:t>DC_28A_n78A</w:t>
            </w:r>
          </w:p>
        </w:tc>
      </w:tr>
      <w:tr w:rsidR="005E472F" w:rsidRPr="007B6BD5" w14:paraId="4201BA5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379988" w14:textId="77777777" w:rsidR="005E472F" w:rsidRPr="007B6BD5" w:rsidRDefault="005E472F" w:rsidP="0048553A">
            <w:pPr>
              <w:spacing w:after="0"/>
              <w:jc w:val="center"/>
              <w:rPr>
                <w:rFonts w:ascii="Arial" w:hAnsi="Arial"/>
                <w:sz w:val="18"/>
              </w:rPr>
            </w:pPr>
            <w:r w:rsidRPr="007B6BD5">
              <w:rPr>
                <w:rFonts w:ascii="Arial" w:hAnsi="Arial"/>
                <w:sz w:val="18"/>
              </w:rPr>
              <w:t>DC_1A-7A-28A-32A_n3A</w:t>
            </w:r>
          </w:p>
          <w:p w14:paraId="3409BC64" w14:textId="77777777" w:rsidR="005E472F" w:rsidRPr="007B6BD5" w:rsidRDefault="005E472F" w:rsidP="0048553A">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8D14D4"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6364F450" w14:textId="77777777" w:rsidR="005E472F" w:rsidRPr="007B6BD5" w:rsidRDefault="005E472F" w:rsidP="0048553A">
            <w:pPr>
              <w:spacing w:after="0"/>
              <w:jc w:val="center"/>
              <w:rPr>
                <w:rFonts w:ascii="Arial" w:hAnsi="Arial"/>
                <w:sz w:val="18"/>
              </w:rPr>
            </w:pPr>
            <w:r w:rsidRPr="007B6BD5">
              <w:rPr>
                <w:rFonts w:ascii="Arial" w:hAnsi="Arial"/>
                <w:sz w:val="18"/>
              </w:rPr>
              <w:t>DC_7A_n3A</w:t>
            </w:r>
          </w:p>
          <w:p w14:paraId="32FD7F19"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sz w:val="18"/>
              </w:rPr>
              <w:t>DC_28A_n3A</w:t>
            </w:r>
          </w:p>
        </w:tc>
      </w:tr>
      <w:tr w:rsidR="005E472F" w:rsidRPr="007B6BD5" w14:paraId="3EA9039F" w14:textId="77777777" w:rsidTr="0048553A">
        <w:trPr>
          <w:jc w:val="center"/>
        </w:trPr>
        <w:tc>
          <w:tcPr>
            <w:tcW w:w="3397" w:type="dxa"/>
            <w:noWrap/>
            <w:vAlign w:val="center"/>
          </w:tcPr>
          <w:p w14:paraId="5756C11F" w14:textId="77777777" w:rsidR="005E472F" w:rsidRPr="007B6BD5" w:rsidRDefault="005E472F" w:rsidP="0048553A">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363BA578"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947B2F4"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5E472F" w:rsidRPr="007B6BD5" w14:paraId="19C57545" w14:textId="77777777" w:rsidTr="0048553A">
        <w:trPr>
          <w:jc w:val="center"/>
        </w:trPr>
        <w:tc>
          <w:tcPr>
            <w:tcW w:w="3397" w:type="dxa"/>
            <w:noWrap/>
            <w:vAlign w:val="center"/>
          </w:tcPr>
          <w:p w14:paraId="74FCC173"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1F965F0D" w14:textId="77777777" w:rsidR="005E472F" w:rsidRPr="007B6BD5" w:rsidRDefault="005E472F" w:rsidP="0048553A">
            <w:pPr>
              <w:spacing w:after="0"/>
              <w:jc w:val="center"/>
              <w:rPr>
                <w:rFonts w:ascii="Arial" w:hAnsi="Arial"/>
                <w:sz w:val="18"/>
              </w:rPr>
            </w:pPr>
            <w:r w:rsidRPr="007B6BD5">
              <w:rPr>
                <w:rFonts w:ascii="Arial" w:hAnsi="Arial"/>
                <w:sz w:val="18"/>
              </w:rPr>
              <w:t>DC_1A_n40A</w:t>
            </w:r>
          </w:p>
          <w:p w14:paraId="66C93C61"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511E3A17"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0FA770EE"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25A41582" w14:textId="77777777" w:rsidR="005E472F" w:rsidRPr="007B6BD5" w:rsidRDefault="005E472F" w:rsidP="0048553A">
            <w:pPr>
              <w:spacing w:after="0"/>
              <w:jc w:val="center"/>
              <w:rPr>
                <w:rFonts w:ascii="Arial" w:hAnsi="Arial"/>
                <w:sz w:val="18"/>
              </w:rPr>
            </w:pPr>
            <w:r w:rsidRPr="007B6BD5">
              <w:rPr>
                <w:rFonts w:ascii="Arial" w:hAnsi="Arial"/>
                <w:sz w:val="18"/>
              </w:rPr>
              <w:t>DC_28A_n40A</w:t>
            </w:r>
          </w:p>
          <w:p w14:paraId="22D9D4CD"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DC_28A_n78A</w:t>
            </w:r>
          </w:p>
        </w:tc>
      </w:tr>
      <w:tr w:rsidR="005E472F" w:rsidRPr="007B6BD5" w14:paraId="310B3449" w14:textId="77777777" w:rsidTr="0048553A">
        <w:trPr>
          <w:jc w:val="center"/>
        </w:trPr>
        <w:tc>
          <w:tcPr>
            <w:tcW w:w="3397" w:type="dxa"/>
            <w:noWrap/>
            <w:vAlign w:val="center"/>
          </w:tcPr>
          <w:p w14:paraId="4730A5C4" w14:textId="77777777" w:rsidR="005E472F" w:rsidRPr="007B6BD5" w:rsidRDefault="005E472F" w:rsidP="0048553A">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305437E8"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DC_1A_n3A</w:t>
            </w:r>
          </w:p>
          <w:p w14:paraId="29F181BF"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DC_1A_n78A</w:t>
            </w:r>
          </w:p>
        </w:tc>
      </w:tr>
      <w:tr w:rsidR="005E472F" w:rsidRPr="007B6BD5" w14:paraId="3AB44C7C" w14:textId="77777777" w:rsidTr="0048553A">
        <w:trPr>
          <w:jc w:val="center"/>
        </w:trPr>
        <w:tc>
          <w:tcPr>
            <w:tcW w:w="3397" w:type="dxa"/>
            <w:noWrap/>
            <w:vAlign w:val="center"/>
          </w:tcPr>
          <w:p w14:paraId="15E19B54" w14:textId="77777777" w:rsidR="005E472F" w:rsidRPr="007B6BD5" w:rsidRDefault="005E472F" w:rsidP="0048553A">
            <w:pPr>
              <w:spacing w:after="0"/>
              <w:jc w:val="center"/>
              <w:rPr>
                <w:rFonts w:ascii="Arial" w:hAnsi="Arial" w:cs="Arial"/>
                <w:sz w:val="18"/>
                <w:lang w:eastAsia="zh-CN"/>
              </w:rPr>
            </w:pPr>
            <w:bookmarkStart w:id="410" w:name="OLE_LINK26"/>
            <w:r w:rsidRPr="007B6BD5">
              <w:rPr>
                <w:rFonts w:ascii="Arial" w:hAnsi="Arial" w:cs="Arial"/>
                <w:sz w:val="18"/>
                <w:lang w:eastAsia="zh-CN"/>
              </w:rPr>
              <w:t>DC_1A-7A_n40A-n78A-n105A</w:t>
            </w:r>
            <w:bookmarkEnd w:id="410"/>
          </w:p>
        </w:tc>
        <w:tc>
          <w:tcPr>
            <w:tcW w:w="3544" w:type="dxa"/>
            <w:shd w:val="clear" w:color="auto" w:fill="auto"/>
            <w:vAlign w:val="center"/>
          </w:tcPr>
          <w:p w14:paraId="0B10B1F2"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DC_1A_n40A</w:t>
            </w:r>
          </w:p>
          <w:p w14:paraId="1A874EE2"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DC_1A_n78A</w:t>
            </w:r>
          </w:p>
          <w:p w14:paraId="53E9EFE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DC_1A_n105A</w:t>
            </w:r>
          </w:p>
          <w:p w14:paraId="50A4FC1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DC_7A_n40A</w:t>
            </w:r>
          </w:p>
          <w:p w14:paraId="64678DF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DC_7A_n78A</w:t>
            </w:r>
          </w:p>
          <w:p w14:paraId="73BD27FF"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DC_7A_n105A</w:t>
            </w:r>
          </w:p>
        </w:tc>
      </w:tr>
      <w:tr w:rsidR="005E472F" w:rsidRPr="007B6BD5" w14:paraId="50EFA6CB" w14:textId="77777777" w:rsidTr="0048553A">
        <w:trPr>
          <w:jc w:val="center"/>
        </w:trPr>
        <w:tc>
          <w:tcPr>
            <w:tcW w:w="3397" w:type="dxa"/>
            <w:noWrap/>
          </w:tcPr>
          <w:p w14:paraId="31E70BC9" w14:textId="77777777" w:rsidR="005E472F" w:rsidRPr="007B6BD5" w:rsidRDefault="005E472F" w:rsidP="0048553A">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07BBF697" w14:textId="77777777" w:rsidR="005E472F" w:rsidRPr="007B6BD5" w:rsidRDefault="005E472F" w:rsidP="0048553A">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5E472F" w:rsidRPr="007B6BD5" w14:paraId="2A54E009" w14:textId="77777777" w:rsidTr="0048553A">
        <w:trPr>
          <w:jc w:val="center"/>
        </w:trPr>
        <w:tc>
          <w:tcPr>
            <w:tcW w:w="3397" w:type="dxa"/>
            <w:noWrap/>
          </w:tcPr>
          <w:p w14:paraId="14DE8C78" w14:textId="77777777" w:rsidR="005E472F" w:rsidRDefault="005E472F" w:rsidP="0048553A">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38BF9F73" w14:textId="77777777" w:rsidR="005E472F" w:rsidRDefault="005E472F" w:rsidP="0048553A">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5E472F" w:rsidRPr="007B6BD5" w14:paraId="01072DC8" w14:textId="77777777" w:rsidTr="0048553A">
        <w:trPr>
          <w:jc w:val="center"/>
        </w:trPr>
        <w:tc>
          <w:tcPr>
            <w:tcW w:w="3397" w:type="dxa"/>
            <w:noWrap/>
            <w:vAlign w:val="center"/>
          </w:tcPr>
          <w:p w14:paraId="15238A45" w14:textId="77777777" w:rsidR="005E472F" w:rsidRPr="007B6BD5" w:rsidRDefault="005E472F" w:rsidP="0048553A">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0F7C3A1C"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BCDEAC3"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5B40339"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5EC6704"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938DEF7"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5CE93C2" w14:textId="77777777" w:rsidR="005E472F" w:rsidRPr="007B6BD5" w:rsidRDefault="005E472F" w:rsidP="0048553A">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5E472F" w:rsidRPr="007B6BD5" w14:paraId="4D902AD8" w14:textId="77777777" w:rsidTr="0048553A">
        <w:trPr>
          <w:jc w:val="center"/>
        </w:trPr>
        <w:tc>
          <w:tcPr>
            <w:tcW w:w="3397" w:type="dxa"/>
            <w:noWrap/>
            <w:vAlign w:val="center"/>
          </w:tcPr>
          <w:p w14:paraId="0B73FCE5" w14:textId="77777777" w:rsidR="005E472F" w:rsidRPr="007B6BD5" w:rsidRDefault="005E472F" w:rsidP="0048553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BB9893F"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7D33A1A"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D68AB39"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37D70E3"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E60A3BD"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C763306" w14:textId="77777777" w:rsidR="005E472F" w:rsidRPr="007B6BD5" w:rsidRDefault="005E472F" w:rsidP="0048553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5E472F" w:rsidRPr="007B6BD5" w14:paraId="784B72C9" w14:textId="77777777" w:rsidTr="0048553A">
        <w:trPr>
          <w:jc w:val="center"/>
        </w:trPr>
        <w:tc>
          <w:tcPr>
            <w:tcW w:w="3397" w:type="dxa"/>
            <w:noWrap/>
            <w:vAlign w:val="center"/>
          </w:tcPr>
          <w:p w14:paraId="2EC88D1E"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5EDA79E9"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E83BA74"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E94FA0A"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4491BE3"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3BFAD88"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B70FA9F"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5E472F" w:rsidRPr="007B6BD5" w14:paraId="3BD8803F" w14:textId="77777777" w:rsidTr="0048553A">
        <w:trPr>
          <w:jc w:val="center"/>
        </w:trPr>
        <w:tc>
          <w:tcPr>
            <w:tcW w:w="3397" w:type="dxa"/>
            <w:noWrap/>
            <w:vAlign w:val="center"/>
          </w:tcPr>
          <w:p w14:paraId="017F7EBC"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132DB390"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B4E56CE"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7650AB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A5909F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4E00965"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1D5382B"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5E472F" w:rsidRPr="007B6BD5" w14:paraId="0DB1DFB6" w14:textId="77777777" w:rsidTr="0048553A">
        <w:trPr>
          <w:jc w:val="center"/>
        </w:trPr>
        <w:tc>
          <w:tcPr>
            <w:tcW w:w="3397" w:type="dxa"/>
            <w:noWrap/>
            <w:vAlign w:val="center"/>
          </w:tcPr>
          <w:p w14:paraId="7BBCB452"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115E99EA"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5435DAD"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46DB47A"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FB18542"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852261F"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28D318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5E472F" w:rsidRPr="007B6BD5" w14:paraId="396B85B8" w14:textId="77777777" w:rsidTr="0048553A">
        <w:trPr>
          <w:jc w:val="center"/>
        </w:trPr>
        <w:tc>
          <w:tcPr>
            <w:tcW w:w="3397" w:type="dxa"/>
            <w:noWrap/>
            <w:vAlign w:val="center"/>
          </w:tcPr>
          <w:p w14:paraId="7BE01085"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5DE6C27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DC_1A_n3A</w:t>
            </w:r>
          </w:p>
          <w:p w14:paraId="78C01F2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DC_1A_n28A</w:t>
            </w:r>
          </w:p>
          <w:p w14:paraId="7D77408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DC_8A_n3A</w:t>
            </w:r>
          </w:p>
          <w:p w14:paraId="62F2771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DC_8A_n28A</w:t>
            </w:r>
          </w:p>
          <w:p w14:paraId="0ACFB2A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DC_11A_n3A</w:t>
            </w:r>
          </w:p>
          <w:p w14:paraId="5D058FD3"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DC_11A_n28A</w:t>
            </w:r>
          </w:p>
        </w:tc>
      </w:tr>
      <w:tr w:rsidR="005E472F" w:rsidRPr="007B6BD5" w14:paraId="65821ED0" w14:textId="77777777" w:rsidTr="0048553A">
        <w:trPr>
          <w:jc w:val="center"/>
        </w:trPr>
        <w:tc>
          <w:tcPr>
            <w:tcW w:w="3397" w:type="dxa"/>
            <w:noWrap/>
            <w:vAlign w:val="center"/>
          </w:tcPr>
          <w:p w14:paraId="6CF5A52E"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26CEBE8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DC_1A_n3A</w:t>
            </w:r>
          </w:p>
          <w:p w14:paraId="64706C1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47F0159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DC_8A_n3A</w:t>
            </w:r>
          </w:p>
          <w:p w14:paraId="6078E3C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DC_8A_n77A</w:t>
            </w:r>
          </w:p>
          <w:p w14:paraId="18C7EDD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DC_11A_n3A</w:t>
            </w:r>
          </w:p>
          <w:p w14:paraId="48FB2332"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DC_11A_n77A</w:t>
            </w:r>
          </w:p>
        </w:tc>
      </w:tr>
      <w:tr w:rsidR="005E472F" w:rsidRPr="007B6BD5" w14:paraId="6C697365" w14:textId="77777777" w:rsidTr="0048553A">
        <w:trPr>
          <w:jc w:val="center"/>
        </w:trPr>
        <w:tc>
          <w:tcPr>
            <w:tcW w:w="3397" w:type="dxa"/>
            <w:noWrap/>
            <w:vAlign w:val="center"/>
          </w:tcPr>
          <w:p w14:paraId="4BE4EFBF"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8CE589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DC_1A_n3A</w:t>
            </w:r>
          </w:p>
          <w:p w14:paraId="0F29696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42BD785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DC_8A_n3A</w:t>
            </w:r>
          </w:p>
          <w:p w14:paraId="79BFBA3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DC_8A_n77A</w:t>
            </w:r>
          </w:p>
          <w:p w14:paraId="4B56AFE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DC_11A_n3A</w:t>
            </w:r>
          </w:p>
          <w:p w14:paraId="57A83E43"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DC_11A_n77A</w:t>
            </w:r>
          </w:p>
        </w:tc>
      </w:tr>
      <w:tr w:rsidR="005E472F" w:rsidRPr="007B6BD5" w14:paraId="39A284A4" w14:textId="77777777" w:rsidTr="0048553A">
        <w:trPr>
          <w:jc w:val="center"/>
        </w:trPr>
        <w:tc>
          <w:tcPr>
            <w:tcW w:w="3397" w:type="dxa"/>
            <w:noWrap/>
            <w:vAlign w:val="center"/>
          </w:tcPr>
          <w:p w14:paraId="247CC87A"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6223C19E"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10C7A750"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566A6487" w14:textId="77777777" w:rsidR="005E472F" w:rsidRPr="007B6BD5" w:rsidRDefault="005E472F" w:rsidP="0048553A">
            <w:pPr>
              <w:spacing w:after="0"/>
              <w:jc w:val="center"/>
              <w:rPr>
                <w:rFonts w:ascii="Arial" w:hAnsi="Arial"/>
                <w:sz w:val="18"/>
              </w:rPr>
            </w:pPr>
            <w:r w:rsidRPr="007B6BD5">
              <w:rPr>
                <w:rFonts w:ascii="Arial" w:hAnsi="Arial"/>
                <w:sz w:val="18"/>
              </w:rPr>
              <w:t>DC_8A_n3A</w:t>
            </w:r>
          </w:p>
          <w:p w14:paraId="4A9F7F49" w14:textId="77777777" w:rsidR="005E472F" w:rsidRPr="007B6BD5" w:rsidRDefault="005E472F" w:rsidP="0048553A">
            <w:pPr>
              <w:spacing w:after="0"/>
              <w:jc w:val="center"/>
              <w:rPr>
                <w:rFonts w:ascii="Arial" w:hAnsi="Arial"/>
                <w:sz w:val="18"/>
              </w:rPr>
            </w:pPr>
            <w:r w:rsidRPr="007B6BD5">
              <w:rPr>
                <w:rFonts w:ascii="Arial" w:hAnsi="Arial"/>
                <w:sz w:val="18"/>
              </w:rPr>
              <w:t>DC_8A_n79A</w:t>
            </w:r>
          </w:p>
          <w:p w14:paraId="63E2F11A" w14:textId="77777777" w:rsidR="005E472F" w:rsidRPr="007B6BD5" w:rsidRDefault="005E472F" w:rsidP="0048553A">
            <w:pPr>
              <w:spacing w:after="0"/>
              <w:jc w:val="center"/>
              <w:rPr>
                <w:rFonts w:ascii="Arial" w:hAnsi="Arial"/>
                <w:sz w:val="18"/>
              </w:rPr>
            </w:pPr>
            <w:r w:rsidRPr="007B6BD5">
              <w:rPr>
                <w:rFonts w:ascii="Arial" w:hAnsi="Arial"/>
                <w:sz w:val="18"/>
              </w:rPr>
              <w:t>DC_11A_n3A</w:t>
            </w:r>
          </w:p>
          <w:p w14:paraId="14486DA1"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DC_11A_n79A</w:t>
            </w:r>
          </w:p>
        </w:tc>
      </w:tr>
      <w:tr w:rsidR="005E472F" w:rsidRPr="007B6BD5" w14:paraId="73392FA8" w14:textId="77777777" w:rsidTr="0048553A">
        <w:trPr>
          <w:jc w:val="center"/>
        </w:trPr>
        <w:tc>
          <w:tcPr>
            <w:tcW w:w="3397" w:type="dxa"/>
            <w:noWrap/>
            <w:vAlign w:val="center"/>
          </w:tcPr>
          <w:p w14:paraId="2AC76889"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3F022B4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DC_1A_n28A</w:t>
            </w:r>
          </w:p>
          <w:p w14:paraId="5142547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78B07DF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DC_8A_n28A</w:t>
            </w:r>
          </w:p>
          <w:p w14:paraId="25DCD01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DC_8A_n77A</w:t>
            </w:r>
          </w:p>
          <w:p w14:paraId="23288D5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65C28A1C"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DC_11A_n77A</w:t>
            </w:r>
          </w:p>
        </w:tc>
      </w:tr>
      <w:tr w:rsidR="005E472F" w:rsidRPr="007B6BD5" w14:paraId="60403EC5" w14:textId="77777777" w:rsidTr="0048553A">
        <w:trPr>
          <w:jc w:val="center"/>
        </w:trPr>
        <w:tc>
          <w:tcPr>
            <w:tcW w:w="3397" w:type="dxa"/>
            <w:noWrap/>
            <w:vAlign w:val="center"/>
          </w:tcPr>
          <w:p w14:paraId="73E637EA"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1FBFDD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DC_1A_n28A</w:t>
            </w:r>
          </w:p>
          <w:p w14:paraId="1B455E3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4F3B762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DC_8A_n28A</w:t>
            </w:r>
          </w:p>
          <w:p w14:paraId="372FEB9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DC_8A_n77A</w:t>
            </w:r>
          </w:p>
          <w:p w14:paraId="446ECA2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694D9454"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DC_11A_n77A</w:t>
            </w:r>
          </w:p>
        </w:tc>
      </w:tr>
      <w:tr w:rsidR="005E472F" w:rsidRPr="007B6BD5" w14:paraId="15AC3F8E" w14:textId="77777777" w:rsidTr="0048553A">
        <w:trPr>
          <w:jc w:val="center"/>
        </w:trPr>
        <w:tc>
          <w:tcPr>
            <w:tcW w:w="3397" w:type="dxa"/>
            <w:noWrap/>
            <w:vAlign w:val="center"/>
          </w:tcPr>
          <w:p w14:paraId="1BB4E6C2" w14:textId="77777777" w:rsidR="005E472F" w:rsidRPr="007B6BD5" w:rsidRDefault="005E472F" w:rsidP="0048553A">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06055621" w14:textId="77777777" w:rsidR="005E472F" w:rsidRPr="007B6BD5" w:rsidRDefault="005E472F" w:rsidP="0048553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5C5E591"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64049A48" w14:textId="77777777" w:rsidR="005E472F" w:rsidRPr="007B6BD5" w:rsidRDefault="005E472F" w:rsidP="0048553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F9F9540" w14:textId="77777777" w:rsidR="005E472F" w:rsidRPr="007B6BD5" w:rsidRDefault="005E472F" w:rsidP="0048553A">
            <w:pPr>
              <w:spacing w:after="0"/>
              <w:jc w:val="center"/>
              <w:rPr>
                <w:rFonts w:ascii="Arial" w:hAnsi="Arial"/>
                <w:sz w:val="18"/>
              </w:rPr>
            </w:pPr>
            <w:r w:rsidRPr="007B6BD5">
              <w:rPr>
                <w:rFonts w:ascii="Arial" w:hAnsi="Arial"/>
                <w:sz w:val="18"/>
              </w:rPr>
              <w:t>DC_8A_n79A</w:t>
            </w:r>
          </w:p>
          <w:p w14:paraId="482D6A9A" w14:textId="77777777" w:rsidR="005E472F" w:rsidRPr="007B6BD5" w:rsidRDefault="005E472F" w:rsidP="0048553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15F722F" w14:textId="77777777" w:rsidR="005E472F" w:rsidRPr="007B6BD5" w:rsidRDefault="005E472F" w:rsidP="0048553A">
            <w:pPr>
              <w:spacing w:after="0"/>
              <w:jc w:val="center"/>
              <w:rPr>
                <w:rFonts w:ascii="Arial" w:hAnsi="Arial"/>
                <w:sz w:val="18"/>
              </w:rPr>
            </w:pPr>
            <w:r w:rsidRPr="007B6BD5">
              <w:rPr>
                <w:rFonts w:ascii="Arial" w:hAnsi="Arial"/>
                <w:sz w:val="18"/>
              </w:rPr>
              <w:t>DC_11A_n79A</w:t>
            </w:r>
          </w:p>
        </w:tc>
      </w:tr>
      <w:tr w:rsidR="005E472F" w:rsidRPr="007B6BD5" w14:paraId="34F3D109" w14:textId="77777777" w:rsidTr="0048553A">
        <w:trPr>
          <w:jc w:val="center"/>
        </w:trPr>
        <w:tc>
          <w:tcPr>
            <w:tcW w:w="3397" w:type="dxa"/>
            <w:noWrap/>
            <w:vAlign w:val="center"/>
          </w:tcPr>
          <w:p w14:paraId="0C0EF332" w14:textId="77777777" w:rsidR="005E472F" w:rsidRPr="007B6BD5" w:rsidRDefault="005E472F" w:rsidP="0048553A">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34947904" w14:textId="77777777" w:rsidR="005E472F" w:rsidRPr="007B6BD5" w:rsidRDefault="005E472F" w:rsidP="0048553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3EF35C9B"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19346B18" w14:textId="77777777" w:rsidR="005E472F" w:rsidRPr="007B6BD5" w:rsidRDefault="005E472F" w:rsidP="0048553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AFD47D2" w14:textId="77777777" w:rsidR="005E472F" w:rsidRPr="007B6BD5" w:rsidRDefault="005E472F" w:rsidP="0048553A">
            <w:pPr>
              <w:spacing w:after="0"/>
              <w:jc w:val="center"/>
              <w:rPr>
                <w:rFonts w:ascii="Arial" w:hAnsi="Arial"/>
                <w:sz w:val="18"/>
              </w:rPr>
            </w:pPr>
            <w:r w:rsidRPr="007B6BD5">
              <w:rPr>
                <w:rFonts w:ascii="Arial" w:hAnsi="Arial"/>
                <w:sz w:val="18"/>
              </w:rPr>
              <w:t>DC_8A_n79A</w:t>
            </w:r>
          </w:p>
          <w:p w14:paraId="31B8FD6F" w14:textId="77777777" w:rsidR="005E472F" w:rsidRPr="007B6BD5" w:rsidRDefault="005E472F" w:rsidP="0048553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0DF635E" w14:textId="77777777" w:rsidR="005E472F" w:rsidRPr="007B6BD5" w:rsidRDefault="005E472F" w:rsidP="0048553A">
            <w:pPr>
              <w:spacing w:after="0"/>
              <w:jc w:val="center"/>
              <w:rPr>
                <w:rFonts w:ascii="Arial" w:hAnsi="Arial"/>
                <w:sz w:val="18"/>
              </w:rPr>
            </w:pPr>
            <w:r w:rsidRPr="007B6BD5">
              <w:rPr>
                <w:rFonts w:ascii="Arial" w:hAnsi="Arial"/>
                <w:sz w:val="18"/>
              </w:rPr>
              <w:t>DC_11A_n79A</w:t>
            </w:r>
          </w:p>
        </w:tc>
      </w:tr>
      <w:tr w:rsidR="005E472F" w:rsidRPr="007B6BD5" w14:paraId="420339C6" w14:textId="77777777" w:rsidTr="0048553A">
        <w:trPr>
          <w:jc w:val="center"/>
        </w:trPr>
        <w:tc>
          <w:tcPr>
            <w:tcW w:w="3397" w:type="dxa"/>
            <w:noWrap/>
            <w:vAlign w:val="center"/>
          </w:tcPr>
          <w:p w14:paraId="08A70F7A"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0C09808F"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63959B21" w14:textId="77777777" w:rsidR="005E472F" w:rsidRPr="007B6BD5" w:rsidRDefault="005E472F" w:rsidP="0048553A">
            <w:pPr>
              <w:spacing w:after="0"/>
              <w:jc w:val="center"/>
              <w:rPr>
                <w:rFonts w:ascii="Arial" w:hAnsi="Arial"/>
                <w:sz w:val="18"/>
              </w:rPr>
            </w:pPr>
            <w:r w:rsidRPr="007B6BD5">
              <w:rPr>
                <w:rFonts w:ascii="Arial" w:hAnsi="Arial"/>
                <w:sz w:val="18"/>
              </w:rPr>
              <w:t>DC_8A_n78A</w:t>
            </w:r>
          </w:p>
          <w:p w14:paraId="7D6D2F21" w14:textId="77777777" w:rsidR="005E472F" w:rsidRPr="007B6BD5" w:rsidRDefault="005E472F" w:rsidP="0048553A">
            <w:pPr>
              <w:spacing w:after="0"/>
              <w:jc w:val="center"/>
              <w:rPr>
                <w:rFonts w:ascii="Arial" w:hAnsi="Arial"/>
                <w:sz w:val="18"/>
              </w:rPr>
            </w:pPr>
            <w:r w:rsidRPr="007B6BD5">
              <w:rPr>
                <w:rFonts w:ascii="Arial" w:hAnsi="Arial"/>
                <w:sz w:val="18"/>
              </w:rPr>
              <w:t>DC_20A_n78A</w:t>
            </w:r>
          </w:p>
          <w:p w14:paraId="60B605A3"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DC_28A_n78A</w:t>
            </w:r>
          </w:p>
        </w:tc>
      </w:tr>
      <w:tr w:rsidR="006B1B47" w:rsidRPr="007B6BD5" w14:paraId="349EB989" w14:textId="77777777" w:rsidTr="0048553A">
        <w:trPr>
          <w:jc w:val="center"/>
          <w:ins w:id="411" w:author="Nokia" w:date="2025-04-28T10:50:00Z"/>
        </w:trPr>
        <w:tc>
          <w:tcPr>
            <w:tcW w:w="3397" w:type="dxa"/>
            <w:noWrap/>
            <w:vAlign w:val="center"/>
          </w:tcPr>
          <w:p w14:paraId="3B0FB953" w14:textId="6A6EDCD7" w:rsidR="006B1B47" w:rsidRPr="007B6BD5" w:rsidRDefault="00416D72" w:rsidP="0048553A">
            <w:pPr>
              <w:spacing w:after="0"/>
              <w:jc w:val="center"/>
              <w:rPr>
                <w:ins w:id="412" w:author="Nokia" w:date="2025-04-28T10:50:00Z" w16du:dateUtc="2025-04-28T08:50:00Z"/>
                <w:rFonts w:ascii="Arial" w:hAnsi="Arial"/>
                <w:sz w:val="18"/>
              </w:rPr>
            </w:pPr>
            <w:ins w:id="413" w:author="Nokia" w:date="2025-04-28T10:50:00Z" w16du:dateUtc="2025-04-28T08:50:00Z">
              <w:r w:rsidRPr="00416D72">
                <w:rPr>
                  <w:rFonts w:ascii="Arial" w:hAnsi="Arial"/>
                  <w:sz w:val="18"/>
                </w:rPr>
                <w:t>DC_1A-8A-20A-38A_n28A</w:t>
              </w:r>
            </w:ins>
          </w:p>
        </w:tc>
        <w:tc>
          <w:tcPr>
            <w:tcW w:w="3544" w:type="dxa"/>
            <w:shd w:val="clear" w:color="auto" w:fill="auto"/>
            <w:vAlign w:val="center"/>
          </w:tcPr>
          <w:p w14:paraId="21F42F27" w14:textId="77777777" w:rsidR="00416D72" w:rsidRPr="00416D72" w:rsidRDefault="00416D72" w:rsidP="00416D72">
            <w:pPr>
              <w:spacing w:after="0"/>
              <w:jc w:val="center"/>
              <w:rPr>
                <w:ins w:id="414" w:author="Nokia" w:date="2025-04-28T10:50:00Z" w16du:dateUtc="2025-04-28T08:50:00Z"/>
                <w:rFonts w:ascii="Arial" w:hAnsi="Arial"/>
                <w:sz w:val="18"/>
              </w:rPr>
            </w:pPr>
            <w:ins w:id="415" w:author="Nokia" w:date="2025-04-28T10:50:00Z" w16du:dateUtc="2025-04-28T08:50:00Z">
              <w:r w:rsidRPr="00416D72">
                <w:rPr>
                  <w:rFonts w:ascii="Arial" w:hAnsi="Arial"/>
                  <w:sz w:val="18"/>
                </w:rPr>
                <w:t>DC_1A_n28A</w:t>
              </w:r>
            </w:ins>
          </w:p>
          <w:p w14:paraId="2FC1A756" w14:textId="77777777" w:rsidR="00416D72" w:rsidRPr="00416D72" w:rsidRDefault="00416D72" w:rsidP="00416D72">
            <w:pPr>
              <w:spacing w:after="0"/>
              <w:jc w:val="center"/>
              <w:rPr>
                <w:ins w:id="416" w:author="Nokia" w:date="2025-04-28T10:50:00Z" w16du:dateUtc="2025-04-28T08:50:00Z"/>
                <w:rFonts w:ascii="Arial" w:hAnsi="Arial"/>
                <w:sz w:val="18"/>
              </w:rPr>
            </w:pPr>
            <w:ins w:id="417" w:author="Nokia" w:date="2025-04-28T10:50:00Z" w16du:dateUtc="2025-04-28T08:50:00Z">
              <w:r w:rsidRPr="00416D72">
                <w:rPr>
                  <w:rFonts w:ascii="Arial" w:hAnsi="Arial"/>
                  <w:sz w:val="18"/>
                </w:rPr>
                <w:t>DC_8A_n28A</w:t>
              </w:r>
            </w:ins>
          </w:p>
          <w:p w14:paraId="333D629D" w14:textId="77777777" w:rsidR="00416D72" w:rsidRPr="00416D72" w:rsidRDefault="00416D72" w:rsidP="00416D72">
            <w:pPr>
              <w:spacing w:after="0"/>
              <w:jc w:val="center"/>
              <w:rPr>
                <w:ins w:id="418" w:author="Nokia" w:date="2025-04-28T10:50:00Z" w16du:dateUtc="2025-04-28T08:50:00Z"/>
                <w:rFonts w:ascii="Arial" w:hAnsi="Arial"/>
                <w:sz w:val="18"/>
              </w:rPr>
            </w:pPr>
            <w:ins w:id="419" w:author="Nokia" w:date="2025-04-28T10:50:00Z" w16du:dateUtc="2025-04-28T08:50:00Z">
              <w:r w:rsidRPr="00416D72">
                <w:rPr>
                  <w:rFonts w:ascii="Arial" w:hAnsi="Arial"/>
                  <w:sz w:val="18"/>
                </w:rPr>
                <w:t>DC_20A_n28A</w:t>
              </w:r>
            </w:ins>
          </w:p>
          <w:p w14:paraId="654574CD" w14:textId="54FCE8BE" w:rsidR="006B1B47" w:rsidRPr="007B6BD5" w:rsidRDefault="00416D72" w:rsidP="00416D72">
            <w:pPr>
              <w:spacing w:after="0"/>
              <w:jc w:val="center"/>
              <w:rPr>
                <w:ins w:id="420" w:author="Nokia" w:date="2025-04-28T10:50:00Z" w16du:dateUtc="2025-04-28T08:50:00Z"/>
                <w:rFonts w:ascii="Arial" w:hAnsi="Arial"/>
                <w:sz w:val="18"/>
              </w:rPr>
            </w:pPr>
            <w:ins w:id="421" w:author="Nokia" w:date="2025-04-28T10:50:00Z" w16du:dateUtc="2025-04-28T08:50:00Z">
              <w:r w:rsidRPr="00416D72">
                <w:rPr>
                  <w:rFonts w:ascii="Arial" w:hAnsi="Arial"/>
                  <w:sz w:val="18"/>
                </w:rPr>
                <w:t>DC_38A_n28A</w:t>
              </w:r>
            </w:ins>
          </w:p>
        </w:tc>
      </w:tr>
      <w:tr w:rsidR="00BB1A9D" w:rsidRPr="007B6BD5" w14:paraId="7D8B0D2F" w14:textId="77777777" w:rsidTr="0048553A">
        <w:trPr>
          <w:jc w:val="center"/>
          <w:ins w:id="422" w:author="Nokia" w:date="2025-04-28T12:13:00Z"/>
        </w:trPr>
        <w:tc>
          <w:tcPr>
            <w:tcW w:w="3397" w:type="dxa"/>
            <w:noWrap/>
            <w:vAlign w:val="center"/>
          </w:tcPr>
          <w:p w14:paraId="46714737" w14:textId="0F796BE3" w:rsidR="00BB1A9D" w:rsidRPr="00416D72" w:rsidRDefault="00BB1A9D" w:rsidP="0048553A">
            <w:pPr>
              <w:spacing w:after="0"/>
              <w:jc w:val="center"/>
              <w:rPr>
                <w:ins w:id="423" w:author="Nokia" w:date="2025-04-28T12:13:00Z" w16du:dateUtc="2025-04-28T10:13:00Z"/>
                <w:rFonts w:ascii="Arial" w:hAnsi="Arial"/>
                <w:sz w:val="18"/>
              </w:rPr>
            </w:pPr>
            <w:ins w:id="424" w:author="Nokia" w:date="2025-04-28T12:13:00Z" w16du:dateUtc="2025-04-28T10:13:00Z">
              <w:r w:rsidRPr="00BB1A9D">
                <w:rPr>
                  <w:rFonts w:ascii="Arial" w:hAnsi="Arial"/>
                  <w:sz w:val="18"/>
                </w:rPr>
                <w:t>DC_1A-8A-20A-38A_n78A</w:t>
              </w:r>
            </w:ins>
          </w:p>
        </w:tc>
        <w:tc>
          <w:tcPr>
            <w:tcW w:w="3544" w:type="dxa"/>
            <w:shd w:val="clear" w:color="auto" w:fill="auto"/>
            <w:vAlign w:val="center"/>
          </w:tcPr>
          <w:p w14:paraId="0D56FFCD" w14:textId="77777777" w:rsidR="00F67018" w:rsidRPr="00F67018" w:rsidRDefault="00F67018" w:rsidP="00F67018">
            <w:pPr>
              <w:spacing w:after="0"/>
              <w:jc w:val="center"/>
              <w:rPr>
                <w:ins w:id="425" w:author="Nokia" w:date="2025-04-28T12:13:00Z" w16du:dateUtc="2025-04-28T10:13:00Z"/>
                <w:rFonts w:ascii="Arial" w:hAnsi="Arial"/>
                <w:sz w:val="18"/>
              </w:rPr>
            </w:pPr>
            <w:ins w:id="426" w:author="Nokia" w:date="2025-04-28T12:13:00Z" w16du:dateUtc="2025-04-28T10:13:00Z">
              <w:r w:rsidRPr="00F67018">
                <w:rPr>
                  <w:rFonts w:ascii="Arial" w:hAnsi="Arial"/>
                  <w:sz w:val="18"/>
                </w:rPr>
                <w:t>DC_1A_n78A</w:t>
              </w:r>
            </w:ins>
          </w:p>
          <w:p w14:paraId="5DA02640" w14:textId="77777777" w:rsidR="00F67018" w:rsidRPr="00F67018" w:rsidRDefault="00F67018" w:rsidP="00F67018">
            <w:pPr>
              <w:spacing w:after="0"/>
              <w:jc w:val="center"/>
              <w:rPr>
                <w:ins w:id="427" w:author="Nokia" w:date="2025-04-28T12:13:00Z" w16du:dateUtc="2025-04-28T10:13:00Z"/>
                <w:rFonts w:ascii="Arial" w:hAnsi="Arial"/>
                <w:sz w:val="18"/>
              </w:rPr>
            </w:pPr>
            <w:ins w:id="428" w:author="Nokia" w:date="2025-04-28T12:13:00Z" w16du:dateUtc="2025-04-28T10:13:00Z">
              <w:r w:rsidRPr="00F67018">
                <w:rPr>
                  <w:rFonts w:ascii="Arial" w:hAnsi="Arial"/>
                  <w:sz w:val="18"/>
                </w:rPr>
                <w:t>DC_8A_n78A</w:t>
              </w:r>
            </w:ins>
          </w:p>
          <w:p w14:paraId="63E849BA" w14:textId="77777777" w:rsidR="00F67018" w:rsidRPr="00F67018" w:rsidRDefault="00F67018" w:rsidP="00F67018">
            <w:pPr>
              <w:spacing w:after="0"/>
              <w:jc w:val="center"/>
              <w:rPr>
                <w:ins w:id="429" w:author="Nokia" w:date="2025-04-28T12:13:00Z" w16du:dateUtc="2025-04-28T10:13:00Z"/>
                <w:rFonts w:ascii="Arial" w:hAnsi="Arial"/>
                <w:sz w:val="18"/>
              </w:rPr>
            </w:pPr>
            <w:ins w:id="430" w:author="Nokia" w:date="2025-04-28T12:13:00Z" w16du:dateUtc="2025-04-28T10:13:00Z">
              <w:r w:rsidRPr="00F67018">
                <w:rPr>
                  <w:rFonts w:ascii="Arial" w:hAnsi="Arial"/>
                  <w:sz w:val="18"/>
                </w:rPr>
                <w:t>DC_20A_n78A</w:t>
              </w:r>
            </w:ins>
          </w:p>
          <w:p w14:paraId="02C5E912" w14:textId="616154A9" w:rsidR="00BB1A9D" w:rsidRPr="00416D72" w:rsidRDefault="00F67018" w:rsidP="00F67018">
            <w:pPr>
              <w:spacing w:after="0"/>
              <w:jc w:val="center"/>
              <w:rPr>
                <w:ins w:id="431" w:author="Nokia" w:date="2025-04-28T12:13:00Z" w16du:dateUtc="2025-04-28T10:13:00Z"/>
                <w:rFonts w:ascii="Arial" w:hAnsi="Arial"/>
                <w:sz w:val="18"/>
              </w:rPr>
            </w:pPr>
            <w:ins w:id="432" w:author="Nokia" w:date="2025-04-28T12:13:00Z" w16du:dateUtc="2025-04-28T10:13:00Z">
              <w:r w:rsidRPr="00F67018">
                <w:rPr>
                  <w:rFonts w:ascii="Arial" w:hAnsi="Arial"/>
                  <w:sz w:val="18"/>
                </w:rPr>
                <w:t>DC_38A_n78A</w:t>
              </w:r>
            </w:ins>
          </w:p>
        </w:tc>
      </w:tr>
      <w:tr w:rsidR="00C43666" w:rsidRPr="007B6BD5" w14:paraId="44EDB681" w14:textId="77777777" w:rsidTr="0048553A">
        <w:trPr>
          <w:jc w:val="center"/>
          <w:ins w:id="433" w:author="Nokia" w:date="2025-04-28T11:23:00Z"/>
        </w:trPr>
        <w:tc>
          <w:tcPr>
            <w:tcW w:w="3397" w:type="dxa"/>
            <w:noWrap/>
            <w:vAlign w:val="center"/>
          </w:tcPr>
          <w:p w14:paraId="11E5B200" w14:textId="289387B5" w:rsidR="00C43666" w:rsidRPr="00416D72" w:rsidRDefault="00381C66" w:rsidP="0048553A">
            <w:pPr>
              <w:spacing w:after="0"/>
              <w:jc w:val="center"/>
              <w:rPr>
                <w:ins w:id="434" w:author="Nokia" w:date="2025-04-28T11:23:00Z" w16du:dateUtc="2025-04-28T09:23:00Z"/>
                <w:rFonts w:ascii="Arial" w:hAnsi="Arial"/>
                <w:sz w:val="18"/>
              </w:rPr>
            </w:pPr>
            <w:ins w:id="435" w:author="Nokia" w:date="2025-04-28T11:23:00Z" w16du:dateUtc="2025-04-28T09:23:00Z">
              <w:r w:rsidRPr="00381C66">
                <w:rPr>
                  <w:rFonts w:ascii="Arial" w:hAnsi="Arial"/>
                  <w:sz w:val="18"/>
                </w:rPr>
                <w:t>DC_1A-8A-20A-40A_n28A</w:t>
              </w:r>
            </w:ins>
          </w:p>
        </w:tc>
        <w:tc>
          <w:tcPr>
            <w:tcW w:w="3544" w:type="dxa"/>
            <w:shd w:val="clear" w:color="auto" w:fill="auto"/>
            <w:vAlign w:val="center"/>
          </w:tcPr>
          <w:p w14:paraId="5188D614" w14:textId="77777777" w:rsidR="00381C66" w:rsidRPr="00381C66" w:rsidRDefault="00381C66" w:rsidP="00381C66">
            <w:pPr>
              <w:spacing w:after="0"/>
              <w:jc w:val="center"/>
              <w:rPr>
                <w:ins w:id="436" w:author="Nokia" w:date="2025-04-28T11:23:00Z" w16du:dateUtc="2025-04-28T09:23:00Z"/>
                <w:rFonts w:ascii="Arial" w:hAnsi="Arial"/>
                <w:sz w:val="18"/>
              </w:rPr>
            </w:pPr>
            <w:ins w:id="437" w:author="Nokia" w:date="2025-04-28T11:23:00Z" w16du:dateUtc="2025-04-28T09:23:00Z">
              <w:r w:rsidRPr="00381C66">
                <w:rPr>
                  <w:rFonts w:ascii="Arial" w:hAnsi="Arial"/>
                  <w:sz w:val="18"/>
                </w:rPr>
                <w:t>DC_1A_n28A</w:t>
              </w:r>
            </w:ins>
          </w:p>
          <w:p w14:paraId="09899D54" w14:textId="77777777" w:rsidR="00381C66" w:rsidRPr="00381C66" w:rsidRDefault="00381C66" w:rsidP="00381C66">
            <w:pPr>
              <w:spacing w:after="0"/>
              <w:jc w:val="center"/>
              <w:rPr>
                <w:ins w:id="438" w:author="Nokia" w:date="2025-04-28T11:23:00Z" w16du:dateUtc="2025-04-28T09:23:00Z"/>
                <w:rFonts w:ascii="Arial" w:hAnsi="Arial"/>
                <w:sz w:val="18"/>
              </w:rPr>
            </w:pPr>
            <w:ins w:id="439" w:author="Nokia" w:date="2025-04-28T11:23:00Z" w16du:dateUtc="2025-04-28T09:23:00Z">
              <w:r w:rsidRPr="00381C66">
                <w:rPr>
                  <w:rFonts w:ascii="Arial" w:hAnsi="Arial"/>
                  <w:sz w:val="18"/>
                </w:rPr>
                <w:t>DC_8A_n28A</w:t>
              </w:r>
            </w:ins>
          </w:p>
          <w:p w14:paraId="7F654DBE" w14:textId="77777777" w:rsidR="00381C66" w:rsidRPr="00381C66" w:rsidRDefault="00381C66" w:rsidP="00381C66">
            <w:pPr>
              <w:spacing w:after="0"/>
              <w:jc w:val="center"/>
              <w:rPr>
                <w:ins w:id="440" w:author="Nokia" w:date="2025-04-28T11:23:00Z" w16du:dateUtc="2025-04-28T09:23:00Z"/>
                <w:rFonts w:ascii="Arial" w:hAnsi="Arial"/>
                <w:sz w:val="18"/>
              </w:rPr>
            </w:pPr>
            <w:ins w:id="441" w:author="Nokia" w:date="2025-04-28T11:23:00Z" w16du:dateUtc="2025-04-28T09:23:00Z">
              <w:r w:rsidRPr="00381C66">
                <w:rPr>
                  <w:rFonts w:ascii="Arial" w:hAnsi="Arial"/>
                  <w:sz w:val="18"/>
                </w:rPr>
                <w:t>DC_20A_n28A</w:t>
              </w:r>
            </w:ins>
          </w:p>
          <w:p w14:paraId="33EA7741" w14:textId="6C6474FF" w:rsidR="00C43666" w:rsidRPr="00416D72" w:rsidRDefault="00381C66" w:rsidP="00381C66">
            <w:pPr>
              <w:spacing w:after="0"/>
              <w:jc w:val="center"/>
              <w:rPr>
                <w:ins w:id="442" w:author="Nokia" w:date="2025-04-28T11:23:00Z" w16du:dateUtc="2025-04-28T09:23:00Z"/>
                <w:rFonts w:ascii="Arial" w:hAnsi="Arial"/>
                <w:sz w:val="18"/>
              </w:rPr>
            </w:pPr>
            <w:ins w:id="443" w:author="Nokia" w:date="2025-04-28T11:23:00Z" w16du:dateUtc="2025-04-28T09:23:00Z">
              <w:r w:rsidRPr="00381C66">
                <w:rPr>
                  <w:rFonts w:ascii="Arial" w:hAnsi="Arial"/>
                  <w:sz w:val="18"/>
                </w:rPr>
                <w:t>DC_40A_n28A</w:t>
              </w:r>
            </w:ins>
          </w:p>
        </w:tc>
      </w:tr>
      <w:tr w:rsidR="005E472F" w:rsidRPr="007B6BD5" w14:paraId="64FC943E" w14:textId="77777777" w:rsidTr="0048553A">
        <w:trPr>
          <w:jc w:val="center"/>
        </w:trPr>
        <w:tc>
          <w:tcPr>
            <w:tcW w:w="3397" w:type="dxa"/>
            <w:noWrap/>
            <w:vAlign w:val="center"/>
          </w:tcPr>
          <w:p w14:paraId="10CC2890" w14:textId="77777777" w:rsidR="005E472F" w:rsidRPr="007B6BD5" w:rsidRDefault="005E472F" w:rsidP="0048553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033CE8AB"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2B69F1E"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303282E"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B2934DD"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6DDFF6B"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D9C6C89" w14:textId="77777777" w:rsidR="005E472F" w:rsidRPr="007B6BD5" w:rsidRDefault="005E472F" w:rsidP="0048553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5E472F" w:rsidRPr="007B6BD5" w14:paraId="3F2E273D" w14:textId="77777777" w:rsidTr="0048553A">
        <w:trPr>
          <w:jc w:val="center"/>
        </w:trPr>
        <w:tc>
          <w:tcPr>
            <w:tcW w:w="3397" w:type="dxa"/>
            <w:noWrap/>
          </w:tcPr>
          <w:p w14:paraId="48CFEB82" w14:textId="77777777" w:rsidR="005E472F" w:rsidRDefault="005E472F" w:rsidP="0048553A">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6B8AC406" w14:textId="77777777" w:rsidR="005E472F" w:rsidRPr="007B6BD5" w:rsidRDefault="005E472F" w:rsidP="0048553A">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58F064D"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DC_1A_n3A</w:t>
            </w:r>
          </w:p>
          <w:p w14:paraId="1AF19603"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DC_1A_n28A</w:t>
            </w:r>
          </w:p>
          <w:p w14:paraId="4114A2FE"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DC_8A_n3A</w:t>
            </w:r>
          </w:p>
          <w:p w14:paraId="4FBDC310"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DC_8A_n28A</w:t>
            </w:r>
          </w:p>
          <w:p w14:paraId="3DF12005" w14:textId="77777777" w:rsidR="005E472F" w:rsidRDefault="005E472F" w:rsidP="0048553A">
            <w:pPr>
              <w:keepNext/>
              <w:keepLines/>
              <w:spacing w:after="0"/>
              <w:jc w:val="center"/>
              <w:rPr>
                <w:rFonts w:ascii="Arial" w:hAnsi="Arial"/>
                <w:sz w:val="18"/>
                <w:lang w:eastAsia="ja-JP"/>
              </w:rPr>
            </w:pPr>
            <w:r w:rsidRPr="006355E0">
              <w:rPr>
                <w:rFonts w:ascii="Arial" w:hAnsi="Arial"/>
                <w:sz w:val="18"/>
                <w:lang w:eastAsia="ja-JP"/>
              </w:rPr>
              <w:t>DC_42A_n3A</w:t>
            </w:r>
          </w:p>
          <w:p w14:paraId="6666262C"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DC_42C_n3A</w:t>
            </w:r>
          </w:p>
          <w:p w14:paraId="77D35553" w14:textId="77777777" w:rsidR="005E472F" w:rsidRDefault="005E472F" w:rsidP="0048553A">
            <w:pPr>
              <w:keepNext/>
              <w:keepLines/>
              <w:spacing w:after="0"/>
              <w:jc w:val="center"/>
              <w:rPr>
                <w:rFonts w:ascii="Arial" w:hAnsi="Arial"/>
                <w:sz w:val="18"/>
                <w:lang w:eastAsia="ja-JP"/>
              </w:rPr>
            </w:pPr>
            <w:r w:rsidRPr="006355E0">
              <w:rPr>
                <w:rFonts w:ascii="Arial" w:hAnsi="Arial"/>
                <w:sz w:val="18"/>
                <w:lang w:eastAsia="ja-JP"/>
              </w:rPr>
              <w:t>DC_42A_n28A</w:t>
            </w:r>
          </w:p>
          <w:p w14:paraId="017D4E36" w14:textId="77777777" w:rsidR="005E472F" w:rsidRPr="007B6BD5" w:rsidRDefault="005E472F" w:rsidP="0048553A">
            <w:pPr>
              <w:spacing w:after="0"/>
              <w:jc w:val="center"/>
              <w:rPr>
                <w:rFonts w:ascii="Arial" w:hAnsi="Arial"/>
                <w:sz w:val="18"/>
                <w:lang w:eastAsia="ja-JP"/>
              </w:rPr>
            </w:pPr>
            <w:r w:rsidRPr="006355E0">
              <w:rPr>
                <w:rFonts w:ascii="Arial" w:hAnsi="Arial"/>
                <w:sz w:val="18"/>
                <w:lang w:eastAsia="ja-JP"/>
              </w:rPr>
              <w:t>DC_42C_n28A</w:t>
            </w:r>
          </w:p>
        </w:tc>
      </w:tr>
      <w:tr w:rsidR="005E472F" w:rsidRPr="007B6BD5" w14:paraId="10C8225C" w14:textId="77777777" w:rsidTr="0048553A">
        <w:trPr>
          <w:jc w:val="center"/>
        </w:trPr>
        <w:tc>
          <w:tcPr>
            <w:tcW w:w="3397" w:type="dxa"/>
            <w:noWrap/>
          </w:tcPr>
          <w:p w14:paraId="68A41CC9" w14:textId="77777777" w:rsidR="005E472F" w:rsidRDefault="005E472F" w:rsidP="0048553A">
            <w:pPr>
              <w:keepNext/>
              <w:keepLines/>
              <w:spacing w:after="0"/>
              <w:jc w:val="center"/>
              <w:rPr>
                <w:rFonts w:ascii="Arial" w:hAnsi="Arial" w:cs="Arial"/>
                <w:sz w:val="18"/>
                <w:szCs w:val="18"/>
              </w:rPr>
            </w:pPr>
            <w:r w:rsidRPr="006355E0">
              <w:rPr>
                <w:rFonts w:ascii="Arial" w:hAnsi="Arial" w:cs="Arial"/>
                <w:sz w:val="18"/>
                <w:szCs w:val="18"/>
              </w:rPr>
              <w:t>DC_1A-8A-42A_n3A-n77A</w:t>
            </w:r>
          </w:p>
          <w:p w14:paraId="7AF13736" w14:textId="77777777" w:rsidR="005E472F" w:rsidRPr="007B6BD5" w:rsidRDefault="005E472F" w:rsidP="0048553A">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2E01DE9"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DC_1A_n3A</w:t>
            </w:r>
          </w:p>
          <w:p w14:paraId="3AE840E5"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DC_1A_n77A</w:t>
            </w:r>
          </w:p>
          <w:p w14:paraId="7B0E7571"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DC_8A_n3A</w:t>
            </w:r>
          </w:p>
          <w:p w14:paraId="74BC7199"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DC_8A_n77A</w:t>
            </w:r>
          </w:p>
          <w:p w14:paraId="7C5EFD07" w14:textId="77777777" w:rsidR="005E472F" w:rsidRDefault="005E472F" w:rsidP="0048553A">
            <w:pPr>
              <w:keepNext/>
              <w:keepLines/>
              <w:spacing w:after="0"/>
              <w:jc w:val="center"/>
              <w:rPr>
                <w:rFonts w:ascii="Arial" w:hAnsi="Arial"/>
                <w:sz w:val="18"/>
                <w:lang w:eastAsia="ja-JP"/>
              </w:rPr>
            </w:pPr>
            <w:r w:rsidRPr="006355E0">
              <w:rPr>
                <w:rFonts w:ascii="Arial" w:hAnsi="Arial"/>
                <w:sz w:val="18"/>
                <w:lang w:eastAsia="ja-JP"/>
              </w:rPr>
              <w:t>DC_42A_n3A</w:t>
            </w:r>
          </w:p>
          <w:p w14:paraId="631DFEE2" w14:textId="77777777" w:rsidR="005E472F" w:rsidRPr="007B6BD5" w:rsidRDefault="005E472F" w:rsidP="0048553A">
            <w:pPr>
              <w:spacing w:after="0"/>
              <w:jc w:val="center"/>
              <w:rPr>
                <w:rFonts w:ascii="Arial" w:hAnsi="Arial"/>
                <w:sz w:val="18"/>
                <w:lang w:eastAsia="ja-JP"/>
              </w:rPr>
            </w:pPr>
            <w:r w:rsidRPr="006355E0">
              <w:rPr>
                <w:rFonts w:ascii="Arial" w:hAnsi="Arial"/>
                <w:sz w:val="18"/>
                <w:lang w:eastAsia="ja-JP"/>
              </w:rPr>
              <w:t>DC_42C_n3A</w:t>
            </w:r>
          </w:p>
        </w:tc>
      </w:tr>
      <w:tr w:rsidR="005E472F" w:rsidRPr="007B6BD5" w14:paraId="3C62F292" w14:textId="77777777" w:rsidTr="0048553A">
        <w:trPr>
          <w:jc w:val="center"/>
        </w:trPr>
        <w:tc>
          <w:tcPr>
            <w:tcW w:w="3397" w:type="dxa"/>
            <w:noWrap/>
          </w:tcPr>
          <w:p w14:paraId="68DAD95E" w14:textId="77777777" w:rsidR="005E472F" w:rsidRDefault="005E472F" w:rsidP="0048553A">
            <w:pPr>
              <w:keepNext/>
              <w:keepLines/>
              <w:spacing w:after="0"/>
              <w:jc w:val="center"/>
              <w:rPr>
                <w:rFonts w:ascii="Arial" w:hAnsi="Arial" w:cs="Arial"/>
                <w:sz w:val="18"/>
                <w:szCs w:val="18"/>
              </w:rPr>
            </w:pPr>
            <w:r w:rsidRPr="006355E0">
              <w:rPr>
                <w:rFonts w:ascii="Arial" w:hAnsi="Arial" w:cs="Arial"/>
                <w:sz w:val="18"/>
                <w:szCs w:val="18"/>
              </w:rPr>
              <w:t>DC_1A-8A-42A_n3A-n77(2A)</w:t>
            </w:r>
          </w:p>
          <w:p w14:paraId="2ED1E2F6" w14:textId="77777777" w:rsidR="005E472F" w:rsidRPr="007B6BD5" w:rsidRDefault="005E472F" w:rsidP="0048553A">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44FCBBDA"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DC_1A_n3A</w:t>
            </w:r>
          </w:p>
          <w:p w14:paraId="2EBF74C9"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DC_1A_n77A</w:t>
            </w:r>
          </w:p>
          <w:p w14:paraId="01F00DA7"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DC_8A_n3A</w:t>
            </w:r>
          </w:p>
          <w:p w14:paraId="71486FD8"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DC_8A_n77A</w:t>
            </w:r>
          </w:p>
          <w:p w14:paraId="02F7A9CF" w14:textId="77777777" w:rsidR="005E472F" w:rsidRDefault="005E472F" w:rsidP="0048553A">
            <w:pPr>
              <w:keepNext/>
              <w:keepLines/>
              <w:spacing w:after="0"/>
              <w:jc w:val="center"/>
              <w:rPr>
                <w:rFonts w:ascii="Arial" w:hAnsi="Arial"/>
                <w:sz w:val="18"/>
                <w:lang w:eastAsia="ja-JP"/>
              </w:rPr>
            </w:pPr>
            <w:r w:rsidRPr="006355E0">
              <w:rPr>
                <w:rFonts w:ascii="Arial" w:hAnsi="Arial"/>
                <w:sz w:val="18"/>
                <w:lang w:eastAsia="ja-JP"/>
              </w:rPr>
              <w:t>DC_42A_n3A</w:t>
            </w:r>
          </w:p>
          <w:p w14:paraId="723A29D0" w14:textId="77777777" w:rsidR="005E472F" w:rsidRPr="007B6BD5" w:rsidRDefault="005E472F" w:rsidP="0048553A">
            <w:pPr>
              <w:spacing w:after="0"/>
              <w:jc w:val="center"/>
              <w:rPr>
                <w:rFonts w:ascii="Arial" w:hAnsi="Arial"/>
                <w:sz w:val="18"/>
                <w:lang w:eastAsia="ja-JP"/>
              </w:rPr>
            </w:pPr>
            <w:r w:rsidRPr="006355E0">
              <w:rPr>
                <w:rFonts w:ascii="Arial" w:hAnsi="Arial"/>
                <w:sz w:val="18"/>
                <w:lang w:eastAsia="ja-JP"/>
              </w:rPr>
              <w:t>DC_42C_n3A</w:t>
            </w:r>
          </w:p>
        </w:tc>
      </w:tr>
      <w:tr w:rsidR="005E472F" w:rsidRPr="007B6BD5" w14:paraId="489F7A85" w14:textId="77777777" w:rsidTr="0048553A">
        <w:trPr>
          <w:jc w:val="center"/>
        </w:trPr>
        <w:tc>
          <w:tcPr>
            <w:tcW w:w="3397" w:type="dxa"/>
            <w:noWrap/>
          </w:tcPr>
          <w:p w14:paraId="3B00AC12" w14:textId="77777777" w:rsidR="005E472F" w:rsidRDefault="005E472F" w:rsidP="0048553A">
            <w:pPr>
              <w:keepNext/>
              <w:keepLines/>
              <w:spacing w:after="0"/>
              <w:jc w:val="center"/>
              <w:rPr>
                <w:rFonts w:ascii="Arial" w:hAnsi="Arial"/>
                <w:sz w:val="18"/>
              </w:rPr>
            </w:pPr>
            <w:r w:rsidRPr="006355E0">
              <w:rPr>
                <w:rFonts w:ascii="Arial" w:hAnsi="Arial"/>
                <w:sz w:val="18"/>
              </w:rPr>
              <w:t>DC_1A-8A-42A_n28A-n77A</w:t>
            </w:r>
          </w:p>
          <w:p w14:paraId="23D610FF" w14:textId="77777777" w:rsidR="005E472F" w:rsidRPr="007B6BD5" w:rsidRDefault="005E472F" w:rsidP="0048553A">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6656D409" w14:textId="77777777" w:rsidR="005E472F" w:rsidRPr="006355E0"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C114F76" w14:textId="77777777" w:rsidR="005E472F" w:rsidRPr="006355E0"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F2234D0" w14:textId="77777777" w:rsidR="005E472F" w:rsidRPr="006355E0"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E50EC53" w14:textId="77777777" w:rsidR="005E472F" w:rsidRPr="006355E0"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187010D" w14:textId="77777777" w:rsidR="005E472F"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33FFB7C" w14:textId="77777777" w:rsidR="005E472F" w:rsidRPr="007B6BD5" w:rsidRDefault="005E472F" w:rsidP="0048553A">
            <w:pPr>
              <w:spacing w:after="0"/>
              <w:jc w:val="center"/>
              <w:rPr>
                <w:rFonts w:ascii="Arial" w:hAnsi="Arial"/>
                <w:sz w:val="18"/>
                <w:lang w:eastAsia="ko-KR"/>
              </w:rPr>
            </w:pPr>
            <w:r w:rsidRPr="006355E0">
              <w:rPr>
                <w:rFonts w:ascii="Arial" w:eastAsia="Malgun Gothic" w:hAnsi="Arial"/>
                <w:sz w:val="18"/>
                <w:lang w:eastAsia="ko-KR"/>
              </w:rPr>
              <w:t>DC_42C_n28A</w:t>
            </w:r>
          </w:p>
        </w:tc>
      </w:tr>
      <w:tr w:rsidR="005E472F" w:rsidRPr="007B6BD5" w14:paraId="0E59938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C1C2F" w14:textId="77777777" w:rsidR="005E472F" w:rsidRDefault="005E472F" w:rsidP="0048553A">
            <w:pPr>
              <w:keepNext/>
              <w:keepLines/>
              <w:spacing w:after="0"/>
              <w:jc w:val="center"/>
              <w:rPr>
                <w:rFonts w:ascii="Arial" w:hAnsi="Arial"/>
                <w:sz w:val="18"/>
                <w:lang w:val="fr-FR"/>
              </w:rPr>
            </w:pPr>
            <w:r w:rsidRPr="006355E0">
              <w:rPr>
                <w:rFonts w:ascii="Arial" w:hAnsi="Arial"/>
                <w:sz w:val="18"/>
                <w:lang w:val="fr-FR"/>
              </w:rPr>
              <w:t>DC_1A-8A-42A_n28A-n77(2A)</w:t>
            </w:r>
          </w:p>
          <w:p w14:paraId="1C41F5B7" w14:textId="77777777" w:rsidR="005E472F" w:rsidRPr="007B6BD5" w:rsidRDefault="005E472F" w:rsidP="0048553A">
            <w:pPr>
              <w:keepNext/>
              <w:spacing w:after="0"/>
              <w:jc w:val="center"/>
              <w:rPr>
                <w:rFonts w:ascii="Arial" w:hAnsi="Arial"/>
                <w:sz w:val="18"/>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97C41A0" w14:textId="77777777" w:rsidR="005E472F" w:rsidRPr="006355E0"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EEE704B" w14:textId="77777777" w:rsidR="005E472F" w:rsidRPr="006355E0"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C56A691" w14:textId="77777777" w:rsidR="005E472F" w:rsidRPr="006355E0"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340E0CA" w14:textId="77777777" w:rsidR="005E472F" w:rsidRPr="006355E0"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AFC9699" w14:textId="77777777" w:rsidR="005E472F"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72A5707" w14:textId="77777777" w:rsidR="005E472F" w:rsidRPr="007B6BD5" w:rsidRDefault="005E472F" w:rsidP="0048553A">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5E472F" w:rsidRPr="007B6BD5" w14:paraId="5A630E48" w14:textId="77777777" w:rsidTr="0048553A">
        <w:trPr>
          <w:jc w:val="center"/>
        </w:trPr>
        <w:tc>
          <w:tcPr>
            <w:tcW w:w="3397" w:type="dxa"/>
            <w:noWrap/>
            <w:vAlign w:val="center"/>
          </w:tcPr>
          <w:p w14:paraId="1D7CFEFB"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5F4E965C"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4EB2395"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BC0F501"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483F418"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537F031"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E067FD5"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5E472F" w:rsidRPr="007B6BD5" w14:paraId="59AC8CC1" w14:textId="77777777" w:rsidTr="0048553A">
        <w:trPr>
          <w:jc w:val="center"/>
        </w:trPr>
        <w:tc>
          <w:tcPr>
            <w:tcW w:w="3397" w:type="dxa"/>
            <w:noWrap/>
            <w:vAlign w:val="center"/>
          </w:tcPr>
          <w:p w14:paraId="2527BC65"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073392D"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F65159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3FA1C12"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D13B82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88C934D"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3FBB070"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5E472F" w:rsidRPr="007B6BD5" w14:paraId="6F46048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0C0AC"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10C6A49"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45670A1"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32B7894"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5BD8010"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1E6A56E"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8653F9B"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5E472F" w:rsidRPr="007B6BD5" w14:paraId="443EB3F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29C753"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9D0B23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651B395"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7633F89"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75892D8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AA48E2D"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05EF3130"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5E472F" w:rsidRPr="007B6BD5" w14:paraId="01BC552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9CC3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256B2AA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1B4FFAA6"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664F6BB3"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E3911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2842CC4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25A33887"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5E472F" w:rsidRPr="007B6BD5" w14:paraId="61959CE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1AB4C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6895C4FB"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54B2B2BD"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667FE987"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42EDD52"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24ED879B"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4777FF9A"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5E472F" w:rsidRPr="007B6BD5" w14:paraId="1C464EC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B1EBB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1BADA1FB"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6F2BD85F"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018AB94"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4D7AF20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00A2F4C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0694F9F8"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5E472F" w:rsidRPr="007B6BD5" w14:paraId="4D3BDBA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47EECD"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72A12139"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A847BB3" w14:textId="77777777" w:rsidR="005E472F" w:rsidRPr="007B6BD5" w:rsidRDefault="005E472F" w:rsidP="0048553A">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78A3C66"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5E472F" w:rsidRPr="007B6BD5" w14:paraId="4FE68B9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65DA1A"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3A6CE1C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E1E49F5"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p>
          <w:p w14:paraId="6B0844D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DC_1A_n79A</w:t>
            </w:r>
          </w:p>
          <w:p w14:paraId="3745203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71F144BA"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5E472F" w:rsidRPr="007B6BD5" w14:paraId="1AA63D1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8692D9" w14:textId="77777777" w:rsidR="005E472F" w:rsidRPr="007B6BD5" w:rsidRDefault="005E472F" w:rsidP="0048553A">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BC6AFE"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12617C26" w14:textId="77777777" w:rsidR="005E472F" w:rsidRPr="007B6BD5" w:rsidRDefault="005E472F" w:rsidP="0048553A">
            <w:pPr>
              <w:spacing w:after="0"/>
              <w:jc w:val="center"/>
              <w:rPr>
                <w:rFonts w:ascii="Arial" w:hAnsi="Arial"/>
                <w:sz w:val="18"/>
              </w:rPr>
            </w:pPr>
            <w:r w:rsidRPr="007B6BD5">
              <w:rPr>
                <w:rFonts w:ascii="Arial" w:hAnsi="Arial"/>
                <w:sz w:val="18"/>
              </w:rPr>
              <w:t>DC_20A_n3A</w:t>
            </w:r>
          </w:p>
          <w:p w14:paraId="40E48A9B" w14:textId="77777777" w:rsidR="005E472F" w:rsidRPr="007B6BD5" w:rsidRDefault="005E472F" w:rsidP="0048553A">
            <w:pPr>
              <w:spacing w:after="0"/>
              <w:jc w:val="center"/>
              <w:rPr>
                <w:rFonts w:ascii="Arial" w:hAnsi="Arial"/>
                <w:sz w:val="18"/>
              </w:rPr>
            </w:pPr>
            <w:r w:rsidRPr="007B6BD5">
              <w:rPr>
                <w:rFonts w:ascii="Arial" w:hAnsi="Arial"/>
                <w:sz w:val="18"/>
              </w:rPr>
              <w:t>DC_28A_n3A</w:t>
            </w:r>
          </w:p>
        </w:tc>
      </w:tr>
      <w:tr w:rsidR="005E472F" w:rsidRPr="007B6BD5" w14:paraId="4604E36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837572" w14:textId="77777777" w:rsidR="005E472F" w:rsidRPr="007B6BD5" w:rsidRDefault="005E472F" w:rsidP="0048553A">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2C3D968B" w14:textId="77777777" w:rsidR="005E472F" w:rsidRPr="007B6BD5" w:rsidRDefault="005E472F" w:rsidP="0048553A">
            <w:pPr>
              <w:keepNext/>
              <w:spacing w:after="0"/>
              <w:jc w:val="center"/>
              <w:rPr>
                <w:rFonts w:ascii="Arial" w:hAnsi="Arial"/>
                <w:sz w:val="18"/>
              </w:rPr>
            </w:pPr>
            <w:r w:rsidRPr="007B6BD5">
              <w:rPr>
                <w:rFonts w:ascii="Arial" w:hAnsi="Arial"/>
                <w:sz w:val="18"/>
              </w:rPr>
              <w:t>DC_1A_n3A</w:t>
            </w:r>
          </w:p>
          <w:p w14:paraId="51C51D59" w14:textId="77777777" w:rsidR="005E472F" w:rsidRPr="007B6BD5" w:rsidRDefault="005E472F" w:rsidP="0048553A">
            <w:pPr>
              <w:keepNext/>
              <w:spacing w:after="0"/>
              <w:jc w:val="center"/>
              <w:rPr>
                <w:rFonts w:ascii="Arial" w:hAnsi="Arial"/>
                <w:sz w:val="18"/>
              </w:rPr>
            </w:pPr>
            <w:r w:rsidRPr="007B6BD5">
              <w:rPr>
                <w:rFonts w:ascii="Arial" w:hAnsi="Arial"/>
                <w:sz w:val="18"/>
              </w:rPr>
              <w:t>DC_20A_n3A</w:t>
            </w:r>
          </w:p>
          <w:p w14:paraId="1203CAC8" w14:textId="77777777" w:rsidR="005E472F" w:rsidRPr="007B6BD5" w:rsidRDefault="005E472F" w:rsidP="0048553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36872044" w14:textId="77777777" w:rsidR="005E472F" w:rsidRPr="007B6BD5" w:rsidRDefault="005E472F" w:rsidP="0048553A">
            <w:pPr>
              <w:keepNext/>
              <w:spacing w:after="0"/>
              <w:jc w:val="center"/>
              <w:rPr>
                <w:rFonts w:ascii="Arial" w:hAnsi="Arial"/>
                <w:sz w:val="18"/>
              </w:rPr>
            </w:pPr>
            <w:r w:rsidRPr="007B6BD5">
              <w:rPr>
                <w:rFonts w:ascii="Arial" w:hAnsi="Arial"/>
                <w:sz w:val="18"/>
              </w:rPr>
              <w:t>DC_1A_n78A</w:t>
            </w:r>
          </w:p>
          <w:p w14:paraId="78EDA0B9" w14:textId="77777777" w:rsidR="005E472F" w:rsidRPr="007B6BD5" w:rsidRDefault="005E472F" w:rsidP="0048553A">
            <w:pPr>
              <w:keepNext/>
              <w:spacing w:after="0"/>
              <w:jc w:val="center"/>
              <w:rPr>
                <w:rFonts w:ascii="Arial" w:hAnsi="Arial"/>
                <w:sz w:val="18"/>
              </w:rPr>
            </w:pPr>
            <w:r w:rsidRPr="007B6BD5">
              <w:rPr>
                <w:rFonts w:ascii="Arial" w:hAnsi="Arial"/>
                <w:sz w:val="18"/>
              </w:rPr>
              <w:t>DC_20A_n78A</w:t>
            </w:r>
          </w:p>
          <w:p w14:paraId="4F3BD91C" w14:textId="77777777" w:rsidR="005E472F" w:rsidRPr="007B6BD5" w:rsidRDefault="005E472F" w:rsidP="0048553A">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5E472F" w:rsidRPr="007B6BD5" w14:paraId="264676A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94FDA0"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22D2ABBC"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12FF27" w14:textId="77777777" w:rsidR="005E472F" w:rsidRPr="007B6BD5" w:rsidRDefault="005E472F" w:rsidP="0048553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7ED322F4"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04F0D5CB"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5E472F" w:rsidRPr="007B6BD5" w14:paraId="336D1A3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41ECEE"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142B5CA0"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E8D2AD5" w14:textId="77777777" w:rsidR="005E472F" w:rsidRPr="007B6BD5" w:rsidRDefault="005E472F" w:rsidP="0048553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68B11CDF"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6DAD7BA3"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5E472F" w:rsidRPr="007B6BD5" w14:paraId="06343771" w14:textId="77777777" w:rsidTr="0048553A">
        <w:trPr>
          <w:jc w:val="center"/>
        </w:trPr>
        <w:tc>
          <w:tcPr>
            <w:tcW w:w="3397" w:type="dxa"/>
            <w:noWrap/>
            <w:vAlign w:val="center"/>
          </w:tcPr>
          <w:p w14:paraId="7B94AA71"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115B9CCD"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029B1FBF" w14:textId="77777777" w:rsidR="005E472F" w:rsidRPr="007B6BD5" w:rsidRDefault="005E472F" w:rsidP="0048553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141D8981"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4C30C64C"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5E472F" w:rsidRPr="007B6BD5" w14:paraId="1EDA0F9B" w14:textId="77777777" w:rsidTr="0048553A">
        <w:trPr>
          <w:jc w:val="center"/>
        </w:trPr>
        <w:tc>
          <w:tcPr>
            <w:tcW w:w="3397" w:type="dxa"/>
            <w:noWrap/>
            <w:vAlign w:val="center"/>
          </w:tcPr>
          <w:p w14:paraId="1C3F97C2"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4EADBFAC"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7A9F0D49"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42CDA7A0"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66A47393" w14:textId="77777777" w:rsidR="005E472F" w:rsidRPr="007B6BD5" w:rsidRDefault="005E472F" w:rsidP="0048553A">
            <w:pPr>
              <w:spacing w:after="0"/>
              <w:jc w:val="center"/>
              <w:rPr>
                <w:rFonts w:ascii="Arial" w:hAnsi="Arial"/>
                <w:sz w:val="18"/>
              </w:rPr>
            </w:pPr>
            <w:r w:rsidRPr="007B6BD5">
              <w:rPr>
                <w:rFonts w:ascii="Arial" w:hAnsi="Arial"/>
                <w:sz w:val="18"/>
              </w:rPr>
              <w:t>DC_21A_n28A</w:t>
            </w:r>
          </w:p>
          <w:p w14:paraId="4DF2AF0F" w14:textId="77777777" w:rsidR="005E472F" w:rsidRPr="007B6BD5" w:rsidRDefault="005E472F" w:rsidP="0048553A">
            <w:pPr>
              <w:spacing w:after="0"/>
              <w:jc w:val="center"/>
              <w:rPr>
                <w:rFonts w:ascii="Arial" w:hAnsi="Arial"/>
                <w:sz w:val="18"/>
              </w:rPr>
            </w:pPr>
            <w:r w:rsidRPr="007B6BD5">
              <w:rPr>
                <w:rFonts w:ascii="Arial" w:hAnsi="Arial"/>
                <w:sz w:val="18"/>
              </w:rPr>
              <w:t>DC_21A_n77A</w:t>
            </w:r>
          </w:p>
          <w:p w14:paraId="7232B86D"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DC_21A_n79A</w:t>
            </w:r>
          </w:p>
        </w:tc>
      </w:tr>
      <w:tr w:rsidR="005E472F" w:rsidRPr="007B6BD5" w14:paraId="5460421F" w14:textId="77777777" w:rsidTr="0048553A">
        <w:trPr>
          <w:jc w:val="center"/>
        </w:trPr>
        <w:tc>
          <w:tcPr>
            <w:tcW w:w="3397" w:type="dxa"/>
            <w:noWrap/>
            <w:vAlign w:val="center"/>
          </w:tcPr>
          <w:p w14:paraId="2E957744"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370D29E5"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0F0D06E4"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01CE245C"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5C55947E" w14:textId="77777777" w:rsidR="005E472F" w:rsidRPr="007B6BD5" w:rsidRDefault="005E472F" w:rsidP="0048553A">
            <w:pPr>
              <w:spacing w:after="0"/>
              <w:jc w:val="center"/>
              <w:rPr>
                <w:rFonts w:ascii="Arial" w:hAnsi="Arial"/>
                <w:sz w:val="18"/>
              </w:rPr>
            </w:pPr>
            <w:r w:rsidRPr="007B6BD5">
              <w:rPr>
                <w:rFonts w:ascii="Arial" w:hAnsi="Arial"/>
                <w:sz w:val="18"/>
              </w:rPr>
              <w:t>DC_21A_n28A</w:t>
            </w:r>
          </w:p>
          <w:p w14:paraId="5A2E9305" w14:textId="77777777" w:rsidR="005E472F" w:rsidRPr="007B6BD5" w:rsidRDefault="005E472F" w:rsidP="0048553A">
            <w:pPr>
              <w:spacing w:after="0"/>
              <w:jc w:val="center"/>
              <w:rPr>
                <w:rFonts w:ascii="Arial" w:hAnsi="Arial"/>
                <w:sz w:val="18"/>
              </w:rPr>
            </w:pPr>
            <w:r w:rsidRPr="007B6BD5">
              <w:rPr>
                <w:rFonts w:ascii="Arial" w:hAnsi="Arial"/>
                <w:sz w:val="18"/>
              </w:rPr>
              <w:t>DC_21A_n78A</w:t>
            </w:r>
          </w:p>
          <w:p w14:paraId="47CB1137"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DC_21A_n79A</w:t>
            </w:r>
          </w:p>
        </w:tc>
      </w:tr>
      <w:tr w:rsidR="005E472F" w:rsidRPr="007B6BD5" w14:paraId="17607AC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D5829F" w14:textId="77777777" w:rsidR="005E472F" w:rsidRPr="007B6BD5" w:rsidRDefault="005E472F" w:rsidP="0048553A">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1900BBB2"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C2D5C6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033EB2DD"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5E472F" w:rsidRPr="007B6BD5" w14:paraId="344F1D4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535B3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77DE6667"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A0B6425"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120DBA7B"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33B7CEC3"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DC_21A_n78A</w:t>
            </w:r>
          </w:p>
          <w:p w14:paraId="2D83CCA8"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DC_21A_n79A</w:t>
            </w:r>
          </w:p>
        </w:tc>
      </w:tr>
      <w:tr w:rsidR="005E472F" w:rsidRPr="007B6BD5" w14:paraId="1730093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20062" w14:textId="77777777" w:rsidR="005E472F" w:rsidRDefault="005E472F" w:rsidP="0048553A">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65758B29" w14:textId="77777777" w:rsidR="005E472F" w:rsidRPr="007B6BD5" w:rsidRDefault="005E472F" w:rsidP="0048553A">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68A2BF"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DC_1A_n3A</w:t>
            </w:r>
          </w:p>
          <w:p w14:paraId="6E386714"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DC_1A_n28A</w:t>
            </w:r>
          </w:p>
          <w:p w14:paraId="04D7677A"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DC_1A_n77A</w:t>
            </w:r>
          </w:p>
          <w:p w14:paraId="56A95483" w14:textId="77777777" w:rsidR="005E472F" w:rsidRDefault="005E472F" w:rsidP="0048553A">
            <w:pPr>
              <w:keepNext/>
              <w:keepLines/>
              <w:spacing w:after="0"/>
              <w:jc w:val="center"/>
              <w:rPr>
                <w:rFonts w:ascii="Arial" w:hAnsi="Arial"/>
                <w:sz w:val="18"/>
              </w:rPr>
            </w:pPr>
            <w:r w:rsidRPr="006355E0">
              <w:rPr>
                <w:rFonts w:ascii="Arial" w:hAnsi="Arial"/>
                <w:sz w:val="18"/>
              </w:rPr>
              <w:t>DC_42A_n3A</w:t>
            </w:r>
          </w:p>
          <w:p w14:paraId="391C1156"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DC_42C_n3A</w:t>
            </w:r>
          </w:p>
          <w:p w14:paraId="04D1F1BA" w14:textId="77777777" w:rsidR="005E472F" w:rsidRDefault="005E472F" w:rsidP="0048553A">
            <w:pPr>
              <w:keepNext/>
              <w:keepLines/>
              <w:spacing w:after="0"/>
              <w:jc w:val="center"/>
              <w:rPr>
                <w:rFonts w:ascii="Arial" w:hAnsi="Arial"/>
                <w:sz w:val="18"/>
              </w:rPr>
            </w:pPr>
            <w:r w:rsidRPr="006355E0">
              <w:rPr>
                <w:rFonts w:ascii="Arial" w:hAnsi="Arial"/>
                <w:sz w:val="18"/>
              </w:rPr>
              <w:t>DC_42A_n28A</w:t>
            </w:r>
          </w:p>
          <w:p w14:paraId="05332C1D" w14:textId="77777777" w:rsidR="005E472F" w:rsidRPr="007B6BD5" w:rsidRDefault="005E472F" w:rsidP="0048553A">
            <w:pPr>
              <w:spacing w:after="0"/>
              <w:jc w:val="center"/>
              <w:rPr>
                <w:rFonts w:ascii="Arial" w:hAnsi="Arial"/>
                <w:sz w:val="18"/>
                <w:lang w:eastAsia="sv-SE"/>
              </w:rPr>
            </w:pPr>
            <w:r w:rsidRPr="006355E0">
              <w:rPr>
                <w:rFonts w:ascii="Arial" w:hAnsi="Arial"/>
                <w:sz w:val="18"/>
              </w:rPr>
              <w:t>DC_42C_n28A</w:t>
            </w:r>
          </w:p>
        </w:tc>
      </w:tr>
      <w:tr w:rsidR="005E472F" w:rsidRPr="007B6BD5" w14:paraId="50EEFD2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E2AB2" w14:textId="77777777" w:rsidR="005E472F" w:rsidRDefault="005E472F" w:rsidP="0048553A">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6E18AC7A" w14:textId="77777777" w:rsidR="005E472F" w:rsidRPr="007B6BD5" w:rsidRDefault="005E472F" w:rsidP="0048553A">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439DBEE7"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DC_1A_n3A</w:t>
            </w:r>
          </w:p>
          <w:p w14:paraId="15B1840E"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DC_1A_n28A</w:t>
            </w:r>
          </w:p>
          <w:p w14:paraId="5623C249"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DC_1A_n77A</w:t>
            </w:r>
          </w:p>
          <w:p w14:paraId="34E14303" w14:textId="77777777" w:rsidR="005E472F" w:rsidRDefault="005E472F" w:rsidP="0048553A">
            <w:pPr>
              <w:keepNext/>
              <w:keepLines/>
              <w:spacing w:after="0"/>
              <w:jc w:val="center"/>
              <w:rPr>
                <w:rFonts w:ascii="Arial" w:hAnsi="Arial"/>
                <w:sz w:val="18"/>
              </w:rPr>
            </w:pPr>
            <w:r w:rsidRPr="006355E0">
              <w:rPr>
                <w:rFonts w:ascii="Arial" w:hAnsi="Arial"/>
                <w:sz w:val="18"/>
              </w:rPr>
              <w:t>DC_42A_n3A</w:t>
            </w:r>
          </w:p>
          <w:p w14:paraId="40D4916C" w14:textId="77777777" w:rsidR="005E472F" w:rsidRPr="006355E0" w:rsidRDefault="005E472F" w:rsidP="0048553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5DBB314" w14:textId="77777777" w:rsidR="005E472F" w:rsidRDefault="005E472F" w:rsidP="0048553A">
            <w:pPr>
              <w:keepNext/>
              <w:keepLines/>
              <w:spacing w:after="0"/>
              <w:jc w:val="center"/>
              <w:rPr>
                <w:rFonts w:ascii="Arial" w:hAnsi="Arial"/>
                <w:sz w:val="18"/>
              </w:rPr>
            </w:pPr>
            <w:r w:rsidRPr="006355E0">
              <w:rPr>
                <w:rFonts w:ascii="Arial" w:hAnsi="Arial"/>
                <w:sz w:val="18"/>
              </w:rPr>
              <w:t>DC_42A_n28A</w:t>
            </w:r>
          </w:p>
          <w:p w14:paraId="4871CDBF" w14:textId="77777777" w:rsidR="005E472F" w:rsidRPr="007B6BD5" w:rsidRDefault="005E472F" w:rsidP="0048553A">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5E472F" w:rsidRPr="007B6BD5" w14:paraId="4883C62E" w14:textId="77777777" w:rsidTr="0048553A">
        <w:trPr>
          <w:jc w:val="center"/>
        </w:trPr>
        <w:tc>
          <w:tcPr>
            <w:tcW w:w="3397" w:type="dxa"/>
            <w:noWrap/>
            <w:vAlign w:val="center"/>
          </w:tcPr>
          <w:p w14:paraId="7B7319DB" w14:textId="77777777" w:rsidR="005E472F" w:rsidRPr="007B6BD5" w:rsidRDefault="005E472F" w:rsidP="0048553A">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09B3F274"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7690469"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72DB19CA" w14:textId="77777777" w:rsidR="005E472F" w:rsidRPr="007B6BD5" w:rsidRDefault="005E472F" w:rsidP="0048553A">
            <w:pPr>
              <w:spacing w:after="0"/>
              <w:jc w:val="center"/>
              <w:rPr>
                <w:rFonts w:ascii="Arial" w:hAnsi="Arial"/>
                <w:sz w:val="18"/>
              </w:rPr>
            </w:pPr>
            <w:r w:rsidRPr="007B6BD5">
              <w:rPr>
                <w:rFonts w:ascii="Arial" w:hAnsi="Arial"/>
                <w:sz w:val="18"/>
              </w:rPr>
              <w:t>DC_5A_n2A</w:t>
            </w:r>
          </w:p>
          <w:p w14:paraId="5A795EEE" w14:textId="77777777" w:rsidR="005E472F" w:rsidRPr="007B6BD5" w:rsidRDefault="005E472F" w:rsidP="0048553A">
            <w:pPr>
              <w:spacing w:after="0"/>
              <w:jc w:val="center"/>
              <w:rPr>
                <w:rFonts w:ascii="Arial" w:hAnsi="Arial"/>
                <w:sz w:val="18"/>
              </w:rPr>
            </w:pPr>
            <w:r w:rsidRPr="007B6BD5">
              <w:rPr>
                <w:rFonts w:ascii="Arial" w:hAnsi="Arial"/>
                <w:sz w:val="18"/>
              </w:rPr>
              <w:t>DC_5A_n66A</w:t>
            </w:r>
          </w:p>
          <w:p w14:paraId="7D3BB6BC"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76DE482C" w14:textId="77777777" w:rsidR="005E472F" w:rsidRPr="007B6BD5" w:rsidRDefault="005E472F" w:rsidP="0048553A">
            <w:pPr>
              <w:spacing w:after="0"/>
              <w:jc w:val="center"/>
              <w:rPr>
                <w:rFonts w:ascii="Arial" w:hAnsi="Arial"/>
                <w:sz w:val="18"/>
              </w:rPr>
            </w:pPr>
            <w:r w:rsidRPr="007B6BD5">
              <w:rPr>
                <w:rFonts w:ascii="Arial" w:hAnsi="Arial"/>
                <w:sz w:val="18"/>
              </w:rPr>
              <w:t>DC_7A_n66A</w:t>
            </w:r>
          </w:p>
        </w:tc>
      </w:tr>
      <w:tr w:rsidR="005E472F" w:rsidRPr="007B6BD5" w14:paraId="2EB8E5A5" w14:textId="77777777" w:rsidTr="0048553A">
        <w:trPr>
          <w:jc w:val="center"/>
        </w:trPr>
        <w:tc>
          <w:tcPr>
            <w:tcW w:w="3397" w:type="dxa"/>
            <w:noWrap/>
            <w:vAlign w:val="center"/>
          </w:tcPr>
          <w:p w14:paraId="0256B8D8" w14:textId="77777777" w:rsidR="005E472F" w:rsidRPr="007B6BD5" w:rsidRDefault="005E472F" w:rsidP="0048553A">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53FDD9AF" w14:textId="77777777" w:rsidR="005E472F" w:rsidRPr="007B6BD5" w:rsidRDefault="005E472F" w:rsidP="0048553A">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C94F6A7" w14:textId="77777777" w:rsidR="005E472F" w:rsidRPr="007B6BD5" w:rsidRDefault="005E472F" w:rsidP="0048553A">
            <w:pPr>
              <w:keepNext/>
              <w:spacing w:after="0"/>
              <w:jc w:val="center"/>
              <w:rPr>
                <w:rFonts w:ascii="Arial" w:hAnsi="Arial"/>
                <w:sz w:val="18"/>
              </w:rPr>
            </w:pPr>
            <w:r w:rsidRPr="007B6BD5">
              <w:rPr>
                <w:rFonts w:ascii="Arial" w:hAnsi="Arial"/>
                <w:sz w:val="18"/>
              </w:rPr>
              <w:t>DC_2A_n77A</w:t>
            </w:r>
          </w:p>
          <w:p w14:paraId="09C73A9D" w14:textId="77777777" w:rsidR="005E472F" w:rsidRPr="007B6BD5" w:rsidRDefault="005E472F" w:rsidP="0048553A">
            <w:pPr>
              <w:keepNext/>
              <w:spacing w:after="0"/>
              <w:jc w:val="center"/>
              <w:rPr>
                <w:rFonts w:ascii="Arial" w:hAnsi="Arial"/>
                <w:sz w:val="18"/>
              </w:rPr>
            </w:pPr>
            <w:r w:rsidRPr="007B6BD5">
              <w:rPr>
                <w:rFonts w:ascii="Arial" w:hAnsi="Arial"/>
                <w:sz w:val="18"/>
              </w:rPr>
              <w:t>DC_5A_n2A</w:t>
            </w:r>
          </w:p>
          <w:p w14:paraId="3B2059A0" w14:textId="77777777" w:rsidR="005E472F" w:rsidRPr="007B6BD5" w:rsidRDefault="005E472F" w:rsidP="0048553A">
            <w:pPr>
              <w:keepNext/>
              <w:spacing w:after="0"/>
              <w:jc w:val="center"/>
              <w:rPr>
                <w:rFonts w:ascii="Arial" w:hAnsi="Arial"/>
                <w:sz w:val="18"/>
              </w:rPr>
            </w:pPr>
            <w:r w:rsidRPr="007B6BD5">
              <w:rPr>
                <w:rFonts w:ascii="Arial" w:hAnsi="Arial"/>
                <w:sz w:val="18"/>
              </w:rPr>
              <w:t>DC_5A_n77A</w:t>
            </w:r>
          </w:p>
          <w:p w14:paraId="631B18A1" w14:textId="77777777" w:rsidR="005E472F" w:rsidRPr="007B6BD5" w:rsidRDefault="005E472F" w:rsidP="0048553A">
            <w:pPr>
              <w:keepNext/>
              <w:spacing w:after="0"/>
              <w:jc w:val="center"/>
              <w:rPr>
                <w:rFonts w:ascii="Arial" w:hAnsi="Arial"/>
                <w:sz w:val="18"/>
              </w:rPr>
            </w:pPr>
            <w:r w:rsidRPr="007B6BD5">
              <w:rPr>
                <w:rFonts w:ascii="Arial" w:hAnsi="Arial"/>
                <w:sz w:val="18"/>
              </w:rPr>
              <w:t>DC_7A_n2A</w:t>
            </w:r>
          </w:p>
          <w:p w14:paraId="218CB999" w14:textId="77777777" w:rsidR="005E472F" w:rsidRPr="007B6BD5" w:rsidRDefault="005E472F" w:rsidP="0048553A">
            <w:pPr>
              <w:keepNext/>
              <w:spacing w:after="0"/>
              <w:jc w:val="center"/>
              <w:rPr>
                <w:rFonts w:ascii="Arial" w:hAnsi="Arial"/>
                <w:color w:val="000000"/>
                <w:sz w:val="18"/>
                <w:lang w:eastAsia="sv-SE"/>
              </w:rPr>
            </w:pPr>
            <w:r w:rsidRPr="007B6BD5">
              <w:rPr>
                <w:rFonts w:ascii="Arial" w:hAnsi="Arial"/>
                <w:sz w:val="18"/>
              </w:rPr>
              <w:t>DC_7A_n77A</w:t>
            </w:r>
          </w:p>
        </w:tc>
      </w:tr>
      <w:tr w:rsidR="005E472F" w:rsidRPr="007B6BD5" w14:paraId="4FE9D1C0" w14:textId="77777777" w:rsidTr="0048553A">
        <w:trPr>
          <w:jc w:val="center"/>
        </w:trPr>
        <w:tc>
          <w:tcPr>
            <w:tcW w:w="3397" w:type="dxa"/>
            <w:noWrap/>
            <w:vAlign w:val="center"/>
          </w:tcPr>
          <w:p w14:paraId="064EB43A" w14:textId="77777777" w:rsidR="005E472F" w:rsidRPr="007B6BD5" w:rsidRDefault="005E472F" w:rsidP="0048553A">
            <w:pPr>
              <w:spacing w:after="0"/>
              <w:jc w:val="center"/>
              <w:rPr>
                <w:rFonts w:ascii="Arial" w:hAnsi="Arial"/>
                <w:sz w:val="18"/>
              </w:rPr>
            </w:pPr>
            <w:r w:rsidRPr="007B6BD5">
              <w:rPr>
                <w:rFonts w:ascii="Arial" w:hAnsi="Arial"/>
                <w:sz w:val="18"/>
              </w:rPr>
              <w:t>DC_2A-5A-7A_n2A-n78A</w:t>
            </w:r>
          </w:p>
        </w:tc>
        <w:tc>
          <w:tcPr>
            <w:tcW w:w="3544" w:type="dxa"/>
            <w:shd w:val="clear" w:color="auto" w:fill="auto"/>
            <w:vAlign w:val="center"/>
          </w:tcPr>
          <w:p w14:paraId="1464BAE9"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77634C11" w14:textId="77777777" w:rsidR="005E472F" w:rsidRPr="007B6BD5" w:rsidRDefault="005E472F" w:rsidP="0048553A">
            <w:pPr>
              <w:spacing w:after="0"/>
              <w:jc w:val="center"/>
              <w:rPr>
                <w:rFonts w:ascii="Arial" w:hAnsi="Arial"/>
                <w:sz w:val="18"/>
              </w:rPr>
            </w:pPr>
            <w:r w:rsidRPr="007B6BD5">
              <w:rPr>
                <w:rFonts w:ascii="Arial" w:hAnsi="Arial"/>
                <w:sz w:val="18"/>
              </w:rPr>
              <w:t>DC_2A_n78A</w:t>
            </w:r>
          </w:p>
          <w:p w14:paraId="376A16B2" w14:textId="77777777" w:rsidR="005E472F" w:rsidRPr="007B6BD5" w:rsidRDefault="005E472F" w:rsidP="0048553A">
            <w:pPr>
              <w:spacing w:after="0"/>
              <w:jc w:val="center"/>
              <w:rPr>
                <w:rFonts w:ascii="Arial" w:hAnsi="Arial"/>
                <w:sz w:val="18"/>
              </w:rPr>
            </w:pPr>
            <w:r w:rsidRPr="007B6BD5">
              <w:rPr>
                <w:rFonts w:ascii="Arial" w:hAnsi="Arial"/>
                <w:sz w:val="18"/>
              </w:rPr>
              <w:t>DC_5A_n2A</w:t>
            </w:r>
          </w:p>
          <w:p w14:paraId="7BF58181" w14:textId="77777777" w:rsidR="005E472F" w:rsidRPr="007B6BD5" w:rsidRDefault="005E472F" w:rsidP="0048553A">
            <w:pPr>
              <w:spacing w:after="0"/>
              <w:jc w:val="center"/>
              <w:rPr>
                <w:rFonts w:ascii="Arial" w:hAnsi="Arial"/>
                <w:sz w:val="18"/>
              </w:rPr>
            </w:pPr>
            <w:r w:rsidRPr="007B6BD5">
              <w:rPr>
                <w:rFonts w:ascii="Arial" w:hAnsi="Arial"/>
                <w:sz w:val="18"/>
              </w:rPr>
              <w:t>DC_5A_n78A</w:t>
            </w:r>
          </w:p>
          <w:p w14:paraId="14761FB6"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12AB47AF" w14:textId="77777777" w:rsidR="005E472F" w:rsidRPr="007B6BD5" w:rsidRDefault="005E472F" w:rsidP="0048553A">
            <w:pPr>
              <w:spacing w:after="0"/>
              <w:jc w:val="center"/>
              <w:rPr>
                <w:rFonts w:ascii="Arial" w:hAnsi="Arial"/>
                <w:sz w:val="18"/>
              </w:rPr>
            </w:pPr>
            <w:r w:rsidRPr="007B6BD5">
              <w:rPr>
                <w:rFonts w:ascii="Arial" w:hAnsi="Arial"/>
                <w:sz w:val="18"/>
              </w:rPr>
              <w:t>DC_7A_n78A</w:t>
            </w:r>
          </w:p>
        </w:tc>
      </w:tr>
      <w:tr w:rsidR="005E472F" w:rsidRPr="007B6BD5" w14:paraId="62C169D1" w14:textId="77777777" w:rsidTr="0048553A">
        <w:trPr>
          <w:jc w:val="center"/>
        </w:trPr>
        <w:tc>
          <w:tcPr>
            <w:tcW w:w="3397" w:type="dxa"/>
            <w:noWrap/>
            <w:vAlign w:val="center"/>
          </w:tcPr>
          <w:p w14:paraId="5820900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74428893"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DC_5A_n2A</w:t>
            </w:r>
          </w:p>
          <w:p w14:paraId="377E716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DC_7A_n2A</w:t>
            </w:r>
          </w:p>
          <w:p w14:paraId="08D15BF5" w14:textId="77777777" w:rsidR="005E472F" w:rsidRPr="007B6BD5" w:rsidRDefault="005E472F" w:rsidP="0048553A">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5E472F" w:rsidRPr="007B6BD5" w14:paraId="2861F4FA" w14:textId="77777777" w:rsidTr="0048553A">
        <w:trPr>
          <w:jc w:val="center"/>
        </w:trPr>
        <w:tc>
          <w:tcPr>
            <w:tcW w:w="3397" w:type="dxa"/>
            <w:noWrap/>
            <w:vAlign w:val="center"/>
          </w:tcPr>
          <w:p w14:paraId="31057063"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38B54A4D" w14:textId="77777777" w:rsidR="005E472F" w:rsidRPr="007B6BD5" w:rsidRDefault="005E472F" w:rsidP="0048553A">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1DF038A0" w14:textId="77777777" w:rsidR="005E472F" w:rsidRPr="007B6BD5" w:rsidRDefault="005E472F" w:rsidP="0048553A">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3B924FF" w14:textId="77777777" w:rsidR="005E472F" w:rsidRPr="007B6BD5" w:rsidRDefault="005E472F" w:rsidP="0048553A">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10CD206F" w14:textId="77777777" w:rsidR="005E472F" w:rsidRPr="007B6BD5" w:rsidRDefault="005E472F" w:rsidP="0048553A">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5E472F" w:rsidRPr="007B6BD5" w14:paraId="7AB7579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FFEC9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23570A" w14:textId="77777777" w:rsidR="005E472F" w:rsidRPr="007B6BD5" w:rsidRDefault="005E472F" w:rsidP="0048553A">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37CEBE60" w14:textId="77777777" w:rsidR="005E472F" w:rsidRPr="007B6BD5" w:rsidRDefault="005E472F" w:rsidP="0048553A">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116A3501" w14:textId="77777777" w:rsidR="005E472F" w:rsidRPr="007B6BD5" w:rsidRDefault="005E472F" w:rsidP="0048553A">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32802FD2" w14:textId="77777777" w:rsidR="005E472F" w:rsidRPr="007B6BD5" w:rsidRDefault="005E472F" w:rsidP="0048553A">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5E472F" w:rsidRPr="007B6BD5" w14:paraId="1301A7F1" w14:textId="77777777" w:rsidTr="0048553A">
        <w:trPr>
          <w:jc w:val="center"/>
        </w:trPr>
        <w:tc>
          <w:tcPr>
            <w:tcW w:w="3397" w:type="dxa"/>
            <w:noWrap/>
            <w:vAlign w:val="center"/>
          </w:tcPr>
          <w:p w14:paraId="66A72C1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DC_2A-5A-7A-66A_n66A</w:t>
            </w:r>
          </w:p>
          <w:p w14:paraId="365272A6"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1405286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24EC49B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DC_5A_n66A</w:t>
            </w:r>
          </w:p>
          <w:p w14:paraId="17D5D2B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DC_7A_n66A</w:t>
            </w:r>
          </w:p>
          <w:p w14:paraId="0100B3E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5E472F" w:rsidRPr="007B6BD5" w14:paraId="4F40098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947CE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89742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4C3A4C2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DC_5A_n66A</w:t>
            </w:r>
          </w:p>
          <w:p w14:paraId="7388F07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DC_7A_n66A</w:t>
            </w:r>
          </w:p>
          <w:p w14:paraId="677D5C0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5E472F" w:rsidRPr="007B6BD5" w14:paraId="3E2B1DA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BB48FA"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39EB8818"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DC_2A_n77A</w:t>
            </w:r>
          </w:p>
          <w:p w14:paraId="1BD0E26E"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DC_5A_n77A</w:t>
            </w:r>
          </w:p>
          <w:p w14:paraId="378B440B"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DC_7A_n77A</w:t>
            </w:r>
          </w:p>
          <w:p w14:paraId="74BE28AB"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DC_66A_n77A</w:t>
            </w:r>
          </w:p>
        </w:tc>
      </w:tr>
      <w:tr w:rsidR="005E472F" w:rsidRPr="007B6BD5" w14:paraId="5136BE6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1E9C44"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C5DA071"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DC_2A_n66A</w:t>
            </w:r>
          </w:p>
          <w:p w14:paraId="7EE0CA51"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DC_2A_n77A</w:t>
            </w:r>
          </w:p>
          <w:p w14:paraId="10BE7945"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DC_5A_n66A</w:t>
            </w:r>
          </w:p>
          <w:p w14:paraId="763EF8A5"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DC_5A_n77A</w:t>
            </w:r>
          </w:p>
          <w:p w14:paraId="68D5D510"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DC_7A_n66A</w:t>
            </w:r>
          </w:p>
          <w:p w14:paraId="6E5BC238"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DC_7A_n77A</w:t>
            </w:r>
          </w:p>
        </w:tc>
      </w:tr>
      <w:tr w:rsidR="005E472F" w:rsidRPr="007B6BD5" w14:paraId="2CC3077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334A2A"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16B0F172"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DC_2A_n77A</w:t>
            </w:r>
          </w:p>
          <w:p w14:paraId="1D2B6122"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DC_5A_n77A</w:t>
            </w:r>
          </w:p>
          <w:p w14:paraId="243A0A1A"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DC_7A_n77A</w:t>
            </w:r>
          </w:p>
          <w:p w14:paraId="61A25C7D"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DC_66A_n77A</w:t>
            </w:r>
          </w:p>
        </w:tc>
      </w:tr>
      <w:tr w:rsidR="005E472F" w:rsidRPr="007B6BD5" w14:paraId="09DC745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025B30" w14:textId="77777777" w:rsidR="005E472F" w:rsidRPr="007B6BD5" w:rsidRDefault="005E472F" w:rsidP="0048553A">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2711D0C" w14:textId="77777777" w:rsidR="005E472F" w:rsidRPr="007B6BD5" w:rsidRDefault="005E472F" w:rsidP="0048553A">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287442AE" w14:textId="77777777" w:rsidR="005E472F" w:rsidRPr="007B6BD5" w:rsidRDefault="005E472F" w:rsidP="0048553A">
            <w:pPr>
              <w:spacing w:after="0" w:line="256" w:lineRule="auto"/>
              <w:jc w:val="center"/>
              <w:rPr>
                <w:rFonts w:ascii="Arial" w:hAnsi="Arial"/>
                <w:color w:val="000000"/>
                <w:sz w:val="18"/>
              </w:rPr>
            </w:pPr>
            <w:r w:rsidRPr="007B6BD5">
              <w:rPr>
                <w:rFonts w:ascii="Arial" w:hAnsi="Arial"/>
                <w:color w:val="000000"/>
                <w:sz w:val="18"/>
              </w:rPr>
              <w:t>DC_5A_n78A</w:t>
            </w:r>
          </w:p>
          <w:p w14:paraId="0F2EE794" w14:textId="77777777" w:rsidR="005E472F" w:rsidRPr="007B6BD5" w:rsidRDefault="005E472F" w:rsidP="0048553A">
            <w:pPr>
              <w:spacing w:after="0" w:line="256" w:lineRule="auto"/>
              <w:jc w:val="center"/>
              <w:rPr>
                <w:rFonts w:ascii="Arial" w:hAnsi="Arial"/>
                <w:color w:val="000000"/>
                <w:sz w:val="18"/>
              </w:rPr>
            </w:pPr>
            <w:r w:rsidRPr="007B6BD5">
              <w:rPr>
                <w:rFonts w:ascii="Arial" w:hAnsi="Arial"/>
                <w:color w:val="000000"/>
                <w:sz w:val="18"/>
              </w:rPr>
              <w:t>DC_7A_n78A</w:t>
            </w:r>
          </w:p>
          <w:p w14:paraId="1576CE7E" w14:textId="77777777" w:rsidR="005E472F" w:rsidRPr="007B6BD5" w:rsidRDefault="005E472F" w:rsidP="0048553A">
            <w:pPr>
              <w:spacing w:after="0"/>
              <w:jc w:val="center"/>
              <w:rPr>
                <w:rFonts w:ascii="Arial" w:hAnsi="Arial"/>
                <w:sz w:val="18"/>
                <w:lang w:eastAsia="ja-JP"/>
              </w:rPr>
            </w:pPr>
            <w:r w:rsidRPr="007B6BD5">
              <w:rPr>
                <w:rFonts w:ascii="Arial" w:hAnsi="Arial"/>
                <w:color w:val="000000"/>
                <w:sz w:val="18"/>
              </w:rPr>
              <w:t>DC_66A_n78A</w:t>
            </w:r>
          </w:p>
        </w:tc>
      </w:tr>
      <w:tr w:rsidR="005E472F" w:rsidRPr="007B6BD5" w14:paraId="2950D53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671845"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31B0EE5" w14:textId="77777777" w:rsidR="005E472F" w:rsidRPr="007B6BD5" w:rsidRDefault="005E472F" w:rsidP="0048553A">
            <w:pPr>
              <w:spacing w:after="0" w:line="256" w:lineRule="auto"/>
              <w:jc w:val="center"/>
              <w:rPr>
                <w:rFonts w:ascii="Arial" w:hAnsi="Arial"/>
                <w:color w:val="000000"/>
                <w:sz w:val="18"/>
              </w:rPr>
            </w:pPr>
            <w:r w:rsidRPr="007B6BD5">
              <w:rPr>
                <w:rFonts w:ascii="Arial" w:hAnsi="Arial"/>
                <w:color w:val="000000"/>
                <w:sz w:val="18"/>
              </w:rPr>
              <w:t>DC_2A_n66A</w:t>
            </w:r>
          </w:p>
          <w:p w14:paraId="30173C63" w14:textId="77777777" w:rsidR="005E472F" w:rsidRPr="007B6BD5" w:rsidRDefault="005E472F" w:rsidP="0048553A">
            <w:pPr>
              <w:spacing w:after="0" w:line="256" w:lineRule="auto"/>
              <w:jc w:val="center"/>
              <w:rPr>
                <w:rFonts w:ascii="Arial" w:hAnsi="Arial"/>
                <w:color w:val="000000"/>
                <w:sz w:val="18"/>
              </w:rPr>
            </w:pPr>
            <w:r w:rsidRPr="007B6BD5">
              <w:rPr>
                <w:rFonts w:ascii="Arial" w:hAnsi="Arial"/>
                <w:color w:val="000000"/>
                <w:sz w:val="18"/>
              </w:rPr>
              <w:t>DC_2A_n78A</w:t>
            </w:r>
          </w:p>
          <w:p w14:paraId="0674699A" w14:textId="77777777" w:rsidR="005E472F" w:rsidRPr="007B6BD5" w:rsidRDefault="005E472F" w:rsidP="0048553A">
            <w:pPr>
              <w:spacing w:after="0" w:line="256" w:lineRule="auto"/>
              <w:jc w:val="center"/>
              <w:rPr>
                <w:rFonts w:ascii="Arial" w:hAnsi="Arial"/>
                <w:color w:val="000000"/>
                <w:sz w:val="18"/>
              </w:rPr>
            </w:pPr>
            <w:r w:rsidRPr="007B6BD5">
              <w:rPr>
                <w:rFonts w:ascii="Arial" w:hAnsi="Arial"/>
                <w:color w:val="000000"/>
                <w:sz w:val="18"/>
              </w:rPr>
              <w:t>DC_5A_n66A</w:t>
            </w:r>
          </w:p>
          <w:p w14:paraId="3B03DEEF" w14:textId="77777777" w:rsidR="005E472F" w:rsidRPr="007B6BD5" w:rsidRDefault="005E472F" w:rsidP="0048553A">
            <w:pPr>
              <w:spacing w:after="0" w:line="256" w:lineRule="auto"/>
              <w:jc w:val="center"/>
              <w:rPr>
                <w:rFonts w:ascii="Arial" w:hAnsi="Arial"/>
                <w:color w:val="000000"/>
                <w:sz w:val="18"/>
              </w:rPr>
            </w:pPr>
            <w:r w:rsidRPr="007B6BD5">
              <w:rPr>
                <w:rFonts w:ascii="Arial" w:hAnsi="Arial"/>
                <w:color w:val="000000"/>
                <w:sz w:val="18"/>
              </w:rPr>
              <w:t>DC_5A_n78A</w:t>
            </w:r>
          </w:p>
          <w:p w14:paraId="1E8C5430" w14:textId="77777777" w:rsidR="005E472F" w:rsidRPr="007B6BD5" w:rsidRDefault="005E472F" w:rsidP="0048553A">
            <w:pPr>
              <w:spacing w:after="0" w:line="256" w:lineRule="auto"/>
              <w:jc w:val="center"/>
              <w:rPr>
                <w:rFonts w:ascii="Arial" w:hAnsi="Arial"/>
                <w:color w:val="000000"/>
                <w:sz w:val="18"/>
              </w:rPr>
            </w:pPr>
            <w:r w:rsidRPr="007B6BD5">
              <w:rPr>
                <w:rFonts w:ascii="Arial" w:hAnsi="Arial"/>
                <w:color w:val="000000"/>
                <w:sz w:val="18"/>
              </w:rPr>
              <w:t>DC_7A_n66A</w:t>
            </w:r>
          </w:p>
          <w:p w14:paraId="0886755B" w14:textId="77777777" w:rsidR="005E472F" w:rsidRPr="007B6BD5" w:rsidRDefault="005E472F" w:rsidP="0048553A">
            <w:pPr>
              <w:spacing w:after="0" w:line="256" w:lineRule="auto"/>
              <w:jc w:val="center"/>
              <w:rPr>
                <w:rFonts w:ascii="Arial" w:hAnsi="Arial"/>
                <w:color w:val="000000"/>
                <w:sz w:val="18"/>
              </w:rPr>
            </w:pPr>
            <w:r w:rsidRPr="007B6BD5">
              <w:rPr>
                <w:rFonts w:ascii="Arial" w:hAnsi="Arial"/>
                <w:color w:val="000000"/>
                <w:sz w:val="18"/>
              </w:rPr>
              <w:t>DC_7A_n78A</w:t>
            </w:r>
          </w:p>
        </w:tc>
      </w:tr>
      <w:tr w:rsidR="005E472F" w:rsidRPr="007B6BD5" w14:paraId="22811FD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105874" w14:textId="77777777" w:rsidR="005E472F" w:rsidRPr="007B6BD5" w:rsidRDefault="005E472F" w:rsidP="0048553A">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171E19D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8D1C2F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DC_5A_n2A</w:t>
            </w:r>
          </w:p>
          <w:p w14:paraId="2232501C"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DC_30A_n2A</w:t>
            </w:r>
          </w:p>
          <w:p w14:paraId="7F3800B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sv-SE"/>
              </w:rPr>
              <w:t>DC_66A_n2A</w:t>
            </w:r>
          </w:p>
        </w:tc>
      </w:tr>
      <w:tr w:rsidR="005E472F" w:rsidRPr="007B6BD5" w14:paraId="6D320C7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AF322D"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224D59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DC_2A_n66A</w:t>
            </w:r>
          </w:p>
          <w:p w14:paraId="4A22FB9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DC_5A_n66A</w:t>
            </w:r>
          </w:p>
          <w:p w14:paraId="3B1B963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DC_30A_n66A</w:t>
            </w:r>
          </w:p>
          <w:p w14:paraId="2C5FAB0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5E472F" w:rsidRPr="007B6BD5" w14:paraId="1E1E647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14AC36" w14:textId="77777777" w:rsidR="005E472F" w:rsidRPr="007B6BD5" w:rsidRDefault="005E472F" w:rsidP="0048553A">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81F6704"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07BFBE4D"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61F44C23"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7419D572"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5E472F" w:rsidRPr="007B6BD5" w14:paraId="35751FA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01BC72" w14:textId="77777777" w:rsidR="005E472F" w:rsidRPr="007B6BD5" w:rsidRDefault="005E472F" w:rsidP="0048553A">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50A71B4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35CD958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DC_2A_n41A</w:t>
            </w:r>
          </w:p>
          <w:p w14:paraId="2AED709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DC_5A_n2A</w:t>
            </w:r>
          </w:p>
          <w:p w14:paraId="7205654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DC_5A_n41A</w:t>
            </w:r>
          </w:p>
          <w:p w14:paraId="540B9B3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DC_66A_n2A</w:t>
            </w:r>
          </w:p>
          <w:p w14:paraId="5C4DF32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DC_66A_n41A</w:t>
            </w:r>
          </w:p>
        </w:tc>
      </w:tr>
      <w:tr w:rsidR="005E472F" w:rsidRPr="007B6BD5" w14:paraId="6090329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BAA92" w14:textId="77777777" w:rsidR="005E472F" w:rsidRPr="007B6BD5" w:rsidRDefault="005E472F" w:rsidP="0048553A">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6DB94A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DC_2A_n5A</w:t>
            </w:r>
          </w:p>
          <w:p w14:paraId="00E1CC6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716BD5D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DC_5A_n77A</w:t>
            </w:r>
          </w:p>
          <w:p w14:paraId="50F8C44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DC_66A_n5A</w:t>
            </w:r>
          </w:p>
          <w:p w14:paraId="728E84F9"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rPr>
              <w:t>DC_66A_n77A</w:t>
            </w:r>
          </w:p>
        </w:tc>
      </w:tr>
      <w:tr w:rsidR="005E472F" w:rsidRPr="007B6BD5" w14:paraId="7CDDAC1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F21863" w14:textId="77777777" w:rsidR="005E472F" w:rsidRPr="007B6BD5" w:rsidRDefault="005E472F" w:rsidP="0048553A">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09E4AA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DC_2A_n5A</w:t>
            </w:r>
          </w:p>
          <w:p w14:paraId="33A2EDD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0C8A3C2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DC_5A_n77A</w:t>
            </w:r>
          </w:p>
          <w:p w14:paraId="2E3253C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DC_66A_n5A</w:t>
            </w:r>
          </w:p>
          <w:p w14:paraId="5BC3AD56"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rPr>
              <w:t>DC_66A_n77A</w:t>
            </w:r>
          </w:p>
        </w:tc>
      </w:tr>
      <w:tr w:rsidR="005E472F" w:rsidRPr="007B6BD5" w14:paraId="2C4676E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208F4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F25803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5CB4AD9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1A759F7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DC_5A_n2A</w:t>
            </w:r>
          </w:p>
          <w:p w14:paraId="2D73E8A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DC_5A_n66A</w:t>
            </w:r>
          </w:p>
          <w:p w14:paraId="52B2417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DC_66A_n2A</w:t>
            </w:r>
          </w:p>
          <w:p w14:paraId="1B872FE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5E472F" w:rsidRPr="007B6BD5" w14:paraId="261A1B3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4D6E84"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0395809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972008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DC_5A_n2A</w:t>
            </w:r>
          </w:p>
          <w:p w14:paraId="458A6028" w14:textId="77777777" w:rsidR="005E472F" w:rsidRPr="007B6BD5" w:rsidRDefault="005E472F" w:rsidP="0048553A">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897ABB5" w14:textId="77777777" w:rsidR="005E472F" w:rsidRPr="007B6BD5" w:rsidRDefault="005E472F" w:rsidP="0048553A">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1DA31C0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DC_66A_n2A</w:t>
            </w:r>
          </w:p>
          <w:p w14:paraId="15778AF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5E472F" w:rsidRPr="007B6BD5" w14:paraId="225AA77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91DFE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1473DC4"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65195F6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DC_2A_n78A</w:t>
            </w:r>
          </w:p>
          <w:p w14:paraId="196E7632"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DC_5A_n2A</w:t>
            </w:r>
          </w:p>
          <w:p w14:paraId="3DB92C5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DC_5A_n78A</w:t>
            </w:r>
          </w:p>
          <w:p w14:paraId="03E6C6B9"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DC_66A_n2A</w:t>
            </w:r>
          </w:p>
          <w:p w14:paraId="476254C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DC_66A_n78A</w:t>
            </w:r>
          </w:p>
        </w:tc>
      </w:tr>
      <w:tr w:rsidR="005E472F" w:rsidRPr="007B6BD5" w14:paraId="02958A7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D745E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FA1F8F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03DA4A6C" w14:textId="77777777" w:rsidR="005E472F" w:rsidRPr="007B6BD5" w:rsidRDefault="005E472F" w:rsidP="0048553A">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865C76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DC_5A_n66A</w:t>
            </w:r>
          </w:p>
          <w:p w14:paraId="239FC723" w14:textId="77777777" w:rsidR="005E472F" w:rsidRPr="007B6BD5" w:rsidRDefault="005E472F" w:rsidP="0048553A">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43A741D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5E472F" w:rsidRPr="007B6BD5" w14:paraId="73D50F5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ED6A91"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581E222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7103A9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64A443D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DC_7A_n2A</w:t>
            </w:r>
          </w:p>
          <w:p w14:paraId="0CCC580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DC_7A_n66A</w:t>
            </w:r>
          </w:p>
          <w:p w14:paraId="165A60E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DC_12A_n2A</w:t>
            </w:r>
          </w:p>
          <w:p w14:paraId="244485F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DC_12A_n66A</w:t>
            </w:r>
          </w:p>
        </w:tc>
      </w:tr>
      <w:tr w:rsidR="005E472F" w:rsidRPr="007B6BD5" w14:paraId="2357B00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AE4BC"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4FE5CFA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3E5BD47E"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DC_2A_n77A</w:t>
            </w:r>
          </w:p>
          <w:p w14:paraId="63F3C0A9"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DC_7A_n2A</w:t>
            </w:r>
          </w:p>
          <w:p w14:paraId="1932F9E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DC_7A_n77A</w:t>
            </w:r>
          </w:p>
          <w:p w14:paraId="53A9B29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DC_12A_n2A</w:t>
            </w:r>
          </w:p>
          <w:p w14:paraId="3036048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lang w:eastAsia="zh-CN"/>
              </w:rPr>
              <w:t>DC_12A_n77A</w:t>
            </w:r>
          </w:p>
        </w:tc>
      </w:tr>
      <w:tr w:rsidR="005E472F" w:rsidRPr="007B6BD5" w14:paraId="2F020E0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094E0A"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5E03D0B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536BCD4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DC_2A_n78A</w:t>
            </w:r>
          </w:p>
          <w:p w14:paraId="69AF2F3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DC_7A_n2A</w:t>
            </w:r>
          </w:p>
          <w:p w14:paraId="00B2B4E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DC_7A_n78A</w:t>
            </w:r>
          </w:p>
          <w:p w14:paraId="62D2178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DC_12A_n2A</w:t>
            </w:r>
          </w:p>
          <w:p w14:paraId="30DD25D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DC_12A_n78A</w:t>
            </w:r>
          </w:p>
        </w:tc>
      </w:tr>
      <w:tr w:rsidR="005E472F" w:rsidRPr="007B6BD5" w14:paraId="4413634A" w14:textId="77777777" w:rsidTr="0048553A">
        <w:trPr>
          <w:jc w:val="center"/>
        </w:trPr>
        <w:tc>
          <w:tcPr>
            <w:tcW w:w="3397" w:type="dxa"/>
            <w:noWrap/>
            <w:vAlign w:val="center"/>
          </w:tcPr>
          <w:p w14:paraId="7CE05F8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46BEBBF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DC_7A_n2A</w:t>
            </w:r>
          </w:p>
          <w:p w14:paraId="1E3D52B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DC_12A_n2A</w:t>
            </w:r>
          </w:p>
          <w:p w14:paraId="319BE0F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DC_66A_n2A</w:t>
            </w:r>
          </w:p>
        </w:tc>
      </w:tr>
      <w:tr w:rsidR="005E472F" w:rsidRPr="007B6BD5" w14:paraId="263A1FF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D4E0C1"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1FBF21E9"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DC_2A_n66A</w:t>
            </w:r>
          </w:p>
          <w:p w14:paraId="02849A4D"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DC_7A_n66A</w:t>
            </w:r>
          </w:p>
          <w:p w14:paraId="3420275B"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DC_12A_n66A</w:t>
            </w:r>
          </w:p>
          <w:p w14:paraId="5092AE6B"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5E472F" w:rsidRPr="007B6BD5" w14:paraId="1CFE2101" w14:textId="77777777" w:rsidTr="0048553A">
        <w:trPr>
          <w:jc w:val="center"/>
        </w:trPr>
        <w:tc>
          <w:tcPr>
            <w:tcW w:w="3397" w:type="dxa"/>
            <w:noWrap/>
            <w:vAlign w:val="center"/>
          </w:tcPr>
          <w:p w14:paraId="1EE9A33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0428712C"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DC_2A_n77A</w:t>
            </w:r>
          </w:p>
          <w:p w14:paraId="1E8A4AD3"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DC_7A_n77A</w:t>
            </w:r>
          </w:p>
          <w:p w14:paraId="3A65501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DC_12A_n77A</w:t>
            </w:r>
          </w:p>
          <w:p w14:paraId="5BBDD76C"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DC_66A_n77A</w:t>
            </w:r>
          </w:p>
        </w:tc>
      </w:tr>
      <w:tr w:rsidR="005E472F" w:rsidRPr="007B6BD5" w14:paraId="0909AEAB" w14:textId="77777777" w:rsidTr="0048553A">
        <w:trPr>
          <w:jc w:val="center"/>
        </w:trPr>
        <w:tc>
          <w:tcPr>
            <w:tcW w:w="3397" w:type="dxa"/>
            <w:noWrap/>
            <w:vAlign w:val="center"/>
          </w:tcPr>
          <w:p w14:paraId="5C44E3E0"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59E6F146"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DC_2A_n66A</w:t>
            </w:r>
          </w:p>
          <w:p w14:paraId="0BC2EFA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DC_2A_n77A</w:t>
            </w:r>
          </w:p>
          <w:p w14:paraId="5070E91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DC_7A_n66A</w:t>
            </w:r>
          </w:p>
          <w:p w14:paraId="16AA976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DC_7A_n77A</w:t>
            </w:r>
          </w:p>
          <w:p w14:paraId="298037C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DC_12A_n66A</w:t>
            </w:r>
          </w:p>
          <w:p w14:paraId="36E84E1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DC_12A_n77A</w:t>
            </w:r>
          </w:p>
        </w:tc>
      </w:tr>
      <w:tr w:rsidR="005E472F" w:rsidRPr="007B6BD5" w14:paraId="54E0A84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7E7A76"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362CDE6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DC_2A_n77A</w:t>
            </w:r>
          </w:p>
          <w:p w14:paraId="725BFD16"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DC_7A_n77A</w:t>
            </w:r>
          </w:p>
          <w:p w14:paraId="4E092AA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DC_12A_n77A</w:t>
            </w:r>
          </w:p>
          <w:p w14:paraId="50B5433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DC_66A_n77A</w:t>
            </w:r>
          </w:p>
        </w:tc>
      </w:tr>
      <w:tr w:rsidR="005E472F" w:rsidRPr="007B6BD5" w14:paraId="7E0E3138" w14:textId="77777777" w:rsidTr="0048553A">
        <w:trPr>
          <w:jc w:val="center"/>
        </w:trPr>
        <w:tc>
          <w:tcPr>
            <w:tcW w:w="3397" w:type="dxa"/>
            <w:noWrap/>
            <w:vAlign w:val="center"/>
          </w:tcPr>
          <w:p w14:paraId="49A4FCC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5981DBE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DC_2A_n78A</w:t>
            </w:r>
          </w:p>
          <w:p w14:paraId="65DDC13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074A8A2B"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DC_12A_n78A</w:t>
            </w:r>
          </w:p>
          <w:p w14:paraId="51A33AA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sv-SE"/>
              </w:rPr>
              <w:t>DC_66A_n78A</w:t>
            </w:r>
          </w:p>
        </w:tc>
      </w:tr>
      <w:tr w:rsidR="005E472F" w:rsidRPr="007B6BD5" w14:paraId="76793D9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832AA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08258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DC_2A_n78A</w:t>
            </w:r>
          </w:p>
          <w:p w14:paraId="7393A1B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01B0361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DC_12A_n78A</w:t>
            </w:r>
          </w:p>
          <w:p w14:paraId="60173C8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DC_66A_n78A</w:t>
            </w:r>
          </w:p>
        </w:tc>
      </w:tr>
      <w:tr w:rsidR="005E472F" w:rsidRPr="007B6BD5" w14:paraId="7ECDC7B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3DA094" w14:textId="77777777" w:rsidR="005E472F" w:rsidRPr="007B6BD5" w:rsidRDefault="005E472F" w:rsidP="0048553A">
            <w:pPr>
              <w:spacing w:after="0"/>
              <w:jc w:val="center"/>
              <w:rPr>
                <w:rFonts w:ascii="Arial" w:hAnsi="Arial"/>
                <w:sz w:val="18"/>
                <w:lang w:eastAsia="sv-SE"/>
              </w:rPr>
            </w:pPr>
            <w:r w:rsidRPr="007B6BD5">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B462102"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DC_2A_n66A</w:t>
            </w:r>
          </w:p>
          <w:p w14:paraId="7C6D425C"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DC_2A_n78A</w:t>
            </w:r>
          </w:p>
          <w:p w14:paraId="0697AE59"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DC_7A_n66A</w:t>
            </w:r>
          </w:p>
          <w:p w14:paraId="0408479B"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DC_7A_n78A</w:t>
            </w:r>
          </w:p>
          <w:p w14:paraId="4CAFAC6C"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DC_12A_n66A</w:t>
            </w:r>
          </w:p>
          <w:p w14:paraId="0A767E09" w14:textId="77777777" w:rsidR="005E472F" w:rsidRPr="007B6BD5" w:rsidRDefault="005E472F" w:rsidP="0048553A">
            <w:pPr>
              <w:spacing w:after="0"/>
              <w:jc w:val="center"/>
              <w:rPr>
                <w:rFonts w:ascii="Arial" w:hAnsi="Arial"/>
                <w:sz w:val="18"/>
                <w:lang w:eastAsia="sv-SE"/>
              </w:rPr>
            </w:pPr>
            <w:r w:rsidRPr="007B6BD5">
              <w:rPr>
                <w:rFonts w:ascii="Arial" w:hAnsi="Arial"/>
                <w:color w:val="000000"/>
                <w:sz w:val="18"/>
                <w:lang w:eastAsia="sv-SE"/>
              </w:rPr>
              <w:t>DC_12A_n78A</w:t>
            </w:r>
          </w:p>
        </w:tc>
      </w:tr>
      <w:tr w:rsidR="005E472F" w:rsidRPr="007B6BD5" w14:paraId="47B2F128" w14:textId="77777777" w:rsidTr="0048553A">
        <w:trPr>
          <w:jc w:val="center"/>
        </w:trPr>
        <w:tc>
          <w:tcPr>
            <w:tcW w:w="3397" w:type="dxa"/>
            <w:noWrap/>
            <w:vAlign w:val="center"/>
          </w:tcPr>
          <w:p w14:paraId="37742E12" w14:textId="77777777" w:rsidR="005E472F" w:rsidRDefault="005E472F" w:rsidP="0048553A">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7F1839FC" w14:textId="77777777" w:rsidR="005E472F" w:rsidRPr="007B6BD5" w:rsidRDefault="005E472F" w:rsidP="0048553A">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F756365"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DC_2A_n66A</w:t>
            </w:r>
          </w:p>
          <w:p w14:paraId="3572F46E"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DC_7A_n25A</w:t>
            </w:r>
          </w:p>
          <w:p w14:paraId="1617F887"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DC_7A_n66A</w:t>
            </w:r>
          </w:p>
          <w:p w14:paraId="30A62158"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DC_13A_n25A</w:t>
            </w:r>
          </w:p>
          <w:p w14:paraId="7059FFB0" w14:textId="77777777" w:rsidR="005E472F" w:rsidRPr="007B6BD5" w:rsidRDefault="005E472F" w:rsidP="0048553A">
            <w:pPr>
              <w:spacing w:after="0"/>
              <w:jc w:val="center"/>
              <w:rPr>
                <w:rFonts w:ascii="Arial" w:hAnsi="Arial"/>
                <w:sz w:val="18"/>
                <w:lang w:eastAsia="sv-SE"/>
              </w:rPr>
            </w:pPr>
            <w:r w:rsidRPr="006355E0">
              <w:rPr>
                <w:rFonts w:ascii="Arial" w:hAnsi="Arial" w:cs="Arial"/>
                <w:sz w:val="18"/>
                <w:szCs w:val="18"/>
              </w:rPr>
              <w:t>DC_13A_n66A</w:t>
            </w:r>
          </w:p>
        </w:tc>
      </w:tr>
      <w:tr w:rsidR="005E472F" w:rsidRPr="007B6BD5" w14:paraId="6F467E2B" w14:textId="77777777" w:rsidTr="0048553A">
        <w:trPr>
          <w:jc w:val="center"/>
        </w:trPr>
        <w:tc>
          <w:tcPr>
            <w:tcW w:w="3397" w:type="dxa"/>
            <w:noWrap/>
            <w:vAlign w:val="center"/>
          </w:tcPr>
          <w:p w14:paraId="36DA6CDD"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748F324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3487A48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DC_7A_n25A</w:t>
            </w:r>
          </w:p>
          <w:p w14:paraId="52BFC2C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DC_7A_n66A</w:t>
            </w:r>
          </w:p>
          <w:p w14:paraId="21A14B0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DC_13A_n25A</w:t>
            </w:r>
          </w:p>
          <w:p w14:paraId="43C81E7D"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rPr>
              <w:t>DC_13A_n66A</w:t>
            </w:r>
          </w:p>
        </w:tc>
      </w:tr>
      <w:tr w:rsidR="005E472F" w:rsidRPr="007B6BD5" w14:paraId="592B7BEE" w14:textId="77777777" w:rsidTr="0048553A">
        <w:trPr>
          <w:jc w:val="center"/>
        </w:trPr>
        <w:tc>
          <w:tcPr>
            <w:tcW w:w="3397" w:type="dxa"/>
            <w:noWrap/>
            <w:vAlign w:val="center"/>
          </w:tcPr>
          <w:p w14:paraId="7E6332E0"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DC_2A-7A-13A-66A_n66A</w:t>
            </w:r>
          </w:p>
          <w:p w14:paraId="3EA3B3E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293ABBB5"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DC_2A_n66A</w:t>
            </w:r>
          </w:p>
          <w:p w14:paraId="4D3FC719"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DC_7A_n66A</w:t>
            </w:r>
          </w:p>
          <w:p w14:paraId="22C5FAB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DC_13A_n66A</w:t>
            </w:r>
          </w:p>
          <w:p w14:paraId="202F7F1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5E472F" w:rsidRPr="007B6BD5" w14:paraId="07776EA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3E4CD9"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1517168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31C8BA2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DC_7A_n66A</w:t>
            </w:r>
          </w:p>
          <w:p w14:paraId="7C99191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DC_13A_n66A</w:t>
            </w:r>
          </w:p>
          <w:p w14:paraId="18657648"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5E472F" w:rsidRPr="007B6BD5" w14:paraId="32AF424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DD46AE"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42ED294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1F56294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DC_7A_n66A</w:t>
            </w:r>
          </w:p>
          <w:p w14:paraId="4779FBA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DC_13A_n66A</w:t>
            </w:r>
          </w:p>
          <w:p w14:paraId="2DB92438"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5E472F" w:rsidRPr="007B6BD5" w14:paraId="4AF4298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8F422B"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EA15F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DC_2A_n66A</w:t>
            </w:r>
          </w:p>
          <w:p w14:paraId="01592389"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DC_7A_n66A</w:t>
            </w:r>
          </w:p>
          <w:p w14:paraId="53B4F5D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DC_13A_n66A</w:t>
            </w:r>
          </w:p>
          <w:p w14:paraId="6048265A"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5E472F" w:rsidRPr="007B6BD5" w14:paraId="38FAF3CA" w14:textId="77777777" w:rsidTr="0048553A">
        <w:trPr>
          <w:jc w:val="center"/>
        </w:trPr>
        <w:tc>
          <w:tcPr>
            <w:tcW w:w="3397" w:type="dxa"/>
            <w:noWrap/>
            <w:vAlign w:val="center"/>
          </w:tcPr>
          <w:p w14:paraId="13EB04C8" w14:textId="77777777" w:rsidR="005E472F" w:rsidRPr="007B6BD5" w:rsidRDefault="005E472F" w:rsidP="0048553A">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3A23181E" w14:textId="77777777" w:rsidR="005E472F" w:rsidRPr="007B6BD5" w:rsidRDefault="005E472F" w:rsidP="0048553A">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6F60F7DC" w14:textId="77777777" w:rsidR="005E472F" w:rsidRPr="007B6BD5" w:rsidRDefault="005E472F" w:rsidP="0048553A">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76119F44" w14:textId="77777777" w:rsidR="005E472F" w:rsidRPr="007B6BD5" w:rsidRDefault="005E472F" w:rsidP="0048553A">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1D17E6B8" w14:textId="77777777" w:rsidR="005E472F" w:rsidRPr="007B6BD5" w:rsidRDefault="005E472F" w:rsidP="0048553A">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5E472F" w:rsidRPr="007B6BD5" w14:paraId="5EC099D6" w14:textId="77777777" w:rsidTr="0048553A">
        <w:trPr>
          <w:jc w:val="center"/>
        </w:trPr>
        <w:tc>
          <w:tcPr>
            <w:tcW w:w="3397" w:type="dxa"/>
            <w:noWrap/>
            <w:vAlign w:val="center"/>
          </w:tcPr>
          <w:p w14:paraId="0E67692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DC_2A-7A-28A-66A_n66A</w:t>
            </w:r>
          </w:p>
          <w:p w14:paraId="30398556"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29BD065E"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53A9FA9F"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3B0081A0"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1D79A52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5E472F" w:rsidRPr="007B6BD5" w14:paraId="095B30D2" w14:textId="77777777" w:rsidTr="0048553A">
        <w:trPr>
          <w:jc w:val="center"/>
        </w:trPr>
        <w:tc>
          <w:tcPr>
            <w:tcW w:w="3397" w:type="dxa"/>
            <w:noWrap/>
            <w:vAlign w:val="center"/>
          </w:tcPr>
          <w:p w14:paraId="1DDA7F16"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624A2863" w14:textId="77777777" w:rsidR="005E472F" w:rsidRPr="007B6BD5" w:rsidRDefault="005E472F" w:rsidP="0048553A">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51FC3D0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DC_2A_n78A</w:t>
            </w:r>
          </w:p>
          <w:p w14:paraId="54BEE27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DC_7A_n78A</w:t>
            </w:r>
          </w:p>
          <w:p w14:paraId="3A0267F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DC_66A_n78A</w:t>
            </w:r>
          </w:p>
        </w:tc>
      </w:tr>
      <w:tr w:rsidR="005E472F" w:rsidRPr="007B6BD5" w14:paraId="4EC482D4" w14:textId="77777777" w:rsidTr="0048553A">
        <w:trPr>
          <w:jc w:val="center"/>
        </w:trPr>
        <w:tc>
          <w:tcPr>
            <w:tcW w:w="3397" w:type="dxa"/>
            <w:noWrap/>
            <w:vAlign w:val="center"/>
          </w:tcPr>
          <w:p w14:paraId="0A6CA3B6" w14:textId="77777777" w:rsidR="005E472F" w:rsidRPr="007B6BD5" w:rsidRDefault="005E472F" w:rsidP="0048553A">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04D1322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DC_2A_n78A</w:t>
            </w:r>
          </w:p>
          <w:p w14:paraId="687E662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DC_7A_n78A</w:t>
            </w:r>
          </w:p>
          <w:p w14:paraId="54229BE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DC_66A_n78A</w:t>
            </w:r>
          </w:p>
        </w:tc>
      </w:tr>
      <w:tr w:rsidR="005E472F" w:rsidRPr="007B6BD5" w14:paraId="11A9BB3C" w14:textId="77777777" w:rsidTr="0048553A">
        <w:trPr>
          <w:jc w:val="center"/>
        </w:trPr>
        <w:tc>
          <w:tcPr>
            <w:tcW w:w="3397" w:type="dxa"/>
            <w:noWrap/>
            <w:vAlign w:val="center"/>
          </w:tcPr>
          <w:p w14:paraId="63DBCD8A"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02690EC3"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3680A56"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19614144"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31184C7"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121F8D2E"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F77CABE" w14:textId="77777777" w:rsidR="005E472F" w:rsidRPr="007B6BD5" w:rsidRDefault="005E472F" w:rsidP="0048553A">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5E472F" w:rsidRPr="007B6BD5" w14:paraId="751307F7" w14:textId="77777777" w:rsidTr="0048553A">
        <w:trPr>
          <w:jc w:val="center"/>
        </w:trPr>
        <w:tc>
          <w:tcPr>
            <w:tcW w:w="3397" w:type="dxa"/>
            <w:noWrap/>
            <w:vAlign w:val="center"/>
          </w:tcPr>
          <w:p w14:paraId="3780A8F7"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5DDEE019"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4A480D27"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492D647D"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D74E8A6"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390E0EF5"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B60A125"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5E472F" w:rsidRPr="007B6BD5" w14:paraId="074AFEB0" w14:textId="77777777" w:rsidTr="0048553A">
        <w:trPr>
          <w:jc w:val="center"/>
        </w:trPr>
        <w:tc>
          <w:tcPr>
            <w:tcW w:w="3397" w:type="dxa"/>
            <w:noWrap/>
            <w:vAlign w:val="center"/>
          </w:tcPr>
          <w:p w14:paraId="762594ED"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1ACF2E3A"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92D30BA"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75B3183F"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2B6306E"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526CDC6D"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3551342A"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5E472F" w:rsidRPr="007B6BD5" w14:paraId="4A2E8EFD" w14:textId="77777777" w:rsidTr="0048553A">
        <w:trPr>
          <w:jc w:val="center"/>
        </w:trPr>
        <w:tc>
          <w:tcPr>
            <w:tcW w:w="3397" w:type="dxa"/>
            <w:noWrap/>
            <w:vAlign w:val="center"/>
          </w:tcPr>
          <w:p w14:paraId="631947BA"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5BE1A7B3"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AEB64E7"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338ADAD2"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0F96927"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2B43E638"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6E3BF4B"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5E472F" w:rsidRPr="007B6BD5" w14:paraId="7A6F8C9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306B94" w14:textId="77777777" w:rsidR="005E472F" w:rsidRDefault="005E472F" w:rsidP="0048553A">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179C0DA5" w14:textId="77777777" w:rsidR="005E472F" w:rsidRPr="007B6BD5" w:rsidRDefault="005E472F" w:rsidP="0048553A">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8C4369A" w14:textId="77777777" w:rsidR="005E472F" w:rsidRPr="007B6BD5" w:rsidRDefault="005E472F" w:rsidP="0048553A">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E472F" w:rsidRPr="007B6BD5" w14:paraId="268550A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720E4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69A3F90"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5E472F" w:rsidRPr="007B6BD5" w14:paraId="6960845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2F7B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4C972A4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5E3D17F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DC_2A_n71A</w:t>
            </w:r>
          </w:p>
          <w:p w14:paraId="68CC5CF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DC_7A_n66A</w:t>
            </w:r>
          </w:p>
          <w:p w14:paraId="0316E5C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DC_7A_n71A</w:t>
            </w:r>
          </w:p>
          <w:p w14:paraId="207963FA"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BFD242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DC_66A_n71A</w:t>
            </w:r>
          </w:p>
        </w:tc>
      </w:tr>
      <w:tr w:rsidR="005E472F" w:rsidRPr="007B6BD5" w14:paraId="5E2C1D5E" w14:textId="77777777" w:rsidTr="0048553A">
        <w:trPr>
          <w:jc w:val="center"/>
        </w:trPr>
        <w:tc>
          <w:tcPr>
            <w:tcW w:w="3397" w:type="dxa"/>
            <w:noWrap/>
          </w:tcPr>
          <w:p w14:paraId="36C2FDC4" w14:textId="77777777" w:rsidR="005E472F" w:rsidRPr="006355E0" w:rsidRDefault="005E472F" w:rsidP="0048553A">
            <w:pPr>
              <w:keepNext/>
              <w:keepLines/>
              <w:spacing w:after="0"/>
              <w:jc w:val="center"/>
              <w:rPr>
                <w:rFonts w:ascii="Arial" w:hAnsi="Arial"/>
                <w:sz w:val="18"/>
                <w:lang w:val="en-US"/>
              </w:rPr>
            </w:pPr>
            <w:r w:rsidRPr="006355E0">
              <w:rPr>
                <w:rFonts w:ascii="Arial" w:hAnsi="Arial"/>
                <w:sz w:val="18"/>
              </w:rPr>
              <w:t>DC_2A-7A-66A_n66A-n77A</w:t>
            </w:r>
          </w:p>
          <w:p w14:paraId="718E0617" w14:textId="77777777" w:rsidR="005E472F" w:rsidRPr="007B6BD5" w:rsidRDefault="005E472F" w:rsidP="0048553A">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708CA1E7" w14:textId="77777777" w:rsidR="005E472F" w:rsidRPr="007B6BD5" w:rsidRDefault="005E472F" w:rsidP="0048553A">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5E472F" w:rsidRPr="007B6BD5" w14:paraId="41FECB2E" w14:textId="77777777" w:rsidTr="0048553A">
        <w:trPr>
          <w:jc w:val="center"/>
        </w:trPr>
        <w:tc>
          <w:tcPr>
            <w:tcW w:w="3397" w:type="dxa"/>
            <w:noWrap/>
          </w:tcPr>
          <w:p w14:paraId="5D6F8221" w14:textId="77777777" w:rsidR="005E472F" w:rsidRPr="007B6BD5" w:rsidRDefault="005E472F" w:rsidP="0048553A">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19E003CF" w14:textId="77777777" w:rsidR="005E472F" w:rsidRPr="007B6BD5" w:rsidRDefault="005E472F" w:rsidP="0048553A">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5E472F" w:rsidRPr="007B6BD5" w14:paraId="051C2809" w14:textId="77777777" w:rsidTr="0048553A">
        <w:trPr>
          <w:jc w:val="center"/>
        </w:trPr>
        <w:tc>
          <w:tcPr>
            <w:tcW w:w="3397" w:type="dxa"/>
            <w:noWrap/>
            <w:vAlign w:val="center"/>
          </w:tcPr>
          <w:p w14:paraId="66C57947" w14:textId="77777777" w:rsidR="005E472F" w:rsidRPr="007B6BD5" w:rsidRDefault="005E472F" w:rsidP="0048553A">
            <w:pPr>
              <w:keepNext/>
              <w:spacing w:after="0"/>
              <w:jc w:val="center"/>
              <w:rPr>
                <w:rFonts w:ascii="Arial" w:hAnsi="Arial" w:cs="Arial"/>
                <w:sz w:val="18"/>
                <w:lang w:eastAsia="ko-KR"/>
              </w:rPr>
            </w:pPr>
            <w:r w:rsidRPr="007B6BD5">
              <w:rPr>
                <w:rFonts w:ascii="Arial" w:hAnsi="Arial" w:cs="Arial"/>
                <w:sz w:val="18"/>
                <w:lang w:eastAsia="ko-KR"/>
              </w:rPr>
              <w:t>DC_2A-7A-66A_n66A-n78A</w:t>
            </w:r>
          </w:p>
          <w:p w14:paraId="40CA8344" w14:textId="77777777" w:rsidR="005E472F" w:rsidRPr="007B6BD5" w:rsidRDefault="005E472F" w:rsidP="0048553A">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341AA5D0" w14:textId="77777777" w:rsidR="005E472F" w:rsidRPr="007B6BD5" w:rsidRDefault="005E472F" w:rsidP="0048553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D57FBCB"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36395C8" w14:textId="77777777" w:rsidR="005E472F" w:rsidRPr="007B6BD5" w:rsidRDefault="005E472F" w:rsidP="0048553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E75D707"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59C6D1F3" w14:textId="77777777" w:rsidR="005E472F" w:rsidRPr="007B6BD5" w:rsidRDefault="005E472F" w:rsidP="0048553A">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B715023" w14:textId="77777777" w:rsidR="005E472F" w:rsidRPr="007B6BD5" w:rsidRDefault="005E472F" w:rsidP="0048553A">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5E472F" w:rsidRPr="007B6BD5" w14:paraId="3089DAAF" w14:textId="77777777" w:rsidTr="0048553A">
        <w:trPr>
          <w:jc w:val="center"/>
        </w:trPr>
        <w:tc>
          <w:tcPr>
            <w:tcW w:w="3397" w:type="dxa"/>
            <w:noWrap/>
            <w:vAlign w:val="center"/>
          </w:tcPr>
          <w:p w14:paraId="2438822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DC_2A-7A-(n)66AA-n78A</w:t>
            </w:r>
          </w:p>
          <w:p w14:paraId="26E65522" w14:textId="77777777" w:rsidR="005E472F" w:rsidRPr="007B6BD5" w:rsidRDefault="005E472F" w:rsidP="0048553A">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6D5CC4F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DC_2A_n66A</w:t>
            </w:r>
          </w:p>
          <w:p w14:paraId="1AFCA90C"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DC_2A_n78A</w:t>
            </w:r>
          </w:p>
          <w:p w14:paraId="69EDF41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DC_7A_n66A</w:t>
            </w:r>
          </w:p>
          <w:p w14:paraId="68BB1D0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6D55989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DC_66A_n78A</w:t>
            </w:r>
          </w:p>
          <w:p w14:paraId="07CBCD26" w14:textId="77777777" w:rsidR="005E472F" w:rsidRPr="007B6BD5" w:rsidRDefault="005E472F" w:rsidP="0048553A">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5E472F" w:rsidRPr="007B6BD5" w14:paraId="3935899D" w14:textId="77777777" w:rsidTr="0048553A">
        <w:trPr>
          <w:jc w:val="center"/>
        </w:trPr>
        <w:tc>
          <w:tcPr>
            <w:tcW w:w="3397" w:type="dxa"/>
            <w:noWrap/>
            <w:vAlign w:val="center"/>
          </w:tcPr>
          <w:p w14:paraId="33974809" w14:textId="77777777" w:rsidR="005E472F" w:rsidRPr="007B6BD5" w:rsidRDefault="005E472F" w:rsidP="0048553A">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4DB360A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DC_2A_n66A</w:t>
            </w:r>
          </w:p>
          <w:p w14:paraId="758FC94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DC_2A_n78A</w:t>
            </w:r>
          </w:p>
          <w:p w14:paraId="28295DC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DC_7A_n66A</w:t>
            </w:r>
          </w:p>
          <w:p w14:paraId="55FF123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356B15BC"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DC_66A_n78A</w:t>
            </w:r>
          </w:p>
          <w:p w14:paraId="682D9EE4" w14:textId="77777777" w:rsidR="005E472F" w:rsidRPr="007B6BD5" w:rsidRDefault="005E472F" w:rsidP="0048553A">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5E472F" w:rsidRPr="007B6BD5" w14:paraId="12F4DC7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ED1E61"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B360FC"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09C4CAE"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736A4B3"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5939AC"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80662BC"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806ABAC"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5E472F" w:rsidRPr="007B6BD5" w14:paraId="473FB374" w14:textId="77777777" w:rsidTr="0048553A">
        <w:trPr>
          <w:jc w:val="center"/>
        </w:trPr>
        <w:tc>
          <w:tcPr>
            <w:tcW w:w="3397" w:type="dxa"/>
            <w:noWrap/>
            <w:vAlign w:val="center"/>
          </w:tcPr>
          <w:p w14:paraId="56BAD28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582AF38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DC_7A_n2A</w:t>
            </w:r>
          </w:p>
          <w:p w14:paraId="02CCAF1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DC_66A_n2A</w:t>
            </w:r>
          </w:p>
          <w:p w14:paraId="0166290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DC_71A_n2A</w:t>
            </w:r>
          </w:p>
        </w:tc>
      </w:tr>
      <w:tr w:rsidR="005E472F" w:rsidRPr="007B6BD5" w14:paraId="39CBF61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D43A6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75D27E20"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DC_2A_n66A</w:t>
            </w:r>
          </w:p>
          <w:p w14:paraId="273D8EA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DC_7A_n66A</w:t>
            </w:r>
          </w:p>
          <w:p w14:paraId="7F97893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737710C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DC_71A_n66A</w:t>
            </w:r>
          </w:p>
        </w:tc>
      </w:tr>
      <w:tr w:rsidR="005E472F" w:rsidRPr="007B6BD5" w14:paraId="3DBBED19" w14:textId="77777777" w:rsidTr="0048553A">
        <w:trPr>
          <w:jc w:val="center"/>
        </w:trPr>
        <w:tc>
          <w:tcPr>
            <w:tcW w:w="3397" w:type="dxa"/>
            <w:noWrap/>
            <w:vAlign w:val="center"/>
          </w:tcPr>
          <w:p w14:paraId="60ADA38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0068637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DC_2A_n77A</w:t>
            </w:r>
          </w:p>
          <w:p w14:paraId="3FBBAC4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DC_7A_n77A</w:t>
            </w:r>
          </w:p>
          <w:p w14:paraId="1DCC4163"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DC_66A_n77A</w:t>
            </w:r>
          </w:p>
          <w:p w14:paraId="3FF539EC"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DC_71A_n77A</w:t>
            </w:r>
          </w:p>
        </w:tc>
      </w:tr>
      <w:tr w:rsidR="005E472F" w:rsidRPr="007B6BD5" w14:paraId="6AA9889B" w14:textId="77777777" w:rsidTr="0048553A">
        <w:trPr>
          <w:jc w:val="center"/>
        </w:trPr>
        <w:tc>
          <w:tcPr>
            <w:tcW w:w="3397" w:type="dxa"/>
            <w:noWrap/>
            <w:vAlign w:val="center"/>
          </w:tcPr>
          <w:p w14:paraId="6D83B42B"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70A3B886"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DC_2A_n71A</w:t>
            </w:r>
          </w:p>
          <w:p w14:paraId="53EAE3E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DC_2A_n77A</w:t>
            </w:r>
          </w:p>
          <w:p w14:paraId="75357B5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DC_7A_n71A</w:t>
            </w:r>
          </w:p>
          <w:p w14:paraId="1FCAA150"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DC_7A_n77A</w:t>
            </w:r>
          </w:p>
          <w:p w14:paraId="3B9B3DB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DC_66A_n71A</w:t>
            </w:r>
          </w:p>
          <w:p w14:paraId="4D9BBCD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DC_66A_n77A</w:t>
            </w:r>
          </w:p>
        </w:tc>
      </w:tr>
      <w:tr w:rsidR="005E472F" w:rsidRPr="007B6BD5" w14:paraId="726ABC8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EA9B1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374CBA1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DC_2A_n77A</w:t>
            </w:r>
          </w:p>
          <w:p w14:paraId="158AE98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DC_7A_n77A</w:t>
            </w:r>
          </w:p>
          <w:p w14:paraId="0D2EBC1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DC_66A_n77A</w:t>
            </w:r>
          </w:p>
          <w:p w14:paraId="54F2671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DC_71A_n77A</w:t>
            </w:r>
          </w:p>
        </w:tc>
      </w:tr>
      <w:tr w:rsidR="005E472F" w:rsidRPr="007B6BD5" w14:paraId="49F7358F" w14:textId="77777777" w:rsidTr="0048553A">
        <w:trPr>
          <w:jc w:val="center"/>
        </w:trPr>
        <w:tc>
          <w:tcPr>
            <w:tcW w:w="3397" w:type="dxa"/>
            <w:noWrap/>
            <w:vAlign w:val="center"/>
          </w:tcPr>
          <w:p w14:paraId="03D007C0" w14:textId="77777777" w:rsidR="005E472F" w:rsidRPr="007B6BD5" w:rsidRDefault="005E472F" w:rsidP="0048553A">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5EC60FE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DC_2A_n78A</w:t>
            </w:r>
          </w:p>
          <w:p w14:paraId="6F5D629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6C9B375B"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DC_66A_n78A</w:t>
            </w:r>
          </w:p>
          <w:p w14:paraId="19A78071" w14:textId="77777777" w:rsidR="005E472F" w:rsidRPr="007B6BD5" w:rsidRDefault="005E472F" w:rsidP="0048553A">
            <w:pPr>
              <w:spacing w:after="0"/>
              <w:jc w:val="center"/>
              <w:rPr>
                <w:rFonts w:ascii="Arial" w:hAnsi="Arial"/>
                <w:sz w:val="18"/>
              </w:rPr>
            </w:pPr>
            <w:r w:rsidRPr="007B6BD5">
              <w:rPr>
                <w:rFonts w:ascii="Arial" w:hAnsi="Arial"/>
                <w:sz w:val="18"/>
                <w:lang w:eastAsia="sv-SE"/>
              </w:rPr>
              <w:t>DC_71A_n78A</w:t>
            </w:r>
          </w:p>
        </w:tc>
      </w:tr>
      <w:tr w:rsidR="005E472F" w:rsidRPr="007B6BD5" w14:paraId="53BCBEA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CE85D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2CF2641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DC_2A_n78A</w:t>
            </w:r>
          </w:p>
          <w:p w14:paraId="69F6F3B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41F17FA3"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DC_66A_n78A</w:t>
            </w:r>
          </w:p>
          <w:p w14:paraId="68BA723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DC_71A_n78A</w:t>
            </w:r>
          </w:p>
        </w:tc>
      </w:tr>
      <w:tr w:rsidR="005E472F" w:rsidRPr="007B6BD5" w14:paraId="32A1D32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EB3DF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B463F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DC_2A_n78A</w:t>
            </w:r>
          </w:p>
          <w:p w14:paraId="0C6C395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2EE0E8C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DC_66A_n78A</w:t>
            </w:r>
          </w:p>
          <w:p w14:paraId="054E947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DC_71A_n78A</w:t>
            </w:r>
          </w:p>
        </w:tc>
      </w:tr>
      <w:tr w:rsidR="005E472F" w:rsidRPr="007B6BD5" w14:paraId="00B8BD2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2F1F32"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7BCC7D54"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DC_2A_n71A</w:t>
            </w:r>
          </w:p>
          <w:p w14:paraId="6EF0FA3F"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DC_2A_n78A</w:t>
            </w:r>
          </w:p>
          <w:p w14:paraId="2DBD311C"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DC_7A_n71A</w:t>
            </w:r>
          </w:p>
          <w:p w14:paraId="4E11BA24"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DC_7A_n78A</w:t>
            </w:r>
          </w:p>
          <w:p w14:paraId="191ECF0C"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DC_66A_n71A</w:t>
            </w:r>
          </w:p>
          <w:p w14:paraId="4DF9BC47"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DC_66A_n78A</w:t>
            </w:r>
          </w:p>
        </w:tc>
      </w:tr>
      <w:tr w:rsidR="005E472F" w:rsidRPr="007B6BD5" w14:paraId="4E06DA4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3C131F" w14:textId="77777777" w:rsidR="005E472F" w:rsidRPr="007B6BD5" w:rsidRDefault="005E472F" w:rsidP="0048553A">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7DB66353" w14:textId="77777777" w:rsidR="005E472F" w:rsidRPr="007B6BD5" w:rsidRDefault="005E472F" w:rsidP="0048553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590D755D" w14:textId="77777777" w:rsidR="005E472F" w:rsidRPr="007B6BD5" w:rsidRDefault="005E472F" w:rsidP="0048553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745C67B2" w14:textId="77777777" w:rsidR="005E472F" w:rsidRPr="007B6BD5" w:rsidRDefault="005E472F" w:rsidP="0048553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1802FB9F" w14:textId="77777777" w:rsidR="005E472F" w:rsidRPr="007B6BD5" w:rsidRDefault="005E472F" w:rsidP="0048553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457BC23A" w14:textId="77777777" w:rsidR="005E472F" w:rsidRPr="007B6BD5" w:rsidRDefault="005E472F" w:rsidP="0048553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37D6FF24" w14:textId="77777777" w:rsidR="005E472F" w:rsidRPr="007B6BD5" w:rsidRDefault="005E472F" w:rsidP="0048553A">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5E472F" w:rsidRPr="007B6BD5" w14:paraId="6212D4D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F0933B" w14:textId="77777777" w:rsidR="005E472F" w:rsidRPr="007B6BD5" w:rsidRDefault="005E472F" w:rsidP="0048553A">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634D3C89"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5184896"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DC_2A_n77A</w:t>
            </w:r>
          </w:p>
          <w:p w14:paraId="2FA55CCA"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DC_7A_n2A</w:t>
            </w:r>
          </w:p>
          <w:p w14:paraId="75E570FE"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DC_7A_n77A</w:t>
            </w:r>
          </w:p>
          <w:p w14:paraId="7E2CC8A4"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DC_71A_n2A</w:t>
            </w:r>
          </w:p>
          <w:p w14:paraId="171A2BE6" w14:textId="77777777" w:rsidR="005E472F" w:rsidRPr="007B6BD5" w:rsidRDefault="005E472F" w:rsidP="0048553A">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5E472F" w:rsidRPr="007B6BD5" w14:paraId="6115127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7B53F5"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2150A56A"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DE68AF5"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DC_2A_n78A</w:t>
            </w:r>
          </w:p>
          <w:p w14:paraId="006D9C5E"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DC_7A_n2A</w:t>
            </w:r>
          </w:p>
          <w:p w14:paraId="081480F1"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DC_7A_n78A</w:t>
            </w:r>
          </w:p>
          <w:p w14:paraId="15A35946"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DC_71A_n2A</w:t>
            </w:r>
          </w:p>
          <w:p w14:paraId="36A4887E"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5E472F" w:rsidRPr="007B6BD5" w14:paraId="5A4DB3A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733D4D"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003580F"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DC_2A_n66A</w:t>
            </w:r>
          </w:p>
          <w:p w14:paraId="7B563447"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DC_2A_n77A</w:t>
            </w:r>
          </w:p>
          <w:p w14:paraId="352084A0"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DC_7A_n66A</w:t>
            </w:r>
          </w:p>
          <w:p w14:paraId="3B8CB947"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DC_7A_n77A</w:t>
            </w:r>
          </w:p>
          <w:p w14:paraId="20ACB9C1"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DC_71A_n66A</w:t>
            </w:r>
          </w:p>
          <w:p w14:paraId="1D5ED63D"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5E472F" w:rsidRPr="007B6BD5" w14:paraId="2C12E2C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F30C06"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4213F03"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DC_2A_n66A</w:t>
            </w:r>
          </w:p>
          <w:p w14:paraId="5A7B213E"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DC_2A_n78A</w:t>
            </w:r>
          </w:p>
          <w:p w14:paraId="40B7287B"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DC_7A_n66A</w:t>
            </w:r>
          </w:p>
          <w:p w14:paraId="4D98D22C"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DC_7A_n78A</w:t>
            </w:r>
          </w:p>
          <w:p w14:paraId="7AC3B381"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DC_71A_n66A</w:t>
            </w:r>
          </w:p>
          <w:p w14:paraId="40CA4DAE"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5E472F" w:rsidRPr="007B6BD5" w14:paraId="3255650C" w14:textId="77777777" w:rsidTr="0048553A">
        <w:trPr>
          <w:jc w:val="center"/>
        </w:trPr>
        <w:tc>
          <w:tcPr>
            <w:tcW w:w="3397" w:type="dxa"/>
            <w:noWrap/>
            <w:vAlign w:val="center"/>
          </w:tcPr>
          <w:p w14:paraId="6B91D815"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551B92E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DC_12A_n2A</w:t>
            </w:r>
          </w:p>
          <w:p w14:paraId="1DDF190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DC_30A_n2A</w:t>
            </w:r>
          </w:p>
          <w:p w14:paraId="12CF35F3"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DC_66A_n2A</w:t>
            </w:r>
          </w:p>
        </w:tc>
      </w:tr>
      <w:tr w:rsidR="005E472F" w:rsidRPr="007B6BD5" w14:paraId="5C3A2611" w14:textId="77777777" w:rsidTr="0048553A">
        <w:trPr>
          <w:jc w:val="center"/>
        </w:trPr>
        <w:tc>
          <w:tcPr>
            <w:tcW w:w="3397" w:type="dxa"/>
            <w:noWrap/>
            <w:vAlign w:val="center"/>
          </w:tcPr>
          <w:p w14:paraId="111258ED" w14:textId="77777777" w:rsidR="005E472F" w:rsidRPr="007B6BD5" w:rsidRDefault="005E472F" w:rsidP="0048553A">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07EA2E3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3DFC2E6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DC_12A_n66A</w:t>
            </w:r>
          </w:p>
          <w:p w14:paraId="0E8CFC4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DC_30A_n66A</w:t>
            </w:r>
          </w:p>
          <w:p w14:paraId="51B65DD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5E472F" w:rsidRPr="007B6BD5" w14:paraId="5611E8CD" w14:textId="77777777" w:rsidTr="0048553A">
        <w:trPr>
          <w:jc w:val="center"/>
        </w:trPr>
        <w:tc>
          <w:tcPr>
            <w:tcW w:w="3397" w:type="dxa"/>
            <w:noWrap/>
            <w:vAlign w:val="center"/>
          </w:tcPr>
          <w:p w14:paraId="3DD33FC7"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6C429AD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523A48D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21098FA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06D936A4"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5E472F" w:rsidRPr="007B6BD5" w14:paraId="3E92841F" w14:textId="77777777" w:rsidTr="0048553A">
        <w:trPr>
          <w:jc w:val="center"/>
        </w:trPr>
        <w:tc>
          <w:tcPr>
            <w:tcW w:w="3397" w:type="dxa"/>
            <w:noWrap/>
            <w:vAlign w:val="center"/>
          </w:tcPr>
          <w:p w14:paraId="081CD54C"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552F696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6EB4F0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DC_2A_n41A</w:t>
            </w:r>
          </w:p>
          <w:p w14:paraId="5C43019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DC_12A_n2A</w:t>
            </w:r>
          </w:p>
          <w:p w14:paraId="11A05C4A"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DC_12A_n41A</w:t>
            </w:r>
          </w:p>
          <w:p w14:paraId="50014E5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DC_66A_n2A</w:t>
            </w:r>
          </w:p>
          <w:p w14:paraId="5D270FB5"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rPr>
              <w:t>DC_66A_n41A</w:t>
            </w:r>
          </w:p>
        </w:tc>
      </w:tr>
      <w:tr w:rsidR="005E472F" w:rsidRPr="007B6BD5" w14:paraId="5E8B2C89" w14:textId="77777777" w:rsidTr="0048553A">
        <w:trPr>
          <w:jc w:val="center"/>
        </w:trPr>
        <w:tc>
          <w:tcPr>
            <w:tcW w:w="3397" w:type="dxa"/>
            <w:noWrap/>
            <w:vAlign w:val="center"/>
          </w:tcPr>
          <w:p w14:paraId="15E36C49"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50BDE9E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20C27A3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5FD848A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DC_12A_n2A</w:t>
            </w:r>
          </w:p>
          <w:p w14:paraId="07682E5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DC_12A_n66A</w:t>
            </w:r>
          </w:p>
          <w:p w14:paraId="42C6D39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DC_66A_n2A</w:t>
            </w:r>
          </w:p>
          <w:p w14:paraId="60B017BA"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5E472F" w:rsidRPr="007B6BD5" w14:paraId="31153D83" w14:textId="77777777" w:rsidTr="0048553A">
        <w:trPr>
          <w:jc w:val="center"/>
        </w:trPr>
        <w:tc>
          <w:tcPr>
            <w:tcW w:w="3397" w:type="dxa"/>
            <w:noWrap/>
            <w:vAlign w:val="center"/>
          </w:tcPr>
          <w:p w14:paraId="1C38682D"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3B01491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3B5E8AF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35051C3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DC_12A_n2A</w:t>
            </w:r>
          </w:p>
          <w:p w14:paraId="20191E1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DC_12A_n77A</w:t>
            </w:r>
          </w:p>
          <w:p w14:paraId="7EA4083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DC_66A_n2A</w:t>
            </w:r>
          </w:p>
          <w:p w14:paraId="75DCC241"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rPr>
              <w:t>DC_66A_n77A</w:t>
            </w:r>
          </w:p>
        </w:tc>
      </w:tr>
      <w:tr w:rsidR="005E472F" w:rsidRPr="007B6BD5" w14:paraId="2B08C39D" w14:textId="77777777" w:rsidTr="0048553A">
        <w:trPr>
          <w:jc w:val="center"/>
        </w:trPr>
        <w:tc>
          <w:tcPr>
            <w:tcW w:w="3397" w:type="dxa"/>
            <w:noWrap/>
            <w:vAlign w:val="center"/>
          </w:tcPr>
          <w:p w14:paraId="16E594D9" w14:textId="77777777" w:rsidR="005E472F" w:rsidRPr="007B6BD5" w:rsidRDefault="005E472F" w:rsidP="0048553A">
            <w:pPr>
              <w:spacing w:after="0"/>
              <w:jc w:val="center"/>
              <w:rPr>
                <w:rFonts w:ascii="Arial" w:hAnsi="Arial"/>
                <w:sz w:val="18"/>
              </w:rPr>
            </w:pPr>
            <w:r w:rsidRPr="007B6BD5">
              <w:rPr>
                <w:rFonts w:ascii="Arial" w:hAnsi="Arial"/>
                <w:sz w:val="18"/>
              </w:rPr>
              <w:t>DC_2A-12A-66A_n2A-n78A</w:t>
            </w:r>
          </w:p>
        </w:tc>
        <w:tc>
          <w:tcPr>
            <w:tcW w:w="3544" w:type="dxa"/>
            <w:shd w:val="clear" w:color="auto" w:fill="auto"/>
            <w:vAlign w:val="center"/>
          </w:tcPr>
          <w:p w14:paraId="008BFC89"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563D3FC" w14:textId="77777777" w:rsidR="005E472F" w:rsidRPr="007B6BD5" w:rsidRDefault="005E472F" w:rsidP="0048553A">
            <w:pPr>
              <w:spacing w:after="0"/>
              <w:jc w:val="center"/>
              <w:rPr>
                <w:rFonts w:ascii="Arial" w:hAnsi="Arial"/>
                <w:sz w:val="18"/>
              </w:rPr>
            </w:pPr>
            <w:r w:rsidRPr="007B6BD5">
              <w:rPr>
                <w:rFonts w:ascii="Arial" w:hAnsi="Arial"/>
                <w:sz w:val="18"/>
              </w:rPr>
              <w:t>DC_2A_n78A</w:t>
            </w:r>
          </w:p>
          <w:p w14:paraId="31C83793" w14:textId="77777777" w:rsidR="005E472F" w:rsidRPr="007B6BD5" w:rsidRDefault="005E472F" w:rsidP="0048553A">
            <w:pPr>
              <w:spacing w:after="0"/>
              <w:jc w:val="center"/>
              <w:rPr>
                <w:rFonts w:ascii="Arial" w:hAnsi="Arial"/>
                <w:sz w:val="18"/>
              </w:rPr>
            </w:pPr>
            <w:r w:rsidRPr="007B6BD5">
              <w:rPr>
                <w:rFonts w:ascii="Arial" w:hAnsi="Arial"/>
                <w:sz w:val="18"/>
              </w:rPr>
              <w:t>DC_12A_n2A</w:t>
            </w:r>
          </w:p>
          <w:p w14:paraId="6908DD40" w14:textId="77777777" w:rsidR="005E472F" w:rsidRPr="007B6BD5" w:rsidRDefault="005E472F" w:rsidP="0048553A">
            <w:pPr>
              <w:spacing w:after="0"/>
              <w:jc w:val="center"/>
              <w:rPr>
                <w:rFonts w:ascii="Arial" w:hAnsi="Arial"/>
                <w:sz w:val="18"/>
              </w:rPr>
            </w:pPr>
            <w:r w:rsidRPr="007B6BD5">
              <w:rPr>
                <w:rFonts w:ascii="Arial" w:hAnsi="Arial"/>
                <w:sz w:val="18"/>
              </w:rPr>
              <w:t>DC_12A_n78A</w:t>
            </w:r>
          </w:p>
          <w:p w14:paraId="141CD674"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315BD50B" w14:textId="77777777" w:rsidR="005E472F" w:rsidRPr="007B6BD5" w:rsidRDefault="005E472F" w:rsidP="0048553A">
            <w:pPr>
              <w:spacing w:after="0"/>
              <w:jc w:val="center"/>
              <w:rPr>
                <w:rFonts w:ascii="Arial" w:hAnsi="Arial"/>
                <w:sz w:val="18"/>
              </w:rPr>
            </w:pPr>
            <w:r w:rsidRPr="007B6BD5">
              <w:rPr>
                <w:rFonts w:ascii="Arial" w:hAnsi="Arial"/>
                <w:sz w:val="18"/>
              </w:rPr>
              <w:t>DC_66A_n78A</w:t>
            </w:r>
          </w:p>
        </w:tc>
      </w:tr>
      <w:tr w:rsidR="005E472F" w:rsidRPr="007B6BD5" w14:paraId="6471A2D7" w14:textId="77777777" w:rsidTr="0048553A">
        <w:trPr>
          <w:jc w:val="center"/>
        </w:trPr>
        <w:tc>
          <w:tcPr>
            <w:tcW w:w="3397" w:type="dxa"/>
            <w:noWrap/>
            <w:vAlign w:val="center"/>
          </w:tcPr>
          <w:p w14:paraId="0A4535DB"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1C2FC18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6F20A0B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DC_13A_n2A</w:t>
            </w:r>
          </w:p>
          <w:p w14:paraId="51C1DD8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DC_13A_n77A</w:t>
            </w:r>
          </w:p>
          <w:p w14:paraId="155B55B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DC_66A_n2A</w:t>
            </w:r>
          </w:p>
          <w:p w14:paraId="6BF300C6"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DC_66A_n77A</w:t>
            </w:r>
          </w:p>
        </w:tc>
      </w:tr>
      <w:tr w:rsidR="005E472F" w:rsidRPr="007B6BD5" w14:paraId="75BA0380" w14:textId="77777777" w:rsidTr="0048553A">
        <w:trPr>
          <w:jc w:val="center"/>
        </w:trPr>
        <w:tc>
          <w:tcPr>
            <w:tcW w:w="3397" w:type="dxa"/>
            <w:noWrap/>
            <w:vAlign w:val="center"/>
          </w:tcPr>
          <w:p w14:paraId="7680F622" w14:textId="77777777" w:rsidR="005E472F" w:rsidRPr="007B6BD5" w:rsidRDefault="005E472F" w:rsidP="0048553A">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4C6F62FF"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DC_2A_n66A</w:t>
            </w:r>
          </w:p>
          <w:p w14:paraId="6835B929"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DC_2A_n77A</w:t>
            </w:r>
          </w:p>
          <w:p w14:paraId="700D42A4"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DC_12A_n66A</w:t>
            </w:r>
          </w:p>
          <w:p w14:paraId="47C28B3C"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DC_12A_n77A</w:t>
            </w:r>
          </w:p>
          <w:p w14:paraId="0D6447CE"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5B23567E" w14:textId="77777777" w:rsidR="005E472F" w:rsidRPr="007B6BD5" w:rsidRDefault="005E472F" w:rsidP="0048553A">
            <w:pPr>
              <w:spacing w:after="0"/>
              <w:jc w:val="center"/>
              <w:rPr>
                <w:rFonts w:ascii="Arial" w:hAnsi="Arial"/>
                <w:sz w:val="18"/>
              </w:rPr>
            </w:pPr>
            <w:r w:rsidRPr="007B6BD5">
              <w:rPr>
                <w:rFonts w:ascii="Arial" w:eastAsia="Malgun Gothic" w:hAnsi="Arial"/>
                <w:sz w:val="18"/>
              </w:rPr>
              <w:t>DC_66A_n77A</w:t>
            </w:r>
          </w:p>
        </w:tc>
      </w:tr>
      <w:tr w:rsidR="005E472F" w:rsidRPr="007B6BD5" w14:paraId="253BA151" w14:textId="77777777" w:rsidTr="0048553A">
        <w:trPr>
          <w:jc w:val="center"/>
        </w:trPr>
        <w:tc>
          <w:tcPr>
            <w:tcW w:w="3397" w:type="dxa"/>
            <w:noWrap/>
            <w:vAlign w:val="center"/>
          </w:tcPr>
          <w:p w14:paraId="7C253CA2"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3B940BD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3997DE4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DC_13A_n2A</w:t>
            </w:r>
          </w:p>
          <w:p w14:paraId="1236033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DC_13A_n77A</w:t>
            </w:r>
          </w:p>
          <w:p w14:paraId="3D26E14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DC_66A_n2A</w:t>
            </w:r>
          </w:p>
          <w:p w14:paraId="179E0BE9"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szCs w:val="18"/>
              </w:rPr>
              <w:t>DC_66A_n77A</w:t>
            </w:r>
          </w:p>
        </w:tc>
      </w:tr>
      <w:tr w:rsidR="005E472F" w:rsidRPr="007B6BD5" w14:paraId="45DF4D03" w14:textId="77777777" w:rsidTr="0048553A">
        <w:trPr>
          <w:jc w:val="center"/>
        </w:trPr>
        <w:tc>
          <w:tcPr>
            <w:tcW w:w="3397" w:type="dxa"/>
            <w:noWrap/>
            <w:vAlign w:val="center"/>
          </w:tcPr>
          <w:p w14:paraId="7BA878B0"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092AF71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DC_2A_n5A</w:t>
            </w:r>
          </w:p>
          <w:p w14:paraId="505610A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10C90A8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DC_13A_n77A</w:t>
            </w:r>
          </w:p>
          <w:p w14:paraId="0BA63B5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DC_66A_n5A</w:t>
            </w:r>
          </w:p>
          <w:p w14:paraId="033FE921"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szCs w:val="18"/>
              </w:rPr>
              <w:t>DC_66A_n77A</w:t>
            </w:r>
          </w:p>
        </w:tc>
      </w:tr>
      <w:tr w:rsidR="005E472F" w:rsidRPr="007B6BD5" w14:paraId="127335FC" w14:textId="77777777" w:rsidTr="0048553A">
        <w:trPr>
          <w:jc w:val="center"/>
        </w:trPr>
        <w:tc>
          <w:tcPr>
            <w:tcW w:w="3397" w:type="dxa"/>
            <w:noWrap/>
            <w:vAlign w:val="center"/>
          </w:tcPr>
          <w:p w14:paraId="229A4482"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1343069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DC_2A_n5A</w:t>
            </w:r>
          </w:p>
          <w:p w14:paraId="0D60C71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54C391D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DC_13A_n77A</w:t>
            </w:r>
          </w:p>
          <w:p w14:paraId="6DBE5A3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DC_66A_n5A</w:t>
            </w:r>
          </w:p>
          <w:p w14:paraId="3A98C967"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szCs w:val="18"/>
              </w:rPr>
              <w:t>DC_66A_n77A</w:t>
            </w:r>
          </w:p>
        </w:tc>
      </w:tr>
      <w:tr w:rsidR="005E472F" w:rsidRPr="007B6BD5" w14:paraId="25B51BD0" w14:textId="77777777" w:rsidTr="0048553A">
        <w:trPr>
          <w:jc w:val="center"/>
        </w:trPr>
        <w:tc>
          <w:tcPr>
            <w:tcW w:w="3397" w:type="dxa"/>
            <w:noWrap/>
            <w:vAlign w:val="center"/>
          </w:tcPr>
          <w:p w14:paraId="68EAB58C"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0F43B41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DC_2A_n5A</w:t>
            </w:r>
          </w:p>
          <w:p w14:paraId="3361D13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4AA32D0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DC_13A_n77A</w:t>
            </w:r>
          </w:p>
          <w:p w14:paraId="7103326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DC_66A_n5A</w:t>
            </w:r>
          </w:p>
          <w:p w14:paraId="22B21AA6"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szCs w:val="18"/>
              </w:rPr>
              <w:t>DC_66A_n77A</w:t>
            </w:r>
          </w:p>
        </w:tc>
      </w:tr>
      <w:tr w:rsidR="005E472F" w:rsidRPr="007B6BD5" w14:paraId="63720080" w14:textId="77777777" w:rsidTr="0048553A">
        <w:trPr>
          <w:jc w:val="center"/>
        </w:trPr>
        <w:tc>
          <w:tcPr>
            <w:tcW w:w="3397" w:type="dxa"/>
            <w:noWrap/>
            <w:vAlign w:val="center"/>
          </w:tcPr>
          <w:p w14:paraId="2FF8B54F" w14:textId="77777777" w:rsidR="005E472F" w:rsidRPr="007B6BD5" w:rsidRDefault="005E472F" w:rsidP="0048553A">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73505AC2"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DC_2A_n66A</w:t>
            </w:r>
          </w:p>
          <w:p w14:paraId="6CB6B41E"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828D59D"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DC_13A_n66A</w:t>
            </w:r>
          </w:p>
          <w:p w14:paraId="1197C579"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67F79D8" w14:textId="77777777" w:rsidR="005E472F" w:rsidRPr="007B6BD5" w:rsidRDefault="005E472F" w:rsidP="0048553A">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5E472F" w:rsidRPr="007B6BD5" w14:paraId="3CC9B605" w14:textId="77777777" w:rsidTr="0048553A">
        <w:trPr>
          <w:jc w:val="center"/>
        </w:trPr>
        <w:tc>
          <w:tcPr>
            <w:tcW w:w="3397" w:type="dxa"/>
            <w:noWrap/>
            <w:vAlign w:val="center"/>
          </w:tcPr>
          <w:p w14:paraId="278A0EB6" w14:textId="77777777" w:rsidR="005E472F" w:rsidRPr="007B6BD5" w:rsidRDefault="005E472F" w:rsidP="0048553A">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6631848"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DC_2A_n66A</w:t>
            </w:r>
          </w:p>
          <w:p w14:paraId="52A77CE3"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E6EFEAE"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DC_13A_n66A</w:t>
            </w:r>
          </w:p>
          <w:p w14:paraId="032D60D6"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EE89C86" w14:textId="77777777" w:rsidR="005E472F" w:rsidRPr="007B6BD5" w:rsidRDefault="005E472F" w:rsidP="0048553A">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5E472F" w:rsidRPr="007B6BD5" w14:paraId="39F0271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58B99B" w14:textId="77777777" w:rsidR="005E472F" w:rsidRPr="007B6BD5" w:rsidRDefault="005E472F" w:rsidP="0048553A">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63D5365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059288F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DC_14A_n2A</w:t>
            </w:r>
          </w:p>
          <w:p w14:paraId="619C372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DC_30A_n2A</w:t>
            </w:r>
          </w:p>
          <w:p w14:paraId="40FCB67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sv-SE"/>
              </w:rPr>
              <w:t>DC_66A_n2A</w:t>
            </w:r>
          </w:p>
        </w:tc>
      </w:tr>
      <w:tr w:rsidR="005E472F" w:rsidRPr="007B6BD5" w14:paraId="6CC518E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8FBAB"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27BA630"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DC_2A_n66A</w:t>
            </w:r>
          </w:p>
          <w:p w14:paraId="6CA35BD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DC_14A_n66A</w:t>
            </w:r>
          </w:p>
          <w:p w14:paraId="5206861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DC_30A_n66A</w:t>
            </w:r>
          </w:p>
          <w:p w14:paraId="5F5220E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5E472F" w:rsidRPr="007B6BD5" w14:paraId="1B0213E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85D35" w14:textId="77777777" w:rsidR="005E472F" w:rsidRPr="007B6BD5" w:rsidRDefault="005E472F" w:rsidP="0048553A">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8FCA2A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EF7D54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14BECA8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766BA76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5E472F" w:rsidRPr="007B6BD5" w14:paraId="739AAFFE" w14:textId="77777777" w:rsidTr="0048553A">
        <w:trPr>
          <w:jc w:val="center"/>
        </w:trPr>
        <w:tc>
          <w:tcPr>
            <w:tcW w:w="3397" w:type="dxa"/>
            <w:noWrap/>
            <w:vAlign w:val="center"/>
          </w:tcPr>
          <w:p w14:paraId="39C16326"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4B057C6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2C83305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DC_30A_n2A</w:t>
            </w:r>
          </w:p>
          <w:p w14:paraId="3FE29C8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DC_66A_n2A</w:t>
            </w:r>
          </w:p>
        </w:tc>
      </w:tr>
      <w:tr w:rsidR="005E472F" w:rsidRPr="007B6BD5" w14:paraId="42FBA50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E86C8" w14:textId="77777777" w:rsidR="005E472F" w:rsidRPr="007B6BD5" w:rsidRDefault="005E472F" w:rsidP="0048553A">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565628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DC_2A_n66A</w:t>
            </w:r>
          </w:p>
          <w:p w14:paraId="6D818D8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DC_30A_n66A</w:t>
            </w:r>
          </w:p>
          <w:p w14:paraId="1E1FBF5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5E472F" w:rsidRPr="007B6BD5" w14:paraId="4BB1F01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F7ABA7" w14:textId="77777777" w:rsidR="005E472F" w:rsidRPr="007B6BD5" w:rsidRDefault="005E472F" w:rsidP="0048553A">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A810DE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3FED71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28D8EF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5E472F" w:rsidRPr="007B6BD5" w14:paraId="29BFA26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3BCAF"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B7A266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DC_2A_n5A</w:t>
            </w:r>
          </w:p>
          <w:p w14:paraId="381FB99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DC_30A_n5A</w:t>
            </w:r>
          </w:p>
          <w:p w14:paraId="341FF24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DC_66A_n5A</w:t>
            </w:r>
          </w:p>
          <w:p w14:paraId="489F7E5D" w14:textId="77777777" w:rsidR="005E472F" w:rsidRPr="007B6BD5" w:rsidRDefault="005E472F" w:rsidP="0048553A">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5E472F" w:rsidRPr="007B6BD5" w14:paraId="0C5B4E9F" w14:textId="77777777" w:rsidTr="0048553A">
        <w:trPr>
          <w:jc w:val="center"/>
        </w:trPr>
        <w:tc>
          <w:tcPr>
            <w:tcW w:w="3397" w:type="dxa"/>
            <w:noWrap/>
            <w:vAlign w:val="center"/>
          </w:tcPr>
          <w:p w14:paraId="37C73E5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DC_2A-46A-66A_n41A-n71A</w:t>
            </w:r>
          </w:p>
          <w:p w14:paraId="71AF440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DC_2A-46C-66A_n41A-n71A</w:t>
            </w:r>
          </w:p>
          <w:p w14:paraId="6BD2AC9E"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0C351A05" w14:textId="77777777" w:rsidR="005E472F" w:rsidRPr="007B6BD5" w:rsidRDefault="005E472F" w:rsidP="0048553A">
            <w:pPr>
              <w:spacing w:after="0"/>
              <w:jc w:val="center"/>
              <w:rPr>
                <w:rFonts w:ascii="Arial" w:hAnsi="Arial"/>
                <w:sz w:val="18"/>
              </w:rPr>
            </w:pPr>
            <w:r w:rsidRPr="007B6BD5">
              <w:rPr>
                <w:rFonts w:ascii="Arial" w:hAnsi="Arial"/>
                <w:sz w:val="18"/>
              </w:rPr>
              <w:t>DC_2A_n41A</w:t>
            </w:r>
          </w:p>
          <w:p w14:paraId="6C33E597" w14:textId="77777777" w:rsidR="005E472F" w:rsidRPr="007B6BD5" w:rsidRDefault="005E472F" w:rsidP="0048553A">
            <w:pPr>
              <w:spacing w:after="0"/>
              <w:jc w:val="center"/>
              <w:rPr>
                <w:rFonts w:ascii="Arial" w:hAnsi="Arial"/>
                <w:sz w:val="18"/>
              </w:rPr>
            </w:pPr>
            <w:r w:rsidRPr="007B6BD5">
              <w:rPr>
                <w:rFonts w:ascii="Arial" w:hAnsi="Arial"/>
                <w:sz w:val="18"/>
              </w:rPr>
              <w:t>DC_2A_n71A</w:t>
            </w:r>
          </w:p>
          <w:p w14:paraId="1DFBBF67" w14:textId="77777777" w:rsidR="005E472F" w:rsidRPr="007B6BD5" w:rsidRDefault="005E472F" w:rsidP="0048553A">
            <w:pPr>
              <w:spacing w:after="0"/>
              <w:jc w:val="center"/>
              <w:rPr>
                <w:rFonts w:ascii="Arial" w:hAnsi="Arial"/>
                <w:sz w:val="18"/>
              </w:rPr>
            </w:pPr>
            <w:r w:rsidRPr="007B6BD5">
              <w:rPr>
                <w:rFonts w:ascii="Arial" w:hAnsi="Arial"/>
                <w:sz w:val="18"/>
              </w:rPr>
              <w:t>DC_66A_n41A</w:t>
            </w:r>
          </w:p>
          <w:p w14:paraId="5DEA9B79"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DC_66A_n71A</w:t>
            </w:r>
          </w:p>
        </w:tc>
      </w:tr>
      <w:tr w:rsidR="005E472F" w:rsidRPr="007B6BD5" w14:paraId="49FEB67C" w14:textId="77777777" w:rsidTr="0048553A">
        <w:trPr>
          <w:jc w:val="center"/>
        </w:trPr>
        <w:tc>
          <w:tcPr>
            <w:tcW w:w="3397" w:type="dxa"/>
            <w:noWrap/>
            <w:vAlign w:val="center"/>
          </w:tcPr>
          <w:p w14:paraId="25E3DF3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31F5FB7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44BD0BE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DC_2A_n41A</w:t>
            </w:r>
          </w:p>
          <w:p w14:paraId="237F5B1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DC_66A_n2A</w:t>
            </w:r>
          </w:p>
          <w:p w14:paraId="67D5581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DC_66A_n41A</w:t>
            </w:r>
          </w:p>
          <w:p w14:paraId="7EA15E0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DC_71A_n2A</w:t>
            </w:r>
          </w:p>
          <w:p w14:paraId="0FA1B739"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DC_71A_n41A</w:t>
            </w:r>
          </w:p>
        </w:tc>
      </w:tr>
      <w:tr w:rsidR="005E472F" w:rsidRPr="007B6BD5" w14:paraId="08C39244" w14:textId="77777777" w:rsidTr="0048553A">
        <w:trPr>
          <w:jc w:val="center"/>
        </w:trPr>
        <w:tc>
          <w:tcPr>
            <w:tcW w:w="3397" w:type="dxa"/>
            <w:noWrap/>
            <w:vAlign w:val="center"/>
          </w:tcPr>
          <w:p w14:paraId="4BAB966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10B5C1B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27D54A3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3C8D1DC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DC_66A_n2A</w:t>
            </w:r>
          </w:p>
          <w:p w14:paraId="0CBC80E3" w14:textId="77777777" w:rsidR="005E472F" w:rsidRPr="007B6BD5" w:rsidRDefault="005E472F" w:rsidP="0048553A">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36A9484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DC_71A_n2A</w:t>
            </w:r>
          </w:p>
          <w:p w14:paraId="17468E08"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DC_71A_n66A</w:t>
            </w:r>
          </w:p>
        </w:tc>
      </w:tr>
      <w:tr w:rsidR="005E472F" w:rsidRPr="007B6BD5" w14:paraId="24839EF5" w14:textId="77777777" w:rsidTr="0048553A">
        <w:trPr>
          <w:jc w:val="center"/>
        </w:trPr>
        <w:tc>
          <w:tcPr>
            <w:tcW w:w="3397" w:type="dxa"/>
            <w:noWrap/>
            <w:vAlign w:val="center"/>
          </w:tcPr>
          <w:p w14:paraId="51CEE78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099457E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AFCB4B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DC_2A_n77A</w:t>
            </w:r>
          </w:p>
          <w:p w14:paraId="6BADF07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DC_66A_n2A</w:t>
            </w:r>
          </w:p>
          <w:p w14:paraId="0AEE646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DC_66A_n77A</w:t>
            </w:r>
          </w:p>
          <w:p w14:paraId="768EFB1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DC_71A_n2A</w:t>
            </w:r>
          </w:p>
          <w:p w14:paraId="66429CBB"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DC_71A_n77A</w:t>
            </w:r>
          </w:p>
        </w:tc>
      </w:tr>
      <w:tr w:rsidR="005E472F" w:rsidRPr="007B6BD5" w14:paraId="51736810" w14:textId="77777777" w:rsidTr="0048553A">
        <w:trPr>
          <w:jc w:val="center"/>
        </w:trPr>
        <w:tc>
          <w:tcPr>
            <w:tcW w:w="3397" w:type="dxa"/>
            <w:noWrap/>
            <w:vAlign w:val="center"/>
          </w:tcPr>
          <w:p w14:paraId="6875DB7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0C725D5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1A73DA6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DC_2A_n78A</w:t>
            </w:r>
          </w:p>
          <w:p w14:paraId="698D73C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DC_66A_n2A</w:t>
            </w:r>
          </w:p>
          <w:p w14:paraId="72A0AB5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DC_66A_n78A</w:t>
            </w:r>
          </w:p>
          <w:p w14:paraId="18DAB62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DC_71A_n2A</w:t>
            </w:r>
          </w:p>
          <w:p w14:paraId="1989AB0A"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DC_71A_n78A</w:t>
            </w:r>
          </w:p>
        </w:tc>
      </w:tr>
      <w:tr w:rsidR="005E472F" w:rsidRPr="007B6BD5" w14:paraId="4D88E22A" w14:textId="77777777" w:rsidTr="0048553A">
        <w:trPr>
          <w:jc w:val="center"/>
        </w:trPr>
        <w:tc>
          <w:tcPr>
            <w:tcW w:w="3397" w:type="dxa"/>
            <w:noWrap/>
            <w:vAlign w:val="center"/>
          </w:tcPr>
          <w:p w14:paraId="536C07F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7279E2D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48FF818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DC_2A_n77A</w:t>
            </w:r>
          </w:p>
          <w:p w14:paraId="0D1A1AC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3D80FC6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DC_66A_n77A</w:t>
            </w:r>
          </w:p>
          <w:p w14:paraId="185F242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DC_71A_n66A</w:t>
            </w:r>
          </w:p>
          <w:p w14:paraId="14F9C86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DC_71A_n77A</w:t>
            </w:r>
          </w:p>
        </w:tc>
      </w:tr>
      <w:tr w:rsidR="005E472F" w:rsidRPr="007B6BD5" w14:paraId="465A68BC" w14:textId="77777777" w:rsidTr="0048553A">
        <w:trPr>
          <w:jc w:val="center"/>
        </w:trPr>
        <w:tc>
          <w:tcPr>
            <w:tcW w:w="3397" w:type="dxa"/>
            <w:noWrap/>
            <w:vAlign w:val="center"/>
          </w:tcPr>
          <w:p w14:paraId="1759568D" w14:textId="77777777" w:rsidR="005E472F" w:rsidRPr="007B6BD5" w:rsidRDefault="005E472F" w:rsidP="0048553A">
            <w:pPr>
              <w:spacing w:after="0"/>
              <w:jc w:val="center"/>
              <w:rPr>
                <w:rFonts w:ascii="Arial" w:hAnsi="Arial"/>
                <w:sz w:val="18"/>
                <w:lang w:eastAsia="ja-JP"/>
              </w:rPr>
            </w:pPr>
            <w:bookmarkStart w:id="444" w:name="OLE_LINK14"/>
            <w:r w:rsidRPr="007B6BD5">
              <w:rPr>
                <w:rFonts w:ascii="Arial" w:hAnsi="Arial"/>
                <w:sz w:val="18"/>
                <w:lang w:eastAsia="ja-JP"/>
              </w:rPr>
              <w:t>DC_3A_n1A-n5A-n78</w:t>
            </w:r>
            <w:bookmarkEnd w:id="444"/>
            <w:r w:rsidRPr="007B6BD5">
              <w:rPr>
                <w:rFonts w:ascii="Arial" w:hAnsi="Arial"/>
                <w:sz w:val="18"/>
                <w:lang w:eastAsia="ja-JP"/>
              </w:rPr>
              <w:t>A-n105A</w:t>
            </w:r>
          </w:p>
        </w:tc>
        <w:tc>
          <w:tcPr>
            <w:tcW w:w="3544" w:type="dxa"/>
            <w:shd w:val="clear" w:color="auto" w:fill="auto"/>
            <w:vAlign w:val="center"/>
          </w:tcPr>
          <w:p w14:paraId="595A2B4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733B044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DC_3A_n5A</w:t>
            </w:r>
          </w:p>
          <w:p w14:paraId="3A200E8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7ADB33A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DC_3A_n105A</w:t>
            </w:r>
          </w:p>
        </w:tc>
      </w:tr>
      <w:tr w:rsidR="005E472F" w:rsidRPr="007B6BD5" w14:paraId="0B922D22" w14:textId="77777777" w:rsidTr="0048553A">
        <w:trPr>
          <w:jc w:val="center"/>
        </w:trPr>
        <w:tc>
          <w:tcPr>
            <w:tcW w:w="3397" w:type="dxa"/>
            <w:noWrap/>
            <w:vAlign w:val="center"/>
          </w:tcPr>
          <w:p w14:paraId="1570DBE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25B1CE98"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314F593D"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4C1F3F98" w14:textId="77777777" w:rsidR="005E472F" w:rsidRPr="007B6BD5" w:rsidRDefault="005E472F" w:rsidP="0048553A">
            <w:pPr>
              <w:spacing w:after="0"/>
              <w:jc w:val="center"/>
              <w:rPr>
                <w:rFonts w:ascii="Arial" w:hAnsi="Arial"/>
                <w:sz w:val="18"/>
              </w:rPr>
            </w:pPr>
            <w:r w:rsidRPr="007B6BD5">
              <w:rPr>
                <w:rFonts w:ascii="Arial" w:hAnsi="Arial"/>
                <w:sz w:val="18"/>
              </w:rPr>
              <w:t>DC_5A_n28A</w:t>
            </w:r>
          </w:p>
          <w:p w14:paraId="65D77A2A" w14:textId="77777777" w:rsidR="005E472F" w:rsidRPr="007B6BD5" w:rsidRDefault="005E472F" w:rsidP="0048553A">
            <w:pPr>
              <w:spacing w:after="0"/>
              <w:jc w:val="center"/>
              <w:rPr>
                <w:rFonts w:ascii="Arial" w:hAnsi="Arial"/>
                <w:sz w:val="18"/>
              </w:rPr>
            </w:pPr>
            <w:r w:rsidRPr="007B6BD5">
              <w:rPr>
                <w:rFonts w:ascii="Arial" w:hAnsi="Arial"/>
                <w:sz w:val="18"/>
              </w:rPr>
              <w:t>DC_5A_n78A</w:t>
            </w:r>
          </w:p>
          <w:p w14:paraId="16769632" w14:textId="77777777" w:rsidR="005E472F" w:rsidRPr="007B6BD5" w:rsidRDefault="005E472F" w:rsidP="0048553A">
            <w:pPr>
              <w:spacing w:after="0"/>
              <w:jc w:val="center"/>
              <w:rPr>
                <w:rFonts w:ascii="Arial" w:hAnsi="Arial"/>
                <w:sz w:val="18"/>
              </w:rPr>
            </w:pPr>
            <w:r w:rsidRPr="007B6BD5">
              <w:rPr>
                <w:rFonts w:ascii="Arial" w:hAnsi="Arial"/>
                <w:sz w:val="18"/>
              </w:rPr>
              <w:t>DC_7A_n28A</w:t>
            </w:r>
          </w:p>
          <w:p w14:paraId="5E6CB615"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DC_7A_n78A</w:t>
            </w:r>
          </w:p>
        </w:tc>
      </w:tr>
      <w:tr w:rsidR="005E472F" w:rsidRPr="007B6BD5" w14:paraId="77CE2292" w14:textId="77777777" w:rsidTr="0048553A">
        <w:trPr>
          <w:jc w:val="center"/>
        </w:trPr>
        <w:tc>
          <w:tcPr>
            <w:tcW w:w="3397" w:type="dxa"/>
            <w:noWrap/>
            <w:vAlign w:val="center"/>
          </w:tcPr>
          <w:p w14:paraId="01DA1B3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2753BB3E"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52430953"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70C990C9" w14:textId="77777777" w:rsidR="005E472F" w:rsidRPr="007B6BD5" w:rsidRDefault="005E472F" w:rsidP="0048553A">
            <w:pPr>
              <w:spacing w:after="0"/>
              <w:jc w:val="center"/>
              <w:rPr>
                <w:rFonts w:ascii="Arial" w:hAnsi="Arial"/>
                <w:sz w:val="18"/>
              </w:rPr>
            </w:pPr>
            <w:r w:rsidRPr="007B6BD5">
              <w:rPr>
                <w:rFonts w:ascii="Arial" w:hAnsi="Arial"/>
                <w:sz w:val="18"/>
              </w:rPr>
              <w:t>DC_5A_n40A</w:t>
            </w:r>
          </w:p>
          <w:p w14:paraId="7FC474D7"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2EC345D5"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145ABB3F"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720F6306" w14:textId="77777777" w:rsidTr="0048553A">
        <w:trPr>
          <w:jc w:val="center"/>
        </w:trPr>
        <w:tc>
          <w:tcPr>
            <w:tcW w:w="3397" w:type="dxa"/>
            <w:noWrap/>
            <w:vAlign w:val="center"/>
          </w:tcPr>
          <w:p w14:paraId="3A112E3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402661C6"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1B81BD74"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5B4DBA6B" w14:textId="77777777" w:rsidR="005E472F" w:rsidRPr="007B6BD5" w:rsidRDefault="005E472F" w:rsidP="0048553A">
            <w:pPr>
              <w:spacing w:after="0"/>
              <w:jc w:val="center"/>
              <w:rPr>
                <w:rFonts w:ascii="Arial" w:hAnsi="Arial"/>
                <w:sz w:val="18"/>
              </w:rPr>
            </w:pPr>
            <w:r w:rsidRPr="007B6BD5">
              <w:rPr>
                <w:rFonts w:ascii="Arial" w:hAnsi="Arial"/>
                <w:sz w:val="18"/>
              </w:rPr>
              <w:t>DC_5A_n40A</w:t>
            </w:r>
          </w:p>
          <w:p w14:paraId="4FF58C50"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1A14B30E"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2725D955"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53AD02C6" w14:textId="77777777" w:rsidTr="0048553A">
        <w:trPr>
          <w:jc w:val="center"/>
        </w:trPr>
        <w:tc>
          <w:tcPr>
            <w:tcW w:w="3397" w:type="dxa"/>
            <w:noWrap/>
            <w:vAlign w:val="center"/>
          </w:tcPr>
          <w:p w14:paraId="5356D28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44D6FD2D"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06BB7E6B"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61ED84E5" w14:textId="77777777" w:rsidR="005E472F" w:rsidRPr="007B6BD5" w:rsidRDefault="005E472F" w:rsidP="0048553A">
            <w:pPr>
              <w:spacing w:after="0"/>
              <w:jc w:val="center"/>
              <w:rPr>
                <w:rFonts w:ascii="Arial" w:hAnsi="Arial"/>
                <w:sz w:val="18"/>
              </w:rPr>
            </w:pPr>
            <w:r w:rsidRPr="007B6BD5">
              <w:rPr>
                <w:rFonts w:ascii="Arial" w:hAnsi="Arial"/>
                <w:sz w:val="18"/>
              </w:rPr>
              <w:t>DC_5A_n40A</w:t>
            </w:r>
          </w:p>
          <w:p w14:paraId="70101D9B"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354CAA09"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5923F64E"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65266B07" w14:textId="77777777" w:rsidTr="0048553A">
        <w:trPr>
          <w:jc w:val="center"/>
        </w:trPr>
        <w:tc>
          <w:tcPr>
            <w:tcW w:w="3397" w:type="dxa"/>
            <w:noWrap/>
            <w:vAlign w:val="center"/>
          </w:tcPr>
          <w:p w14:paraId="2F504A1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3637E864"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19DB2477"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07129E6F" w14:textId="77777777" w:rsidR="005E472F" w:rsidRPr="007B6BD5" w:rsidRDefault="005E472F" w:rsidP="0048553A">
            <w:pPr>
              <w:spacing w:after="0"/>
              <w:jc w:val="center"/>
              <w:rPr>
                <w:rFonts w:ascii="Arial" w:hAnsi="Arial"/>
                <w:sz w:val="18"/>
              </w:rPr>
            </w:pPr>
            <w:r w:rsidRPr="007B6BD5">
              <w:rPr>
                <w:rFonts w:ascii="Arial" w:hAnsi="Arial"/>
                <w:sz w:val="18"/>
              </w:rPr>
              <w:t>DC_5A_n40A</w:t>
            </w:r>
          </w:p>
          <w:p w14:paraId="7054BA73"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7D81BB78"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7501E7CC"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059F068A" w14:textId="77777777" w:rsidTr="0048553A">
        <w:trPr>
          <w:jc w:val="center"/>
        </w:trPr>
        <w:tc>
          <w:tcPr>
            <w:tcW w:w="3397" w:type="dxa"/>
            <w:noWrap/>
            <w:vAlign w:val="center"/>
          </w:tcPr>
          <w:p w14:paraId="0DE4D75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DC_3A-5A-7A_n40A-n78A</w:t>
            </w:r>
          </w:p>
          <w:p w14:paraId="1F26F33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344E2694" w14:textId="77777777" w:rsidR="005E472F" w:rsidRPr="007B6BD5" w:rsidRDefault="005E472F" w:rsidP="0048553A">
            <w:pPr>
              <w:pStyle w:val="TAC"/>
              <w:keepNext w:val="0"/>
              <w:keepLines w:val="0"/>
            </w:pPr>
            <w:r w:rsidRPr="007B6BD5">
              <w:t>DC_3A_n40A</w:t>
            </w:r>
          </w:p>
          <w:p w14:paraId="352AD72E" w14:textId="77777777" w:rsidR="005E472F" w:rsidRPr="007B6BD5" w:rsidRDefault="005E472F" w:rsidP="0048553A">
            <w:pPr>
              <w:pStyle w:val="TAC"/>
              <w:keepNext w:val="0"/>
              <w:keepLines w:val="0"/>
            </w:pPr>
            <w:r w:rsidRPr="007B6BD5">
              <w:t>DC_3A_n78A</w:t>
            </w:r>
          </w:p>
          <w:p w14:paraId="478DCA44" w14:textId="77777777" w:rsidR="005E472F" w:rsidRPr="007B6BD5" w:rsidRDefault="005E472F" w:rsidP="0048553A">
            <w:pPr>
              <w:pStyle w:val="TAC"/>
              <w:keepNext w:val="0"/>
              <w:keepLines w:val="0"/>
            </w:pPr>
            <w:r w:rsidRPr="007B6BD5">
              <w:t>DC_5A_n40A</w:t>
            </w:r>
          </w:p>
          <w:p w14:paraId="25956247" w14:textId="77777777" w:rsidR="005E472F" w:rsidRPr="007B6BD5" w:rsidRDefault="005E472F" w:rsidP="0048553A">
            <w:pPr>
              <w:pStyle w:val="TAC"/>
              <w:keepNext w:val="0"/>
              <w:keepLines w:val="0"/>
            </w:pPr>
            <w:r w:rsidRPr="007B6BD5">
              <w:t>DC_5A_n78A</w:t>
            </w:r>
          </w:p>
          <w:p w14:paraId="6EE813E2" w14:textId="77777777" w:rsidR="005E472F" w:rsidRPr="007B6BD5" w:rsidRDefault="005E472F" w:rsidP="0048553A">
            <w:pPr>
              <w:pStyle w:val="TAC"/>
              <w:keepNext w:val="0"/>
              <w:keepLines w:val="0"/>
            </w:pPr>
            <w:r w:rsidRPr="007B6BD5">
              <w:t>DC_7A_n40A</w:t>
            </w:r>
          </w:p>
          <w:p w14:paraId="584FB9FD" w14:textId="77777777" w:rsidR="005E472F" w:rsidRPr="007B6BD5" w:rsidRDefault="005E472F" w:rsidP="0048553A">
            <w:pPr>
              <w:spacing w:after="0"/>
              <w:jc w:val="center"/>
              <w:rPr>
                <w:rFonts w:ascii="Arial" w:hAnsi="Arial"/>
                <w:sz w:val="18"/>
              </w:rPr>
            </w:pPr>
            <w:r w:rsidRPr="007B6BD5">
              <w:rPr>
                <w:rFonts w:ascii="Arial" w:hAnsi="Arial"/>
                <w:sz w:val="18"/>
              </w:rPr>
              <w:t>DC_7A_n78A</w:t>
            </w:r>
          </w:p>
        </w:tc>
      </w:tr>
      <w:tr w:rsidR="005E472F" w:rsidRPr="007B6BD5" w14:paraId="16AAC1FB" w14:textId="77777777" w:rsidTr="0048553A">
        <w:trPr>
          <w:jc w:val="center"/>
        </w:trPr>
        <w:tc>
          <w:tcPr>
            <w:tcW w:w="3397" w:type="dxa"/>
            <w:noWrap/>
            <w:vAlign w:val="center"/>
          </w:tcPr>
          <w:p w14:paraId="40CA97A0" w14:textId="77777777" w:rsidR="005E472F" w:rsidRPr="007B6BD5" w:rsidRDefault="005E472F" w:rsidP="0048553A">
            <w:pPr>
              <w:snapToGrid w:val="0"/>
              <w:spacing w:after="0"/>
              <w:jc w:val="center"/>
              <w:rPr>
                <w:rFonts w:ascii="Arial" w:hAnsi="Arial"/>
                <w:sz w:val="18"/>
                <w:lang w:eastAsia="ja-JP"/>
              </w:rPr>
            </w:pPr>
            <w:r w:rsidRPr="007B6BD5">
              <w:rPr>
                <w:rFonts w:ascii="Arial" w:hAnsi="Arial"/>
                <w:sz w:val="18"/>
                <w:lang w:eastAsia="ja-JP"/>
              </w:rPr>
              <w:t>DC_3A-</w:t>
            </w:r>
            <w:bookmarkStart w:id="445" w:name="OLE_LINK27"/>
            <w:r w:rsidRPr="007B6BD5">
              <w:rPr>
                <w:rFonts w:ascii="Arial" w:hAnsi="Arial"/>
                <w:sz w:val="18"/>
                <w:lang w:eastAsia="ja-JP"/>
              </w:rPr>
              <w:t>7A_n1A-n75A-n78A</w:t>
            </w:r>
            <w:bookmarkEnd w:id="445"/>
          </w:p>
          <w:p w14:paraId="3727B78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09B7BCAA" w14:textId="77777777" w:rsidR="005E472F" w:rsidRPr="007B6BD5" w:rsidRDefault="005E472F" w:rsidP="0048553A">
            <w:pPr>
              <w:pStyle w:val="TAC"/>
              <w:keepNext w:val="0"/>
              <w:keepLines w:val="0"/>
              <w:snapToGrid w:val="0"/>
            </w:pPr>
            <w:r w:rsidRPr="007B6BD5">
              <w:t>DC_3A_n1A</w:t>
            </w:r>
          </w:p>
          <w:p w14:paraId="68CD6F57" w14:textId="77777777" w:rsidR="005E472F" w:rsidRPr="007B6BD5" w:rsidRDefault="005E472F" w:rsidP="0048553A">
            <w:pPr>
              <w:pStyle w:val="TAC"/>
              <w:keepNext w:val="0"/>
              <w:keepLines w:val="0"/>
              <w:snapToGrid w:val="0"/>
            </w:pPr>
            <w:r w:rsidRPr="007B6BD5">
              <w:t>DC_3C_n1A</w:t>
            </w:r>
          </w:p>
          <w:p w14:paraId="2C35558B" w14:textId="77777777" w:rsidR="005E472F" w:rsidRPr="007B6BD5" w:rsidRDefault="005E472F" w:rsidP="0048553A">
            <w:pPr>
              <w:pStyle w:val="TAC"/>
              <w:keepNext w:val="0"/>
              <w:keepLines w:val="0"/>
              <w:snapToGrid w:val="0"/>
            </w:pPr>
            <w:r w:rsidRPr="007B6BD5">
              <w:t>DC_7A_n1A</w:t>
            </w:r>
          </w:p>
          <w:p w14:paraId="151F6F6B" w14:textId="77777777" w:rsidR="005E472F" w:rsidRPr="007B6BD5" w:rsidRDefault="005E472F" w:rsidP="0048553A">
            <w:pPr>
              <w:pStyle w:val="TAC"/>
              <w:keepNext w:val="0"/>
              <w:keepLines w:val="0"/>
              <w:snapToGrid w:val="0"/>
            </w:pPr>
            <w:r w:rsidRPr="007B6BD5">
              <w:t>DC_3A_n78A</w:t>
            </w:r>
          </w:p>
          <w:p w14:paraId="72021F01" w14:textId="77777777" w:rsidR="005E472F" w:rsidRPr="007B6BD5" w:rsidRDefault="005E472F" w:rsidP="0048553A">
            <w:pPr>
              <w:pStyle w:val="TAC"/>
              <w:keepNext w:val="0"/>
              <w:keepLines w:val="0"/>
              <w:snapToGrid w:val="0"/>
            </w:pPr>
            <w:r w:rsidRPr="007B6BD5">
              <w:t>DC_3C_n78A</w:t>
            </w:r>
          </w:p>
          <w:p w14:paraId="566C5FF9" w14:textId="77777777" w:rsidR="005E472F" w:rsidRPr="007B6BD5" w:rsidRDefault="005E472F" w:rsidP="0048553A">
            <w:pPr>
              <w:pStyle w:val="TAC"/>
              <w:keepNext w:val="0"/>
              <w:keepLines w:val="0"/>
            </w:pPr>
            <w:r w:rsidRPr="007B6BD5">
              <w:t>DC_7A_n78A</w:t>
            </w:r>
          </w:p>
        </w:tc>
      </w:tr>
      <w:tr w:rsidR="005E472F" w:rsidRPr="007B6BD5" w14:paraId="16968600" w14:textId="77777777" w:rsidTr="0048553A">
        <w:trPr>
          <w:jc w:val="center"/>
        </w:trPr>
        <w:tc>
          <w:tcPr>
            <w:tcW w:w="3397" w:type="dxa"/>
            <w:noWrap/>
            <w:vAlign w:val="center"/>
          </w:tcPr>
          <w:p w14:paraId="2FE06A9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DC_3A-5A-7A-7A_n40A-n78A</w:t>
            </w:r>
          </w:p>
          <w:p w14:paraId="4F65E35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12D0760D" w14:textId="77777777" w:rsidR="005E472F" w:rsidRPr="007B6BD5" w:rsidRDefault="005E472F" w:rsidP="0048553A">
            <w:pPr>
              <w:pStyle w:val="TAC"/>
              <w:keepNext w:val="0"/>
              <w:keepLines w:val="0"/>
            </w:pPr>
            <w:r w:rsidRPr="007B6BD5">
              <w:t>DC_3A_n40A</w:t>
            </w:r>
          </w:p>
          <w:p w14:paraId="624D8F96" w14:textId="77777777" w:rsidR="005E472F" w:rsidRPr="007B6BD5" w:rsidRDefault="005E472F" w:rsidP="0048553A">
            <w:pPr>
              <w:pStyle w:val="TAC"/>
              <w:keepNext w:val="0"/>
              <w:keepLines w:val="0"/>
            </w:pPr>
            <w:r w:rsidRPr="007B6BD5">
              <w:t>DC_3A_n78A</w:t>
            </w:r>
          </w:p>
          <w:p w14:paraId="548A568A" w14:textId="77777777" w:rsidR="005E472F" w:rsidRPr="007B6BD5" w:rsidRDefault="005E472F" w:rsidP="0048553A">
            <w:pPr>
              <w:pStyle w:val="TAC"/>
              <w:keepNext w:val="0"/>
              <w:keepLines w:val="0"/>
            </w:pPr>
            <w:r w:rsidRPr="007B6BD5">
              <w:t>DC_5A_n40A</w:t>
            </w:r>
          </w:p>
          <w:p w14:paraId="5A26DF4C" w14:textId="77777777" w:rsidR="005E472F" w:rsidRPr="007B6BD5" w:rsidRDefault="005E472F" w:rsidP="0048553A">
            <w:pPr>
              <w:pStyle w:val="TAC"/>
              <w:keepNext w:val="0"/>
              <w:keepLines w:val="0"/>
            </w:pPr>
            <w:r w:rsidRPr="007B6BD5">
              <w:t>DC_5A_n78A</w:t>
            </w:r>
          </w:p>
          <w:p w14:paraId="2051476B" w14:textId="77777777" w:rsidR="005E472F" w:rsidRPr="007B6BD5" w:rsidRDefault="005E472F" w:rsidP="0048553A">
            <w:pPr>
              <w:pStyle w:val="TAC"/>
              <w:keepNext w:val="0"/>
              <w:keepLines w:val="0"/>
            </w:pPr>
            <w:r w:rsidRPr="007B6BD5">
              <w:t>DC_7A_n40A</w:t>
            </w:r>
          </w:p>
          <w:p w14:paraId="692DA16B" w14:textId="77777777" w:rsidR="005E472F" w:rsidRPr="007B6BD5" w:rsidRDefault="005E472F" w:rsidP="0048553A">
            <w:pPr>
              <w:pStyle w:val="TAC"/>
              <w:keepNext w:val="0"/>
              <w:keepLines w:val="0"/>
            </w:pPr>
            <w:r w:rsidRPr="007B6BD5">
              <w:t>DC_7A_n78A</w:t>
            </w:r>
          </w:p>
        </w:tc>
      </w:tr>
      <w:tr w:rsidR="005E472F" w:rsidRPr="007B6BD5" w14:paraId="751338A6" w14:textId="77777777" w:rsidTr="0048553A">
        <w:trPr>
          <w:jc w:val="center"/>
        </w:trPr>
        <w:tc>
          <w:tcPr>
            <w:tcW w:w="3397" w:type="dxa"/>
            <w:noWrap/>
            <w:vAlign w:val="center"/>
          </w:tcPr>
          <w:p w14:paraId="279F78B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2BE66EE7"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423961C5"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2E6891D8"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7CAFC5AF" w14:textId="77777777" w:rsidR="005E472F" w:rsidRPr="007B6BD5" w:rsidRDefault="005E472F" w:rsidP="0048553A">
            <w:pPr>
              <w:spacing w:after="0"/>
              <w:jc w:val="center"/>
              <w:rPr>
                <w:rFonts w:ascii="Arial" w:hAnsi="Arial"/>
                <w:sz w:val="18"/>
              </w:rPr>
            </w:pPr>
            <w:r w:rsidRPr="007B6BD5">
              <w:rPr>
                <w:rFonts w:ascii="Arial" w:hAnsi="Arial"/>
                <w:sz w:val="18"/>
              </w:rPr>
              <w:t>DC_7A_n1A</w:t>
            </w:r>
          </w:p>
          <w:p w14:paraId="7E3FCFF1"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71195D0A" w14:textId="77777777" w:rsidR="005E472F" w:rsidRPr="007B6BD5" w:rsidRDefault="005E472F" w:rsidP="0048553A">
            <w:pPr>
              <w:pStyle w:val="TAC"/>
              <w:keepNext w:val="0"/>
              <w:keepLines w:val="0"/>
            </w:pPr>
            <w:r w:rsidRPr="007B6BD5">
              <w:t>DC_7A_n78A</w:t>
            </w:r>
          </w:p>
        </w:tc>
      </w:tr>
      <w:tr w:rsidR="005E472F" w:rsidRPr="007B6BD5" w14:paraId="17CFC609" w14:textId="77777777" w:rsidTr="0048553A">
        <w:trPr>
          <w:jc w:val="center"/>
        </w:trPr>
        <w:tc>
          <w:tcPr>
            <w:tcW w:w="3397" w:type="dxa"/>
            <w:noWrap/>
            <w:vAlign w:val="center"/>
          </w:tcPr>
          <w:p w14:paraId="7D71276C"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7902427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DC_3A_n1A</w:t>
            </w:r>
          </w:p>
          <w:p w14:paraId="66BC75D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DC_7A_n1A</w:t>
            </w:r>
          </w:p>
          <w:p w14:paraId="6700C1B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DC_8A_n1A</w:t>
            </w:r>
          </w:p>
          <w:p w14:paraId="231588AA"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DC_3A_n40A</w:t>
            </w:r>
          </w:p>
          <w:p w14:paraId="0C28B82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DC_7A_n40A</w:t>
            </w:r>
          </w:p>
          <w:p w14:paraId="112D7435"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DC_8A_n40A</w:t>
            </w:r>
          </w:p>
        </w:tc>
      </w:tr>
      <w:tr w:rsidR="005E472F" w:rsidRPr="007B6BD5" w14:paraId="72229EDE" w14:textId="77777777" w:rsidTr="0048553A">
        <w:trPr>
          <w:jc w:val="center"/>
        </w:trPr>
        <w:tc>
          <w:tcPr>
            <w:tcW w:w="3397" w:type="dxa"/>
            <w:noWrap/>
            <w:vAlign w:val="center"/>
          </w:tcPr>
          <w:p w14:paraId="18ED0444" w14:textId="77777777" w:rsidR="005E472F" w:rsidRPr="007B6BD5" w:rsidRDefault="005E472F" w:rsidP="0048553A">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57C952A2" w14:textId="77777777" w:rsidR="005E472F" w:rsidRPr="007B6BD5" w:rsidRDefault="005E472F" w:rsidP="0048553A">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6173F7F4"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38FC2315" w14:textId="77777777" w:rsidR="005E472F" w:rsidRPr="007B6BD5" w:rsidRDefault="005E472F" w:rsidP="0048553A">
            <w:pPr>
              <w:spacing w:after="0"/>
              <w:jc w:val="center"/>
              <w:rPr>
                <w:rFonts w:ascii="Arial" w:hAnsi="Arial" w:cs="Arial"/>
                <w:sz w:val="18"/>
                <w:szCs w:val="18"/>
                <w:lang w:eastAsia="zh-TW"/>
              </w:rPr>
            </w:pPr>
            <w:r w:rsidRPr="007B6BD5">
              <w:rPr>
                <w:rFonts w:ascii="Arial" w:eastAsia="MS Mincho" w:hAnsi="Arial" w:cs="Arial"/>
                <w:sz w:val="18"/>
                <w:szCs w:val="18"/>
              </w:rPr>
              <w:t>DC_3A_n78A</w:t>
            </w:r>
            <w:r w:rsidRPr="007B6BD5">
              <w:rPr>
                <w:rFonts w:ascii="Arial" w:hAnsi="Arial"/>
                <w:sz w:val="18"/>
                <w:vertAlign w:val="superscript"/>
                <w:lang w:eastAsia="fi-FI"/>
              </w:rPr>
              <w:t>8</w:t>
            </w:r>
          </w:p>
          <w:p w14:paraId="3BDAB57F"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A_n1A</w:t>
            </w:r>
          </w:p>
          <w:p w14:paraId="50718CF2" w14:textId="77777777" w:rsidR="005E472F" w:rsidRPr="007B6BD5" w:rsidRDefault="005E472F" w:rsidP="0048553A">
            <w:pPr>
              <w:spacing w:after="0"/>
              <w:jc w:val="center"/>
              <w:rPr>
                <w:rFonts w:ascii="Arial" w:hAnsi="Arial" w:cs="Arial"/>
                <w:sz w:val="18"/>
                <w:szCs w:val="18"/>
                <w:lang w:eastAsia="zh-TW"/>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A_n78A</w:t>
            </w:r>
            <w:r w:rsidRPr="007B6BD5">
              <w:rPr>
                <w:rFonts w:ascii="Arial" w:hAnsi="Arial"/>
                <w:sz w:val="18"/>
                <w:vertAlign w:val="superscript"/>
                <w:lang w:eastAsia="fi-FI"/>
              </w:rPr>
              <w:t>8</w:t>
            </w:r>
          </w:p>
          <w:p w14:paraId="2F390884"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w:t>
            </w:r>
            <w:r w:rsidRPr="007B6BD5">
              <w:rPr>
                <w:rFonts w:ascii="Arial" w:hAnsi="Arial" w:cs="Arial"/>
                <w:sz w:val="18"/>
                <w:szCs w:val="18"/>
                <w:lang w:eastAsia="zh-TW"/>
              </w:rPr>
              <w:t>8</w:t>
            </w:r>
            <w:r w:rsidRPr="007B6BD5">
              <w:rPr>
                <w:rFonts w:ascii="Arial" w:eastAsia="MS Mincho" w:hAnsi="Arial" w:cs="Arial"/>
                <w:sz w:val="18"/>
                <w:szCs w:val="18"/>
              </w:rPr>
              <w:t>A_n1A</w:t>
            </w:r>
          </w:p>
          <w:p w14:paraId="3A08794F" w14:textId="77777777" w:rsidR="005E472F" w:rsidRPr="007B6BD5" w:rsidRDefault="005E472F" w:rsidP="0048553A">
            <w:pPr>
              <w:spacing w:after="0"/>
              <w:jc w:val="center"/>
              <w:rPr>
                <w:rFonts w:ascii="Arial" w:hAnsi="Arial"/>
                <w:sz w:val="18"/>
                <w:lang w:eastAsia="ko-KR"/>
              </w:rPr>
            </w:pPr>
            <w:r w:rsidRPr="007B6BD5">
              <w:rPr>
                <w:rFonts w:ascii="Arial" w:eastAsia="MS Mincho" w:hAnsi="Arial" w:cs="Arial"/>
                <w:sz w:val="18"/>
                <w:szCs w:val="18"/>
              </w:rPr>
              <w:t>DC_</w:t>
            </w:r>
            <w:r w:rsidRPr="007B6BD5">
              <w:rPr>
                <w:rFonts w:ascii="Arial" w:hAnsi="Arial" w:cs="Arial"/>
                <w:sz w:val="18"/>
                <w:szCs w:val="18"/>
                <w:lang w:eastAsia="zh-TW"/>
              </w:rPr>
              <w:t>8</w:t>
            </w:r>
            <w:r w:rsidRPr="007B6BD5">
              <w:rPr>
                <w:rFonts w:ascii="Arial" w:eastAsia="MS Mincho" w:hAnsi="Arial" w:cs="Arial"/>
                <w:sz w:val="18"/>
                <w:szCs w:val="18"/>
              </w:rPr>
              <w:t>A_n78A</w:t>
            </w:r>
            <w:r w:rsidRPr="007B6BD5">
              <w:rPr>
                <w:rFonts w:ascii="Arial" w:hAnsi="Arial"/>
                <w:sz w:val="18"/>
                <w:vertAlign w:val="superscript"/>
                <w:lang w:eastAsia="fi-FI"/>
              </w:rPr>
              <w:t>8</w:t>
            </w:r>
          </w:p>
        </w:tc>
      </w:tr>
      <w:tr w:rsidR="005E472F" w:rsidRPr="007B6BD5" w14:paraId="4D66AFB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59C51" w14:textId="77777777" w:rsidR="005E472F" w:rsidRDefault="005E472F" w:rsidP="0048553A">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64BA9808" w14:textId="77777777" w:rsidR="005E472F" w:rsidRPr="007B6BD5" w:rsidRDefault="005E472F" w:rsidP="0048553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6567451E" w14:textId="77777777" w:rsidR="005E472F" w:rsidRPr="006355E0" w:rsidRDefault="005E472F" w:rsidP="0048553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5D38469" w14:textId="77777777" w:rsidR="005E472F" w:rsidRPr="006355E0" w:rsidRDefault="005E472F" w:rsidP="0048553A">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5E8B9B4A" w14:textId="77777777" w:rsidR="005E472F" w:rsidRPr="006355E0" w:rsidRDefault="005E472F" w:rsidP="0048553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CD15C59" w14:textId="77777777" w:rsidR="005E472F" w:rsidRPr="006355E0" w:rsidRDefault="005E472F" w:rsidP="0048553A">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6D07C79" w14:textId="77777777" w:rsidR="005E472F" w:rsidRPr="006355E0" w:rsidRDefault="005E472F" w:rsidP="0048553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7442C5D" w14:textId="77777777" w:rsidR="005E472F" w:rsidRPr="007B6BD5" w:rsidRDefault="005E472F" w:rsidP="0048553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E472F" w:rsidRPr="007B6BD5" w14:paraId="68E3592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7771028F" w14:textId="77777777" w:rsidR="005E472F" w:rsidRDefault="005E472F" w:rsidP="0048553A">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457C0F6D" w14:textId="77777777" w:rsidR="005E472F" w:rsidRPr="007B6BD5" w:rsidRDefault="005E472F" w:rsidP="0048553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43689C98" w14:textId="77777777" w:rsidR="005E472F" w:rsidRPr="006355E0" w:rsidRDefault="005E472F" w:rsidP="0048553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F4C3E73" w14:textId="77777777" w:rsidR="005E472F" w:rsidRPr="006355E0" w:rsidRDefault="005E472F" w:rsidP="0048553A">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B048357" w14:textId="77777777" w:rsidR="005E472F" w:rsidRPr="006355E0" w:rsidRDefault="005E472F" w:rsidP="0048553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72F77FA" w14:textId="77777777" w:rsidR="005E472F" w:rsidRPr="006355E0" w:rsidRDefault="005E472F" w:rsidP="0048553A">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31A5D5B" w14:textId="77777777" w:rsidR="005E472F" w:rsidRPr="006355E0" w:rsidRDefault="005E472F" w:rsidP="0048553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57C33FD" w14:textId="77777777" w:rsidR="005E472F" w:rsidRPr="007B6BD5" w:rsidRDefault="005E472F" w:rsidP="0048553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E472F" w:rsidRPr="007B6BD5" w14:paraId="3FA9EFD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F6097" w14:textId="77777777" w:rsidR="005E472F" w:rsidRDefault="005E472F" w:rsidP="0048553A">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388968A2" w14:textId="77777777" w:rsidR="005E472F" w:rsidRPr="007B6BD5" w:rsidRDefault="005E472F" w:rsidP="0048553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0A7FD85C" w14:textId="77777777" w:rsidR="005E472F" w:rsidRPr="006355E0" w:rsidRDefault="005E472F" w:rsidP="0048553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59BFC2A" w14:textId="77777777" w:rsidR="005E472F" w:rsidRPr="006355E0" w:rsidRDefault="005E472F" w:rsidP="0048553A">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C25C0AF" w14:textId="77777777" w:rsidR="005E472F" w:rsidRPr="006355E0" w:rsidRDefault="005E472F" w:rsidP="0048553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F5DC2DB" w14:textId="77777777" w:rsidR="005E472F" w:rsidRPr="006355E0" w:rsidRDefault="005E472F" w:rsidP="0048553A">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B0917C4" w14:textId="77777777" w:rsidR="005E472F" w:rsidRPr="006355E0" w:rsidRDefault="005E472F" w:rsidP="0048553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6E16343" w14:textId="77777777" w:rsidR="005E472F" w:rsidRPr="007B6BD5" w:rsidRDefault="005E472F" w:rsidP="0048553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E472F" w:rsidRPr="007B6BD5" w14:paraId="2DCE5F5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63A1C3" w14:textId="77777777" w:rsidR="005E472F" w:rsidRPr="007B6BD5" w:rsidRDefault="005E472F" w:rsidP="0048553A">
            <w:pPr>
              <w:spacing w:after="0"/>
              <w:jc w:val="center"/>
              <w:rPr>
                <w:rFonts w:ascii="Arial"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0A41A3B0" w14:textId="77777777" w:rsidR="005E472F" w:rsidRPr="00E14D01" w:rsidRDefault="005E472F" w:rsidP="0048553A">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13315581" w14:textId="77777777" w:rsidR="005E472F" w:rsidRPr="00E14D01" w:rsidRDefault="005E472F" w:rsidP="0048553A">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66AA030A" w14:textId="77777777" w:rsidR="005E472F" w:rsidRPr="00E14D01" w:rsidRDefault="005E472F" w:rsidP="0048553A">
            <w:pPr>
              <w:pStyle w:val="TAC"/>
              <w:rPr>
                <w:rFonts w:cs="Arial"/>
                <w:szCs w:val="18"/>
                <w:lang w:eastAsia="zh-TW"/>
              </w:rPr>
            </w:pPr>
            <w:r w:rsidRPr="00E14D01">
              <w:rPr>
                <w:rFonts w:cs="Arial"/>
                <w:szCs w:val="18"/>
                <w:lang w:eastAsia="zh-TW"/>
              </w:rPr>
              <w:t>DC_7A_n7A</w:t>
            </w:r>
            <w:r>
              <w:rPr>
                <w:vertAlign w:val="superscript"/>
                <w:lang w:eastAsia="fi-FI"/>
              </w:rPr>
              <w:t>4</w:t>
            </w:r>
          </w:p>
          <w:p w14:paraId="234373EC" w14:textId="77777777" w:rsidR="005E472F" w:rsidRPr="00E14D01" w:rsidRDefault="005E472F" w:rsidP="0048553A">
            <w:pPr>
              <w:pStyle w:val="TAC"/>
              <w:rPr>
                <w:rFonts w:cs="Arial"/>
                <w:szCs w:val="18"/>
                <w:lang w:eastAsia="zh-TW"/>
              </w:rPr>
            </w:pPr>
            <w:r w:rsidRPr="00E14D01">
              <w:rPr>
                <w:rFonts w:cs="Arial"/>
                <w:szCs w:val="18"/>
                <w:lang w:eastAsia="zh-TW"/>
              </w:rPr>
              <w:t>DC_7A_n78A</w:t>
            </w:r>
          </w:p>
          <w:p w14:paraId="6DC2DDAD" w14:textId="77777777" w:rsidR="005E472F" w:rsidRPr="00E14D01" w:rsidRDefault="005E472F" w:rsidP="0048553A">
            <w:pPr>
              <w:pStyle w:val="TAC"/>
              <w:rPr>
                <w:rFonts w:cs="Arial"/>
                <w:szCs w:val="18"/>
                <w:lang w:eastAsia="zh-TW"/>
              </w:rPr>
            </w:pPr>
            <w:r w:rsidRPr="00E14D01">
              <w:rPr>
                <w:rFonts w:cs="Arial"/>
                <w:szCs w:val="18"/>
                <w:lang w:eastAsia="zh-TW"/>
              </w:rPr>
              <w:t>DC_8A_n7A</w:t>
            </w:r>
          </w:p>
          <w:p w14:paraId="67BF37D9" w14:textId="77777777" w:rsidR="005E472F" w:rsidRPr="007B6BD5" w:rsidRDefault="005E472F" w:rsidP="0048553A">
            <w:pPr>
              <w:spacing w:after="0"/>
              <w:jc w:val="center"/>
              <w:rPr>
                <w:rFonts w:ascii="Arial" w:hAnsi="Arial" w:cs="Arial"/>
                <w:sz w:val="18"/>
                <w:szCs w:val="18"/>
                <w:lang w:eastAsia="zh-TW"/>
              </w:rPr>
            </w:pPr>
            <w:r w:rsidRPr="00E14D01">
              <w:rPr>
                <w:rFonts w:ascii="Arial" w:hAnsi="Arial" w:cs="Arial"/>
                <w:sz w:val="18"/>
                <w:szCs w:val="18"/>
                <w:lang w:eastAsia="zh-TW"/>
              </w:rPr>
              <w:t>DC_8A_n78A</w:t>
            </w:r>
          </w:p>
        </w:tc>
      </w:tr>
      <w:tr w:rsidR="005E472F" w:rsidRPr="007B6BD5" w14:paraId="7E5A95C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2D6353"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48609D"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64AF2B5E" w14:textId="77777777" w:rsidR="005E472F" w:rsidRPr="007B6BD5" w:rsidRDefault="005E472F" w:rsidP="0048553A">
            <w:pPr>
              <w:spacing w:after="0"/>
              <w:jc w:val="center"/>
              <w:rPr>
                <w:rFonts w:ascii="Arial" w:hAnsi="Arial"/>
                <w:sz w:val="18"/>
              </w:rPr>
            </w:pPr>
            <w:r w:rsidRPr="007B6BD5">
              <w:rPr>
                <w:rFonts w:ascii="Arial" w:hAnsi="Arial"/>
                <w:sz w:val="18"/>
              </w:rPr>
              <w:t>DC_7A_n1A</w:t>
            </w:r>
          </w:p>
          <w:p w14:paraId="2F1FA82A" w14:textId="77777777" w:rsidR="005E472F" w:rsidRPr="007B6BD5" w:rsidRDefault="005E472F" w:rsidP="0048553A">
            <w:pPr>
              <w:spacing w:after="0"/>
              <w:jc w:val="center"/>
              <w:rPr>
                <w:rFonts w:ascii="Arial" w:hAnsi="Arial"/>
                <w:sz w:val="18"/>
              </w:rPr>
            </w:pPr>
            <w:r w:rsidRPr="007B6BD5">
              <w:rPr>
                <w:rFonts w:ascii="Arial" w:hAnsi="Arial"/>
                <w:sz w:val="18"/>
              </w:rPr>
              <w:t>DC_8A_n1A</w:t>
            </w:r>
          </w:p>
          <w:p w14:paraId="6C832620"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DC_20A_n1A</w:t>
            </w:r>
          </w:p>
        </w:tc>
      </w:tr>
      <w:tr w:rsidR="005E472F" w:rsidRPr="007B6BD5" w14:paraId="687C5965" w14:textId="77777777" w:rsidTr="0048553A">
        <w:trPr>
          <w:jc w:val="center"/>
        </w:trPr>
        <w:tc>
          <w:tcPr>
            <w:tcW w:w="3397" w:type="dxa"/>
            <w:noWrap/>
            <w:vAlign w:val="center"/>
          </w:tcPr>
          <w:p w14:paraId="7430F2BE" w14:textId="77777777" w:rsidR="005E472F" w:rsidRPr="007B6BD5" w:rsidRDefault="005E472F" w:rsidP="0048553A">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14DD622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DC_3A_n28A</w:t>
            </w:r>
          </w:p>
          <w:p w14:paraId="0C0C3BA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4C585CD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DC_7A_n28A</w:t>
            </w:r>
          </w:p>
          <w:p w14:paraId="74ED82C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DC_7A_n78A</w:t>
            </w:r>
          </w:p>
          <w:p w14:paraId="56BF301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DC_8A_n28A</w:t>
            </w:r>
          </w:p>
          <w:p w14:paraId="7FA49886" w14:textId="77777777" w:rsidR="005E472F" w:rsidRPr="007B6BD5" w:rsidRDefault="005E472F" w:rsidP="0048553A">
            <w:pPr>
              <w:spacing w:after="0"/>
              <w:jc w:val="center"/>
              <w:rPr>
                <w:rFonts w:ascii="Arial" w:eastAsia="MS Mincho" w:hAnsi="Arial" w:cs="Arial"/>
                <w:sz w:val="18"/>
                <w:szCs w:val="18"/>
              </w:rPr>
            </w:pPr>
            <w:r w:rsidRPr="007B6BD5">
              <w:rPr>
                <w:rFonts w:ascii="Arial" w:hAnsi="Arial"/>
                <w:sz w:val="18"/>
                <w:lang w:eastAsia="ja-JP"/>
              </w:rPr>
              <w:t>DC_8A_n78A</w:t>
            </w:r>
          </w:p>
        </w:tc>
      </w:tr>
      <w:tr w:rsidR="005E472F" w:rsidRPr="007B6BD5" w14:paraId="4C786E58" w14:textId="77777777" w:rsidTr="0048553A">
        <w:trPr>
          <w:jc w:val="center"/>
        </w:trPr>
        <w:tc>
          <w:tcPr>
            <w:tcW w:w="3397" w:type="dxa"/>
            <w:noWrap/>
            <w:vAlign w:val="center"/>
          </w:tcPr>
          <w:p w14:paraId="057E5654"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5AC297CD"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764671A8" w14:textId="77777777" w:rsidR="005E472F" w:rsidRPr="007B6BD5" w:rsidRDefault="005E472F" w:rsidP="0048553A">
            <w:pPr>
              <w:spacing w:after="0"/>
              <w:jc w:val="center"/>
              <w:rPr>
                <w:rFonts w:ascii="Arial" w:hAnsi="Arial"/>
                <w:sz w:val="18"/>
              </w:rPr>
            </w:pPr>
            <w:r w:rsidRPr="007B6BD5">
              <w:rPr>
                <w:rFonts w:ascii="Arial" w:hAnsi="Arial"/>
                <w:sz w:val="18"/>
              </w:rPr>
              <w:t>DC_7A_n1A</w:t>
            </w:r>
          </w:p>
          <w:p w14:paraId="0783203D"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DC_8A_n1A</w:t>
            </w:r>
          </w:p>
        </w:tc>
      </w:tr>
      <w:tr w:rsidR="005E472F" w:rsidRPr="007B6BD5" w14:paraId="43000282" w14:textId="77777777" w:rsidTr="0048553A">
        <w:trPr>
          <w:jc w:val="center"/>
        </w:trPr>
        <w:tc>
          <w:tcPr>
            <w:tcW w:w="3397" w:type="dxa"/>
            <w:noWrap/>
            <w:vAlign w:val="center"/>
          </w:tcPr>
          <w:p w14:paraId="432E09EC" w14:textId="77777777" w:rsidR="005E472F" w:rsidRPr="007B6BD5" w:rsidRDefault="005E472F" w:rsidP="0048553A">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583F8869"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186110A5"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5EC83E04" w14:textId="77777777" w:rsidR="005E472F" w:rsidRPr="007B6BD5" w:rsidRDefault="005E472F" w:rsidP="0048553A">
            <w:pPr>
              <w:spacing w:after="0"/>
              <w:jc w:val="center"/>
              <w:rPr>
                <w:rFonts w:ascii="Arial" w:hAnsi="Arial"/>
                <w:sz w:val="18"/>
              </w:rPr>
            </w:pPr>
            <w:r w:rsidRPr="007B6BD5">
              <w:rPr>
                <w:rFonts w:ascii="Arial" w:hAnsi="Arial"/>
                <w:sz w:val="18"/>
              </w:rPr>
              <w:t>DC_8A_n78A</w:t>
            </w:r>
          </w:p>
        </w:tc>
      </w:tr>
      <w:tr w:rsidR="005E472F" w:rsidRPr="007B6BD5" w14:paraId="0FE5DB1A" w14:textId="77777777" w:rsidTr="0048553A">
        <w:trPr>
          <w:jc w:val="center"/>
        </w:trPr>
        <w:tc>
          <w:tcPr>
            <w:tcW w:w="3397" w:type="dxa"/>
            <w:noWrap/>
            <w:vAlign w:val="center"/>
          </w:tcPr>
          <w:p w14:paraId="726D1402"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DC_3A-7A-8A-40A_n1A</w:t>
            </w:r>
          </w:p>
          <w:p w14:paraId="5DA58850" w14:textId="77777777" w:rsidR="005E472F" w:rsidRPr="007B6BD5" w:rsidRDefault="005E472F" w:rsidP="0048553A">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326B3B02" w14:textId="77777777" w:rsidR="005E472F" w:rsidRPr="007B6BD5" w:rsidRDefault="005E472F" w:rsidP="0048553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56C37C50" w14:textId="77777777" w:rsidR="005E472F" w:rsidRPr="007B6BD5" w:rsidRDefault="005E472F" w:rsidP="0048553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2484F8EF" w14:textId="77777777" w:rsidR="005E472F" w:rsidRPr="007B6BD5" w:rsidRDefault="005E472F" w:rsidP="0048553A">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1C4EA392" w14:textId="77777777" w:rsidR="005E472F" w:rsidRPr="007B6BD5" w:rsidRDefault="005E472F" w:rsidP="0048553A">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5E472F" w:rsidRPr="007B6BD5" w14:paraId="532DC08C" w14:textId="77777777" w:rsidTr="0048553A">
        <w:trPr>
          <w:jc w:val="center"/>
        </w:trPr>
        <w:tc>
          <w:tcPr>
            <w:tcW w:w="3397" w:type="dxa"/>
            <w:noWrap/>
            <w:vAlign w:val="center"/>
          </w:tcPr>
          <w:p w14:paraId="00133DBB"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DC_3A-7A-8A-40A_n78A</w:t>
            </w:r>
          </w:p>
          <w:p w14:paraId="7D33D4C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48767F5B"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DC_3A_n78A</w:t>
            </w:r>
          </w:p>
          <w:p w14:paraId="05009C0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036D92F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DC_8A_n78A</w:t>
            </w:r>
          </w:p>
          <w:p w14:paraId="1DAB6426" w14:textId="77777777" w:rsidR="005E472F" w:rsidRPr="007B6BD5" w:rsidRDefault="005E472F" w:rsidP="0048553A">
            <w:pPr>
              <w:spacing w:after="0"/>
              <w:jc w:val="center"/>
              <w:rPr>
                <w:rFonts w:ascii="Arial" w:eastAsia="MS Mincho" w:hAnsi="Arial" w:cs="Arial"/>
                <w:sz w:val="18"/>
                <w:szCs w:val="18"/>
              </w:rPr>
            </w:pPr>
            <w:r w:rsidRPr="007B6BD5">
              <w:rPr>
                <w:rFonts w:ascii="Arial" w:hAnsi="Arial"/>
                <w:sz w:val="18"/>
                <w:lang w:eastAsia="sv-SE"/>
              </w:rPr>
              <w:t>DC_40A_n78A</w:t>
            </w:r>
          </w:p>
        </w:tc>
      </w:tr>
      <w:tr w:rsidR="005E472F" w:rsidRPr="007B6BD5" w14:paraId="65D0FDB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0A449" w14:textId="77777777" w:rsidR="005E472F" w:rsidRDefault="005E472F" w:rsidP="0048553A">
            <w:pPr>
              <w:keepNext/>
              <w:keepLines/>
              <w:spacing w:after="0"/>
              <w:jc w:val="center"/>
              <w:rPr>
                <w:rFonts w:ascii="Arial" w:hAnsi="Arial"/>
                <w:sz w:val="18"/>
                <w:lang w:val="fr-FR" w:eastAsia="sv-SE"/>
              </w:rPr>
            </w:pPr>
            <w:r w:rsidRPr="006355E0">
              <w:rPr>
                <w:rFonts w:ascii="Arial" w:hAnsi="Arial"/>
                <w:sz w:val="18"/>
                <w:lang w:val="fr-FR" w:eastAsia="sv-SE"/>
              </w:rPr>
              <w:t>DC_3A-7A-8A-40A_n78(2A)</w:t>
            </w:r>
          </w:p>
          <w:p w14:paraId="53EB4DCC" w14:textId="77777777" w:rsidR="005E472F" w:rsidRPr="007B6BD5" w:rsidRDefault="005E472F" w:rsidP="0048553A">
            <w:pPr>
              <w:spacing w:after="0"/>
              <w:jc w:val="center"/>
              <w:rPr>
                <w:rFonts w:ascii="Arial" w:hAnsi="Arial"/>
                <w:sz w:val="18"/>
                <w:lang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5147DAE" w14:textId="77777777" w:rsidR="005E472F" w:rsidRPr="006355E0" w:rsidRDefault="005E472F" w:rsidP="0048553A">
            <w:pPr>
              <w:keepNext/>
              <w:keepLines/>
              <w:spacing w:after="0"/>
              <w:jc w:val="center"/>
              <w:rPr>
                <w:rFonts w:ascii="Arial" w:hAnsi="Arial"/>
                <w:sz w:val="18"/>
                <w:lang w:eastAsia="sv-SE"/>
              </w:rPr>
            </w:pPr>
            <w:r w:rsidRPr="006355E0">
              <w:rPr>
                <w:rFonts w:ascii="Arial" w:hAnsi="Arial"/>
                <w:sz w:val="18"/>
                <w:lang w:eastAsia="sv-SE"/>
              </w:rPr>
              <w:t>DC_3A_n78A</w:t>
            </w:r>
          </w:p>
          <w:p w14:paraId="7E262545" w14:textId="77777777" w:rsidR="005E472F" w:rsidRPr="006355E0" w:rsidRDefault="005E472F" w:rsidP="0048553A">
            <w:pPr>
              <w:keepNext/>
              <w:keepLines/>
              <w:spacing w:after="0"/>
              <w:jc w:val="center"/>
              <w:rPr>
                <w:rFonts w:ascii="Arial" w:hAnsi="Arial"/>
                <w:sz w:val="18"/>
                <w:lang w:eastAsia="sv-SE"/>
              </w:rPr>
            </w:pPr>
            <w:r w:rsidRPr="006355E0">
              <w:rPr>
                <w:rFonts w:ascii="Arial" w:hAnsi="Arial"/>
                <w:sz w:val="18"/>
                <w:lang w:eastAsia="sv-SE"/>
              </w:rPr>
              <w:t>DC_7A_n78A</w:t>
            </w:r>
          </w:p>
          <w:p w14:paraId="1870B697" w14:textId="77777777" w:rsidR="005E472F" w:rsidRPr="006355E0" w:rsidRDefault="005E472F" w:rsidP="0048553A">
            <w:pPr>
              <w:keepNext/>
              <w:keepLines/>
              <w:spacing w:after="0"/>
              <w:jc w:val="center"/>
              <w:rPr>
                <w:rFonts w:ascii="Arial" w:hAnsi="Arial"/>
                <w:sz w:val="18"/>
                <w:lang w:eastAsia="sv-SE"/>
              </w:rPr>
            </w:pPr>
            <w:r w:rsidRPr="006355E0">
              <w:rPr>
                <w:rFonts w:ascii="Arial" w:hAnsi="Arial"/>
                <w:sz w:val="18"/>
                <w:lang w:eastAsia="sv-SE"/>
              </w:rPr>
              <w:t>DC_8A_n78A</w:t>
            </w:r>
          </w:p>
          <w:p w14:paraId="37196F56" w14:textId="77777777" w:rsidR="005E472F" w:rsidRPr="007B6BD5" w:rsidRDefault="005E472F" w:rsidP="0048553A">
            <w:pPr>
              <w:spacing w:after="0"/>
              <w:jc w:val="center"/>
              <w:rPr>
                <w:rFonts w:ascii="Arial" w:hAnsi="Arial"/>
                <w:sz w:val="18"/>
                <w:lang w:eastAsia="sv-SE"/>
              </w:rPr>
            </w:pPr>
            <w:r w:rsidRPr="006355E0">
              <w:rPr>
                <w:rFonts w:ascii="Arial" w:hAnsi="Arial"/>
                <w:sz w:val="18"/>
                <w:lang w:val="fr-FR" w:eastAsia="sv-SE"/>
              </w:rPr>
              <w:t>DC_40A_n78A</w:t>
            </w:r>
          </w:p>
        </w:tc>
      </w:tr>
      <w:tr w:rsidR="005E472F" w:rsidRPr="007B6BD5" w14:paraId="341D8489" w14:textId="77777777" w:rsidTr="0048553A">
        <w:trPr>
          <w:jc w:val="center"/>
        </w:trPr>
        <w:tc>
          <w:tcPr>
            <w:tcW w:w="3397" w:type="dxa"/>
            <w:noWrap/>
            <w:vAlign w:val="center"/>
          </w:tcPr>
          <w:p w14:paraId="1DA286FD" w14:textId="77777777" w:rsidR="005E472F" w:rsidRPr="007B6BD5" w:rsidRDefault="005E472F" w:rsidP="0048553A">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7F215725"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3D193255"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0AACC584"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21221C3E"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34A22E59" w14:textId="77777777" w:rsidR="005E472F" w:rsidRPr="007B6BD5" w:rsidRDefault="005E472F" w:rsidP="0048553A">
            <w:pPr>
              <w:spacing w:after="0"/>
              <w:jc w:val="center"/>
              <w:rPr>
                <w:rFonts w:ascii="Arial" w:hAnsi="Arial"/>
                <w:sz w:val="18"/>
              </w:rPr>
            </w:pPr>
            <w:r w:rsidRPr="007B6BD5">
              <w:rPr>
                <w:rFonts w:ascii="Arial" w:hAnsi="Arial"/>
                <w:sz w:val="18"/>
              </w:rPr>
              <w:t>DC_8A_n40A</w:t>
            </w:r>
          </w:p>
          <w:p w14:paraId="4CD8CC2C" w14:textId="77777777" w:rsidR="005E472F" w:rsidRPr="007B6BD5" w:rsidRDefault="005E472F" w:rsidP="0048553A">
            <w:pPr>
              <w:spacing w:after="0"/>
              <w:jc w:val="center"/>
              <w:rPr>
                <w:rFonts w:ascii="Arial" w:hAnsi="Arial"/>
                <w:sz w:val="18"/>
              </w:rPr>
            </w:pPr>
            <w:r w:rsidRPr="007B6BD5">
              <w:rPr>
                <w:rFonts w:ascii="Arial" w:hAnsi="Arial"/>
                <w:sz w:val="18"/>
              </w:rPr>
              <w:t>DC_8A_n78A</w:t>
            </w:r>
          </w:p>
        </w:tc>
      </w:tr>
      <w:tr w:rsidR="005E472F" w:rsidRPr="007B6BD5" w14:paraId="1EAA019F" w14:textId="77777777" w:rsidTr="0048553A">
        <w:trPr>
          <w:jc w:val="center"/>
        </w:trPr>
        <w:tc>
          <w:tcPr>
            <w:tcW w:w="3397" w:type="dxa"/>
            <w:noWrap/>
          </w:tcPr>
          <w:p w14:paraId="6B72395C" w14:textId="77777777" w:rsidR="005E472F" w:rsidRDefault="005E472F" w:rsidP="0048553A">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180F641A" w14:textId="77777777" w:rsidR="005E472F" w:rsidRPr="007B6BD5" w:rsidRDefault="005E472F" w:rsidP="0048553A">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217FFFA8" w14:textId="77777777" w:rsidR="005E472F" w:rsidRPr="006355E0" w:rsidRDefault="005E472F" w:rsidP="0048553A">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467F8B13" w14:textId="77777777" w:rsidR="005E472F" w:rsidRDefault="005E472F" w:rsidP="0048553A">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260736D7" w14:textId="77777777" w:rsidR="005E472F" w:rsidRPr="006355E0" w:rsidRDefault="005E472F" w:rsidP="0048553A">
            <w:pPr>
              <w:keepNext/>
              <w:keepLines/>
              <w:spacing w:after="0"/>
              <w:jc w:val="center"/>
              <w:rPr>
                <w:rFonts w:ascii="Arial" w:hAnsi="Arial"/>
                <w:sz w:val="18"/>
              </w:rPr>
            </w:pPr>
            <w:r>
              <w:rPr>
                <w:rFonts w:ascii="Arial" w:hAnsi="Arial"/>
                <w:sz w:val="18"/>
              </w:rPr>
              <w:t>DC_7A_n1A</w:t>
            </w:r>
          </w:p>
          <w:p w14:paraId="7DCF8EE6" w14:textId="77777777" w:rsidR="005E472F" w:rsidRPr="007B6BD5" w:rsidRDefault="005E472F" w:rsidP="0048553A">
            <w:pPr>
              <w:spacing w:after="0"/>
              <w:jc w:val="center"/>
              <w:rPr>
                <w:rFonts w:ascii="Arial" w:hAnsi="Arial"/>
                <w:sz w:val="18"/>
              </w:rPr>
            </w:pPr>
            <w:r>
              <w:rPr>
                <w:rFonts w:ascii="Arial" w:hAnsi="Arial"/>
                <w:sz w:val="18"/>
              </w:rPr>
              <w:t>DC_20A_n1A</w:t>
            </w:r>
          </w:p>
        </w:tc>
      </w:tr>
      <w:tr w:rsidR="005E472F" w:rsidRPr="007B6BD5" w14:paraId="2F65CA34" w14:textId="77777777" w:rsidTr="0048553A">
        <w:trPr>
          <w:jc w:val="center"/>
        </w:trPr>
        <w:tc>
          <w:tcPr>
            <w:tcW w:w="3397" w:type="dxa"/>
            <w:noWrap/>
          </w:tcPr>
          <w:p w14:paraId="7B0CF22C" w14:textId="77777777" w:rsidR="005E472F" w:rsidRDefault="005E472F" w:rsidP="0048553A">
            <w:pPr>
              <w:keepNext/>
              <w:keepLines/>
              <w:spacing w:after="0"/>
              <w:jc w:val="center"/>
              <w:rPr>
                <w:rFonts w:ascii="Arial" w:hAnsi="Arial"/>
                <w:sz w:val="18"/>
              </w:rPr>
            </w:pPr>
            <w:r w:rsidRPr="006355E0">
              <w:rPr>
                <w:rFonts w:ascii="Arial" w:hAnsi="Arial"/>
                <w:sz w:val="18"/>
              </w:rPr>
              <w:t>DC_3A-7A-20A_n1A-n78A</w:t>
            </w:r>
          </w:p>
          <w:p w14:paraId="3AB371C7" w14:textId="77777777" w:rsidR="005E472F" w:rsidRPr="007B6BD5" w:rsidRDefault="005E472F" w:rsidP="0048553A">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1120B96F" w14:textId="77777777" w:rsidR="005E472F" w:rsidRDefault="005E472F" w:rsidP="0048553A">
            <w:pPr>
              <w:keepNext/>
              <w:keepLines/>
              <w:spacing w:after="0"/>
              <w:jc w:val="center"/>
              <w:rPr>
                <w:rFonts w:ascii="Arial" w:hAnsi="Arial"/>
                <w:sz w:val="18"/>
                <w:lang w:eastAsia="zh-CN"/>
              </w:rPr>
            </w:pPr>
            <w:r w:rsidRPr="006355E0">
              <w:rPr>
                <w:rFonts w:ascii="Arial" w:hAnsi="Arial"/>
                <w:sz w:val="18"/>
                <w:lang w:eastAsia="zh-CN"/>
              </w:rPr>
              <w:t>DC_3A_n1A</w:t>
            </w:r>
          </w:p>
          <w:p w14:paraId="2F769E82" w14:textId="77777777" w:rsidR="005E472F" w:rsidRPr="006355E0" w:rsidRDefault="005E472F" w:rsidP="0048553A">
            <w:pPr>
              <w:keepNext/>
              <w:keepLines/>
              <w:spacing w:after="0"/>
              <w:jc w:val="center"/>
              <w:rPr>
                <w:rFonts w:ascii="Arial" w:hAnsi="Arial"/>
                <w:sz w:val="18"/>
                <w:lang w:eastAsia="zh-CN"/>
              </w:rPr>
            </w:pPr>
            <w:r w:rsidRPr="006355E0">
              <w:rPr>
                <w:rFonts w:ascii="Arial" w:hAnsi="Arial"/>
                <w:sz w:val="18"/>
                <w:lang w:eastAsia="zh-CN"/>
              </w:rPr>
              <w:t>DC_3C_n1A</w:t>
            </w:r>
          </w:p>
          <w:p w14:paraId="74ABAA21" w14:textId="77777777" w:rsidR="005E472F" w:rsidRDefault="005E472F" w:rsidP="0048553A">
            <w:pPr>
              <w:keepNext/>
              <w:keepLines/>
              <w:spacing w:after="0"/>
              <w:jc w:val="center"/>
              <w:rPr>
                <w:rFonts w:ascii="Arial" w:hAnsi="Arial"/>
                <w:sz w:val="18"/>
                <w:lang w:eastAsia="zh-CN"/>
              </w:rPr>
            </w:pPr>
            <w:r w:rsidRPr="006355E0">
              <w:rPr>
                <w:rFonts w:ascii="Arial" w:hAnsi="Arial"/>
                <w:sz w:val="18"/>
                <w:lang w:eastAsia="zh-CN"/>
              </w:rPr>
              <w:t>DC_3A_n78A</w:t>
            </w:r>
          </w:p>
          <w:p w14:paraId="78AAAA12" w14:textId="77777777" w:rsidR="005E472F" w:rsidRPr="006355E0" w:rsidRDefault="005E472F" w:rsidP="0048553A">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464B7EEE" w14:textId="77777777" w:rsidR="005E472F" w:rsidRPr="006355E0" w:rsidRDefault="005E472F" w:rsidP="0048553A">
            <w:pPr>
              <w:keepNext/>
              <w:keepLines/>
              <w:spacing w:after="0"/>
              <w:jc w:val="center"/>
              <w:rPr>
                <w:rFonts w:ascii="Arial" w:hAnsi="Arial"/>
                <w:sz w:val="18"/>
                <w:lang w:eastAsia="zh-CN"/>
              </w:rPr>
            </w:pPr>
            <w:r w:rsidRPr="006355E0">
              <w:rPr>
                <w:rFonts w:ascii="Arial" w:hAnsi="Arial"/>
                <w:sz w:val="18"/>
                <w:lang w:eastAsia="zh-CN"/>
              </w:rPr>
              <w:t>DC_7A_n1A</w:t>
            </w:r>
          </w:p>
          <w:p w14:paraId="59515D2E" w14:textId="77777777" w:rsidR="005E472F" w:rsidRPr="006355E0" w:rsidRDefault="005E472F" w:rsidP="0048553A">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1709D0E" w14:textId="77777777" w:rsidR="005E472F" w:rsidRPr="006355E0" w:rsidRDefault="005E472F" w:rsidP="0048553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7845F8C6" w14:textId="77777777" w:rsidR="005E472F" w:rsidRPr="007B6BD5" w:rsidRDefault="005E472F" w:rsidP="0048553A">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5E472F" w:rsidRPr="007B6BD5" w14:paraId="2E8B0952" w14:textId="77777777" w:rsidTr="0048553A">
        <w:trPr>
          <w:jc w:val="center"/>
        </w:trPr>
        <w:tc>
          <w:tcPr>
            <w:tcW w:w="3397" w:type="dxa"/>
            <w:noWrap/>
            <w:vAlign w:val="center"/>
          </w:tcPr>
          <w:p w14:paraId="6F0AF38C" w14:textId="77777777" w:rsidR="005E472F" w:rsidRPr="007B6BD5" w:rsidRDefault="005E472F" w:rsidP="0048553A">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122E26B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DC_3A_n8A</w:t>
            </w:r>
          </w:p>
          <w:p w14:paraId="0F9000D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p w14:paraId="227D011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DC_7A_n8A</w:t>
            </w:r>
          </w:p>
          <w:p w14:paraId="309F7FA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71F23C7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DC_20A_n8A</w:t>
            </w:r>
          </w:p>
          <w:p w14:paraId="750727B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DC_20A_n78A</w:t>
            </w:r>
          </w:p>
        </w:tc>
      </w:tr>
      <w:tr w:rsidR="005E472F" w:rsidRPr="007B6BD5" w14:paraId="2F0225C6" w14:textId="77777777" w:rsidTr="0048553A">
        <w:trPr>
          <w:jc w:val="center"/>
        </w:trPr>
        <w:tc>
          <w:tcPr>
            <w:tcW w:w="3397" w:type="dxa"/>
            <w:noWrap/>
            <w:vAlign w:val="center"/>
          </w:tcPr>
          <w:p w14:paraId="26F15C0B"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1464CFE4"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A8812A6"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1406CAE"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2F962B26" w14:textId="77777777" w:rsidR="005E472F" w:rsidRPr="007B6BD5" w:rsidRDefault="005E472F" w:rsidP="0048553A">
            <w:pPr>
              <w:spacing w:after="0"/>
              <w:jc w:val="center"/>
              <w:rPr>
                <w:rFonts w:ascii="Arial" w:hAnsi="Arial"/>
                <w:sz w:val="18"/>
                <w:lang w:eastAsia="zh-CN"/>
              </w:rPr>
            </w:pPr>
            <w:r w:rsidRPr="007B6BD5">
              <w:rPr>
                <w:rFonts w:ascii="Arial" w:hAnsi="Arial" w:cs="Arial"/>
                <w:color w:val="000000"/>
                <w:sz w:val="18"/>
                <w:szCs w:val="18"/>
              </w:rPr>
              <w:t>DC_28A_n1A</w:t>
            </w:r>
          </w:p>
        </w:tc>
      </w:tr>
      <w:tr w:rsidR="005E472F" w:rsidRPr="007B6BD5" w14:paraId="513BA17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6FF606"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623DF68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p w14:paraId="7E279BA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508ADEE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DC_20A_n78A</w:t>
            </w:r>
          </w:p>
          <w:p w14:paraId="7A956B20"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sz w:val="18"/>
                <w:lang w:eastAsia="zh-CN"/>
              </w:rPr>
              <w:t>DC_28A_n78A</w:t>
            </w:r>
          </w:p>
        </w:tc>
      </w:tr>
      <w:tr w:rsidR="005E472F" w:rsidRPr="007B6BD5" w14:paraId="567388F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AE0900" w14:textId="77777777" w:rsidR="005E472F" w:rsidRPr="007B6BD5" w:rsidRDefault="005E472F" w:rsidP="0048553A">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6A9C3CBC"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6D2DC5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DC_3A_n28A</w:t>
            </w:r>
          </w:p>
          <w:p w14:paraId="625B48CC"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DC_3C_n28A</w:t>
            </w:r>
          </w:p>
          <w:p w14:paraId="6304A27C"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DC_3A_n78A</w:t>
            </w:r>
          </w:p>
          <w:p w14:paraId="43DA49DC" w14:textId="77777777" w:rsidR="005E472F" w:rsidRPr="007B6BD5" w:rsidRDefault="005E472F" w:rsidP="0048553A">
            <w:pPr>
              <w:spacing w:after="0"/>
              <w:jc w:val="center"/>
              <w:rPr>
                <w:rFonts w:ascii="Arial" w:eastAsia="DengXian" w:hAnsi="Arial"/>
                <w:sz w:val="18"/>
                <w:lang w:eastAsia="zh-CN"/>
              </w:rPr>
            </w:pPr>
            <w:r w:rsidRPr="007B6BD5">
              <w:rPr>
                <w:rFonts w:ascii="Arial" w:eastAsia="DengXian" w:hAnsi="Arial"/>
                <w:sz w:val="18"/>
                <w:lang w:eastAsia="zh-CN"/>
              </w:rPr>
              <w:t>DC_3C_n78A</w:t>
            </w:r>
          </w:p>
          <w:p w14:paraId="28505C75"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DC_7A_n28A</w:t>
            </w:r>
          </w:p>
          <w:p w14:paraId="2DF7BEA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DC_7A_n78A</w:t>
            </w:r>
          </w:p>
          <w:p w14:paraId="145B12AC"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DC_20A_n28A</w:t>
            </w:r>
          </w:p>
          <w:p w14:paraId="04E814D3"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DC_20A_n78A</w:t>
            </w:r>
          </w:p>
        </w:tc>
      </w:tr>
      <w:tr w:rsidR="005E472F" w:rsidRPr="007B6BD5" w14:paraId="6DBE2E0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9586C" w14:textId="77777777" w:rsidR="005E472F" w:rsidRPr="007B6BD5" w:rsidRDefault="005E472F" w:rsidP="0048553A">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A1FD07"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5874CE8E" w14:textId="77777777" w:rsidR="005E472F" w:rsidRPr="007B6BD5" w:rsidRDefault="005E472F" w:rsidP="0048553A">
            <w:pPr>
              <w:spacing w:after="0"/>
              <w:jc w:val="center"/>
              <w:rPr>
                <w:rFonts w:ascii="Arial" w:hAnsi="Arial"/>
                <w:sz w:val="18"/>
              </w:rPr>
            </w:pPr>
            <w:r w:rsidRPr="007B6BD5">
              <w:rPr>
                <w:rFonts w:ascii="Arial" w:hAnsi="Arial"/>
                <w:sz w:val="18"/>
              </w:rPr>
              <w:t>DC_7A_n1A</w:t>
            </w:r>
          </w:p>
          <w:p w14:paraId="142515B3" w14:textId="77777777" w:rsidR="005E472F" w:rsidRPr="007B6BD5" w:rsidRDefault="005E472F" w:rsidP="0048553A">
            <w:pPr>
              <w:spacing w:after="0"/>
              <w:jc w:val="center"/>
              <w:rPr>
                <w:rFonts w:ascii="Arial" w:hAnsi="Arial"/>
                <w:sz w:val="18"/>
                <w:lang w:eastAsia="sv-SE"/>
              </w:rPr>
            </w:pPr>
            <w:r w:rsidRPr="007B6BD5">
              <w:rPr>
                <w:rFonts w:ascii="Arial" w:hAnsi="Arial"/>
                <w:sz w:val="18"/>
              </w:rPr>
              <w:t>DC_20A_n1A</w:t>
            </w:r>
          </w:p>
        </w:tc>
      </w:tr>
      <w:tr w:rsidR="005E472F" w:rsidRPr="007B6BD5" w14:paraId="5424507E" w14:textId="77777777" w:rsidTr="0048553A">
        <w:trPr>
          <w:jc w:val="center"/>
        </w:trPr>
        <w:tc>
          <w:tcPr>
            <w:tcW w:w="3397" w:type="dxa"/>
            <w:noWrap/>
            <w:vAlign w:val="center"/>
          </w:tcPr>
          <w:p w14:paraId="33F86649"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5B78CAB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DC_3A_n78A</w:t>
            </w:r>
          </w:p>
          <w:p w14:paraId="4405EAA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3207110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sv-SE"/>
              </w:rPr>
              <w:t>DC_20A_n78A</w:t>
            </w:r>
          </w:p>
        </w:tc>
      </w:tr>
      <w:tr w:rsidR="005E472F" w:rsidRPr="007B6BD5" w14:paraId="27474694" w14:textId="77777777" w:rsidTr="0048553A">
        <w:trPr>
          <w:jc w:val="center"/>
        </w:trPr>
        <w:tc>
          <w:tcPr>
            <w:tcW w:w="3397" w:type="dxa"/>
            <w:noWrap/>
          </w:tcPr>
          <w:p w14:paraId="1030D8A7" w14:textId="77777777" w:rsidR="005E472F" w:rsidRDefault="005E472F" w:rsidP="0048553A">
            <w:pPr>
              <w:keepNext/>
              <w:keepLines/>
              <w:spacing w:after="0"/>
              <w:jc w:val="center"/>
              <w:rPr>
                <w:rFonts w:ascii="Arial" w:hAnsi="Arial"/>
                <w:sz w:val="18"/>
                <w:lang w:eastAsia="sv-SE"/>
              </w:rPr>
            </w:pPr>
            <w:r>
              <w:rPr>
                <w:rFonts w:ascii="Arial" w:hAnsi="Arial"/>
                <w:sz w:val="18"/>
                <w:lang w:eastAsia="sv-SE"/>
              </w:rPr>
              <w:t>DC_3A-7A-20A-38A_n78A</w:t>
            </w:r>
          </w:p>
          <w:p w14:paraId="3CF44134" w14:textId="77777777" w:rsidR="005E472F" w:rsidRPr="007B6BD5" w:rsidRDefault="005E472F" w:rsidP="0048553A">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01764D1F" w14:textId="77777777" w:rsidR="005E472F" w:rsidRDefault="005E472F" w:rsidP="0048553A">
            <w:pPr>
              <w:keepNext/>
              <w:keepLines/>
              <w:spacing w:after="0"/>
              <w:jc w:val="center"/>
              <w:rPr>
                <w:rFonts w:ascii="Arial" w:hAnsi="Arial"/>
                <w:sz w:val="18"/>
                <w:lang w:eastAsia="sv-SE"/>
              </w:rPr>
            </w:pPr>
            <w:r w:rsidRPr="006355E0">
              <w:rPr>
                <w:rFonts w:ascii="Arial" w:hAnsi="Arial"/>
                <w:sz w:val="18"/>
                <w:lang w:eastAsia="sv-SE"/>
              </w:rPr>
              <w:t>DC_3A_n78A</w:t>
            </w:r>
          </w:p>
          <w:p w14:paraId="327960F3" w14:textId="77777777" w:rsidR="005E472F" w:rsidRPr="006355E0" w:rsidRDefault="005E472F" w:rsidP="0048553A">
            <w:pPr>
              <w:keepNext/>
              <w:keepLines/>
              <w:spacing w:after="0"/>
              <w:jc w:val="center"/>
              <w:rPr>
                <w:rFonts w:ascii="Arial" w:hAnsi="Arial"/>
                <w:sz w:val="18"/>
                <w:lang w:eastAsia="sv-SE"/>
              </w:rPr>
            </w:pPr>
            <w:r>
              <w:rPr>
                <w:rFonts w:ascii="Arial" w:hAnsi="Arial"/>
                <w:sz w:val="18"/>
                <w:lang w:eastAsia="sv-SE"/>
              </w:rPr>
              <w:t>DC_3C_n78A</w:t>
            </w:r>
          </w:p>
          <w:p w14:paraId="75891714" w14:textId="77777777" w:rsidR="005E472F" w:rsidRPr="007B6BD5" w:rsidRDefault="005E472F" w:rsidP="0048553A">
            <w:pPr>
              <w:spacing w:after="0"/>
              <w:jc w:val="center"/>
              <w:rPr>
                <w:rFonts w:ascii="Arial" w:hAnsi="Arial"/>
                <w:sz w:val="18"/>
                <w:lang w:eastAsia="sv-SE"/>
              </w:rPr>
            </w:pPr>
            <w:r w:rsidRPr="006355E0">
              <w:rPr>
                <w:rFonts w:ascii="Arial" w:hAnsi="Arial"/>
                <w:sz w:val="18"/>
                <w:lang w:eastAsia="sv-SE"/>
              </w:rPr>
              <w:t>DC_20A_n78A</w:t>
            </w:r>
          </w:p>
        </w:tc>
      </w:tr>
      <w:tr w:rsidR="005E472F" w:rsidRPr="007B6BD5" w14:paraId="13D7FE0B" w14:textId="77777777" w:rsidTr="0048553A">
        <w:trPr>
          <w:jc w:val="center"/>
        </w:trPr>
        <w:tc>
          <w:tcPr>
            <w:tcW w:w="3397" w:type="dxa"/>
            <w:noWrap/>
          </w:tcPr>
          <w:p w14:paraId="746B51A3" w14:textId="77777777" w:rsidR="005E472F" w:rsidRPr="007B6BD5" w:rsidRDefault="005E472F" w:rsidP="0048553A">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5427CB0E" w14:textId="77777777" w:rsidR="005E472F" w:rsidRDefault="005E472F" w:rsidP="0048553A">
            <w:pPr>
              <w:keepNext/>
              <w:keepLines/>
              <w:spacing w:after="0"/>
              <w:jc w:val="center"/>
              <w:rPr>
                <w:rFonts w:ascii="Arial" w:hAnsi="Arial"/>
                <w:sz w:val="18"/>
                <w:lang w:eastAsia="sv-SE"/>
              </w:rPr>
            </w:pPr>
            <w:r w:rsidRPr="006355E0">
              <w:rPr>
                <w:rFonts w:ascii="Arial" w:hAnsi="Arial"/>
                <w:sz w:val="18"/>
                <w:lang w:eastAsia="sv-SE"/>
              </w:rPr>
              <w:t>DC_3A_n78A</w:t>
            </w:r>
          </w:p>
          <w:p w14:paraId="15A5C735" w14:textId="77777777" w:rsidR="005E472F" w:rsidRPr="007B6BD5" w:rsidRDefault="005E472F" w:rsidP="0048553A">
            <w:pPr>
              <w:spacing w:after="0"/>
              <w:jc w:val="center"/>
              <w:rPr>
                <w:rFonts w:ascii="Arial" w:hAnsi="Arial"/>
                <w:sz w:val="18"/>
                <w:lang w:eastAsia="sv-SE"/>
              </w:rPr>
            </w:pPr>
            <w:r w:rsidRPr="006355E0">
              <w:rPr>
                <w:rFonts w:ascii="Arial" w:hAnsi="Arial"/>
                <w:sz w:val="18"/>
                <w:lang w:eastAsia="sv-SE"/>
              </w:rPr>
              <w:t>DC_20A_n78A</w:t>
            </w:r>
          </w:p>
        </w:tc>
      </w:tr>
      <w:tr w:rsidR="005E472F" w:rsidRPr="007B6BD5" w14:paraId="4570C47D" w14:textId="77777777" w:rsidTr="0048553A">
        <w:trPr>
          <w:jc w:val="center"/>
        </w:trPr>
        <w:tc>
          <w:tcPr>
            <w:tcW w:w="3397" w:type="dxa"/>
            <w:noWrap/>
            <w:vAlign w:val="center"/>
          </w:tcPr>
          <w:p w14:paraId="6039B1E7" w14:textId="77777777" w:rsidR="005E472F" w:rsidRPr="007B6BD5" w:rsidRDefault="005E472F" w:rsidP="0048553A">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206AD6D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3DBFD8F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DC_3A_n40A</w:t>
            </w:r>
          </w:p>
          <w:p w14:paraId="03F3F2D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DC_7A_n1A</w:t>
            </w:r>
          </w:p>
          <w:p w14:paraId="40B8244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DC_7A_n40A</w:t>
            </w:r>
          </w:p>
          <w:p w14:paraId="7353BF0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DC_28A_n1A</w:t>
            </w:r>
          </w:p>
          <w:p w14:paraId="6ED3910E"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DC_28A_n40A</w:t>
            </w:r>
          </w:p>
        </w:tc>
      </w:tr>
      <w:tr w:rsidR="005E472F" w:rsidRPr="007B6BD5" w14:paraId="17A074A2" w14:textId="77777777" w:rsidTr="0048553A">
        <w:trPr>
          <w:jc w:val="center"/>
        </w:trPr>
        <w:tc>
          <w:tcPr>
            <w:tcW w:w="3397" w:type="dxa"/>
            <w:noWrap/>
            <w:vAlign w:val="center"/>
          </w:tcPr>
          <w:p w14:paraId="122ED9BD"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2A63D17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DC_3A_n1A</w:t>
            </w:r>
          </w:p>
          <w:p w14:paraId="5267D01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DC_7A_n1A</w:t>
            </w:r>
          </w:p>
          <w:p w14:paraId="73A6167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DC_28A_n1A</w:t>
            </w:r>
          </w:p>
          <w:p w14:paraId="45B8712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DC_3A_n78A</w:t>
            </w:r>
          </w:p>
          <w:p w14:paraId="4FD8C4B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DC_7A_n78A</w:t>
            </w:r>
          </w:p>
          <w:p w14:paraId="4A00B159"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szCs w:val="18"/>
              </w:rPr>
              <w:t>DC_28A_n78A</w:t>
            </w:r>
          </w:p>
        </w:tc>
      </w:tr>
      <w:tr w:rsidR="005E472F" w:rsidRPr="007B6BD5" w14:paraId="47D229A2" w14:textId="77777777" w:rsidTr="0048553A">
        <w:trPr>
          <w:jc w:val="center"/>
        </w:trPr>
        <w:tc>
          <w:tcPr>
            <w:tcW w:w="3397" w:type="dxa"/>
            <w:noWrap/>
            <w:vAlign w:val="center"/>
          </w:tcPr>
          <w:p w14:paraId="01A72167" w14:textId="77777777" w:rsidR="005E472F" w:rsidRDefault="005E472F" w:rsidP="0048553A">
            <w:pPr>
              <w:keepNext/>
              <w:keepLines/>
              <w:spacing w:after="0"/>
              <w:jc w:val="center"/>
              <w:rPr>
                <w:rFonts w:ascii="Arial" w:hAnsi="Arial" w:cs="Arial"/>
                <w:sz w:val="18"/>
                <w:szCs w:val="18"/>
              </w:rPr>
            </w:pPr>
            <w:r w:rsidRPr="006355E0">
              <w:rPr>
                <w:rFonts w:ascii="Arial" w:hAnsi="Arial" w:cs="Arial"/>
                <w:sz w:val="18"/>
                <w:szCs w:val="18"/>
              </w:rPr>
              <w:t>DC_3A-7A-28A_n3A-n78A</w:t>
            </w:r>
          </w:p>
          <w:p w14:paraId="03B928E4" w14:textId="77777777" w:rsidR="005E472F" w:rsidRPr="007B6BD5" w:rsidRDefault="005E472F" w:rsidP="0048553A">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71625658"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497570D" w14:textId="77777777" w:rsidR="005E472F" w:rsidRDefault="005E472F" w:rsidP="0048553A">
            <w:pPr>
              <w:keepNext/>
              <w:keepLines/>
              <w:spacing w:after="0"/>
              <w:jc w:val="center"/>
              <w:rPr>
                <w:rFonts w:ascii="Arial" w:hAnsi="Arial" w:cs="Arial"/>
                <w:sz w:val="18"/>
                <w:szCs w:val="18"/>
              </w:rPr>
            </w:pPr>
            <w:r w:rsidRPr="006355E0">
              <w:rPr>
                <w:rFonts w:ascii="Arial" w:hAnsi="Arial" w:cs="Arial"/>
                <w:sz w:val="18"/>
                <w:szCs w:val="18"/>
              </w:rPr>
              <w:t>DC_7A_n3A</w:t>
            </w:r>
          </w:p>
          <w:p w14:paraId="1CF369AA"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DC_7C_n3A</w:t>
            </w:r>
          </w:p>
          <w:p w14:paraId="41294D5D"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DC_28A_n3A</w:t>
            </w:r>
          </w:p>
          <w:p w14:paraId="6889C1DF"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DC_3A_n78A</w:t>
            </w:r>
          </w:p>
          <w:p w14:paraId="07DF8718" w14:textId="77777777" w:rsidR="005E472F" w:rsidRDefault="005E472F" w:rsidP="0048553A">
            <w:pPr>
              <w:keepNext/>
              <w:keepLines/>
              <w:spacing w:after="0"/>
              <w:jc w:val="center"/>
              <w:rPr>
                <w:rFonts w:ascii="Arial" w:hAnsi="Arial" w:cs="Arial"/>
                <w:sz w:val="18"/>
                <w:szCs w:val="18"/>
              </w:rPr>
            </w:pPr>
            <w:r w:rsidRPr="006355E0">
              <w:rPr>
                <w:rFonts w:ascii="Arial" w:hAnsi="Arial" w:cs="Arial"/>
                <w:sz w:val="18"/>
                <w:szCs w:val="18"/>
              </w:rPr>
              <w:t>DC_7A_n78A</w:t>
            </w:r>
          </w:p>
          <w:p w14:paraId="254E5998"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DC_7C_n78A</w:t>
            </w:r>
          </w:p>
          <w:p w14:paraId="49CFE6B2" w14:textId="77777777" w:rsidR="005E472F" w:rsidRPr="007B6BD5" w:rsidRDefault="005E472F" w:rsidP="0048553A">
            <w:pPr>
              <w:spacing w:after="0"/>
              <w:jc w:val="center"/>
              <w:rPr>
                <w:rFonts w:ascii="Arial" w:hAnsi="Arial" w:cs="Arial"/>
                <w:sz w:val="18"/>
                <w:szCs w:val="18"/>
              </w:rPr>
            </w:pPr>
            <w:r w:rsidRPr="006355E0">
              <w:rPr>
                <w:rFonts w:ascii="Arial" w:hAnsi="Arial" w:cs="Arial"/>
                <w:sz w:val="18"/>
                <w:szCs w:val="18"/>
              </w:rPr>
              <w:t>DC_28A_n78A</w:t>
            </w:r>
          </w:p>
        </w:tc>
      </w:tr>
      <w:tr w:rsidR="005E472F" w:rsidRPr="007B6BD5" w14:paraId="62375EA2" w14:textId="77777777" w:rsidTr="0048553A">
        <w:trPr>
          <w:jc w:val="center"/>
        </w:trPr>
        <w:tc>
          <w:tcPr>
            <w:tcW w:w="3397" w:type="dxa"/>
            <w:noWrap/>
            <w:vAlign w:val="center"/>
          </w:tcPr>
          <w:p w14:paraId="6494061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1DB9885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DC_3A_n5A</w:t>
            </w:r>
          </w:p>
          <w:p w14:paraId="71AFC34C" w14:textId="77777777" w:rsidR="005E472F" w:rsidRPr="007B6BD5" w:rsidRDefault="005E472F" w:rsidP="0048553A">
            <w:pPr>
              <w:spacing w:after="0"/>
              <w:jc w:val="center"/>
              <w:rPr>
                <w:rFonts w:ascii="Arial" w:hAnsi="Arial" w:cs="Arial"/>
                <w:sz w:val="18"/>
                <w:szCs w:val="18"/>
                <w:vertAlign w:val="superscript"/>
              </w:rPr>
            </w:pPr>
            <w:r w:rsidRPr="007B6BD5">
              <w:rPr>
                <w:rFonts w:ascii="Arial" w:hAnsi="Arial" w:cs="Arial"/>
                <w:sz w:val="18"/>
                <w:szCs w:val="18"/>
              </w:rPr>
              <w:t>DC_3A_n40A</w:t>
            </w:r>
          </w:p>
          <w:p w14:paraId="7EE4311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DC_7A_n5A</w:t>
            </w:r>
          </w:p>
          <w:p w14:paraId="133B602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DC_7A_n40A</w:t>
            </w:r>
          </w:p>
          <w:p w14:paraId="67E3645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DC_28A_n5A</w:t>
            </w:r>
          </w:p>
          <w:p w14:paraId="198D711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DC_28A_n40A</w:t>
            </w:r>
          </w:p>
        </w:tc>
      </w:tr>
      <w:tr w:rsidR="005E472F" w:rsidRPr="007B6BD5" w14:paraId="75C32ED2" w14:textId="77777777" w:rsidTr="0048553A">
        <w:trPr>
          <w:jc w:val="center"/>
        </w:trPr>
        <w:tc>
          <w:tcPr>
            <w:tcW w:w="3397" w:type="dxa"/>
            <w:noWrap/>
            <w:vAlign w:val="center"/>
          </w:tcPr>
          <w:p w14:paraId="0136554E"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DC_3A-7A-28A_n5A-n78A</w:t>
            </w:r>
          </w:p>
          <w:p w14:paraId="1C734CC2"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DC_3C-7A-28A_n5A-n78A</w:t>
            </w:r>
          </w:p>
          <w:p w14:paraId="0E54638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DC_3A-7C-28A_n5A-n78A</w:t>
            </w:r>
          </w:p>
          <w:p w14:paraId="567B0819"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48F2854E"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DC_3A_n5A</w:t>
            </w:r>
          </w:p>
          <w:p w14:paraId="1AF0D7CE"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DC_3A_n78A</w:t>
            </w:r>
          </w:p>
          <w:p w14:paraId="2493C4D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DC_3C_n78A</w:t>
            </w:r>
          </w:p>
          <w:p w14:paraId="53F33F20"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DC_7A_n5A</w:t>
            </w:r>
          </w:p>
          <w:p w14:paraId="35C9925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DC_7C_n5A</w:t>
            </w:r>
          </w:p>
          <w:p w14:paraId="11007DD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DC_7A_n78A</w:t>
            </w:r>
          </w:p>
          <w:p w14:paraId="5AE826E0"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DC_7C_n78A</w:t>
            </w:r>
          </w:p>
          <w:p w14:paraId="172838B1"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DC_28A_n5A</w:t>
            </w:r>
          </w:p>
          <w:p w14:paraId="7D13A58E"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lang w:eastAsia="zh-CN"/>
              </w:rPr>
              <w:t>DC_28A_n78A</w:t>
            </w:r>
          </w:p>
        </w:tc>
      </w:tr>
      <w:tr w:rsidR="005E472F" w:rsidRPr="007B6BD5" w14:paraId="1015BFB0" w14:textId="77777777" w:rsidTr="0048553A">
        <w:trPr>
          <w:jc w:val="center"/>
        </w:trPr>
        <w:tc>
          <w:tcPr>
            <w:tcW w:w="3397" w:type="dxa"/>
            <w:noWrap/>
          </w:tcPr>
          <w:p w14:paraId="5BE82067" w14:textId="77777777" w:rsidR="005E472F" w:rsidRDefault="005E472F" w:rsidP="0048553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733001D5" w14:textId="77777777" w:rsidR="005E472F" w:rsidRPr="007B6BD5" w:rsidRDefault="005E472F" w:rsidP="0048553A">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13C3303C" w14:textId="77777777" w:rsidR="005E472F"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21E17FB"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78ADC24"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52C1064"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67DB8D3" w14:textId="77777777" w:rsidR="005E472F"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0285117"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5BBC26A"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F1E14EF" w14:textId="77777777" w:rsidR="005E472F" w:rsidRPr="007B6BD5" w:rsidRDefault="005E472F" w:rsidP="0048553A">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5E472F" w:rsidRPr="007B6BD5" w14:paraId="73931133" w14:textId="77777777" w:rsidTr="0048553A">
        <w:trPr>
          <w:jc w:val="center"/>
        </w:trPr>
        <w:tc>
          <w:tcPr>
            <w:tcW w:w="3397" w:type="dxa"/>
            <w:noWrap/>
            <w:vAlign w:val="center"/>
          </w:tcPr>
          <w:p w14:paraId="2D677285" w14:textId="77777777" w:rsidR="005E472F" w:rsidRPr="007B6BD5" w:rsidRDefault="005E472F" w:rsidP="0048553A">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74A118E7"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34545C9"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5E472F" w:rsidRPr="007B6BD5" w14:paraId="3AF388D7" w14:textId="77777777" w:rsidTr="0048553A">
        <w:trPr>
          <w:jc w:val="center"/>
        </w:trPr>
        <w:tc>
          <w:tcPr>
            <w:tcW w:w="3397" w:type="dxa"/>
            <w:noWrap/>
            <w:vAlign w:val="center"/>
          </w:tcPr>
          <w:p w14:paraId="6C07C1EB"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00A73FE6"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2B4B00D8"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776C3156"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0CADB7E7"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7F74DA54" w14:textId="77777777" w:rsidR="005E472F" w:rsidRPr="007B6BD5" w:rsidRDefault="005E472F" w:rsidP="0048553A">
            <w:pPr>
              <w:spacing w:after="0"/>
              <w:jc w:val="center"/>
              <w:rPr>
                <w:rFonts w:ascii="Arial" w:hAnsi="Arial"/>
                <w:sz w:val="18"/>
              </w:rPr>
            </w:pPr>
            <w:r w:rsidRPr="007B6BD5">
              <w:rPr>
                <w:rFonts w:ascii="Arial" w:hAnsi="Arial"/>
                <w:sz w:val="18"/>
              </w:rPr>
              <w:t>DC_28A_n40A</w:t>
            </w:r>
          </w:p>
          <w:p w14:paraId="40E8B84F"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DC_28A_n78A</w:t>
            </w:r>
          </w:p>
        </w:tc>
      </w:tr>
      <w:tr w:rsidR="005E472F" w:rsidRPr="007B6BD5" w14:paraId="1EF721F6" w14:textId="77777777" w:rsidTr="0048553A">
        <w:trPr>
          <w:jc w:val="center"/>
        </w:trPr>
        <w:tc>
          <w:tcPr>
            <w:tcW w:w="3397" w:type="dxa"/>
            <w:noWrap/>
          </w:tcPr>
          <w:p w14:paraId="2BD5674A" w14:textId="77777777" w:rsidR="005E472F" w:rsidRDefault="005E472F" w:rsidP="0048553A">
            <w:pPr>
              <w:keepNext/>
              <w:keepLines/>
              <w:spacing w:after="0"/>
              <w:jc w:val="center"/>
              <w:rPr>
                <w:rFonts w:ascii="Arial" w:hAnsi="Arial"/>
                <w:sz w:val="18"/>
                <w:lang w:val="fr-FR"/>
              </w:rPr>
            </w:pPr>
            <w:r w:rsidRPr="000B3632">
              <w:rPr>
                <w:rFonts w:ascii="Arial" w:hAnsi="Arial"/>
                <w:sz w:val="18"/>
                <w:lang w:val="fr-FR"/>
              </w:rPr>
              <w:t>DC_3A-7A-32A_n1A-n78A</w:t>
            </w:r>
          </w:p>
          <w:p w14:paraId="34E84ACA" w14:textId="77777777" w:rsidR="005E472F" w:rsidRPr="007B6BD5" w:rsidRDefault="005E472F" w:rsidP="0048553A">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4E89F71B" w14:textId="77777777" w:rsidR="005E472F" w:rsidRDefault="005E472F" w:rsidP="0048553A">
            <w:pPr>
              <w:keepNext/>
              <w:keepLines/>
              <w:spacing w:after="0"/>
              <w:jc w:val="center"/>
              <w:rPr>
                <w:rFonts w:ascii="Arial" w:hAnsi="Arial"/>
                <w:sz w:val="18"/>
              </w:rPr>
            </w:pPr>
            <w:r w:rsidRPr="0084589C">
              <w:rPr>
                <w:rFonts w:ascii="Arial" w:hAnsi="Arial"/>
                <w:sz w:val="18"/>
              </w:rPr>
              <w:t>DC_3A_n1A</w:t>
            </w:r>
          </w:p>
          <w:p w14:paraId="1DD9AAD7" w14:textId="77777777" w:rsidR="005E472F" w:rsidRPr="0084589C" w:rsidRDefault="005E472F" w:rsidP="0048553A">
            <w:pPr>
              <w:keepNext/>
              <w:keepLines/>
              <w:spacing w:after="0"/>
              <w:jc w:val="center"/>
              <w:rPr>
                <w:rFonts w:ascii="Arial" w:hAnsi="Arial"/>
                <w:sz w:val="18"/>
              </w:rPr>
            </w:pPr>
            <w:r w:rsidRPr="001437A8">
              <w:rPr>
                <w:rFonts w:ascii="Arial" w:hAnsi="Arial"/>
                <w:sz w:val="18"/>
              </w:rPr>
              <w:t>DC_3C_n1A</w:t>
            </w:r>
          </w:p>
          <w:p w14:paraId="427BC063" w14:textId="77777777" w:rsidR="005E472F" w:rsidRPr="0084589C" w:rsidRDefault="005E472F" w:rsidP="0048553A">
            <w:pPr>
              <w:keepNext/>
              <w:keepLines/>
              <w:spacing w:after="0"/>
              <w:jc w:val="center"/>
              <w:rPr>
                <w:rFonts w:ascii="Arial" w:hAnsi="Arial"/>
                <w:sz w:val="18"/>
              </w:rPr>
            </w:pPr>
            <w:r w:rsidRPr="0084589C">
              <w:rPr>
                <w:rFonts w:ascii="Arial" w:hAnsi="Arial"/>
                <w:sz w:val="18"/>
              </w:rPr>
              <w:t>DC_7A_n1A</w:t>
            </w:r>
          </w:p>
          <w:p w14:paraId="20907E58" w14:textId="77777777" w:rsidR="005E472F" w:rsidRDefault="005E472F" w:rsidP="0048553A">
            <w:pPr>
              <w:keepNext/>
              <w:keepLines/>
              <w:spacing w:after="0"/>
              <w:jc w:val="center"/>
              <w:rPr>
                <w:rFonts w:ascii="Arial" w:hAnsi="Arial"/>
                <w:sz w:val="18"/>
              </w:rPr>
            </w:pPr>
            <w:r w:rsidRPr="0084589C">
              <w:rPr>
                <w:rFonts w:ascii="Arial" w:hAnsi="Arial"/>
                <w:sz w:val="18"/>
              </w:rPr>
              <w:t>DC_3A_n78A</w:t>
            </w:r>
          </w:p>
          <w:p w14:paraId="624BAA6B" w14:textId="77777777" w:rsidR="005E472F" w:rsidRPr="0084589C" w:rsidRDefault="005E472F" w:rsidP="0048553A">
            <w:pPr>
              <w:keepNext/>
              <w:keepLines/>
              <w:spacing w:after="0"/>
              <w:jc w:val="center"/>
              <w:rPr>
                <w:rFonts w:ascii="Arial" w:hAnsi="Arial"/>
                <w:sz w:val="18"/>
              </w:rPr>
            </w:pPr>
            <w:r w:rsidRPr="001437A8">
              <w:rPr>
                <w:rFonts w:ascii="Arial" w:hAnsi="Arial"/>
                <w:sz w:val="18"/>
              </w:rPr>
              <w:t>DC_3C_n78A</w:t>
            </w:r>
          </w:p>
          <w:p w14:paraId="0BD5AA68" w14:textId="77777777" w:rsidR="005E472F" w:rsidRPr="007B6BD5" w:rsidRDefault="005E472F" w:rsidP="0048553A">
            <w:pPr>
              <w:spacing w:after="0"/>
              <w:jc w:val="center"/>
              <w:rPr>
                <w:rFonts w:ascii="Arial" w:hAnsi="Arial"/>
                <w:sz w:val="18"/>
              </w:rPr>
            </w:pPr>
            <w:r w:rsidRPr="000B3632">
              <w:rPr>
                <w:rFonts w:ascii="Arial" w:hAnsi="Arial"/>
                <w:sz w:val="18"/>
                <w:lang w:val="fr-FR"/>
              </w:rPr>
              <w:t>DC_7A_n78A</w:t>
            </w:r>
          </w:p>
        </w:tc>
      </w:tr>
      <w:tr w:rsidR="005E472F" w:rsidRPr="007B6BD5" w14:paraId="0BEB07F5" w14:textId="77777777" w:rsidTr="0048553A">
        <w:trPr>
          <w:jc w:val="center"/>
        </w:trPr>
        <w:tc>
          <w:tcPr>
            <w:tcW w:w="3397" w:type="dxa"/>
            <w:noWrap/>
          </w:tcPr>
          <w:p w14:paraId="09DEAD77" w14:textId="77777777" w:rsidR="005E472F" w:rsidRDefault="005E472F" w:rsidP="0048553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3EB17291" w14:textId="77777777" w:rsidR="005E472F" w:rsidRPr="007B6BD5" w:rsidRDefault="005E472F" w:rsidP="0048553A">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3884F154" w14:textId="77777777" w:rsidR="005E472F" w:rsidRPr="006355E0" w:rsidRDefault="005E472F" w:rsidP="0048553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F2AF662" w14:textId="77777777" w:rsidR="005E472F" w:rsidRPr="006355E0" w:rsidRDefault="005E472F" w:rsidP="0048553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E3B09C3" w14:textId="77777777" w:rsidR="005E472F" w:rsidRPr="006355E0" w:rsidRDefault="005E472F" w:rsidP="0048553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9F2307F" w14:textId="77777777" w:rsidR="005E472F" w:rsidRPr="006355E0" w:rsidRDefault="005E472F" w:rsidP="0048553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B3B2386" w14:textId="77777777" w:rsidR="005E472F" w:rsidRPr="006355E0" w:rsidRDefault="005E472F" w:rsidP="0048553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6CE85AD" w14:textId="77777777" w:rsidR="005E472F" w:rsidRPr="007B6BD5" w:rsidRDefault="005E472F" w:rsidP="0048553A">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E472F" w:rsidRPr="007B6BD5" w14:paraId="58DF8883" w14:textId="77777777" w:rsidTr="0048553A">
        <w:trPr>
          <w:jc w:val="center"/>
        </w:trPr>
        <w:tc>
          <w:tcPr>
            <w:tcW w:w="3397" w:type="dxa"/>
            <w:noWrap/>
            <w:vAlign w:val="center"/>
          </w:tcPr>
          <w:p w14:paraId="529CE7C4" w14:textId="77777777" w:rsidR="005E472F" w:rsidRPr="007B6BD5" w:rsidRDefault="005E472F" w:rsidP="0048553A">
            <w:pPr>
              <w:spacing w:after="0"/>
              <w:jc w:val="center"/>
              <w:rPr>
                <w:rFonts w:ascii="Arial" w:eastAsia="MS Mincho" w:hAnsi="Arial" w:cs="Arial"/>
                <w:bCs/>
                <w:sz w:val="18"/>
                <w:szCs w:val="18"/>
              </w:rPr>
            </w:pPr>
            <w:bookmarkStart w:id="446" w:name="OLE_LINK28"/>
            <w:r w:rsidRPr="007B6BD5">
              <w:rPr>
                <w:rFonts w:ascii="Arial" w:eastAsia="MS Mincho" w:hAnsi="Arial" w:cs="Arial"/>
                <w:bCs/>
                <w:sz w:val="18"/>
                <w:szCs w:val="18"/>
              </w:rPr>
              <w:t>DC_3A-7A_n40A-n78A-n105A</w:t>
            </w:r>
            <w:bookmarkEnd w:id="446"/>
          </w:p>
        </w:tc>
        <w:tc>
          <w:tcPr>
            <w:tcW w:w="3544" w:type="dxa"/>
            <w:shd w:val="clear" w:color="auto" w:fill="auto"/>
            <w:vAlign w:val="center"/>
          </w:tcPr>
          <w:p w14:paraId="68743905"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DBC6775"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FD9C9E5"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71234096"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7071B7FF"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5AC9511"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5E472F" w:rsidRPr="007B6BD5" w14:paraId="437C5219" w14:textId="77777777" w:rsidTr="0048553A">
        <w:trPr>
          <w:jc w:val="center"/>
        </w:trPr>
        <w:tc>
          <w:tcPr>
            <w:tcW w:w="3397" w:type="dxa"/>
            <w:noWrap/>
            <w:vAlign w:val="center"/>
          </w:tcPr>
          <w:p w14:paraId="1284F38B" w14:textId="77777777" w:rsidR="005E472F" w:rsidRPr="007B6BD5" w:rsidRDefault="005E472F" w:rsidP="0048553A">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117FC8D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DC_3A_n28A</w:t>
            </w:r>
          </w:p>
          <w:p w14:paraId="6E4842B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DC_3A_n77A</w:t>
            </w:r>
          </w:p>
          <w:p w14:paraId="6534F85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DC_8A_n28A</w:t>
            </w:r>
          </w:p>
          <w:p w14:paraId="3C281DE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DC_8A_n77A</w:t>
            </w:r>
          </w:p>
          <w:p w14:paraId="6A105A9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10706917"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sz w:val="18"/>
                <w:lang w:eastAsia="ja-JP"/>
              </w:rPr>
              <w:t>DC_11A_n77A</w:t>
            </w:r>
          </w:p>
        </w:tc>
      </w:tr>
      <w:tr w:rsidR="005E472F" w:rsidRPr="007B6BD5" w14:paraId="36E2E89C" w14:textId="77777777" w:rsidTr="0048553A">
        <w:trPr>
          <w:jc w:val="center"/>
        </w:trPr>
        <w:tc>
          <w:tcPr>
            <w:tcW w:w="3397" w:type="dxa"/>
            <w:noWrap/>
            <w:vAlign w:val="center"/>
          </w:tcPr>
          <w:p w14:paraId="13667282" w14:textId="77777777" w:rsidR="005E472F" w:rsidRPr="007B6BD5" w:rsidRDefault="005E472F" w:rsidP="0048553A">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C43AE8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DC_3A_n28A</w:t>
            </w:r>
          </w:p>
          <w:p w14:paraId="2B8A7D6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DC_3A_n77A</w:t>
            </w:r>
          </w:p>
          <w:p w14:paraId="7AFAB46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DC_8A_n28A</w:t>
            </w:r>
          </w:p>
          <w:p w14:paraId="7EE7021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DC_8A_n77A</w:t>
            </w:r>
          </w:p>
          <w:p w14:paraId="7F49361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36AD715E"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sz w:val="18"/>
                <w:lang w:eastAsia="ja-JP"/>
              </w:rPr>
              <w:t>DC_11A_n77A</w:t>
            </w:r>
          </w:p>
        </w:tc>
      </w:tr>
      <w:tr w:rsidR="00DE22F4" w:rsidRPr="007B6BD5" w14:paraId="2045054F" w14:textId="77777777" w:rsidTr="0048553A">
        <w:trPr>
          <w:jc w:val="center"/>
          <w:ins w:id="447" w:author="Nokia" w:date="2025-04-28T10:21:00Z"/>
        </w:trPr>
        <w:tc>
          <w:tcPr>
            <w:tcW w:w="3397" w:type="dxa"/>
            <w:noWrap/>
            <w:vAlign w:val="center"/>
          </w:tcPr>
          <w:p w14:paraId="1D2EF9AF" w14:textId="77C4621E" w:rsidR="00DE22F4" w:rsidRPr="007B6BD5" w:rsidRDefault="00DE22F4" w:rsidP="0048553A">
            <w:pPr>
              <w:spacing w:after="0"/>
              <w:jc w:val="center"/>
              <w:rPr>
                <w:ins w:id="448" w:author="Nokia" w:date="2025-04-28T10:21:00Z" w16du:dateUtc="2025-04-28T08:21:00Z"/>
                <w:rFonts w:ascii="Arial" w:hAnsi="Arial"/>
                <w:sz w:val="18"/>
              </w:rPr>
            </w:pPr>
            <w:ins w:id="449" w:author="Nokia" w:date="2025-04-28T10:21:00Z" w16du:dateUtc="2025-04-28T08:21:00Z">
              <w:r w:rsidRPr="00DE22F4">
                <w:rPr>
                  <w:rFonts w:ascii="Arial" w:hAnsi="Arial"/>
                  <w:sz w:val="18"/>
                </w:rPr>
                <w:t>DC_3A-8A-20A-28A_n1A</w:t>
              </w:r>
            </w:ins>
          </w:p>
        </w:tc>
        <w:tc>
          <w:tcPr>
            <w:tcW w:w="3544" w:type="dxa"/>
            <w:shd w:val="clear" w:color="auto" w:fill="auto"/>
            <w:vAlign w:val="center"/>
          </w:tcPr>
          <w:p w14:paraId="061F82BF" w14:textId="77777777" w:rsidR="00F64A03" w:rsidRPr="00F64A03" w:rsidRDefault="00F64A03" w:rsidP="00F64A03">
            <w:pPr>
              <w:spacing w:after="0"/>
              <w:jc w:val="center"/>
              <w:rPr>
                <w:ins w:id="450" w:author="Nokia" w:date="2025-04-28T10:21:00Z" w16du:dateUtc="2025-04-28T08:21:00Z"/>
                <w:rFonts w:ascii="Arial" w:hAnsi="Arial"/>
                <w:sz w:val="18"/>
              </w:rPr>
            </w:pPr>
            <w:ins w:id="451" w:author="Nokia" w:date="2025-04-28T10:21:00Z" w16du:dateUtc="2025-04-28T08:21:00Z">
              <w:r w:rsidRPr="00F64A03">
                <w:rPr>
                  <w:rFonts w:ascii="Arial" w:hAnsi="Arial"/>
                  <w:sz w:val="18"/>
                </w:rPr>
                <w:t>DC_3A_n1A</w:t>
              </w:r>
            </w:ins>
          </w:p>
          <w:p w14:paraId="01E78DEA" w14:textId="77777777" w:rsidR="00F64A03" w:rsidRPr="00F64A03" w:rsidRDefault="00F64A03" w:rsidP="00F64A03">
            <w:pPr>
              <w:spacing w:after="0"/>
              <w:jc w:val="center"/>
              <w:rPr>
                <w:ins w:id="452" w:author="Nokia" w:date="2025-04-28T10:21:00Z" w16du:dateUtc="2025-04-28T08:21:00Z"/>
                <w:rFonts w:ascii="Arial" w:hAnsi="Arial"/>
                <w:sz w:val="18"/>
              </w:rPr>
            </w:pPr>
            <w:ins w:id="453" w:author="Nokia" w:date="2025-04-28T10:21:00Z" w16du:dateUtc="2025-04-28T08:21:00Z">
              <w:r w:rsidRPr="00F64A03">
                <w:rPr>
                  <w:rFonts w:ascii="Arial" w:hAnsi="Arial"/>
                  <w:sz w:val="18"/>
                </w:rPr>
                <w:t>DC_8A_n1A</w:t>
              </w:r>
            </w:ins>
          </w:p>
          <w:p w14:paraId="2B3C0A26" w14:textId="77777777" w:rsidR="00F64A03" w:rsidRPr="00F64A03" w:rsidRDefault="00F64A03" w:rsidP="00F64A03">
            <w:pPr>
              <w:spacing w:after="0"/>
              <w:jc w:val="center"/>
              <w:rPr>
                <w:ins w:id="454" w:author="Nokia" w:date="2025-04-28T10:21:00Z" w16du:dateUtc="2025-04-28T08:21:00Z"/>
                <w:rFonts w:ascii="Arial" w:hAnsi="Arial"/>
                <w:sz w:val="18"/>
              </w:rPr>
            </w:pPr>
            <w:ins w:id="455" w:author="Nokia" w:date="2025-04-28T10:21:00Z" w16du:dateUtc="2025-04-28T08:21:00Z">
              <w:r w:rsidRPr="00F64A03">
                <w:rPr>
                  <w:rFonts w:ascii="Arial" w:hAnsi="Arial"/>
                  <w:sz w:val="18"/>
                </w:rPr>
                <w:t>DC_20A_n1A</w:t>
              </w:r>
            </w:ins>
          </w:p>
          <w:p w14:paraId="2E2D7096" w14:textId="395E19DE" w:rsidR="00DE22F4" w:rsidRPr="007B6BD5" w:rsidRDefault="00F64A03" w:rsidP="00F64A03">
            <w:pPr>
              <w:spacing w:after="0"/>
              <w:jc w:val="center"/>
              <w:rPr>
                <w:ins w:id="456" w:author="Nokia" w:date="2025-04-28T10:21:00Z" w16du:dateUtc="2025-04-28T08:21:00Z"/>
                <w:rFonts w:ascii="Arial" w:hAnsi="Arial"/>
                <w:sz w:val="18"/>
              </w:rPr>
            </w:pPr>
            <w:ins w:id="457" w:author="Nokia" w:date="2025-04-28T10:21:00Z" w16du:dateUtc="2025-04-28T08:21:00Z">
              <w:r w:rsidRPr="00F64A03">
                <w:rPr>
                  <w:rFonts w:ascii="Arial" w:hAnsi="Arial"/>
                  <w:sz w:val="18"/>
                </w:rPr>
                <w:t>DC_28A_n1A</w:t>
              </w:r>
            </w:ins>
          </w:p>
        </w:tc>
      </w:tr>
      <w:tr w:rsidR="005E472F" w:rsidRPr="007B6BD5" w14:paraId="3AF022F1" w14:textId="77777777" w:rsidTr="0048553A">
        <w:trPr>
          <w:jc w:val="center"/>
        </w:trPr>
        <w:tc>
          <w:tcPr>
            <w:tcW w:w="3397" w:type="dxa"/>
            <w:noWrap/>
            <w:vAlign w:val="center"/>
          </w:tcPr>
          <w:p w14:paraId="3A026AC2"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09C67643"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1DB39D64" w14:textId="77777777" w:rsidR="005E472F" w:rsidRPr="007B6BD5" w:rsidRDefault="005E472F" w:rsidP="0048553A">
            <w:pPr>
              <w:spacing w:after="0"/>
              <w:jc w:val="center"/>
              <w:rPr>
                <w:rFonts w:ascii="Arial" w:hAnsi="Arial"/>
                <w:sz w:val="18"/>
              </w:rPr>
            </w:pPr>
            <w:r w:rsidRPr="007B6BD5">
              <w:rPr>
                <w:rFonts w:ascii="Arial" w:hAnsi="Arial"/>
                <w:sz w:val="18"/>
              </w:rPr>
              <w:t>DC_8A_n78A</w:t>
            </w:r>
          </w:p>
          <w:p w14:paraId="0EA9CFE3" w14:textId="77777777" w:rsidR="005E472F" w:rsidRPr="007B6BD5" w:rsidRDefault="005E472F" w:rsidP="0048553A">
            <w:pPr>
              <w:spacing w:after="0"/>
              <w:jc w:val="center"/>
              <w:rPr>
                <w:rFonts w:ascii="Arial" w:hAnsi="Arial"/>
                <w:sz w:val="18"/>
              </w:rPr>
            </w:pPr>
            <w:r w:rsidRPr="007B6BD5">
              <w:rPr>
                <w:rFonts w:ascii="Arial" w:hAnsi="Arial"/>
                <w:sz w:val="18"/>
              </w:rPr>
              <w:t>DC_20A_n78A</w:t>
            </w:r>
          </w:p>
          <w:p w14:paraId="2398E0AD"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DC_28A_n78A</w:t>
            </w:r>
          </w:p>
        </w:tc>
      </w:tr>
      <w:tr w:rsidR="00FA398E" w:rsidRPr="007B6BD5" w14:paraId="6702A022" w14:textId="77777777" w:rsidTr="0048553A">
        <w:trPr>
          <w:jc w:val="center"/>
          <w:ins w:id="458" w:author="Nokia" w:date="2025-04-28T10:41:00Z"/>
        </w:trPr>
        <w:tc>
          <w:tcPr>
            <w:tcW w:w="3397" w:type="dxa"/>
            <w:noWrap/>
            <w:vAlign w:val="center"/>
          </w:tcPr>
          <w:p w14:paraId="050F4F69" w14:textId="61617456" w:rsidR="00FA398E" w:rsidRPr="007B6BD5" w:rsidRDefault="00FA398E" w:rsidP="00FA398E">
            <w:pPr>
              <w:spacing w:after="0"/>
              <w:jc w:val="center"/>
              <w:rPr>
                <w:ins w:id="459" w:author="Nokia" w:date="2025-04-28T10:41:00Z" w16du:dateUtc="2025-04-28T08:41:00Z"/>
                <w:rFonts w:ascii="Arial" w:hAnsi="Arial"/>
                <w:sz w:val="18"/>
              </w:rPr>
            </w:pPr>
            <w:ins w:id="460" w:author="Nokia" w:date="2025-04-28T10:41:00Z" w16du:dateUtc="2025-04-28T08:41:00Z">
              <w:r w:rsidRPr="00D31C60">
                <w:rPr>
                  <w:rFonts w:ascii="Arial" w:hAnsi="Arial"/>
                  <w:sz w:val="18"/>
                </w:rPr>
                <w:t>DC_3A-8A-20A-38A_n1A</w:t>
              </w:r>
            </w:ins>
          </w:p>
        </w:tc>
        <w:tc>
          <w:tcPr>
            <w:tcW w:w="3544" w:type="dxa"/>
            <w:shd w:val="clear" w:color="auto" w:fill="auto"/>
            <w:vAlign w:val="center"/>
          </w:tcPr>
          <w:p w14:paraId="72B8E008" w14:textId="77777777" w:rsidR="00FA398E" w:rsidRPr="00D31C60" w:rsidRDefault="00FA398E" w:rsidP="00FA398E">
            <w:pPr>
              <w:spacing w:after="0"/>
              <w:jc w:val="center"/>
              <w:rPr>
                <w:ins w:id="461" w:author="Nokia" w:date="2025-04-28T10:41:00Z" w16du:dateUtc="2025-04-28T08:41:00Z"/>
                <w:rFonts w:ascii="Arial" w:hAnsi="Arial"/>
                <w:sz w:val="18"/>
              </w:rPr>
            </w:pPr>
            <w:ins w:id="462" w:author="Nokia" w:date="2025-04-28T10:41:00Z" w16du:dateUtc="2025-04-28T08:41:00Z">
              <w:r w:rsidRPr="00D31C60">
                <w:rPr>
                  <w:rFonts w:ascii="Arial" w:hAnsi="Arial"/>
                  <w:sz w:val="18"/>
                </w:rPr>
                <w:t>DC_3A_n1A</w:t>
              </w:r>
            </w:ins>
          </w:p>
          <w:p w14:paraId="3977761D" w14:textId="77777777" w:rsidR="00FA398E" w:rsidRPr="00D31C60" w:rsidRDefault="00FA398E" w:rsidP="00FA398E">
            <w:pPr>
              <w:spacing w:after="0"/>
              <w:jc w:val="center"/>
              <w:rPr>
                <w:ins w:id="463" w:author="Nokia" w:date="2025-04-28T10:41:00Z" w16du:dateUtc="2025-04-28T08:41:00Z"/>
                <w:rFonts w:ascii="Arial" w:hAnsi="Arial"/>
                <w:sz w:val="18"/>
              </w:rPr>
            </w:pPr>
            <w:ins w:id="464" w:author="Nokia" w:date="2025-04-28T10:41:00Z" w16du:dateUtc="2025-04-28T08:41:00Z">
              <w:r w:rsidRPr="00D31C60">
                <w:rPr>
                  <w:rFonts w:ascii="Arial" w:hAnsi="Arial"/>
                  <w:sz w:val="18"/>
                </w:rPr>
                <w:t>DC_8A_n1A</w:t>
              </w:r>
            </w:ins>
          </w:p>
          <w:p w14:paraId="36FAFCE5" w14:textId="77777777" w:rsidR="00FA398E" w:rsidRPr="00D31C60" w:rsidRDefault="00FA398E" w:rsidP="00FA398E">
            <w:pPr>
              <w:spacing w:after="0"/>
              <w:jc w:val="center"/>
              <w:rPr>
                <w:ins w:id="465" w:author="Nokia" w:date="2025-04-28T10:41:00Z" w16du:dateUtc="2025-04-28T08:41:00Z"/>
                <w:rFonts w:ascii="Arial" w:hAnsi="Arial"/>
                <w:sz w:val="18"/>
              </w:rPr>
            </w:pPr>
            <w:ins w:id="466" w:author="Nokia" w:date="2025-04-28T10:41:00Z" w16du:dateUtc="2025-04-28T08:41:00Z">
              <w:r w:rsidRPr="00D31C60">
                <w:rPr>
                  <w:rFonts w:ascii="Arial" w:hAnsi="Arial"/>
                  <w:sz w:val="18"/>
                </w:rPr>
                <w:t>DC_20A_n1A</w:t>
              </w:r>
            </w:ins>
          </w:p>
          <w:p w14:paraId="376634C1" w14:textId="55C4A62C" w:rsidR="00FA398E" w:rsidRPr="007B6BD5" w:rsidRDefault="00FA398E" w:rsidP="00FA398E">
            <w:pPr>
              <w:spacing w:after="0"/>
              <w:jc w:val="center"/>
              <w:rPr>
                <w:ins w:id="467" w:author="Nokia" w:date="2025-04-28T10:41:00Z" w16du:dateUtc="2025-04-28T08:41:00Z"/>
                <w:rFonts w:ascii="Arial" w:hAnsi="Arial"/>
                <w:sz w:val="18"/>
              </w:rPr>
            </w:pPr>
            <w:ins w:id="468" w:author="Nokia" w:date="2025-04-28T10:41:00Z" w16du:dateUtc="2025-04-28T08:41:00Z">
              <w:r w:rsidRPr="00D31C60">
                <w:rPr>
                  <w:rFonts w:ascii="Arial" w:hAnsi="Arial"/>
                  <w:sz w:val="18"/>
                </w:rPr>
                <w:t>DC_38A_n1A</w:t>
              </w:r>
            </w:ins>
          </w:p>
        </w:tc>
      </w:tr>
      <w:tr w:rsidR="0058491E" w:rsidRPr="007B6BD5" w14:paraId="2DC2CA1D" w14:textId="77777777" w:rsidTr="0048553A">
        <w:trPr>
          <w:jc w:val="center"/>
          <w:ins w:id="469" w:author="Nokia" w:date="2025-04-28T10:49:00Z"/>
        </w:trPr>
        <w:tc>
          <w:tcPr>
            <w:tcW w:w="3397" w:type="dxa"/>
            <w:noWrap/>
            <w:vAlign w:val="center"/>
          </w:tcPr>
          <w:p w14:paraId="62054FDF" w14:textId="41FDE1E0" w:rsidR="0058491E" w:rsidRPr="00D31C60" w:rsidRDefault="006B1B47" w:rsidP="00FA398E">
            <w:pPr>
              <w:spacing w:after="0"/>
              <w:jc w:val="center"/>
              <w:rPr>
                <w:ins w:id="470" w:author="Nokia" w:date="2025-04-28T10:49:00Z" w16du:dateUtc="2025-04-28T08:49:00Z"/>
                <w:rFonts w:ascii="Arial" w:hAnsi="Arial"/>
                <w:sz w:val="18"/>
              </w:rPr>
            </w:pPr>
            <w:ins w:id="471" w:author="Nokia" w:date="2025-04-28T10:49:00Z" w16du:dateUtc="2025-04-28T08:49:00Z">
              <w:r w:rsidRPr="006B1B47">
                <w:rPr>
                  <w:rFonts w:ascii="Arial" w:hAnsi="Arial"/>
                  <w:sz w:val="18"/>
                </w:rPr>
                <w:t>DC_3A-8A-20A-38A_n28A</w:t>
              </w:r>
            </w:ins>
          </w:p>
        </w:tc>
        <w:tc>
          <w:tcPr>
            <w:tcW w:w="3544" w:type="dxa"/>
            <w:shd w:val="clear" w:color="auto" w:fill="auto"/>
            <w:vAlign w:val="center"/>
          </w:tcPr>
          <w:p w14:paraId="243BABC6" w14:textId="77777777" w:rsidR="006B1B47" w:rsidRPr="006B1B47" w:rsidRDefault="006B1B47" w:rsidP="006B1B47">
            <w:pPr>
              <w:spacing w:after="0"/>
              <w:jc w:val="center"/>
              <w:rPr>
                <w:ins w:id="472" w:author="Nokia" w:date="2025-04-28T10:49:00Z" w16du:dateUtc="2025-04-28T08:49:00Z"/>
                <w:rFonts w:ascii="Arial" w:hAnsi="Arial"/>
                <w:sz w:val="18"/>
              </w:rPr>
            </w:pPr>
            <w:ins w:id="473" w:author="Nokia" w:date="2025-04-28T10:49:00Z" w16du:dateUtc="2025-04-28T08:49:00Z">
              <w:r w:rsidRPr="006B1B47">
                <w:rPr>
                  <w:rFonts w:ascii="Arial" w:hAnsi="Arial"/>
                  <w:sz w:val="18"/>
                </w:rPr>
                <w:t>DC_3A_n28A</w:t>
              </w:r>
            </w:ins>
          </w:p>
          <w:p w14:paraId="20398A52" w14:textId="77777777" w:rsidR="006B1B47" w:rsidRPr="006B1B47" w:rsidRDefault="006B1B47" w:rsidP="006B1B47">
            <w:pPr>
              <w:spacing w:after="0"/>
              <w:jc w:val="center"/>
              <w:rPr>
                <w:ins w:id="474" w:author="Nokia" w:date="2025-04-28T10:49:00Z" w16du:dateUtc="2025-04-28T08:49:00Z"/>
                <w:rFonts w:ascii="Arial" w:hAnsi="Arial"/>
                <w:sz w:val="18"/>
              </w:rPr>
            </w:pPr>
            <w:ins w:id="475" w:author="Nokia" w:date="2025-04-28T10:49:00Z" w16du:dateUtc="2025-04-28T08:49:00Z">
              <w:r w:rsidRPr="006B1B47">
                <w:rPr>
                  <w:rFonts w:ascii="Arial" w:hAnsi="Arial"/>
                  <w:sz w:val="18"/>
                </w:rPr>
                <w:t>DC_8A_n28A</w:t>
              </w:r>
            </w:ins>
          </w:p>
          <w:p w14:paraId="5A7C38E4" w14:textId="77777777" w:rsidR="006B1B47" w:rsidRPr="006B1B47" w:rsidRDefault="006B1B47" w:rsidP="006B1B47">
            <w:pPr>
              <w:spacing w:after="0"/>
              <w:jc w:val="center"/>
              <w:rPr>
                <w:ins w:id="476" w:author="Nokia" w:date="2025-04-28T10:49:00Z" w16du:dateUtc="2025-04-28T08:49:00Z"/>
                <w:rFonts w:ascii="Arial" w:hAnsi="Arial"/>
                <w:sz w:val="18"/>
              </w:rPr>
            </w:pPr>
            <w:ins w:id="477" w:author="Nokia" w:date="2025-04-28T10:49:00Z" w16du:dateUtc="2025-04-28T08:49:00Z">
              <w:r w:rsidRPr="006B1B47">
                <w:rPr>
                  <w:rFonts w:ascii="Arial" w:hAnsi="Arial"/>
                  <w:sz w:val="18"/>
                </w:rPr>
                <w:t>DC_20A_n28A</w:t>
              </w:r>
            </w:ins>
          </w:p>
          <w:p w14:paraId="00D60678" w14:textId="6A9F5925" w:rsidR="0058491E" w:rsidRPr="00D31C60" w:rsidRDefault="006B1B47" w:rsidP="006B1B47">
            <w:pPr>
              <w:spacing w:after="0"/>
              <w:jc w:val="center"/>
              <w:rPr>
                <w:ins w:id="478" w:author="Nokia" w:date="2025-04-28T10:49:00Z" w16du:dateUtc="2025-04-28T08:49:00Z"/>
                <w:rFonts w:ascii="Arial" w:hAnsi="Arial"/>
                <w:sz w:val="18"/>
              </w:rPr>
            </w:pPr>
            <w:ins w:id="479" w:author="Nokia" w:date="2025-04-28T10:49:00Z" w16du:dateUtc="2025-04-28T08:49:00Z">
              <w:r w:rsidRPr="006B1B47">
                <w:rPr>
                  <w:rFonts w:ascii="Arial" w:hAnsi="Arial"/>
                  <w:sz w:val="18"/>
                </w:rPr>
                <w:t>DC_38A_n28A</w:t>
              </w:r>
            </w:ins>
          </w:p>
        </w:tc>
      </w:tr>
      <w:tr w:rsidR="00FA398E" w:rsidRPr="007B6BD5" w14:paraId="3E8694B9" w14:textId="77777777" w:rsidTr="0048553A">
        <w:trPr>
          <w:jc w:val="center"/>
          <w:ins w:id="480" w:author="Nokia" w:date="2025-04-28T10:41:00Z"/>
        </w:trPr>
        <w:tc>
          <w:tcPr>
            <w:tcW w:w="3397" w:type="dxa"/>
            <w:noWrap/>
            <w:vAlign w:val="center"/>
          </w:tcPr>
          <w:p w14:paraId="23080B0C" w14:textId="3952EBA3" w:rsidR="00FA398E" w:rsidRPr="00D31C60" w:rsidRDefault="00FA398E" w:rsidP="00FA398E">
            <w:pPr>
              <w:spacing w:after="0"/>
              <w:jc w:val="center"/>
              <w:rPr>
                <w:ins w:id="481" w:author="Nokia" w:date="2025-04-28T10:41:00Z" w16du:dateUtc="2025-04-28T08:41:00Z"/>
                <w:rFonts w:ascii="Arial" w:hAnsi="Arial"/>
                <w:sz w:val="18"/>
              </w:rPr>
            </w:pPr>
            <w:ins w:id="482" w:author="Nokia" w:date="2025-04-28T10:41:00Z" w16du:dateUtc="2025-04-28T08:41:00Z">
              <w:r w:rsidRPr="00FA398E">
                <w:rPr>
                  <w:rFonts w:ascii="Arial" w:hAnsi="Arial"/>
                  <w:sz w:val="18"/>
                </w:rPr>
                <w:t>DC_3A-8A-20A-40A_n1A</w:t>
              </w:r>
            </w:ins>
          </w:p>
        </w:tc>
        <w:tc>
          <w:tcPr>
            <w:tcW w:w="3544" w:type="dxa"/>
            <w:shd w:val="clear" w:color="auto" w:fill="auto"/>
            <w:vAlign w:val="center"/>
          </w:tcPr>
          <w:p w14:paraId="07BB4695" w14:textId="77777777" w:rsidR="003D1110" w:rsidRPr="003D1110" w:rsidRDefault="003D1110" w:rsidP="003D1110">
            <w:pPr>
              <w:spacing w:after="0"/>
              <w:jc w:val="center"/>
              <w:rPr>
                <w:ins w:id="483" w:author="Nokia" w:date="2025-04-28T10:41:00Z" w16du:dateUtc="2025-04-28T08:41:00Z"/>
                <w:rFonts w:ascii="Arial" w:hAnsi="Arial"/>
                <w:sz w:val="18"/>
              </w:rPr>
            </w:pPr>
            <w:ins w:id="484" w:author="Nokia" w:date="2025-04-28T10:41:00Z" w16du:dateUtc="2025-04-28T08:41:00Z">
              <w:r w:rsidRPr="003D1110">
                <w:rPr>
                  <w:rFonts w:ascii="Arial" w:hAnsi="Arial"/>
                  <w:sz w:val="18"/>
                </w:rPr>
                <w:t>DC_3A_n1A</w:t>
              </w:r>
            </w:ins>
          </w:p>
          <w:p w14:paraId="368F6FB0" w14:textId="77777777" w:rsidR="003D1110" w:rsidRPr="003D1110" w:rsidRDefault="003D1110" w:rsidP="003D1110">
            <w:pPr>
              <w:spacing w:after="0"/>
              <w:jc w:val="center"/>
              <w:rPr>
                <w:ins w:id="485" w:author="Nokia" w:date="2025-04-28T10:41:00Z" w16du:dateUtc="2025-04-28T08:41:00Z"/>
                <w:rFonts w:ascii="Arial" w:hAnsi="Arial"/>
                <w:sz w:val="18"/>
              </w:rPr>
            </w:pPr>
            <w:ins w:id="486" w:author="Nokia" w:date="2025-04-28T10:41:00Z" w16du:dateUtc="2025-04-28T08:41:00Z">
              <w:r w:rsidRPr="003D1110">
                <w:rPr>
                  <w:rFonts w:ascii="Arial" w:hAnsi="Arial"/>
                  <w:sz w:val="18"/>
                </w:rPr>
                <w:t>DC_8A_n1A</w:t>
              </w:r>
            </w:ins>
          </w:p>
          <w:p w14:paraId="37BC7733" w14:textId="77777777" w:rsidR="003D1110" w:rsidRPr="003D1110" w:rsidRDefault="003D1110" w:rsidP="003D1110">
            <w:pPr>
              <w:spacing w:after="0"/>
              <w:jc w:val="center"/>
              <w:rPr>
                <w:ins w:id="487" w:author="Nokia" w:date="2025-04-28T10:41:00Z" w16du:dateUtc="2025-04-28T08:41:00Z"/>
                <w:rFonts w:ascii="Arial" w:hAnsi="Arial"/>
                <w:sz w:val="18"/>
              </w:rPr>
            </w:pPr>
            <w:ins w:id="488" w:author="Nokia" w:date="2025-04-28T10:41:00Z" w16du:dateUtc="2025-04-28T08:41:00Z">
              <w:r w:rsidRPr="003D1110">
                <w:rPr>
                  <w:rFonts w:ascii="Arial" w:hAnsi="Arial"/>
                  <w:sz w:val="18"/>
                </w:rPr>
                <w:t>DC_20A_n1A</w:t>
              </w:r>
            </w:ins>
          </w:p>
          <w:p w14:paraId="069C8AD4" w14:textId="5435A536" w:rsidR="00FA398E" w:rsidRPr="00D31C60" w:rsidRDefault="003D1110" w:rsidP="003D1110">
            <w:pPr>
              <w:spacing w:after="0"/>
              <w:jc w:val="center"/>
              <w:rPr>
                <w:ins w:id="489" w:author="Nokia" w:date="2025-04-28T10:41:00Z" w16du:dateUtc="2025-04-28T08:41:00Z"/>
                <w:rFonts w:ascii="Arial" w:hAnsi="Arial"/>
                <w:sz w:val="18"/>
              </w:rPr>
            </w:pPr>
            <w:ins w:id="490" w:author="Nokia" w:date="2025-04-28T10:41:00Z" w16du:dateUtc="2025-04-28T08:41:00Z">
              <w:r w:rsidRPr="003D1110">
                <w:rPr>
                  <w:rFonts w:ascii="Arial" w:hAnsi="Arial"/>
                  <w:sz w:val="18"/>
                </w:rPr>
                <w:t>DC_40A_n1A</w:t>
              </w:r>
            </w:ins>
          </w:p>
        </w:tc>
      </w:tr>
      <w:tr w:rsidR="00C9378C" w:rsidRPr="007B6BD5" w14:paraId="5A7B1DB3" w14:textId="77777777" w:rsidTr="0048553A">
        <w:trPr>
          <w:jc w:val="center"/>
          <w:ins w:id="491" w:author="Nokia" w:date="2025-04-28T11:57:00Z"/>
        </w:trPr>
        <w:tc>
          <w:tcPr>
            <w:tcW w:w="3397" w:type="dxa"/>
            <w:noWrap/>
            <w:vAlign w:val="center"/>
          </w:tcPr>
          <w:p w14:paraId="0771DBE9" w14:textId="0D18F9D8" w:rsidR="00C9378C" w:rsidRPr="00FA398E" w:rsidRDefault="003F0599" w:rsidP="00FA398E">
            <w:pPr>
              <w:spacing w:after="0"/>
              <w:jc w:val="center"/>
              <w:rPr>
                <w:ins w:id="492" w:author="Nokia" w:date="2025-04-28T11:57:00Z" w16du:dateUtc="2025-04-28T09:57:00Z"/>
                <w:rFonts w:ascii="Arial" w:hAnsi="Arial"/>
                <w:sz w:val="18"/>
              </w:rPr>
            </w:pPr>
            <w:ins w:id="493" w:author="Nokia" w:date="2025-04-28T11:57:00Z" w16du:dateUtc="2025-04-28T09:57:00Z">
              <w:r w:rsidRPr="003F0599">
                <w:rPr>
                  <w:rFonts w:ascii="Arial" w:hAnsi="Arial"/>
                  <w:sz w:val="18"/>
                </w:rPr>
                <w:t>DC_3A-8A-20A-40A_n28A</w:t>
              </w:r>
            </w:ins>
          </w:p>
        </w:tc>
        <w:tc>
          <w:tcPr>
            <w:tcW w:w="3544" w:type="dxa"/>
            <w:shd w:val="clear" w:color="auto" w:fill="auto"/>
            <w:vAlign w:val="center"/>
          </w:tcPr>
          <w:p w14:paraId="7926A104" w14:textId="77777777" w:rsidR="003F0599" w:rsidRPr="003F0599" w:rsidRDefault="003F0599" w:rsidP="003F0599">
            <w:pPr>
              <w:spacing w:after="0"/>
              <w:jc w:val="center"/>
              <w:rPr>
                <w:ins w:id="494" w:author="Nokia" w:date="2025-04-28T11:57:00Z" w16du:dateUtc="2025-04-28T09:57:00Z"/>
                <w:rFonts w:ascii="Arial" w:hAnsi="Arial"/>
                <w:sz w:val="18"/>
              </w:rPr>
            </w:pPr>
            <w:ins w:id="495" w:author="Nokia" w:date="2025-04-28T11:57:00Z" w16du:dateUtc="2025-04-28T09:57:00Z">
              <w:r w:rsidRPr="003F0599">
                <w:rPr>
                  <w:rFonts w:ascii="Arial" w:hAnsi="Arial"/>
                  <w:sz w:val="18"/>
                </w:rPr>
                <w:t>DC_3A_n28A</w:t>
              </w:r>
            </w:ins>
          </w:p>
          <w:p w14:paraId="59FC007A" w14:textId="77777777" w:rsidR="003F0599" w:rsidRPr="003F0599" w:rsidRDefault="003F0599" w:rsidP="003F0599">
            <w:pPr>
              <w:spacing w:after="0"/>
              <w:jc w:val="center"/>
              <w:rPr>
                <w:ins w:id="496" w:author="Nokia" w:date="2025-04-28T11:57:00Z" w16du:dateUtc="2025-04-28T09:57:00Z"/>
                <w:rFonts w:ascii="Arial" w:hAnsi="Arial"/>
                <w:sz w:val="18"/>
              </w:rPr>
            </w:pPr>
            <w:ins w:id="497" w:author="Nokia" w:date="2025-04-28T11:57:00Z" w16du:dateUtc="2025-04-28T09:57:00Z">
              <w:r w:rsidRPr="003F0599">
                <w:rPr>
                  <w:rFonts w:ascii="Arial" w:hAnsi="Arial"/>
                  <w:sz w:val="18"/>
                </w:rPr>
                <w:t>DC_8A_n28A</w:t>
              </w:r>
            </w:ins>
          </w:p>
          <w:p w14:paraId="33AB230F" w14:textId="77777777" w:rsidR="003F0599" w:rsidRPr="003F0599" w:rsidRDefault="003F0599" w:rsidP="003F0599">
            <w:pPr>
              <w:spacing w:after="0"/>
              <w:jc w:val="center"/>
              <w:rPr>
                <w:ins w:id="498" w:author="Nokia" w:date="2025-04-28T11:57:00Z" w16du:dateUtc="2025-04-28T09:57:00Z"/>
                <w:rFonts w:ascii="Arial" w:hAnsi="Arial"/>
                <w:sz w:val="18"/>
              </w:rPr>
            </w:pPr>
            <w:ins w:id="499" w:author="Nokia" w:date="2025-04-28T11:57:00Z" w16du:dateUtc="2025-04-28T09:57:00Z">
              <w:r w:rsidRPr="003F0599">
                <w:rPr>
                  <w:rFonts w:ascii="Arial" w:hAnsi="Arial"/>
                  <w:sz w:val="18"/>
                </w:rPr>
                <w:t>DC_20A_n28A</w:t>
              </w:r>
            </w:ins>
          </w:p>
          <w:p w14:paraId="360E37B0" w14:textId="476CCF04" w:rsidR="00C9378C" w:rsidRPr="003D1110" w:rsidRDefault="003F0599" w:rsidP="003F0599">
            <w:pPr>
              <w:spacing w:after="0"/>
              <w:jc w:val="center"/>
              <w:rPr>
                <w:ins w:id="500" w:author="Nokia" w:date="2025-04-28T11:57:00Z" w16du:dateUtc="2025-04-28T09:57:00Z"/>
                <w:rFonts w:ascii="Arial" w:hAnsi="Arial"/>
                <w:sz w:val="18"/>
              </w:rPr>
            </w:pPr>
            <w:ins w:id="501" w:author="Nokia" w:date="2025-04-28T11:57:00Z" w16du:dateUtc="2025-04-28T09:57:00Z">
              <w:r w:rsidRPr="003F0599">
                <w:rPr>
                  <w:rFonts w:ascii="Arial" w:hAnsi="Arial"/>
                  <w:sz w:val="18"/>
                </w:rPr>
                <w:t>DC_40A_n28A</w:t>
              </w:r>
            </w:ins>
          </w:p>
        </w:tc>
      </w:tr>
      <w:tr w:rsidR="004C411D" w:rsidRPr="007B6BD5" w14:paraId="4441CD3D" w14:textId="77777777" w:rsidTr="0048553A">
        <w:trPr>
          <w:jc w:val="center"/>
          <w:ins w:id="502" w:author="Nokia" w:date="2025-04-28T12:02:00Z"/>
        </w:trPr>
        <w:tc>
          <w:tcPr>
            <w:tcW w:w="3397" w:type="dxa"/>
            <w:noWrap/>
            <w:vAlign w:val="center"/>
          </w:tcPr>
          <w:p w14:paraId="5B5D2203" w14:textId="647D3D72" w:rsidR="004C411D" w:rsidRPr="003F0599" w:rsidRDefault="00D940E3" w:rsidP="00FA398E">
            <w:pPr>
              <w:spacing w:after="0"/>
              <w:jc w:val="center"/>
              <w:rPr>
                <w:ins w:id="503" w:author="Nokia" w:date="2025-04-28T12:02:00Z" w16du:dateUtc="2025-04-28T10:02:00Z"/>
                <w:rFonts w:ascii="Arial" w:hAnsi="Arial"/>
                <w:sz w:val="18"/>
              </w:rPr>
            </w:pPr>
            <w:ins w:id="504" w:author="Nokia" w:date="2025-04-28T12:02:00Z" w16du:dateUtc="2025-04-28T10:02:00Z">
              <w:r w:rsidRPr="00D940E3">
                <w:rPr>
                  <w:rFonts w:ascii="Arial" w:hAnsi="Arial"/>
                  <w:sz w:val="18"/>
                </w:rPr>
                <w:t>DC_3A-8A-20A-40A_n78A</w:t>
              </w:r>
            </w:ins>
          </w:p>
        </w:tc>
        <w:tc>
          <w:tcPr>
            <w:tcW w:w="3544" w:type="dxa"/>
            <w:shd w:val="clear" w:color="auto" w:fill="auto"/>
            <w:vAlign w:val="center"/>
          </w:tcPr>
          <w:p w14:paraId="2F98A0E2" w14:textId="77777777" w:rsidR="00D940E3" w:rsidRPr="00D940E3" w:rsidRDefault="00D940E3" w:rsidP="00D940E3">
            <w:pPr>
              <w:spacing w:after="0"/>
              <w:jc w:val="center"/>
              <w:rPr>
                <w:ins w:id="505" w:author="Nokia" w:date="2025-04-28T12:02:00Z" w16du:dateUtc="2025-04-28T10:02:00Z"/>
                <w:rFonts w:ascii="Arial" w:hAnsi="Arial"/>
                <w:sz w:val="18"/>
              </w:rPr>
            </w:pPr>
            <w:ins w:id="506" w:author="Nokia" w:date="2025-04-28T12:02:00Z" w16du:dateUtc="2025-04-28T10:02:00Z">
              <w:r w:rsidRPr="00D940E3">
                <w:rPr>
                  <w:rFonts w:ascii="Arial" w:hAnsi="Arial"/>
                  <w:sz w:val="18"/>
                </w:rPr>
                <w:t>DC_3A_n78A</w:t>
              </w:r>
            </w:ins>
          </w:p>
          <w:p w14:paraId="0D60C6C9" w14:textId="77777777" w:rsidR="00D940E3" w:rsidRPr="00D940E3" w:rsidRDefault="00D940E3" w:rsidP="00D940E3">
            <w:pPr>
              <w:spacing w:after="0"/>
              <w:jc w:val="center"/>
              <w:rPr>
                <w:ins w:id="507" w:author="Nokia" w:date="2025-04-28T12:02:00Z" w16du:dateUtc="2025-04-28T10:02:00Z"/>
                <w:rFonts w:ascii="Arial" w:hAnsi="Arial"/>
                <w:sz w:val="18"/>
              </w:rPr>
            </w:pPr>
            <w:ins w:id="508" w:author="Nokia" w:date="2025-04-28T12:02:00Z" w16du:dateUtc="2025-04-28T10:02:00Z">
              <w:r w:rsidRPr="00D940E3">
                <w:rPr>
                  <w:rFonts w:ascii="Arial" w:hAnsi="Arial"/>
                  <w:sz w:val="18"/>
                </w:rPr>
                <w:t>DC_8A_n78A</w:t>
              </w:r>
            </w:ins>
          </w:p>
          <w:p w14:paraId="54B6C7D6" w14:textId="77777777" w:rsidR="00D940E3" w:rsidRPr="00D940E3" w:rsidRDefault="00D940E3" w:rsidP="00D940E3">
            <w:pPr>
              <w:spacing w:after="0"/>
              <w:jc w:val="center"/>
              <w:rPr>
                <w:ins w:id="509" w:author="Nokia" w:date="2025-04-28T12:02:00Z" w16du:dateUtc="2025-04-28T10:02:00Z"/>
                <w:rFonts w:ascii="Arial" w:hAnsi="Arial"/>
                <w:sz w:val="18"/>
              </w:rPr>
            </w:pPr>
            <w:ins w:id="510" w:author="Nokia" w:date="2025-04-28T12:02:00Z" w16du:dateUtc="2025-04-28T10:02:00Z">
              <w:r w:rsidRPr="00D940E3">
                <w:rPr>
                  <w:rFonts w:ascii="Arial" w:hAnsi="Arial"/>
                  <w:sz w:val="18"/>
                </w:rPr>
                <w:t>DC_20A_n78A</w:t>
              </w:r>
            </w:ins>
          </w:p>
          <w:p w14:paraId="1EEEA522" w14:textId="031D4D23" w:rsidR="004C411D" w:rsidRPr="003F0599" w:rsidRDefault="00D940E3" w:rsidP="00D940E3">
            <w:pPr>
              <w:spacing w:after="0"/>
              <w:jc w:val="center"/>
              <w:rPr>
                <w:ins w:id="511" w:author="Nokia" w:date="2025-04-28T12:02:00Z" w16du:dateUtc="2025-04-28T10:02:00Z"/>
                <w:rFonts w:ascii="Arial" w:hAnsi="Arial"/>
                <w:sz w:val="18"/>
              </w:rPr>
            </w:pPr>
            <w:ins w:id="512" w:author="Nokia" w:date="2025-04-28T12:02:00Z" w16du:dateUtc="2025-04-28T10:02:00Z">
              <w:r w:rsidRPr="00D940E3">
                <w:rPr>
                  <w:rFonts w:ascii="Arial" w:hAnsi="Arial"/>
                  <w:sz w:val="18"/>
                </w:rPr>
                <w:t>DC_40A_n78A</w:t>
              </w:r>
            </w:ins>
          </w:p>
        </w:tc>
      </w:tr>
      <w:tr w:rsidR="00182983" w:rsidRPr="007B6BD5" w14:paraId="6451221B" w14:textId="77777777" w:rsidTr="0048553A">
        <w:trPr>
          <w:jc w:val="center"/>
          <w:ins w:id="513" w:author="Nokia" w:date="2025-04-28T10:27:00Z"/>
        </w:trPr>
        <w:tc>
          <w:tcPr>
            <w:tcW w:w="3397" w:type="dxa"/>
            <w:noWrap/>
            <w:vAlign w:val="center"/>
          </w:tcPr>
          <w:p w14:paraId="00C82FFA" w14:textId="6D93C7E5" w:rsidR="00182983" w:rsidRPr="007B6BD5" w:rsidRDefault="00182983" w:rsidP="0048553A">
            <w:pPr>
              <w:spacing w:after="0"/>
              <w:jc w:val="center"/>
              <w:rPr>
                <w:ins w:id="514" w:author="Nokia" w:date="2025-04-28T10:27:00Z" w16du:dateUtc="2025-04-28T08:27:00Z"/>
                <w:rFonts w:ascii="Arial" w:hAnsi="Arial"/>
                <w:sz w:val="18"/>
              </w:rPr>
            </w:pPr>
            <w:ins w:id="515" w:author="Nokia" w:date="2025-04-28T10:27:00Z" w16du:dateUtc="2025-04-28T08:27:00Z">
              <w:r w:rsidRPr="00182983">
                <w:rPr>
                  <w:rFonts w:ascii="Arial" w:hAnsi="Arial"/>
                  <w:sz w:val="18"/>
                </w:rPr>
                <w:t>DC_3A-8A-28A-38A_n1A</w:t>
              </w:r>
            </w:ins>
          </w:p>
        </w:tc>
        <w:tc>
          <w:tcPr>
            <w:tcW w:w="3544" w:type="dxa"/>
            <w:shd w:val="clear" w:color="auto" w:fill="auto"/>
            <w:vAlign w:val="center"/>
          </w:tcPr>
          <w:p w14:paraId="504FC4D5" w14:textId="77777777" w:rsidR="00182983" w:rsidRPr="00182983" w:rsidRDefault="00182983" w:rsidP="00182983">
            <w:pPr>
              <w:spacing w:after="0"/>
              <w:jc w:val="center"/>
              <w:rPr>
                <w:ins w:id="516" w:author="Nokia" w:date="2025-04-28T10:27:00Z" w16du:dateUtc="2025-04-28T08:27:00Z"/>
                <w:rFonts w:ascii="Arial" w:hAnsi="Arial"/>
                <w:sz w:val="18"/>
              </w:rPr>
            </w:pPr>
            <w:ins w:id="517" w:author="Nokia" w:date="2025-04-28T10:27:00Z" w16du:dateUtc="2025-04-28T08:27:00Z">
              <w:r w:rsidRPr="00182983">
                <w:rPr>
                  <w:rFonts w:ascii="Arial" w:hAnsi="Arial"/>
                  <w:sz w:val="18"/>
                </w:rPr>
                <w:t>DC_3A_n1A</w:t>
              </w:r>
            </w:ins>
          </w:p>
          <w:p w14:paraId="1F3F1133" w14:textId="77777777" w:rsidR="00182983" w:rsidRPr="00182983" w:rsidRDefault="00182983" w:rsidP="00182983">
            <w:pPr>
              <w:spacing w:after="0"/>
              <w:jc w:val="center"/>
              <w:rPr>
                <w:ins w:id="518" w:author="Nokia" w:date="2025-04-28T10:27:00Z" w16du:dateUtc="2025-04-28T08:27:00Z"/>
                <w:rFonts w:ascii="Arial" w:hAnsi="Arial"/>
                <w:sz w:val="18"/>
              </w:rPr>
            </w:pPr>
            <w:ins w:id="519" w:author="Nokia" w:date="2025-04-28T10:27:00Z" w16du:dateUtc="2025-04-28T08:27:00Z">
              <w:r w:rsidRPr="00182983">
                <w:rPr>
                  <w:rFonts w:ascii="Arial" w:hAnsi="Arial"/>
                  <w:sz w:val="18"/>
                </w:rPr>
                <w:t>DC_8A_n1A</w:t>
              </w:r>
            </w:ins>
          </w:p>
          <w:p w14:paraId="518381A1" w14:textId="77777777" w:rsidR="00182983" w:rsidRPr="00182983" w:rsidRDefault="00182983" w:rsidP="00182983">
            <w:pPr>
              <w:spacing w:after="0"/>
              <w:jc w:val="center"/>
              <w:rPr>
                <w:ins w:id="520" w:author="Nokia" w:date="2025-04-28T10:27:00Z" w16du:dateUtc="2025-04-28T08:27:00Z"/>
                <w:rFonts w:ascii="Arial" w:hAnsi="Arial"/>
                <w:sz w:val="18"/>
              </w:rPr>
            </w:pPr>
            <w:ins w:id="521" w:author="Nokia" w:date="2025-04-28T10:27:00Z" w16du:dateUtc="2025-04-28T08:27:00Z">
              <w:r w:rsidRPr="00182983">
                <w:rPr>
                  <w:rFonts w:ascii="Arial" w:hAnsi="Arial"/>
                  <w:sz w:val="18"/>
                </w:rPr>
                <w:t>DC_28A_n1A</w:t>
              </w:r>
            </w:ins>
          </w:p>
          <w:p w14:paraId="1AE5288B" w14:textId="3D10EEDB" w:rsidR="00182983" w:rsidRPr="007B6BD5" w:rsidRDefault="00182983" w:rsidP="00182983">
            <w:pPr>
              <w:spacing w:after="0"/>
              <w:jc w:val="center"/>
              <w:rPr>
                <w:ins w:id="522" w:author="Nokia" w:date="2025-04-28T10:27:00Z" w16du:dateUtc="2025-04-28T08:27:00Z"/>
                <w:rFonts w:ascii="Arial" w:hAnsi="Arial"/>
                <w:sz w:val="18"/>
              </w:rPr>
            </w:pPr>
            <w:ins w:id="523" w:author="Nokia" w:date="2025-04-28T10:27:00Z" w16du:dateUtc="2025-04-28T08:27:00Z">
              <w:r w:rsidRPr="00182983">
                <w:rPr>
                  <w:rFonts w:ascii="Arial" w:hAnsi="Arial"/>
                  <w:sz w:val="18"/>
                </w:rPr>
                <w:t>DC_38A_n1A</w:t>
              </w:r>
            </w:ins>
          </w:p>
        </w:tc>
      </w:tr>
      <w:tr w:rsidR="003D1110" w:rsidRPr="007B6BD5" w14:paraId="1925B026" w14:textId="77777777" w:rsidTr="0048553A">
        <w:trPr>
          <w:jc w:val="center"/>
          <w:ins w:id="524" w:author="Nokia" w:date="2025-04-28T10:42:00Z"/>
        </w:trPr>
        <w:tc>
          <w:tcPr>
            <w:tcW w:w="3397" w:type="dxa"/>
            <w:noWrap/>
            <w:vAlign w:val="center"/>
          </w:tcPr>
          <w:p w14:paraId="0D346F54" w14:textId="737901FD" w:rsidR="003D1110" w:rsidRPr="00182983" w:rsidRDefault="007C71BE" w:rsidP="0048553A">
            <w:pPr>
              <w:spacing w:after="0"/>
              <w:jc w:val="center"/>
              <w:rPr>
                <w:ins w:id="525" w:author="Nokia" w:date="2025-04-28T10:42:00Z" w16du:dateUtc="2025-04-28T08:42:00Z"/>
                <w:rFonts w:ascii="Arial" w:hAnsi="Arial"/>
                <w:sz w:val="18"/>
              </w:rPr>
            </w:pPr>
            <w:ins w:id="526" w:author="Nokia" w:date="2025-04-28T10:42:00Z" w16du:dateUtc="2025-04-28T08:42:00Z">
              <w:r w:rsidRPr="007C71BE">
                <w:rPr>
                  <w:rFonts w:ascii="Arial" w:hAnsi="Arial"/>
                  <w:sz w:val="18"/>
                </w:rPr>
                <w:t>DC_3A-8A-28A-40A_n1A</w:t>
              </w:r>
            </w:ins>
          </w:p>
        </w:tc>
        <w:tc>
          <w:tcPr>
            <w:tcW w:w="3544" w:type="dxa"/>
            <w:shd w:val="clear" w:color="auto" w:fill="auto"/>
            <w:vAlign w:val="center"/>
          </w:tcPr>
          <w:p w14:paraId="7BC896F7" w14:textId="77777777" w:rsidR="007C71BE" w:rsidRPr="007C71BE" w:rsidRDefault="007C71BE" w:rsidP="007C71BE">
            <w:pPr>
              <w:spacing w:after="0"/>
              <w:jc w:val="center"/>
              <w:rPr>
                <w:ins w:id="527" w:author="Nokia" w:date="2025-04-28T10:42:00Z" w16du:dateUtc="2025-04-28T08:42:00Z"/>
                <w:rFonts w:ascii="Arial" w:hAnsi="Arial"/>
                <w:sz w:val="18"/>
              </w:rPr>
            </w:pPr>
            <w:ins w:id="528" w:author="Nokia" w:date="2025-04-28T10:42:00Z" w16du:dateUtc="2025-04-28T08:42:00Z">
              <w:r w:rsidRPr="007C71BE">
                <w:rPr>
                  <w:rFonts w:ascii="Arial" w:hAnsi="Arial"/>
                  <w:sz w:val="18"/>
                </w:rPr>
                <w:t>DC_3A_n1A</w:t>
              </w:r>
            </w:ins>
          </w:p>
          <w:p w14:paraId="59548108" w14:textId="77777777" w:rsidR="007C71BE" w:rsidRPr="007C71BE" w:rsidRDefault="007C71BE" w:rsidP="007C71BE">
            <w:pPr>
              <w:spacing w:after="0"/>
              <w:jc w:val="center"/>
              <w:rPr>
                <w:ins w:id="529" w:author="Nokia" w:date="2025-04-28T10:42:00Z" w16du:dateUtc="2025-04-28T08:42:00Z"/>
                <w:rFonts w:ascii="Arial" w:hAnsi="Arial"/>
                <w:sz w:val="18"/>
              </w:rPr>
            </w:pPr>
            <w:ins w:id="530" w:author="Nokia" w:date="2025-04-28T10:42:00Z" w16du:dateUtc="2025-04-28T08:42:00Z">
              <w:r w:rsidRPr="007C71BE">
                <w:rPr>
                  <w:rFonts w:ascii="Arial" w:hAnsi="Arial"/>
                  <w:sz w:val="18"/>
                </w:rPr>
                <w:t>DC_8A_n1A</w:t>
              </w:r>
            </w:ins>
          </w:p>
          <w:p w14:paraId="19E70120" w14:textId="77777777" w:rsidR="007C71BE" w:rsidRPr="007C71BE" w:rsidRDefault="007C71BE" w:rsidP="007C71BE">
            <w:pPr>
              <w:spacing w:after="0"/>
              <w:jc w:val="center"/>
              <w:rPr>
                <w:ins w:id="531" w:author="Nokia" w:date="2025-04-28T10:42:00Z" w16du:dateUtc="2025-04-28T08:42:00Z"/>
                <w:rFonts w:ascii="Arial" w:hAnsi="Arial"/>
                <w:sz w:val="18"/>
              </w:rPr>
            </w:pPr>
            <w:ins w:id="532" w:author="Nokia" w:date="2025-04-28T10:42:00Z" w16du:dateUtc="2025-04-28T08:42:00Z">
              <w:r w:rsidRPr="007C71BE">
                <w:rPr>
                  <w:rFonts w:ascii="Arial" w:hAnsi="Arial"/>
                  <w:sz w:val="18"/>
                </w:rPr>
                <w:t>DC_28A_n1A</w:t>
              </w:r>
            </w:ins>
          </w:p>
          <w:p w14:paraId="2F9F9BB8" w14:textId="4E22EDB5" w:rsidR="003D1110" w:rsidRPr="00182983" w:rsidRDefault="007C71BE" w:rsidP="007C71BE">
            <w:pPr>
              <w:spacing w:after="0"/>
              <w:jc w:val="center"/>
              <w:rPr>
                <w:ins w:id="533" w:author="Nokia" w:date="2025-04-28T10:42:00Z" w16du:dateUtc="2025-04-28T08:42:00Z"/>
                <w:rFonts w:ascii="Arial" w:hAnsi="Arial"/>
                <w:sz w:val="18"/>
              </w:rPr>
            </w:pPr>
            <w:ins w:id="534" w:author="Nokia" w:date="2025-04-28T10:42:00Z" w16du:dateUtc="2025-04-28T08:42:00Z">
              <w:r w:rsidRPr="007C71BE">
                <w:rPr>
                  <w:rFonts w:ascii="Arial" w:hAnsi="Arial"/>
                  <w:sz w:val="18"/>
                </w:rPr>
                <w:t>DC_40A_n1A</w:t>
              </w:r>
            </w:ins>
          </w:p>
        </w:tc>
      </w:tr>
      <w:tr w:rsidR="005E472F" w:rsidRPr="007B6BD5" w14:paraId="68FBC8D7" w14:textId="77777777" w:rsidTr="0048553A">
        <w:trPr>
          <w:jc w:val="center"/>
        </w:trPr>
        <w:tc>
          <w:tcPr>
            <w:tcW w:w="3397" w:type="dxa"/>
            <w:noWrap/>
          </w:tcPr>
          <w:p w14:paraId="29794614" w14:textId="77777777" w:rsidR="005E472F" w:rsidRDefault="005E472F" w:rsidP="0048553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2C822E88" w14:textId="77777777" w:rsidR="005E472F" w:rsidRPr="007B6BD5" w:rsidRDefault="005E472F" w:rsidP="0048553A">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93FD2E7" w14:textId="77777777" w:rsidR="005E472F" w:rsidRPr="006355E0" w:rsidRDefault="005E472F" w:rsidP="0048553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08AA3F0" w14:textId="77777777" w:rsidR="005E472F" w:rsidRPr="006355E0" w:rsidRDefault="005E472F" w:rsidP="0048553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1BFF49F" w14:textId="77777777" w:rsidR="005E472F" w:rsidRPr="006355E0" w:rsidRDefault="005E472F" w:rsidP="0048553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C1847B5" w14:textId="77777777" w:rsidR="005E472F" w:rsidRPr="006355E0" w:rsidRDefault="005E472F" w:rsidP="0048553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A83E3B1" w14:textId="77777777" w:rsidR="005E472F" w:rsidRPr="006355E0" w:rsidRDefault="005E472F" w:rsidP="0048553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0C2B739" w14:textId="77777777" w:rsidR="005E472F" w:rsidRPr="007B6BD5" w:rsidRDefault="005E472F" w:rsidP="0048553A">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E472F" w:rsidRPr="007B6BD5" w14:paraId="4EC87EBA" w14:textId="77777777" w:rsidTr="0048553A">
        <w:trPr>
          <w:jc w:val="center"/>
        </w:trPr>
        <w:tc>
          <w:tcPr>
            <w:tcW w:w="3397" w:type="dxa"/>
            <w:noWrap/>
          </w:tcPr>
          <w:p w14:paraId="1E54D6B8" w14:textId="77777777" w:rsidR="005E472F" w:rsidRPr="007B6BD5" w:rsidRDefault="005E472F" w:rsidP="0048553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DC_3A-8A-41A_n1A-n78ADC_3A-8A-41C_n1A-n78A</w:t>
            </w:r>
          </w:p>
        </w:tc>
        <w:tc>
          <w:tcPr>
            <w:tcW w:w="3544" w:type="dxa"/>
            <w:shd w:val="clear" w:color="auto" w:fill="auto"/>
          </w:tcPr>
          <w:p w14:paraId="37BE18ED"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2CF0BE6"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C083B31"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2D388F6"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83A2E1F"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B080C32" w14:textId="77777777" w:rsidR="005E472F" w:rsidRPr="007B6BD5" w:rsidRDefault="005E472F" w:rsidP="0048553A">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E472F" w:rsidRPr="007B6BD5" w14:paraId="32C2FA11" w14:textId="77777777" w:rsidTr="0048553A">
        <w:trPr>
          <w:jc w:val="center"/>
        </w:trPr>
        <w:tc>
          <w:tcPr>
            <w:tcW w:w="3397" w:type="dxa"/>
            <w:noWrap/>
          </w:tcPr>
          <w:p w14:paraId="7CB297FC" w14:textId="77777777" w:rsidR="005E472F" w:rsidRDefault="005E472F" w:rsidP="0048553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6A7D8665" w14:textId="77777777" w:rsidR="005E472F" w:rsidRPr="007B6BD5" w:rsidRDefault="005E472F" w:rsidP="0048553A">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6C99C79A"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28B42E6"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3925763"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02F1EAB"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AB87EAE"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2E0BD16" w14:textId="77777777" w:rsidR="005E472F" w:rsidRPr="007B6BD5" w:rsidRDefault="005E472F" w:rsidP="0048553A">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E472F" w:rsidRPr="007B6BD5" w14:paraId="664E078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00286D" w14:textId="77777777" w:rsidR="005E472F" w:rsidRPr="007B6BD5" w:rsidRDefault="005E472F" w:rsidP="0048553A">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0A1BDE0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6A2172E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2042093F"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697CF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DC_3A_n77A</w:t>
            </w:r>
          </w:p>
          <w:p w14:paraId="09ED049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DC_19A_n77A</w:t>
            </w:r>
          </w:p>
          <w:p w14:paraId="64D54F3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DC_21A_n77A</w:t>
            </w:r>
          </w:p>
        </w:tc>
      </w:tr>
      <w:tr w:rsidR="005E472F" w:rsidRPr="007B6BD5" w14:paraId="34A647C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84294D"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1B314598"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4C478ACC"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6FA47EE3"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4A4AEF2"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0CD843B9" w14:textId="77777777" w:rsidR="005E472F" w:rsidRPr="007B6BD5" w:rsidRDefault="005E472F" w:rsidP="0048553A">
            <w:pPr>
              <w:spacing w:after="0"/>
              <w:jc w:val="center"/>
              <w:rPr>
                <w:rFonts w:ascii="Arial" w:hAnsi="Arial"/>
                <w:sz w:val="18"/>
              </w:rPr>
            </w:pPr>
            <w:r w:rsidRPr="007B6BD5">
              <w:rPr>
                <w:rFonts w:ascii="Arial" w:hAnsi="Arial"/>
                <w:sz w:val="18"/>
              </w:rPr>
              <w:t>DC_19A_n78A</w:t>
            </w:r>
          </w:p>
          <w:p w14:paraId="5FAAC076"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DC_21A_n78A</w:t>
            </w:r>
          </w:p>
        </w:tc>
      </w:tr>
      <w:tr w:rsidR="005E472F" w:rsidRPr="007B6BD5" w14:paraId="658970A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1D9AFA"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DC_3A-19A-21A-42A_n79A</w:t>
            </w:r>
          </w:p>
          <w:p w14:paraId="0CCF4D4D"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DC_3A-19A-21A-42A_n79C</w:t>
            </w:r>
          </w:p>
          <w:p w14:paraId="07D54CB5"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DC_3A-19A-21A-42C_n79A</w:t>
            </w:r>
          </w:p>
          <w:p w14:paraId="1CEC650B" w14:textId="77777777" w:rsidR="005E472F" w:rsidRPr="007B6BD5" w:rsidRDefault="005E472F" w:rsidP="0048553A">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33ED0DB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DC_3A_n79A</w:t>
            </w:r>
          </w:p>
          <w:p w14:paraId="2833301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DC_19A_n79A</w:t>
            </w:r>
          </w:p>
          <w:p w14:paraId="4EC7E42D"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DC_21A_n79A</w:t>
            </w:r>
          </w:p>
        </w:tc>
      </w:tr>
      <w:tr w:rsidR="005E472F" w:rsidRPr="007B6BD5" w14:paraId="764B248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B4B75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03EAC001"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FD4A4B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7BBF6C0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DC_3A_n77A</w:t>
            </w:r>
          </w:p>
          <w:p w14:paraId="79A00BD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DC_19A_n1A</w:t>
            </w:r>
          </w:p>
          <w:p w14:paraId="0BF2A25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DC_19A_n77A</w:t>
            </w:r>
          </w:p>
        </w:tc>
      </w:tr>
      <w:tr w:rsidR="005E472F" w:rsidRPr="007B6BD5" w14:paraId="1E95E1C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5DE2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30E79F16"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0CED59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59E4464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25694F3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DC_19A_n1A</w:t>
            </w:r>
          </w:p>
          <w:p w14:paraId="5410ABA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DC_19A_n78A</w:t>
            </w:r>
          </w:p>
        </w:tc>
      </w:tr>
      <w:tr w:rsidR="005E472F" w:rsidRPr="007B6BD5" w14:paraId="51C81699" w14:textId="77777777" w:rsidTr="0048553A">
        <w:trPr>
          <w:jc w:val="center"/>
        </w:trPr>
        <w:tc>
          <w:tcPr>
            <w:tcW w:w="3397" w:type="dxa"/>
            <w:noWrap/>
            <w:vAlign w:val="center"/>
          </w:tcPr>
          <w:p w14:paraId="7702C33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DC_3A-19A-42A_n1A-n79A</w:t>
            </w:r>
          </w:p>
          <w:p w14:paraId="4008ED5A"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318668A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0C69385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DC_3A_n79A</w:t>
            </w:r>
          </w:p>
          <w:p w14:paraId="3BA3368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DC_19A_n1A</w:t>
            </w:r>
          </w:p>
          <w:p w14:paraId="7F6E9E9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DC_19A_n79A</w:t>
            </w:r>
          </w:p>
        </w:tc>
      </w:tr>
      <w:tr w:rsidR="005E472F" w:rsidRPr="007B6BD5" w14:paraId="70462FAF" w14:textId="77777777" w:rsidTr="0048553A">
        <w:trPr>
          <w:jc w:val="center"/>
        </w:trPr>
        <w:tc>
          <w:tcPr>
            <w:tcW w:w="3397" w:type="dxa"/>
            <w:noWrap/>
            <w:vAlign w:val="center"/>
          </w:tcPr>
          <w:p w14:paraId="0417C78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DC_3A-20A_n1A-n28A-n75A</w:t>
            </w:r>
            <w:bookmarkStart w:id="535" w:name="OLE_LINK29"/>
          </w:p>
          <w:p w14:paraId="1F4E0E4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DC_3C-20A_n1A-n28A-n75A</w:t>
            </w:r>
            <w:bookmarkEnd w:id="535"/>
          </w:p>
        </w:tc>
        <w:tc>
          <w:tcPr>
            <w:tcW w:w="3544" w:type="dxa"/>
            <w:shd w:val="clear" w:color="auto" w:fill="auto"/>
            <w:vAlign w:val="center"/>
          </w:tcPr>
          <w:p w14:paraId="1086DF9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213D3C6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DC_3C_n1A</w:t>
            </w:r>
          </w:p>
          <w:p w14:paraId="45427E3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DC_20A_n1A</w:t>
            </w:r>
          </w:p>
          <w:p w14:paraId="22F05B5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DC_3A_n28A</w:t>
            </w:r>
          </w:p>
          <w:p w14:paraId="79EE141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DC_3C_n28A</w:t>
            </w:r>
          </w:p>
          <w:p w14:paraId="3D869D1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DC_20A_n28A</w:t>
            </w:r>
          </w:p>
        </w:tc>
      </w:tr>
      <w:tr w:rsidR="00F06928" w:rsidRPr="007B6BD5" w14:paraId="3F20A9E7" w14:textId="77777777" w:rsidTr="0048553A">
        <w:trPr>
          <w:jc w:val="center"/>
          <w:ins w:id="536" w:author="Nokia" w:date="2025-04-28T10:33:00Z"/>
        </w:trPr>
        <w:tc>
          <w:tcPr>
            <w:tcW w:w="3397" w:type="dxa"/>
            <w:noWrap/>
            <w:vAlign w:val="center"/>
          </w:tcPr>
          <w:p w14:paraId="28397DFB" w14:textId="3114B0D6" w:rsidR="00F06928" w:rsidRPr="007B6BD5" w:rsidRDefault="00F06928" w:rsidP="0048553A">
            <w:pPr>
              <w:spacing w:after="0"/>
              <w:jc w:val="center"/>
              <w:rPr>
                <w:ins w:id="537" w:author="Nokia" w:date="2025-04-28T10:33:00Z" w16du:dateUtc="2025-04-28T08:33:00Z"/>
                <w:rFonts w:ascii="Arial" w:hAnsi="Arial"/>
                <w:sz w:val="18"/>
                <w:lang w:eastAsia="zh-TW"/>
              </w:rPr>
            </w:pPr>
            <w:ins w:id="538" w:author="Nokia" w:date="2025-04-28T10:33:00Z" w16du:dateUtc="2025-04-28T08:33:00Z">
              <w:r w:rsidRPr="00F06928">
                <w:rPr>
                  <w:rFonts w:ascii="Arial" w:hAnsi="Arial"/>
                  <w:sz w:val="18"/>
                  <w:lang w:eastAsia="zh-TW"/>
                </w:rPr>
                <w:t>DC_3A-20A-28A-38A_n1A</w:t>
              </w:r>
            </w:ins>
          </w:p>
        </w:tc>
        <w:tc>
          <w:tcPr>
            <w:tcW w:w="3544" w:type="dxa"/>
            <w:shd w:val="clear" w:color="auto" w:fill="auto"/>
            <w:vAlign w:val="center"/>
          </w:tcPr>
          <w:p w14:paraId="2BB20645" w14:textId="77777777" w:rsidR="00BF7B3E" w:rsidRPr="00BF7B3E" w:rsidRDefault="00BF7B3E" w:rsidP="00BF7B3E">
            <w:pPr>
              <w:spacing w:after="0"/>
              <w:jc w:val="center"/>
              <w:rPr>
                <w:ins w:id="539" w:author="Nokia" w:date="2025-04-28T10:33:00Z" w16du:dateUtc="2025-04-28T08:33:00Z"/>
                <w:rFonts w:ascii="Arial" w:hAnsi="Arial"/>
                <w:sz w:val="18"/>
                <w:lang w:eastAsia="zh-CN"/>
              </w:rPr>
            </w:pPr>
            <w:ins w:id="540" w:author="Nokia" w:date="2025-04-28T10:33:00Z" w16du:dateUtc="2025-04-28T08:33:00Z">
              <w:r w:rsidRPr="00BF7B3E">
                <w:rPr>
                  <w:rFonts w:ascii="Arial" w:hAnsi="Arial"/>
                  <w:sz w:val="18"/>
                  <w:lang w:eastAsia="zh-CN"/>
                </w:rPr>
                <w:t>DC_3A_n1A</w:t>
              </w:r>
            </w:ins>
          </w:p>
          <w:p w14:paraId="67A7408F" w14:textId="77777777" w:rsidR="00BF7B3E" w:rsidRPr="00BF7B3E" w:rsidRDefault="00BF7B3E" w:rsidP="00BF7B3E">
            <w:pPr>
              <w:spacing w:after="0"/>
              <w:jc w:val="center"/>
              <w:rPr>
                <w:ins w:id="541" w:author="Nokia" w:date="2025-04-28T10:33:00Z" w16du:dateUtc="2025-04-28T08:33:00Z"/>
                <w:rFonts w:ascii="Arial" w:hAnsi="Arial"/>
                <w:sz w:val="18"/>
                <w:lang w:eastAsia="zh-CN"/>
              </w:rPr>
            </w:pPr>
            <w:ins w:id="542" w:author="Nokia" w:date="2025-04-28T10:33:00Z" w16du:dateUtc="2025-04-28T08:33:00Z">
              <w:r w:rsidRPr="00BF7B3E">
                <w:rPr>
                  <w:rFonts w:ascii="Arial" w:hAnsi="Arial"/>
                  <w:sz w:val="18"/>
                  <w:lang w:eastAsia="zh-CN"/>
                </w:rPr>
                <w:t>DC_20A_n1A</w:t>
              </w:r>
            </w:ins>
          </w:p>
          <w:p w14:paraId="16649055" w14:textId="77777777" w:rsidR="00BF7B3E" w:rsidRPr="00BF7B3E" w:rsidRDefault="00BF7B3E" w:rsidP="00BF7B3E">
            <w:pPr>
              <w:spacing w:after="0"/>
              <w:jc w:val="center"/>
              <w:rPr>
                <w:ins w:id="543" w:author="Nokia" w:date="2025-04-28T10:33:00Z" w16du:dateUtc="2025-04-28T08:33:00Z"/>
                <w:rFonts w:ascii="Arial" w:hAnsi="Arial"/>
                <w:sz w:val="18"/>
                <w:lang w:eastAsia="zh-CN"/>
              </w:rPr>
            </w:pPr>
            <w:ins w:id="544" w:author="Nokia" w:date="2025-04-28T10:33:00Z" w16du:dateUtc="2025-04-28T08:33:00Z">
              <w:r w:rsidRPr="00BF7B3E">
                <w:rPr>
                  <w:rFonts w:ascii="Arial" w:hAnsi="Arial"/>
                  <w:sz w:val="18"/>
                  <w:lang w:eastAsia="zh-CN"/>
                </w:rPr>
                <w:t>DC_28A_n1A</w:t>
              </w:r>
            </w:ins>
          </w:p>
          <w:p w14:paraId="40A2C307" w14:textId="2B01D350" w:rsidR="00F06928" w:rsidRPr="007B6BD5" w:rsidRDefault="00BF7B3E" w:rsidP="00BF7B3E">
            <w:pPr>
              <w:spacing w:after="0"/>
              <w:jc w:val="center"/>
              <w:rPr>
                <w:ins w:id="545" w:author="Nokia" w:date="2025-04-28T10:33:00Z" w16du:dateUtc="2025-04-28T08:33:00Z"/>
                <w:rFonts w:ascii="Arial" w:hAnsi="Arial"/>
                <w:sz w:val="18"/>
                <w:lang w:eastAsia="zh-CN"/>
              </w:rPr>
            </w:pPr>
            <w:ins w:id="546" w:author="Nokia" w:date="2025-04-28T10:33:00Z" w16du:dateUtc="2025-04-28T08:33:00Z">
              <w:r w:rsidRPr="00BF7B3E">
                <w:rPr>
                  <w:rFonts w:ascii="Arial" w:hAnsi="Arial"/>
                  <w:sz w:val="18"/>
                  <w:lang w:eastAsia="zh-CN"/>
                </w:rPr>
                <w:t>DC_38A_n1A</w:t>
              </w:r>
            </w:ins>
          </w:p>
        </w:tc>
      </w:tr>
      <w:tr w:rsidR="00361F60" w:rsidRPr="007B6BD5" w14:paraId="6CCEA88C" w14:textId="77777777" w:rsidTr="0048553A">
        <w:trPr>
          <w:jc w:val="center"/>
          <w:ins w:id="547" w:author="Nokia" w:date="2025-04-28T10:45:00Z"/>
        </w:trPr>
        <w:tc>
          <w:tcPr>
            <w:tcW w:w="3397" w:type="dxa"/>
            <w:noWrap/>
            <w:vAlign w:val="center"/>
          </w:tcPr>
          <w:p w14:paraId="6DBBD50E" w14:textId="6FD507C1" w:rsidR="00361F60" w:rsidRPr="00F06928" w:rsidRDefault="00361F60" w:rsidP="0048553A">
            <w:pPr>
              <w:spacing w:after="0"/>
              <w:jc w:val="center"/>
              <w:rPr>
                <w:ins w:id="548" w:author="Nokia" w:date="2025-04-28T10:45:00Z" w16du:dateUtc="2025-04-28T08:45:00Z"/>
                <w:rFonts w:ascii="Arial" w:hAnsi="Arial"/>
                <w:sz w:val="18"/>
                <w:lang w:eastAsia="zh-TW"/>
              </w:rPr>
            </w:pPr>
            <w:ins w:id="549" w:author="Nokia" w:date="2025-04-28T10:45:00Z" w16du:dateUtc="2025-04-28T08:45:00Z">
              <w:r w:rsidRPr="00361F60">
                <w:rPr>
                  <w:rFonts w:ascii="Arial" w:hAnsi="Arial"/>
                  <w:sz w:val="18"/>
                  <w:lang w:eastAsia="zh-TW"/>
                </w:rPr>
                <w:t>DC_3A-20A-28A-40A_n1A</w:t>
              </w:r>
            </w:ins>
          </w:p>
        </w:tc>
        <w:tc>
          <w:tcPr>
            <w:tcW w:w="3544" w:type="dxa"/>
            <w:shd w:val="clear" w:color="auto" w:fill="auto"/>
            <w:vAlign w:val="center"/>
          </w:tcPr>
          <w:p w14:paraId="4625EE96" w14:textId="77777777" w:rsidR="00231DAE" w:rsidRPr="00231DAE" w:rsidRDefault="00231DAE" w:rsidP="00231DAE">
            <w:pPr>
              <w:spacing w:after="0"/>
              <w:jc w:val="center"/>
              <w:rPr>
                <w:ins w:id="550" w:author="Nokia" w:date="2025-04-28T10:45:00Z" w16du:dateUtc="2025-04-28T08:45:00Z"/>
                <w:rFonts w:ascii="Arial" w:hAnsi="Arial"/>
                <w:sz w:val="18"/>
                <w:lang w:eastAsia="zh-CN"/>
              </w:rPr>
            </w:pPr>
            <w:ins w:id="551" w:author="Nokia" w:date="2025-04-28T10:45:00Z" w16du:dateUtc="2025-04-28T08:45:00Z">
              <w:r w:rsidRPr="00231DAE">
                <w:rPr>
                  <w:rFonts w:ascii="Arial" w:hAnsi="Arial"/>
                  <w:sz w:val="18"/>
                  <w:lang w:eastAsia="zh-CN"/>
                </w:rPr>
                <w:t>DC_3A_n1A</w:t>
              </w:r>
            </w:ins>
          </w:p>
          <w:p w14:paraId="383ED3C6" w14:textId="77777777" w:rsidR="00231DAE" w:rsidRPr="00231DAE" w:rsidRDefault="00231DAE" w:rsidP="00231DAE">
            <w:pPr>
              <w:spacing w:after="0"/>
              <w:jc w:val="center"/>
              <w:rPr>
                <w:ins w:id="552" w:author="Nokia" w:date="2025-04-28T10:45:00Z" w16du:dateUtc="2025-04-28T08:45:00Z"/>
                <w:rFonts w:ascii="Arial" w:hAnsi="Arial"/>
                <w:sz w:val="18"/>
                <w:lang w:eastAsia="zh-CN"/>
              </w:rPr>
            </w:pPr>
            <w:ins w:id="553" w:author="Nokia" w:date="2025-04-28T10:45:00Z" w16du:dateUtc="2025-04-28T08:45:00Z">
              <w:r w:rsidRPr="00231DAE">
                <w:rPr>
                  <w:rFonts w:ascii="Arial" w:hAnsi="Arial"/>
                  <w:sz w:val="18"/>
                  <w:lang w:eastAsia="zh-CN"/>
                </w:rPr>
                <w:t>DC_20A_n1A</w:t>
              </w:r>
            </w:ins>
          </w:p>
          <w:p w14:paraId="5D4F2041" w14:textId="77777777" w:rsidR="00231DAE" w:rsidRPr="00231DAE" w:rsidRDefault="00231DAE" w:rsidP="00231DAE">
            <w:pPr>
              <w:spacing w:after="0"/>
              <w:jc w:val="center"/>
              <w:rPr>
                <w:ins w:id="554" w:author="Nokia" w:date="2025-04-28T10:45:00Z" w16du:dateUtc="2025-04-28T08:45:00Z"/>
                <w:rFonts w:ascii="Arial" w:hAnsi="Arial"/>
                <w:sz w:val="18"/>
                <w:lang w:eastAsia="zh-CN"/>
              </w:rPr>
            </w:pPr>
            <w:ins w:id="555" w:author="Nokia" w:date="2025-04-28T10:45:00Z" w16du:dateUtc="2025-04-28T08:45:00Z">
              <w:r w:rsidRPr="00231DAE">
                <w:rPr>
                  <w:rFonts w:ascii="Arial" w:hAnsi="Arial"/>
                  <w:sz w:val="18"/>
                  <w:lang w:eastAsia="zh-CN"/>
                </w:rPr>
                <w:t>DC_28A_n1A</w:t>
              </w:r>
            </w:ins>
          </w:p>
          <w:p w14:paraId="59E978DD" w14:textId="3F9548D6" w:rsidR="00361F60" w:rsidRPr="00BF7B3E" w:rsidRDefault="00231DAE" w:rsidP="00231DAE">
            <w:pPr>
              <w:spacing w:after="0"/>
              <w:jc w:val="center"/>
              <w:rPr>
                <w:ins w:id="556" w:author="Nokia" w:date="2025-04-28T10:45:00Z" w16du:dateUtc="2025-04-28T08:45:00Z"/>
                <w:rFonts w:ascii="Arial" w:hAnsi="Arial"/>
                <w:sz w:val="18"/>
                <w:lang w:eastAsia="zh-CN"/>
              </w:rPr>
            </w:pPr>
            <w:ins w:id="557" w:author="Nokia" w:date="2025-04-28T10:45:00Z" w16du:dateUtc="2025-04-28T08:45:00Z">
              <w:r w:rsidRPr="00231DAE">
                <w:rPr>
                  <w:rFonts w:ascii="Arial" w:hAnsi="Arial"/>
                  <w:sz w:val="18"/>
                  <w:lang w:eastAsia="zh-CN"/>
                </w:rPr>
                <w:t>DC_40A_n1A</w:t>
              </w:r>
            </w:ins>
          </w:p>
        </w:tc>
      </w:tr>
      <w:tr w:rsidR="00CC0CC5" w:rsidRPr="007B6BD5" w14:paraId="1F3345B1" w14:textId="77777777" w:rsidTr="0048553A">
        <w:trPr>
          <w:jc w:val="center"/>
          <w:ins w:id="558" w:author="Nokia" w:date="2025-04-28T12:08:00Z"/>
        </w:trPr>
        <w:tc>
          <w:tcPr>
            <w:tcW w:w="3397" w:type="dxa"/>
            <w:noWrap/>
            <w:vAlign w:val="center"/>
          </w:tcPr>
          <w:p w14:paraId="02369931" w14:textId="6A039621" w:rsidR="00CC0CC5" w:rsidRPr="00361F60" w:rsidRDefault="0087264C" w:rsidP="0048553A">
            <w:pPr>
              <w:spacing w:after="0"/>
              <w:jc w:val="center"/>
              <w:rPr>
                <w:ins w:id="559" w:author="Nokia" w:date="2025-04-28T12:08:00Z" w16du:dateUtc="2025-04-28T10:08:00Z"/>
                <w:rFonts w:ascii="Arial" w:hAnsi="Arial"/>
                <w:sz w:val="18"/>
                <w:lang w:eastAsia="zh-TW"/>
              </w:rPr>
            </w:pPr>
            <w:ins w:id="560" w:author="Nokia" w:date="2025-04-28T12:08:00Z" w16du:dateUtc="2025-04-28T10:08:00Z">
              <w:r w:rsidRPr="0087264C">
                <w:rPr>
                  <w:rFonts w:ascii="Arial" w:hAnsi="Arial"/>
                  <w:sz w:val="18"/>
                  <w:lang w:eastAsia="zh-TW"/>
                </w:rPr>
                <w:t>DC_3A-20A-28A-40A_n78A</w:t>
              </w:r>
            </w:ins>
          </w:p>
        </w:tc>
        <w:tc>
          <w:tcPr>
            <w:tcW w:w="3544" w:type="dxa"/>
            <w:shd w:val="clear" w:color="auto" w:fill="auto"/>
            <w:vAlign w:val="center"/>
          </w:tcPr>
          <w:p w14:paraId="6FC34727" w14:textId="77777777" w:rsidR="0087264C" w:rsidRPr="0087264C" w:rsidRDefault="0087264C" w:rsidP="0087264C">
            <w:pPr>
              <w:spacing w:after="0"/>
              <w:jc w:val="center"/>
              <w:rPr>
                <w:ins w:id="561" w:author="Nokia" w:date="2025-04-28T12:08:00Z" w16du:dateUtc="2025-04-28T10:08:00Z"/>
                <w:rFonts w:ascii="Arial" w:hAnsi="Arial"/>
                <w:sz w:val="18"/>
                <w:lang w:eastAsia="zh-CN"/>
              </w:rPr>
            </w:pPr>
            <w:ins w:id="562" w:author="Nokia" w:date="2025-04-28T12:08:00Z" w16du:dateUtc="2025-04-28T10:08:00Z">
              <w:r w:rsidRPr="0087264C">
                <w:rPr>
                  <w:rFonts w:ascii="Arial" w:hAnsi="Arial"/>
                  <w:sz w:val="18"/>
                  <w:lang w:eastAsia="zh-CN"/>
                </w:rPr>
                <w:t>DC_3A_n78A</w:t>
              </w:r>
            </w:ins>
          </w:p>
          <w:p w14:paraId="318D998E" w14:textId="77777777" w:rsidR="0087264C" w:rsidRPr="0087264C" w:rsidRDefault="0087264C" w:rsidP="0087264C">
            <w:pPr>
              <w:spacing w:after="0"/>
              <w:jc w:val="center"/>
              <w:rPr>
                <w:ins w:id="563" w:author="Nokia" w:date="2025-04-28T12:08:00Z" w16du:dateUtc="2025-04-28T10:08:00Z"/>
                <w:rFonts w:ascii="Arial" w:hAnsi="Arial"/>
                <w:sz w:val="18"/>
                <w:lang w:eastAsia="zh-CN"/>
              </w:rPr>
            </w:pPr>
            <w:ins w:id="564" w:author="Nokia" w:date="2025-04-28T12:08:00Z" w16du:dateUtc="2025-04-28T10:08:00Z">
              <w:r w:rsidRPr="0087264C">
                <w:rPr>
                  <w:rFonts w:ascii="Arial" w:hAnsi="Arial"/>
                  <w:sz w:val="18"/>
                  <w:lang w:eastAsia="zh-CN"/>
                </w:rPr>
                <w:t>DC_20A_n78A</w:t>
              </w:r>
            </w:ins>
          </w:p>
          <w:p w14:paraId="2048B621" w14:textId="77777777" w:rsidR="0087264C" w:rsidRPr="0087264C" w:rsidRDefault="0087264C" w:rsidP="0087264C">
            <w:pPr>
              <w:spacing w:after="0"/>
              <w:jc w:val="center"/>
              <w:rPr>
                <w:ins w:id="565" w:author="Nokia" w:date="2025-04-28T12:08:00Z" w16du:dateUtc="2025-04-28T10:08:00Z"/>
                <w:rFonts w:ascii="Arial" w:hAnsi="Arial"/>
                <w:sz w:val="18"/>
                <w:lang w:eastAsia="zh-CN"/>
              </w:rPr>
            </w:pPr>
            <w:ins w:id="566" w:author="Nokia" w:date="2025-04-28T12:08:00Z" w16du:dateUtc="2025-04-28T10:08:00Z">
              <w:r w:rsidRPr="0087264C">
                <w:rPr>
                  <w:rFonts w:ascii="Arial" w:hAnsi="Arial"/>
                  <w:sz w:val="18"/>
                  <w:lang w:eastAsia="zh-CN"/>
                </w:rPr>
                <w:t>DC_28A_n78A</w:t>
              </w:r>
            </w:ins>
          </w:p>
          <w:p w14:paraId="039FA96C" w14:textId="207FC5CA" w:rsidR="00CC0CC5" w:rsidRPr="00231DAE" w:rsidRDefault="0087264C" w:rsidP="0087264C">
            <w:pPr>
              <w:spacing w:after="0"/>
              <w:jc w:val="center"/>
              <w:rPr>
                <w:ins w:id="567" w:author="Nokia" w:date="2025-04-28T12:08:00Z" w16du:dateUtc="2025-04-28T10:08:00Z"/>
                <w:rFonts w:ascii="Arial" w:hAnsi="Arial"/>
                <w:sz w:val="18"/>
                <w:lang w:eastAsia="zh-CN"/>
              </w:rPr>
            </w:pPr>
            <w:ins w:id="568" w:author="Nokia" w:date="2025-04-28T12:08:00Z" w16du:dateUtc="2025-04-28T10:08:00Z">
              <w:r w:rsidRPr="0087264C">
                <w:rPr>
                  <w:rFonts w:ascii="Arial" w:hAnsi="Arial"/>
                  <w:sz w:val="18"/>
                  <w:lang w:eastAsia="zh-CN"/>
                </w:rPr>
                <w:t>DC_40A_n78A</w:t>
              </w:r>
            </w:ins>
          </w:p>
        </w:tc>
      </w:tr>
      <w:tr w:rsidR="005E472F" w:rsidRPr="007B6BD5" w14:paraId="18696B44" w14:textId="77777777" w:rsidTr="0048553A">
        <w:trPr>
          <w:jc w:val="center"/>
        </w:trPr>
        <w:tc>
          <w:tcPr>
            <w:tcW w:w="3397" w:type="dxa"/>
            <w:noWrap/>
            <w:vAlign w:val="center"/>
          </w:tcPr>
          <w:p w14:paraId="4FA037B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5086847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DC_3A_n1A</w:t>
            </w:r>
          </w:p>
          <w:p w14:paraId="5394449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DC_20A_n1A</w:t>
            </w:r>
          </w:p>
          <w:p w14:paraId="7A17FE4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DC_3A_n28A</w:t>
            </w:r>
          </w:p>
          <w:p w14:paraId="058347E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DC_20A_n28A</w:t>
            </w:r>
          </w:p>
        </w:tc>
      </w:tr>
      <w:tr w:rsidR="005E472F" w:rsidRPr="007B6BD5" w14:paraId="70FECDE0" w14:textId="77777777" w:rsidTr="0048553A">
        <w:trPr>
          <w:jc w:val="center"/>
        </w:trPr>
        <w:tc>
          <w:tcPr>
            <w:tcW w:w="3397" w:type="dxa"/>
            <w:noWrap/>
            <w:vAlign w:val="center"/>
          </w:tcPr>
          <w:p w14:paraId="1F44D218" w14:textId="77777777" w:rsidR="005E472F" w:rsidRPr="007B6BD5" w:rsidRDefault="005E472F" w:rsidP="0048553A">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2E3C93A6" w14:textId="77777777" w:rsidR="005E472F" w:rsidRPr="007B6BD5" w:rsidRDefault="005E472F" w:rsidP="0048553A">
            <w:pPr>
              <w:widowControl w:val="0"/>
              <w:spacing w:after="0"/>
              <w:jc w:val="center"/>
              <w:rPr>
                <w:rFonts w:ascii="Arial" w:hAnsi="Arial" w:cs="Arial"/>
                <w:sz w:val="18"/>
                <w:lang w:eastAsia="zh-TW"/>
              </w:rPr>
            </w:pPr>
            <w:r w:rsidRPr="007B6BD5">
              <w:rPr>
                <w:rFonts w:ascii="Arial" w:hAnsi="Arial" w:cs="Arial"/>
                <w:sz w:val="18"/>
                <w:lang w:eastAsia="zh-TW"/>
              </w:rPr>
              <w:t>DC_3A_n1A</w:t>
            </w:r>
          </w:p>
          <w:p w14:paraId="64F9123B" w14:textId="77777777" w:rsidR="005E472F" w:rsidRPr="007B6BD5" w:rsidRDefault="005E472F" w:rsidP="0048553A">
            <w:pPr>
              <w:widowControl w:val="0"/>
              <w:spacing w:after="0"/>
              <w:jc w:val="center"/>
              <w:rPr>
                <w:rFonts w:ascii="Arial" w:hAnsi="Arial" w:cs="Arial"/>
                <w:sz w:val="18"/>
                <w:lang w:eastAsia="zh-TW"/>
              </w:rPr>
            </w:pPr>
            <w:r w:rsidRPr="007B6BD5">
              <w:rPr>
                <w:rFonts w:ascii="Arial" w:hAnsi="Arial" w:cs="Arial"/>
                <w:sz w:val="18"/>
                <w:lang w:eastAsia="zh-TW"/>
              </w:rPr>
              <w:t>DC_3C_n1A</w:t>
            </w:r>
          </w:p>
          <w:p w14:paraId="423D53D9" w14:textId="77777777" w:rsidR="005E472F" w:rsidRPr="007B6BD5" w:rsidRDefault="005E472F" w:rsidP="0048553A">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45C693AF" w14:textId="77777777" w:rsidR="005E472F" w:rsidRPr="007B6BD5" w:rsidRDefault="005E472F" w:rsidP="0048553A">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6E1C70F8" w14:textId="77777777" w:rsidR="005E472F" w:rsidRPr="007B6BD5" w:rsidRDefault="005E472F" w:rsidP="0048553A">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5426D679" w14:textId="77777777" w:rsidR="005E472F" w:rsidRPr="007B6BD5" w:rsidRDefault="005E472F" w:rsidP="0048553A">
            <w:pPr>
              <w:spacing w:after="0"/>
              <w:jc w:val="center"/>
              <w:rPr>
                <w:rFonts w:ascii="Arial" w:hAnsi="Arial"/>
                <w:sz w:val="18"/>
              </w:rPr>
            </w:pPr>
            <w:r w:rsidRPr="007B6BD5">
              <w:rPr>
                <w:rFonts w:ascii="Arial" w:hAnsi="Arial" w:cs="Arial"/>
                <w:sz w:val="18"/>
                <w:lang w:eastAsia="zh-TW"/>
              </w:rPr>
              <w:t>DC_20A_n28A</w:t>
            </w:r>
          </w:p>
        </w:tc>
      </w:tr>
      <w:tr w:rsidR="00F67018" w:rsidRPr="007B6BD5" w14:paraId="5B6C8312" w14:textId="77777777" w:rsidTr="0048553A">
        <w:trPr>
          <w:jc w:val="center"/>
          <w:ins w:id="569" w:author="Nokia" w:date="2025-04-28T12:14:00Z"/>
        </w:trPr>
        <w:tc>
          <w:tcPr>
            <w:tcW w:w="3397" w:type="dxa"/>
            <w:noWrap/>
            <w:vAlign w:val="center"/>
          </w:tcPr>
          <w:p w14:paraId="363FE3AE" w14:textId="76D1C8C8" w:rsidR="00F67018" w:rsidRPr="007B6BD5" w:rsidRDefault="00F67018" w:rsidP="0048553A">
            <w:pPr>
              <w:spacing w:after="0"/>
              <w:jc w:val="center"/>
              <w:rPr>
                <w:ins w:id="570" w:author="Nokia" w:date="2025-04-28T12:14:00Z" w16du:dateUtc="2025-04-28T10:14:00Z"/>
                <w:rFonts w:ascii="Arial" w:hAnsi="Arial" w:cs="Arial"/>
                <w:sz w:val="18"/>
                <w:lang w:eastAsia="zh-TW"/>
              </w:rPr>
            </w:pPr>
            <w:ins w:id="571" w:author="Nokia" w:date="2025-04-28T12:14:00Z" w16du:dateUtc="2025-04-28T10:14:00Z">
              <w:r w:rsidRPr="00F67018">
                <w:rPr>
                  <w:rFonts w:ascii="Arial" w:hAnsi="Arial" w:cs="Arial"/>
                  <w:sz w:val="18"/>
                  <w:lang w:eastAsia="zh-TW"/>
                </w:rPr>
                <w:t>DC_3A-20A-38A-40A_n1A</w:t>
              </w:r>
            </w:ins>
          </w:p>
        </w:tc>
        <w:tc>
          <w:tcPr>
            <w:tcW w:w="3544" w:type="dxa"/>
            <w:shd w:val="clear" w:color="auto" w:fill="auto"/>
            <w:vAlign w:val="center"/>
          </w:tcPr>
          <w:p w14:paraId="0E425E9E" w14:textId="77777777" w:rsidR="00B10974" w:rsidRPr="00B10974" w:rsidRDefault="00B10974" w:rsidP="00B10974">
            <w:pPr>
              <w:widowControl w:val="0"/>
              <w:spacing w:after="0"/>
              <w:jc w:val="center"/>
              <w:rPr>
                <w:ins w:id="572" w:author="Nokia" w:date="2025-04-28T12:14:00Z" w16du:dateUtc="2025-04-28T10:14:00Z"/>
                <w:rFonts w:ascii="Arial" w:hAnsi="Arial" w:cs="Arial"/>
                <w:sz w:val="18"/>
                <w:lang w:eastAsia="zh-TW"/>
              </w:rPr>
            </w:pPr>
            <w:ins w:id="573" w:author="Nokia" w:date="2025-04-28T12:14:00Z" w16du:dateUtc="2025-04-28T10:14:00Z">
              <w:r w:rsidRPr="00B10974">
                <w:rPr>
                  <w:rFonts w:ascii="Arial" w:hAnsi="Arial" w:cs="Arial"/>
                  <w:sz w:val="18"/>
                  <w:lang w:eastAsia="zh-TW"/>
                </w:rPr>
                <w:t>DC_3A_n1A</w:t>
              </w:r>
            </w:ins>
          </w:p>
          <w:p w14:paraId="23349E2E" w14:textId="77777777" w:rsidR="00B10974" w:rsidRPr="00B10974" w:rsidRDefault="00B10974" w:rsidP="00B10974">
            <w:pPr>
              <w:widowControl w:val="0"/>
              <w:spacing w:after="0"/>
              <w:jc w:val="center"/>
              <w:rPr>
                <w:ins w:id="574" w:author="Nokia" w:date="2025-04-28T12:14:00Z" w16du:dateUtc="2025-04-28T10:14:00Z"/>
                <w:rFonts w:ascii="Arial" w:hAnsi="Arial" w:cs="Arial"/>
                <w:sz w:val="18"/>
                <w:lang w:eastAsia="zh-TW"/>
              </w:rPr>
            </w:pPr>
            <w:ins w:id="575" w:author="Nokia" w:date="2025-04-28T12:14:00Z" w16du:dateUtc="2025-04-28T10:14:00Z">
              <w:r w:rsidRPr="00B10974">
                <w:rPr>
                  <w:rFonts w:ascii="Arial" w:hAnsi="Arial" w:cs="Arial"/>
                  <w:sz w:val="18"/>
                  <w:lang w:eastAsia="zh-TW"/>
                </w:rPr>
                <w:t>DC_20A_n1A</w:t>
              </w:r>
            </w:ins>
          </w:p>
          <w:p w14:paraId="34A508D4" w14:textId="77777777" w:rsidR="00B10974" w:rsidRPr="00B10974" w:rsidRDefault="00B10974" w:rsidP="00B10974">
            <w:pPr>
              <w:widowControl w:val="0"/>
              <w:spacing w:after="0"/>
              <w:jc w:val="center"/>
              <w:rPr>
                <w:ins w:id="576" w:author="Nokia" w:date="2025-04-28T12:14:00Z" w16du:dateUtc="2025-04-28T10:14:00Z"/>
                <w:rFonts w:ascii="Arial" w:hAnsi="Arial" w:cs="Arial"/>
                <w:sz w:val="18"/>
                <w:lang w:eastAsia="zh-TW"/>
              </w:rPr>
            </w:pPr>
            <w:ins w:id="577" w:author="Nokia" w:date="2025-04-28T12:14:00Z" w16du:dateUtc="2025-04-28T10:14:00Z">
              <w:r w:rsidRPr="00B10974">
                <w:rPr>
                  <w:rFonts w:ascii="Arial" w:hAnsi="Arial" w:cs="Arial"/>
                  <w:sz w:val="18"/>
                  <w:lang w:eastAsia="zh-TW"/>
                </w:rPr>
                <w:t>DC_38A_n1A</w:t>
              </w:r>
            </w:ins>
          </w:p>
          <w:p w14:paraId="4C0E4B53" w14:textId="3A5076BF" w:rsidR="00F67018" w:rsidRPr="007B6BD5" w:rsidRDefault="00B10974" w:rsidP="00B10974">
            <w:pPr>
              <w:widowControl w:val="0"/>
              <w:spacing w:after="0"/>
              <w:jc w:val="center"/>
              <w:rPr>
                <w:ins w:id="578" w:author="Nokia" w:date="2025-04-28T12:14:00Z" w16du:dateUtc="2025-04-28T10:14:00Z"/>
                <w:rFonts w:ascii="Arial" w:hAnsi="Arial" w:cs="Arial"/>
                <w:sz w:val="18"/>
                <w:lang w:eastAsia="zh-TW"/>
              </w:rPr>
            </w:pPr>
            <w:ins w:id="579" w:author="Nokia" w:date="2025-04-28T12:14:00Z" w16du:dateUtc="2025-04-28T10:14:00Z">
              <w:r w:rsidRPr="00B10974">
                <w:rPr>
                  <w:rFonts w:ascii="Arial" w:hAnsi="Arial" w:cs="Arial"/>
                  <w:sz w:val="18"/>
                  <w:lang w:eastAsia="zh-TW"/>
                </w:rPr>
                <w:t>DC_40A_n1A</w:t>
              </w:r>
            </w:ins>
          </w:p>
        </w:tc>
      </w:tr>
      <w:tr w:rsidR="00021850" w:rsidRPr="007B6BD5" w14:paraId="0A43424C" w14:textId="77777777" w:rsidTr="0048553A">
        <w:trPr>
          <w:jc w:val="center"/>
          <w:ins w:id="580" w:author="Nokia" w:date="2025-04-28T12:19:00Z"/>
        </w:trPr>
        <w:tc>
          <w:tcPr>
            <w:tcW w:w="3397" w:type="dxa"/>
            <w:noWrap/>
            <w:vAlign w:val="center"/>
          </w:tcPr>
          <w:p w14:paraId="527EC953" w14:textId="257F0BA2" w:rsidR="00021850" w:rsidRPr="00F67018" w:rsidRDefault="00021850" w:rsidP="0048553A">
            <w:pPr>
              <w:spacing w:after="0"/>
              <w:jc w:val="center"/>
              <w:rPr>
                <w:ins w:id="581" w:author="Nokia" w:date="2025-04-28T12:19:00Z" w16du:dateUtc="2025-04-28T10:19:00Z"/>
                <w:rFonts w:ascii="Arial" w:hAnsi="Arial" w:cs="Arial"/>
                <w:sz w:val="18"/>
                <w:lang w:eastAsia="zh-TW"/>
              </w:rPr>
            </w:pPr>
            <w:ins w:id="582" w:author="Nokia" w:date="2025-04-28T12:19:00Z" w16du:dateUtc="2025-04-28T10:19:00Z">
              <w:r w:rsidRPr="00021850">
                <w:rPr>
                  <w:rFonts w:ascii="Arial" w:hAnsi="Arial" w:cs="Arial"/>
                  <w:sz w:val="18"/>
                  <w:lang w:eastAsia="zh-TW"/>
                </w:rPr>
                <w:t>DC_3A-20A-38A-40A_n28A</w:t>
              </w:r>
            </w:ins>
          </w:p>
        </w:tc>
        <w:tc>
          <w:tcPr>
            <w:tcW w:w="3544" w:type="dxa"/>
            <w:shd w:val="clear" w:color="auto" w:fill="auto"/>
            <w:vAlign w:val="center"/>
          </w:tcPr>
          <w:p w14:paraId="1F869141" w14:textId="77777777" w:rsidR="00021850" w:rsidRPr="00021850" w:rsidRDefault="00021850" w:rsidP="00021850">
            <w:pPr>
              <w:widowControl w:val="0"/>
              <w:spacing w:after="0"/>
              <w:jc w:val="center"/>
              <w:rPr>
                <w:ins w:id="583" w:author="Nokia" w:date="2025-04-28T12:20:00Z" w16du:dateUtc="2025-04-28T10:20:00Z"/>
                <w:rFonts w:ascii="Arial" w:hAnsi="Arial" w:cs="Arial"/>
                <w:sz w:val="18"/>
                <w:lang w:eastAsia="zh-TW"/>
              </w:rPr>
            </w:pPr>
            <w:ins w:id="584" w:author="Nokia" w:date="2025-04-28T12:20:00Z" w16du:dateUtc="2025-04-28T10:20:00Z">
              <w:r w:rsidRPr="00021850">
                <w:rPr>
                  <w:rFonts w:ascii="Arial" w:hAnsi="Arial" w:cs="Arial"/>
                  <w:sz w:val="18"/>
                  <w:lang w:eastAsia="zh-TW"/>
                </w:rPr>
                <w:t>DC_3A_n28A</w:t>
              </w:r>
            </w:ins>
          </w:p>
          <w:p w14:paraId="087F23A3" w14:textId="77777777" w:rsidR="00021850" w:rsidRPr="00021850" w:rsidRDefault="00021850" w:rsidP="00021850">
            <w:pPr>
              <w:widowControl w:val="0"/>
              <w:spacing w:after="0"/>
              <w:jc w:val="center"/>
              <w:rPr>
                <w:ins w:id="585" w:author="Nokia" w:date="2025-04-28T12:20:00Z" w16du:dateUtc="2025-04-28T10:20:00Z"/>
                <w:rFonts w:ascii="Arial" w:hAnsi="Arial" w:cs="Arial"/>
                <w:sz w:val="18"/>
                <w:lang w:eastAsia="zh-TW"/>
              </w:rPr>
            </w:pPr>
            <w:ins w:id="586" w:author="Nokia" w:date="2025-04-28T12:20:00Z" w16du:dateUtc="2025-04-28T10:20:00Z">
              <w:r w:rsidRPr="00021850">
                <w:rPr>
                  <w:rFonts w:ascii="Arial" w:hAnsi="Arial" w:cs="Arial"/>
                  <w:sz w:val="18"/>
                  <w:lang w:eastAsia="zh-TW"/>
                </w:rPr>
                <w:t>DC_20A_n28A</w:t>
              </w:r>
            </w:ins>
          </w:p>
          <w:p w14:paraId="1086E076" w14:textId="77777777" w:rsidR="00021850" w:rsidRPr="00021850" w:rsidRDefault="00021850" w:rsidP="00021850">
            <w:pPr>
              <w:widowControl w:val="0"/>
              <w:spacing w:after="0"/>
              <w:jc w:val="center"/>
              <w:rPr>
                <w:ins w:id="587" w:author="Nokia" w:date="2025-04-28T12:20:00Z" w16du:dateUtc="2025-04-28T10:20:00Z"/>
                <w:rFonts w:ascii="Arial" w:hAnsi="Arial" w:cs="Arial"/>
                <w:sz w:val="18"/>
                <w:lang w:eastAsia="zh-TW"/>
              </w:rPr>
            </w:pPr>
            <w:ins w:id="588" w:author="Nokia" w:date="2025-04-28T12:20:00Z" w16du:dateUtc="2025-04-28T10:20:00Z">
              <w:r w:rsidRPr="00021850">
                <w:rPr>
                  <w:rFonts w:ascii="Arial" w:hAnsi="Arial" w:cs="Arial"/>
                  <w:sz w:val="18"/>
                  <w:lang w:eastAsia="zh-TW"/>
                </w:rPr>
                <w:t>DC_38A_n28A</w:t>
              </w:r>
            </w:ins>
          </w:p>
          <w:p w14:paraId="64FE48FF" w14:textId="215DC3D8" w:rsidR="00021850" w:rsidRPr="00B10974" w:rsidRDefault="00021850" w:rsidP="00021850">
            <w:pPr>
              <w:widowControl w:val="0"/>
              <w:spacing w:after="0"/>
              <w:jc w:val="center"/>
              <w:rPr>
                <w:ins w:id="589" w:author="Nokia" w:date="2025-04-28T12:19:00Z" w16du:dateUtc="2025-04-28T10:19:00Z"/>
                <w:rFonts w:ascii="Arial" w:hAnsi="Arial" w:cs="Arial"/>
                <w:sz w:val="18"/>
                <w:lang w:eastAsia="zh-TW"/>
              </w:rPr>
            </w:pPr>
            <w:ins w:id="590" w:author="Nokia" w:date="2025-04-28T12:20:00Z" w16du:dateUtc="2025-04-28T10:20:00Z">
              <w:r w:rsidRPr="00021850">
                <w:rPr>
                  <w:rFonts w:ascii="Arial" w:hAnsi="Arial" w:cs="Arial"/>
                  <w:sz w:val="18"/>
                  <w:lang w:eastAsia="zh-TW"/>
                </w:rPr>
                <w:t>DC_40A_n28A</w:t>
              </w:r>
            </w:ins>
          </w:p>
        </w:tc>
      </w:tr>
      <w:tr w:rsidR="005E472F" w:rsidRPr="007B6BD5" w14:paraId="76BE12C0" w14:textId="77777777" w:rsidTr="0048553A">
        <w:trPr>
          <w:jc w:val="center"/>
        </w:trPr>
        <w:tc>
          <w:tcPr>
            <w:tcW w:w="3397" w:type="dxa"/>
            <w:noWrap/>
            <w:vAlign w:val="center"/>
          </w:tcPr>
          <w:p w14:paraId="7A2CF61E"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29EAE4E5"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335BF2BE"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697C3CC9"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5E34DC16" w14:textId="77777777" w:rsidR="005E472F" w:rsidRPr="007B6BD5" w:rsidRDefault="005E472F" w:rsidP="0048553A">
            <w:pPr>
              <w:spacing w:after="0"/>
              <w:jc w:val="center"/>
              <w:rPr>
                <w:rFonts w:ascii="Arial" w:hAnsi="Arial"/>
                <w:sz w:val="18"/>
              </w:rPr>
            </w:pPr>
            <w:r w:rsidRPr="007B6BD5">
              <w:rPr>
                <w:rFonts w:ascii="Arial" w:hAnsi="Arial"/>
                <w:sz w:val="18"/>
              </w:rPr>
              <w:t>DC_21A_n1A</w:t>
            </w:r>
          </w:p>
          <w:p w14:paraId="2CEC1581" w14:textId="77777777" w:rsidR="005E472F" w:rsidRPr="007B6BD5" w:rsidRDefault="005E472F" w:rsidP="0048553A">
            <w:pPr>
              <w:spacing w:after="0"/>
              <w:jc w:val="center"/>
              <w:rPr>
                <w:rFonts w:ascii="Arial" w:hAnsi="Arial"/>
                <w:sz w:val="18"/>
              </w:rPr>
            </w:pPr>
            <w:r w:rsidRPr="007B6BD5">
              <w:rPr>
                <w:rFonts w:ascii="Arial" w:hAnsi="Arial"/>
                <w:sz w:val="18"/>
              </w:rPr>
              <w:t>DC_21A_n77A</w:t>
            </w:r>
          </w:p>
          <w:p w14:paraId="7801C3B6"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DC_21A_n79A</w:t>
            </w:r>
          </w:p>
        </w:tc>
      </w:tr>
      <w:tr w:rsidR="005E472F" w:rsidRPr="007B6BD5" w14:paraId="124A3069" w14:textId="77777777" w:rsidTr="0048553A">
        <w:trPr>
          <w:jc w:val="center"/>
        </w:trPr>
        <w:tc>
          <w:tcPr>
            <w:tcW w:w="3397" w:type="dxa"/>
            <w:noWrap/>
            <w:vAlign w:val="center"/>
          </w:tcPr>
          <w:p w14:paraId="74E256D8"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2A2A897E"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3CE96557"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0E187C8"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4722E0F1" w14:textId="77777777" w:rsidR="005E472F" w:rsidRPr="007B6BD5" w:rsidRDefault="005E472F" w:rsidP="0048553A">
            <w:pPr>
              <w:spacing w:after="0"/>
              <w:jc w:val="center"/>
              <w:rPr>
                <w:rFonts w:ascii="Arial" w:hAnsi="Arial"/>
                <w:sz w:val="18"/>
              </w:rPr>
            </w:pPr>
            <w:r w:rsidRPr="007B6BD5">
              <w:rPr>
                <w:rFonts w:ascii="Arial" w:hAnsi="Arial"/>
                <w:sz w:val="18"/>
              </w:rPr>
              <w:t>DC_21A_n1A</w:t>
            </w:r>
          </w:p>
          <w:p w14:paraId="201C5CDD" w14:textId="77777777" w:rsidR="005E472F" w:rsidRPr="007B6BD5" w:rsidRDefault="005E472F" w:rsidP="0048553A">
            <w:pPr>
              <w:spacing w:after="0"/>
              <w:jc w:val="center"/>
              <w:rPr>
                <w:rFonts w:ascii="Arial" w:hAnsi="Arial"/>
                <w:sz w:val="18"/>
              </w:rPr>
            </w:pPr>
            <w:r w:rsidRPr="007B6BD5">
              <w:rPr>
                <w:rFonts w:ascii="Arial" w:hAnsi="Arial"/>
                <w:sz w:val="18"/>
              </w:rPr>
              <w:t>DC_21A_n78A</w:t>
            </w:r>
          </w:p>
          <w:p w14:paraId="7B233F8E"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DC_21A_n79A</w:t>
            </w:r>
          </w:p>
        </w:tc>
      </w:tr>
      <w:tr w:rsidR="005E472F" w:rsidRPr="007B6BD5" w14:paraId="125ACA26" w14:textId="77777777" w:rsidTr="0048553A">
        <w:trPr>
          <w:jc w:val="center"/>
        </w:trPr>
        <w:tc>
          <w:tcPr>
            <w:tcW w:w="3397" w:type="dxa"/>
            <w:noWrap/>
            <w:vAlign w:val="center"/>
          </w:tcPr>
          <w:p w14:paraId="432FEF81"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21040D05"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33743489"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0C103CB2"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65F532BB" w14:textId="77777777" w:rsidR="005E472F" w:rsidRPr="007B6BD5" w:rsidRDefault="005E472F" w:rsidP="0048553A">
            <w:pPr>
              <w:spacing w:after="0"/>
              <w:jc w:val="center"/>
              <w:rPr>
                <w:rFonts w:ascii="Arial" w:hAnsi="Arial"/>
                <w:sz w:val="18"/>
              </w:rPr>
            </w:pPr>
            <w:r w:rsidRPr="007B6BD5">
              <w:rPr>
                <w:rFonts w:ascii="Arial" w:hAnsi="Arial"/>
                <w:sz w:val="18"/>
              </w:rPr>
              <w:t>DC_21A_n28A</w:t>
            </w:r>
          </w:p>
          <w:p w14:paraId="0AA8275F" w14:textId="77777777" w:rsidR="005E472F" w:rsidRPr="007B6BD5" w:rsidRDefault="005E472F" w:rsidP="0048553A">
            <w:pPr>
              <w:spacing w:after="0"/>
              <w:jc w:val="center"/>
              <w:rPr>
                <w:rFonts w:ascii="Arial" w:hAnsi="Arial"/>
                <w:sz w:val="18"/>
              </w:rPr>
            </w:pPr>
            <w:r w:rsidRPr="007B6BD5">
              <w:rPr>
                <w:rFonts w:ascii="Arial" w:hAnsi="Arial"/>
                <w:sz w:val="18"/>
              </w:rPr>
              <w:t>DC_21A_n77A</w:t>
            </w:r>
          </w:p>
          <w:p w14:paraId="6FFB2F84"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DC_21A_n79A</w:t>
            </w:r>
          </w:p>
        </w:tc>
      </w:tr>
      <w:tr w:rsidR="005E472F" w:rsidRPr="007B6BD5" w14:paraId="1415ECA5" w14:textId="77777777" w:rsidTr="0048553A">
        <w:trPr>
          <w:jc w:val="center"/>
        </w:trPr>
        <w:tc>
          <w:tcPr>
            <w:tcW w:w="3397" w:type="dxa"/>
            <w:noWrap/>
            <w:vAlign w:val="center"/>
          </w:tcPr>
          <w:p w14:paraId="4009DC8F" w14:textId="77777777" w:rsidR="005E472F" w:rsidRPr="007B6BD5" w:rsidRDefault="005E472F" w:rsidP="0048553A">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555F4219"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4277A55B" w14:textId="77777777" w:rsidR="005E472F" w:rsidRPr="007B6BD5" w:rsidRDefault="005E472F" w:rsidP="0048553A">
            <w:pPr>
              <w:spacing w:after="0"/>
              <w:jc w:val="center"/>
              <w:rPr>
                <w:rFonts w:ascii="Arial" w:hAnsi="Arial"/>
                <w:sz w:val="18"/>
              </w:rPr>
            </w:pPr>
            <w:r w:rsidRPr="007B6BD5">
              <w:rPr>
                <w:rFonts w:ascii="Arial" w:hAnsi="Arial"/>
                <w:sz w:val="18"/>
              </w:rPr>
              <w:t>DC_3A_n8A</w:t>
            </w:r>
          </w:p>
          <w:p w14:paraId="030F5999" w14:textId="77777777" w:rsidR="005E472F" w:rsidRPr="007B6BD5" w:rsidRDefault="005E472F" w:rsidP="0048553A">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7EECE545" w14:textId="77777777" w:rsidR="005E472F" w:rsidRPr="007B6BD5" w:rsidRDefault="005E472F" w:rsidP="0048553A">
            <w:pPr>
              <w:spacing w:after="0"/>
              <w:jc w:val="center"/>
              <w:rPr>
                <w:rFonts w:ascii="Arial" w:hAnsi="Arial"/>
                <w:sz w:val="18"/>
              </w:rPr>
            </w:pPr>
            <w:r w:rsidRPr="007B6BD5">
              <w:rPr>
                <w:rFonts w:ascii="Arial" w:hAnsi="Arial"/>
                <w:sz w:val="18"/>
              </w:rPr>
              <w:t>DC_7A_n1A</w:t>
            </w:r>
          </w:p>
          <w:p w14:paraId="61248C17" w14:textId="77777777" w:rsidR="005E472F" w:rsidRPr="007B6BD5" w:rsidRDefault="005E472F" w:rsidP="0048553A">
            <w:pPr>
              <w:spacing w:after="0"/>
              <w:jc w:val="center"/>
              <w:rPr>
                <w:rFonts w:ascii="Arial" w:hAnsi="Arial"/>
                <w:sz w:val="18"/>
              </w:rPr>
            </w:pPr>
            <w:r w:rsidRPr="007B6BD5">
              <w:rPr>
                <w:rFonts w:ascii="Arial" w:hAnsi="Arial"/>
                <w:sz w:val="18"/>
              </w:rPr>
              <w:t>DC_7A_n8A</w:t>
            </w:r>
          </w:p>
          <w:p w14:paraId="521F4138" w14:textId="77777777" w:rsidR="005E472F" w:rsidRPr="007B6BD5" w:rsidRDefault="005E472F" w:rsidP="0048553A">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5E472F" w:rsidRPr="007B6BD5" w14:paraId="119D6BE1" w14:textId="77777777" w:rsidTr="0048553A">
        <w:trPr>
          <w:jc w:val="center"/>
        </w:trPr>
        <w:tc>
          <w:tcPr>
            <w:tcW w:w="3397" w:type="dxa"/>
            <w:noWrap/>
            <w:vAlign w:val="center"/>
          </w:tcPr>
          <w:p w14:paraId="28242D9D" w14:textId="77777777" w:rsidR="005E472F" w:rsidRPr="007B6BD5" w:rsidRDefault="005E472F" w:rsidP="0048553A">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EF6B84E"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DC_3A_n1A</w:t>
            </w:r>
          </w:p>
          <w:p w14:paraId="2A093AC4"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DC_3A_n8A</w:t>
            </w:r>
          </w:p>
          <w:p w14:paraId="3F202E0C"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09348B7"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DC_7A_n1A</w:t>
            </w:r>
          </w:p>
          <w:p w14:paraId="3D5983D3"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DC_7A_n8A</w:t>
            </w:r>
          </w:p>
          <w:p w14:paraId="2E230C59" w14:textId="77777777" w:rsidR="005E472F" w:rsidRPr="007B6BD5" w:rsidRDefault="005E472F" w:rsidP="0048553A">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E472F" w:rsidRPr="007B6BD5" w14:paraId="699372FE" w14:textId="77777777" w:rsidTr="0048553A">
        <w:trPr>
          <w:jc w:val="center"/>
        </w:trPr>
        <w:tc>
          <w:tcPr>
            <w:tcW w:w="3397" w:type="dxa"/>
            <w:noWrap/>
            <w:vAlign w:val="center"/>
          </w:tcPr>
          <w:p w14:paraId="5F405D65" w14:textId="77777777" w:rsidR="005E472F" w:rsidRPr="007B6BD5" w:rsidRDefault="005E472F" w:rsidP="0048553A">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434BD08C"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DC_3A_n1A</w:t>
            </w:r>
          </w:p>
          <w:p w14:paraId="4E8C5111"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DC_3A_n8A</w:t>
            </w:r>
          </w:p>
          <w:p w14:paraId="780EDA94"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CE46510"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DC_7A_n1A</w:t>
            </w:r>
          </w:p>
          <w:p w14:paraId="1105F60D"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DC_7A_n8A</w:t>
            </w:r>
          </w:p>
          <w:p w14:paraId="2CBCFF1B" w14:textId="77777777" w:rsidR="005E472F" w:rsidRPr="007B6BD5" w:rsidRDefault="005E472F" w:rsidP="0048553A">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E472F" w:rsidRPr="007B6BD5" w14:paraId="69F6593F" w14:textId="77777777" w:rsidTr="0048553A">
        <w:trPr>
          <w:jc w:val="center"/>
        </w:trPr>
        <w:tc>
          <w:tcPr>
            <w:tcW w:w="3397" w:type="dxa"/>
            <w:noWrap/>
            <w:vAlign w:val="center"/>
          </w:tcPr>
          <w:p w14:paraId="58AF5F5A" w14:textId="77777777" w:rsidR="005E472F" w:rsidRPr="007B6BD5" w:rsidRDefault="005E472F" w:rsidP="0048553A">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5AE9DACF"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DC_3A_n1A</w:t>
            </w:r>
          </w:p>
          <w:p w14:paraId="587C0C3E"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DC_3A_n8A</w:t>
            </w:r>
          </w:p>
          <w:p w14:paraId="29EE8695"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EADD6B9"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DC_7A_n1A</w:t>
            </w:r>
          </w:p>
          <w:p w14:paraId="2E1353D2"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DC_7A_n8A</w:t>
            </w:r>
          </w:p>
          <w:p w14:paraId="3683663F" w14:textId="77777777" w:rsidR="005E472F" w:rsidRPr="007B6BD5" w:rsidRDefault="005E472F" w:rsidP="0048553A">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E472F" w:rsidRPr="007B6BD5" w14:paraId="7609C9FC" w14:textId="77777777" w:rsidTr="0048553A">
        <w:trPr>
          <w:jc w:val="center"/>
        </w:trPr>
        <w:tc>
          <w:tcPr>
            <w:tcW w:w="3397" w:type="dxa"/>
            <w:noWrap/>
            <w:vAlign w:val="center"/>
          </w:tcPr>
          <w:p w14:paraId="2ACAC857" w14:textId="77777777" w:rsidR="005E472F" w:rsidRPr="007B6BD5" w:rsidRDefault="005E472F" w:rsidP="0048553A">
            <w:pPr>
              <w:keepNext/>
              <w:keepLines/>
              <w:spacing w:after="0"/>
              <w:jc w:val="center"/>
              <w:rPr>
                <w:rFonts w:ascii="Arial" w:hAnsi="Arial"/>
                <w:sz w:val="18"/>
              </w:rPr>
            </w:pPr>
            <w:r w:rsidRPr="00592F9E">
              <w:rPr>
                <w:rFonts w:ascii="Arial" w:hAnsi="Arial"/>
                <w:sz w:val="18"/>
              </w:rPr>
              <w:t>DC_3A-20A-41A_n1A-n78ADC_3A-20A-41C_n1A-n78A</w:t>
            </w:r>
          </w:p>
        </w:tc>
        <w:tc>
          <w:tcPr>
            <w:tcW w:w="3544" w:type="dxa"/>
            <w:shd w:val="clear" w:color="auto" w:fill="auto"/>
            <w:vAlign w:val="center"/>
          </w:tcPr>
          <w:p w14:paraId="40746E26"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DC_3A_n1A</w:t>
            </w:r>
          </w:p>
          <w:p w14:paraId="4DB278A7"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DC_3A_n78A</w:t>
            </w:r>
          </w:p>
          <w:p w14:paraId="52CB7822"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DC_20A_n1A</w:t>
            </w:r>
          </w:p>
          <w:p w14:paraId="62CC858B"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DC_20A_n78A</w:t>
            </w:r>
          </w:p>
          <w:p w14:paraId="5B2C137D"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DC_41A_n1A</w:t>
            </w:r>
          </w:p>
          <w:p w14:paraId="44F49520" w14:textId="77777777" w:rsidR="005E472F" w:rsidRPr="007B6BD5" w:rsidRDefault="005E472F" w:rsidP="0048553A">
            <w:pPr>
              <w:spacing w:after="0"/>
              <w:jc w:val="center"/>
              <w:rPr>
                <w:rFonts w:ascii="Arial" w:hAnsi="Arial"/>
                <w:sz w:val="18"/>
              </w:rPr>
            </w:pPr>
            <w:r w:rsidRPr="00592F9E">
              <w:rPr>
                <w:rFonts w:ascii="Arial" w:hAnsi="Arial"/>
                <w:sz w:val="18"/>
              </w:rPr>
              <w:t>DC_41A_n78A</w:t>
            </w:r>
          </w:p>
        </w:tc>
      </w:tr>
      <w:tr w:rsidR="005E472F" w:rsidRPr="007B6BD5" w14:paraId="5996DC34" w14:textId="77777777" w:rsidTr="0048553A">
        <w:trPr>
          <w:jc w:val="center"/>
        </w:trPr>
        <w:tc>
          <w:tcPr>
            <w:tcW w:w="3397" w:type="dxa"/>
            <w:noWrap/>
            <w:vAlign w:val="center"/>
          </w:tcPr>
          <w:p w14:paraId="7096AED2" w14:textId="77777777" w:rsidR="005E472F" w:rsidRDefault="005E472F" w:rsidP="0048553A">
            <w:pPr>
              <w:keepNext/>
              <w:keepLines/>
              <w:spacing w:after="0"/>
              <w:jc w:val="center"/>
              <w:rPr>
                <w:rFonts w:ascii="Arial" w:hAnsi="Arial"/>
                <w:sz w:val="18"/>
              </w:rPr>
            </w:pPr>
            <w:r w:rsidRPr="00592F9E">
              <w:rPr>
                <w:rFonts w:ascii="Arial" w:hAnsi="Arial"/>
                <w:sz w:val="18"/>
              </w:rPr>
              <w:t>DC_3A-3A-20A-41A_n1A-n78A</w:t>
            </w:r>
          </w:p>
          <w:p w14:paraId="5FBDAC3E" w14:textId="77777777" w:rsidR="005E472F" w:rsidRPr="007B6BD5" w:rsidRDefault="005E472F" w:rsidP="0048553A">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0A85AD67"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DC_3A_n1A</w:t>
            </w:r>
          </w:p>
          <w:p w14:paraId="455A0AF4"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DC_3A_n78A</w:t>
            </w:r>
          </w:p>
          <w:p w14:paraId="2A6317DF"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DC_20A_n1A</w:t>
            </w:r>
          </w:p>
          <w:p w14:paraId="369788B3"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DC_20A_n78A</w:t>
            </w:r>
          </w:p>
          <w:p w14:paraId="6E6407D4"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DC_41A_n1A</w:t>
            </w:r>
          </w:p>
          <w:p w14:paraId="0E8D30D4" w14:textId="77777777" w:rsidR="005E472F" w:rsidRPr="007B6BD5" w:rsidRDefault="005E472F" w:rsidP="0048553A">
            <w:pPr>
              <w:spacing w:after="0"/>
              <w:jc w:val="center"/>
              <w:rPr>
                <w:rFonts w:ascii="Arial" w:hAnsi="Arial"/>
                <w:sz w:val="18"/>
              </w:rPr>
            </w:pPr>
            <w:r w:rsidRPr="00592F9E">
              <w:rPr>
                <w:rFonts w:ascii="Arial" w:hAnsi="Arial"/>
                <w:sz w:val="18"/>
              </w:rPr>
              <w:t>DC_41A_n78A</w:t>
            </w:r>
          </w:p>
        </w:tc>
      </w:tr>
      <w:tr w:rsidR="005E472F" w:rsidRPr="007B6BD5" w14:paraId="146814D3" w14:textId="77777777" w:rsidTr="0048553A">
        <w:trPr>
          <w:jc w:val="center"/>
        </w:trPr>
        <w:tc>
          <w:tcPr>
            <w:tcW w:w="3397" w:type="dxa"/>
            <w:noWrap/>
            <w:vAlign w:val="center"/>
          </w:tcPr>
          <w:p w14:paraId="0B8A90A9"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5DDC47BC"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66B8D4CE"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5BC8D70C"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42EEDCFF" w14:textId="77777777" w:rsidR="005E472F" w:rsidRPr="007B6BD5" w:rsidRDefault="005E472F" w:rsidP="0048553A">
            <w:pPr>
              <w:spacing w:after="0"/>
              <w:jc w:val="center"/>
              <w:rPr>
                <w:rFonts w:ascii="Arial" w:hAnsi="Arial"/>
                <w:sz w:val="18"/>
              </w:rPr>
            </w:pPr>
            <w:r w:rsidRPr="007B6BD5">
              <w:rPr>
                <w:rFonts w:ascii="Arial" w:hAnsi="Arial"/>
                <w:sz w:val="18"/>
              </w:rPr>
              <w:t>DC_21A_n28A</w:t>
            </w:r>
          </w:p>
          <w:p w14:paraId="60A10338" w14:textId="77777777" w:rsidR="005E472F" w:rsidRPr="007B6BD5" w:rsidRDefault="005E472F" w:rsidP="0048553A">
            <w:pPr>
              <w:spacing w:after="0"/>
              <w:jc w:val="center"/>
              <w:rPr>
                <w:rFonts w:ascii="Arial" w:hAnsi="Arial"/>
                <w:sz w:val="18"/>
              </w:rPr>
            </w:pPr>
            <w:r w:rsidRPr="007B6BD5">
              <w:rPr>
                <w:rFonts w:ascii="Arial" w:hAnsi="Arial"/>
                <w:sz w:val="18"/>
              </w:rPr>
              <w:t>DC_21A_n78A</w:t>
            </w:r>
          </w:p>
          <w:p w14:paraId="1C055A5B"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DC_21A_n79A</w:t>
            </w:r>
          </w:p>
        </w:tc>
      </w:tr>
      <w:tr w:rsidR="005E472F" w:rsidRPr="007B6BD5" w14:paraId="7346C66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F3AC3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5A233B82"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4AECF9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115F3DE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DC_3A_n77A</w:t>
            </w:r>
          </w:p>
          <w:p w14:paraId="0DD7BE6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DC_21A_n1A</w:t>
            </w:r>
          </w:p>
          <w:p w14:paraId="28AF972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DC_21A_n77A</w:t>
            </w:r>
          </w:p>
        </w:tc>
      </w:tr>
      <w:tr w:rsidR="005E472F" w:rsidRPr="007B6BD5" w14:paraId="06C59F0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36345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238295B2"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3B5880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463087D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4ED8941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DC_21A_n1A</w:t>
            </w:r>
          </w:p>
          <w:p w14:paraId="65B5B3F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DC_21A_n78A</w:t>
            </w:r>
          </w:p>
        </w:tc>
      </w:tr>
      <w:tr w:rsidR="005E472F" w:rsidRPr="007B6BD5" w14:paraId="0BE222D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2FEB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DC_3A-21A-42A_n1A-n79A</w:t>
            </w:r>
          </w:p>
          <w:p w14:paraId="64A2F2F8"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5A50064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4B0DF17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DC_3A_n79A</w:t>
            </w:r>
          </w:p>
          <w:p w14:paraId="70F53EF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DC_21A_n1A</w:t>
            </w:r>
          </w:p>
          <w:p w14:paraId="0B7E6B2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DC_21A_n79A</w:t>
            </w:r>
          </w:p>
        </w:tc>
      </w:tr>
      <w:tr w:rsidR="005E472F" w:rsidRPr="007B6BD5" w14:paraId="621C5C9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5E8FB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w:t>
            </w:r>
            <w:bookmarkStart w:id="591" w:name="OLE_LINK15"/>
            <w:r w:rsidRPr="007B6BD5">
              <w:rPr>
                <w:rFonts w:ascii="Arial" w:hAnsi="Arial"/>
                <w:sz w:val="18"/>
                <w:lang w:eastAsia="ja-JP"/>
              </w:rPr>
              <w:t>C_3A-28A_n1A-n5A-n78A</w:t>
            </w:r>
            <w:bookmarkEnd w:id="591"/>
          </w:p>
        </w:tc>
        <w:tc>
          <w:tcPr>
            <w:tcW w:w="3544" w:type="dxa"/>
            <w:tcBorders>
              <w:top w:val="single" w:sz="4" w:space="0" w:color="auto"/>
              <w:left w:val="single" w:sz="4" w:space="0" w:color="auto"/>
              <w:bottom w:val="single" w:sz="4" w:space="0" w:color="auto"/>
              <w:right w:val="single" w:sz="4" w:space="0" w:color="auto"/>
            </w:tcBorders>
            <w:vAlign w:val="center"/>
          </w:tcPr>
          <w:p w14:paraId="2FBCD0A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799E4B4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DC_3A_n5A</w:t>
            </w:r>
          </w:p>
          <w:p w14:paraId="48BB834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5CA7ADD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DC_28A_n1A</w:t>
            </w:r>
          </w:p>
          <w:p w14:paraId="27C48DF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DC_28A_n5A</w:t>
            </w:r>
          </w:p>
          <w:p w14:paraId="3A86D81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DC_28A_n78A</w:t>
            </w:r>
          </w:p>
        </w:tc>
      </w:tr>
      <w:tr w:rsidR="005E472F" w:rsidRPr="007B6BD5" w14:paraId="49F7056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816B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382B735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75F4D84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DC_3A_n5A</w:t>
            </w:r>
          </w:p>
          <w:p w14:paraId="4D1AD9F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DC_3A_n105A</w:t>
            </w:r>
          </w:p>
          <w:p w14:paraId="1A27AF9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DC_28A_n1A</w:t>
            </w:r>
          </w:p>
          <w:p w14:paraId="7F891BA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DC_28A_n5A</w:t>
            </w:r>
          </w:p>
        </w:tc>
      </w:tr>
      <w:tr w:rsidR="005E472F" w:rsidRPr="007B6BD5" w14:paraId="3A01969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960BC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2B4E3A8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7327AB6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DC_3A_n40A</w:t>
            </w:r>
          </w:p>
          <w:p w14:paraId="53E752E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6C6442A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DC_28A_n1A</w:t>
            </w:r>
          </w:p>
          <w:p w14:paraId="5D5DFF9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DC_28A_n40A</w:t>
            </w:r>
          </w:p>
          <w:p w14:paraId="7A235F0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DC_28A_n78A</w:t>
            </w:r>
          </w:p>
        </w:tc>
      </w:tr>
      <w:tr w:rsidR="005E472F" w:rsidRPr="007B6BD5" w14:paraId="32A8E16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F9F87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5BCD0A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279C989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3D95B19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DC_3A_n105A</w:t>
            </w:r>
          </w:p>
          <w:p w14:paraId="32CBC40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DC_28A_n1A</w:t>
            </w:r>
          </w:p>
          <w:p w14:paraId="4E2D15C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DC_28A_n78A</w:t>
            </w:r>
          </w:p>
        </w:tc>
      </w:tr>
      <w:tr w:rsidR="005E472F" w:rsidRPr="007B6BD5" w14:paraId="2193A7D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DB5CF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618B67C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DC_3A_n5A</w:t>
            </w:r>
          </w:p>
          <w:p w14:paraId="3C19C9B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445B30D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DC_3A_n105A</w:t>
            </w:r>
          </w:p>
          <w:p w14:paraId="796D820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DC_28A_n5A</w:t>
            </w:r>
          </w:p>
          <w:p w14:paraId="7921D27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DC_28A_n78A</w:t>
            </w:r>
          </w:p>
        </w:tc>
      </w:tr>
      <w:tr w:rsidR="005E472F" w:rsidRPr="007B6BD5" w14:paraId="10BB88B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9B057A" w14:textId="77777777" w:rsidR="005E472F" w:rsidRPr="007B6BD5" w:rsidRDefault="005E472F" w:rsidP="0048553A">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2E2DE466" w14:textId="77777777" w:rsidR="005E472F" w:rsidRPr="007B6BD5" w:rsidRDefault="005E472F" w:rsidP="0048553A">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319FF70B" w14:textId="77777777" w:rsidR="005E472F" w:rsidRPr="007B6BD5" w:rsidRDefault="005E472F" w:rsidP="0048553A">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60D5409A" w14:textId="77777777" w:rsidR="005E472F" w:rsidRPr="007B6BD5" w:rsidRDefault="005E472F" w:rsidP="0048553A">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01C4B74"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0887967B"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54A4B18B" w14:textId="77777777" w:rsidR="005E472F" w:rsidRPr="007B6BD5" w:rsidRDefault="005E472F" w:rsidP="0048553A">
            <w:pPr>
              <w:spacing w:after="0"/>
              <w:jc w:val="center"/>
              <w:rPr>
                <w:rFonts w:ascii="Arial" w:hAnsi="Arial"/>
                <w:sz w:val="18"/>
              </w:rPr>
            </w:pPr>
            <w:r w:rsidRPr="007B6BD5">
              <w:rPr>
                <w:rFonts w:ascii="Arial" w:hAnsi="Arial"/>
                <w:sz w:val="18"/>
              </w:rPr>
              <w:t>DC_41A_n78A</w:t>
            </w:r>
          </w:p>
          <w:p w14:paraId="4D3BF890"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DC_41C_n78A</w:t>
            </w:r>
          </w:p>
        </w:tc>
      </w:tr>
      <w:tr w:rsidR="005E472F" w:rsidRPr="007B6BD5" w14:paraId="654A7E3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781372" w14:textId="77777777" w:rsidR="005E472F" w:rsidRPr="007B6BD5" w:rsidRDefault="005E472F" w:rsidP="0048553A">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A8EBCC6" w14:textId="77777777" w:rsidR="005E472F" w:rsidRPr="007B6BD5" w:rsidRDefault="005E472F" w:rsidP="0048553A">
            <w:pPr>
              <w:spacing w:after="0"/>
              <w:jc w:val="center"/>
              <w:rPr>
                <w:rFonts w:ascii="Arial" w:hAnsi="Arial"/>
                <w:sz w:val="18"/>
              </w:rPr>
            </w:pPr>
            <w:r w:rsidRPr="007B6BD5">
              <w:rPr>
                <w:rFonts w:ascii="Arial" w:hAnsi="Arial"/>
                <w:sz w:val="18"/>
              </w:rPr>
              <w:t>DC_5A_n2A</w:t>
            </w:r>
          </w:p>
          <w:p w14:paraId="00ECF943" w14:textId="77777777" w:rsidR="005E472F" w:rsidRPr="007B6BD5" w:rsidRDefault="005E472F" w:rsidP="0048553A">
            <w:pPr>
              <w:spacing w:after="0"/>
              <w:jc w:val="center"/>
              <w:rPr>
                <w:rFonts w:ascii="Arial" w:hAnsi="Arial"/>
                <w:sz w:val="18"/>
              </w:rPr>
            </w:pPr>
            <w:r w:rsidRPr="007B6BD5">
              <w:rPr>
                <w:rFonts w:ascii="Arial" w:hAnsi="Arial"/>
                <w:sz w:val="18"/>
              </w:rPr>
              <w:t>DC_5A_n66A</w:t>
            </w:r>
          </w:p>
          <w:p w14:paraId="1E232016"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4492ADEE" w14:textId="77777777" w:rsidR="005E472F" w:rsidRPr="007B6BD5" w:rsidRDefault="005E472F" w:rsidP="0048553A">
            <w:pPr>
              <w:spacing w:after="0"/>
              <w:jc w:val="center"/>
              <w:rPr>
                <w:rFonts w:ascii="Arial" w:hAnsi="Arial"/>
                <w:sz w:val="18"/>
              </w:rPr>
            </w:pPr>
            <w:r w:rsidRPr="007B6BD5">
              <w:rPr>
                <w:rFonts w:ascii="Arial" w:hAnsi="Arial"/>
                <w:sz w:val="18"/>
              </w:rPr>
              <w:t>DC_7A_n66A</w:t>
            </w:r>
          </w:p>
          <w:p w14:paraId="4A2762CF"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64066B2D" w14:textId="77777777" w:rsidR="005E472F" w:rsidRPr="007B6BD5" w:rsidRDefault="005E472F" w:rsidP="0048553A">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5E472F" w:rsidRPr="007B6BD5" w14:paraId="70A2DD9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971F3" w14:textId="77777777" w:rsidR="005E472F" w:rsidRPr="007B6BD5" w:rsidRDefault="005E472F" w:rsidP="0048553A">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1F57349" w14:textId="77777777" w:rsidR="005E472F" w:rsidRPr="007B6BD5" w:rsidRDefault="005E472F" w:rsidP="0048553A">
            <w:pPr>
              <w:spacing w:after="0"/>
              <w:jc w:val="center"/>
              <w:rPr>
                <w:rFonts w:ascii="Arial" w:hAnsi="Arial"/>
                <w:sz w:val="18"/>
              </w:rPr>
            </w:pPr>
            <w:r w:rsidRPr="007B6BD5">
              <w:rPr>
                <w:rFonts w:ascii="Arial" w:hAnsi="Arial"/>
                <w:sz w:val="18"/>
              </w:rPr>
              <w:t>DC_5A_n2A</w:t>
            </w:r>
          </w:p>
          <w:p w14:paraId="305482AD"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3525E171"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0946878B" w14:textId="77777777" w:rsidR="005E472F" w:rsidRPr="007B6BD5" w:rsidRDefault="005E472F" w:rsidP="0048553A">
            <w:pPr>
              <w:spacing w:after="0"/>
              <w:jc w:val="center"/>
              <w:rPr>
                <w:rFonts w:ascii="Arial" w:hAnsi="Arial"/>
                <w:sz w:val="18"/>
              </w:rPr>
            </w:pPr>
            <w:r w:rsidRPr="007B6BD5">
              <w:rPr>
                <w:rFonts w:ascii="Arial" w:hAnsi="Arial"/>
                <w:sz w:val="18"/>
              </w:rPr>
              <w:t>DC_7A_n77A</w:t>
            </w:r>
          </w:p>
          <w:p w14:paraId="71CA8AA7"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02361A7D" w14:textId="77777777" w:rsidR="005E472F" w:rsidRPr="007B6BD5" w:rsidRDefault="005E472F" w:rsidP="0048553A">
            <w:pPr>
              <w:spacing w:after="0"/>
              <w:jc w:val="center"/>
              <w:rPr>
                <w:rFonts w:ascii="Arial" w:hAnsi="Arial"/>
                <w:sz w:val="18"/>
              </w:rPr>
            </w:pPr>
            <w:r w:rsidRPr="007B6BD5">
              <w:rPr>
                <w:rFonts w:ascii="Arial" w:hAnsi="Arial"/>
                <w:sz w:val="18"/>
              </w:rPr>
              <w:t>DC_66A_n77A</w:t>
            </w:r>
          </w:p>
        </w:tc>
      </w:tr>
      <w:tr w:rsidR="005E472F" w:rsidRPr="007B6BD5" w14:paraId="1FB13F7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1BBBD5" w14:textId="77777777" w:rsidR="005E472F" w:rsidRPr="007B6BD5" w:rsidRDefault="005E472F" w:rsidP="0048553A">
            <w:pPr>
              <w:spacing w:after="0"/>
              <w:jc w:val="center"/>
              <w:rPr>
                <w:rFonts w:ascii="Arial" w:hAnsi="Arial"/>
                <w:sz w:val="18"/>
              </w:rPr>
            </w:pPr>
            <w:r w:rsidRPr="007B6BD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A0199FE" w14:textId="77777777" w:rsidR="005E472F" w:rsidRPr="007B6BD5" w:rsidRDefault="005E472F" w:rsidP="0048553A">
            <w:pPr>
              <w:spacing w:after="0"/>
              <w:jc w:val="center"/>
              <w:rPr>
                <w:rFonts w:ascii="Arial" w:hAnsi="Arial"/>
                <w:sz w:val="18"/>
              </w:rPr>
            </w:pPr>
            <w:r w:rsidRPr="007B6BD5">
              <w:rPr>
                <w:rFonts w:ascii="Arial" w:hAnsi="Arial"/>
                <w:sz w:val="18"/>
              </w:rPr>
              <w:t>DC_5A_n2A</w:t>
            </w:r>
          </w:p>
          <w:p w14:paraId="3A7D8748" w14:textId="77777777" w:rsidR="005E472F" w:rsidRPr="007B6BD5" w:rsidRDefault="005E472F" w:rsidP="0048553A">
            <w:pPr>
              <w:spacing w:after="0"/>
              <w:jc w:val="center"/>
              <w:rPr>
                <w:rFonts w:ascii="Arial" w:hAnsi="Arial"/>
                <w:sz w:val="18"/>
              </w:rPr>
            </w:pPr>
            <w:r w:rsidRPr="007B6BD5">
              <w:rPr>
                <w:rFonts w:ascii="Arial" w:hAnsi="Arial"/>
                <w:sz w:val="18"/>
              </w:rPr>
              <w:t>DC_5A_n78A</w:t>
            </w:r>
          </w:p>
          <w:p w14:paraId="7CBB9F1B"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44D3D9BA"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0E54856C"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5B8F3356" w14:textId="77777777" w:rsidR="005E472F" w:rsidRPr="007B6BD5" w:rsidRDefault="005E472F" w:rsidP="0048553A">
            <w:pPr>
              <w:spacing w:after="0"/>
              <w:jc w:val="center"/>
              <w:rPr>
                <w:rFonts w:ascii="Arial" w:hAnsi="Arial"/>
                <w:sz w:val="18"/>
              </w:rPr>
            </w:pPr>
            <w:r w:rsidRPr="007B6BD5">
              <w:rPr>
                <w:rFonts w:ascii="Arial" w:hAnsi="Arial"/>
                <w:sz w:val="18"/>
              </w:rPr>
              <w:t>DC_66A_n78A</w:t>
            </w:r>
          </w:p>
        </w:tc>
      </w:tr>
      <w:tr w:rsidR="005E472F" w:rsidRPr="007B6BD5" w14:paraId="062BE91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DB7351" w14:textId="77777777" w:rsidR="005E472F" w:rsidRPr="007B6BD5" w:rsidRDefault="005E472F" w:rsidP="0048553A">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6E3DD25"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DC_5A_n66A</w:t>
            </w:r>
          </w:p>
          <w:p w14:paraId="3EA78B84"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DC_5A_n77A</w:t>
            </w:r>
          </w:p>
          <w:p w14:paraId="3CA00DD6"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DC_7A_n66A</w:t>
            </w:r>
          </w:p>
          <w:p w14:paraId="633F9E23"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DC_7A_n77A</w:t>
            </w:r>
          </w:p>
          <w:p w14:paraId="1AA284ED"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67D23443" w14:textId="77777777" w:rsidR="005E472F" w:rsidRPr="007B6BD5" w:rsidRDefault="005E472F" w:rsidP="0048553A">
            <w:pPr>
              <w:spacing w:after="0"/>
              <w:jc w:val="center"/>
              <w:rPr>
                <w:rFonts w:ascii="Arial" w:hAnsi="Arial"/>
                <w:sz w:val="18"/>
              </w:rPr>
            </w:pPr>
            <w:r w:rsidRPr="007B6BD5">
              <w:rPr>
                <w:rFonts w:ascii="Arial" w:eastAsia="Malgun Gothic" w:hAnsi="Arial"/>
                <w:sz w:val="18"/>
              </w:rPr>
              <w:t>DC_66A_n77A</w:t>
            </w:r>
          </w:p>
        </w:tc>
      </w:tr>
      <w:tr w:rsidR="005E472F" w:rsidRPr="007B6BD5" w14:paraId="1F86CBA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99459B" w14:textId="77777777" w:rsidR="005E472F" w:rsidRPr="007B6BD5" w:rsidRDefault="005E472F" w:rsidP="0048553A">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1044FE" w14:textId="77777777" w:rsidR="005E472F" w:rsidRPr="007B6BD5" w:rsidRDefault="005E472F" w:rsidP="0048553A">
            <w:pPr>
              <w:spacing w:after="0"/>
              <w:jc w:val="center"/>
              <w:rPr>
                <w:rFonts w:ascii="Arial" w:hAnsi="Arial"/>
                <w:sz w:val="18"/>
              </w:rPr>
            </w:pPr>
            <w:r w:rsidRPr="007B6BD5">
              <w:rPr>
                <w:rFonts w:ascii="Arial" w:hAnsi="Arial"/>
                <w:sz w:val="18"/>
              </w:rPr>
              <w:t>DC_7A_n1A</w:t>
            </w:r>
          </w:p>
          <w:p w14:paraId="77339D83" w14:textId="77777777" w:rsidR="005E472F" w:rsidRPr="007B6BD5" w:rsidRDefault="005E472F" w:rsidP="0048553A">
            <w:pPr>
              <w:spacing w:after="0"/>
              <w:jc w:val="center"/>
              <w:rPr>
                <w:rFonts w:ascii="Arial" w:hAnsi="Arial"/>
                <w:sz w:val="18"/>
              </w:rPr>
            </w:pPr>
            <w:r w:rsidRPr="007B6BD5">
              <w:rPr>
                <w:rFonts w:ascii="Arial" w:hAnsi="Arial"/>
                <w:sz w:val="18"/>
              </w:rPr>
              <w:t>DC_8A_n1A</w:t>
            </w:r>
          </w:p>
          <w:p w14:paraId="122E913F"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sz w:val="18"/>
              </w:rPr>
              <w:t>DC_20A_n1A</w:t>
            </w:r>
          </w:p>
        </w:tc>
      </w:tr>
      <w:tr w:rsidR="005E472F" w:rsidRPr="007B6BD5" w14:paraId="3601B69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40384A" w14:textId="77777777" w:rsidR="005E472F" w:rsidRPr="007B6BD5" w:rsidRDefault="005E472F" w:rsidP="0048553A">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67BC2833" w14:textId="77777777" w:rsidR="005E472F" w:rsidRPr="007B6BD5" w:rsidRDefault="005E472F" w:rsidP="0048553A">
            <w:pPr>
              <w:spacing w:after="0"/>
              <w:jc w:val="center"/>
              <w:rPr>
                <w:rFonts w:ascii="Arial" w:hAnsi="Arial"/>
                <w:sz w:val="18"/>
              </w:rPr>
            </w:pPr>
            <w:r w:rsidRPr="007B6BD5">
              <w:rPr>
                <w:rFonts w:ascii="Arial" w:hAnsi="Arial"/>
                <w:sz w:val="18"/>
              </w:rPr>
              <w:t>DC_8A_n1A</w:t>
            </w:r>
          </w:p>
          <w:p w14:paraId="385F2B02" w14:textId="77777777" w:rsidR="005E472F" w:rsidRPr="007B6BD5" w:rsidRDefault="005E472F" w:rsidP="0048553A">
            <w:pPr>
              <w:spacing w:after="0"/>
              <w:jc w:val="center"/>
              <w:rPr>
                <w:rFonts w:ascii="Arial" w:hAnsi="Arial"/>
                <w:sz w:val="18"/>
              </w:rPr>
            </w:pPr>
            <w:r w:rsidRPr="007B6BD5">
              <w:rPr>
                <w:rFonts w:ascii="Arial" w:hAnsi="Arial"/>
                <w:sz w:val="18"/>
              </w:rPr>
              <w:t>DC_20A_n1A</w:t>
            </w:r>
          </w:p>
        </w:tc>
      </w:tr>
      <w:tr w:rsidR="005E472F" w:rsidRPr="007B6BD5" w14:paraId="5573B6F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C63736" w14:textId="77777777" w:rsidR="005E472F" w:rsidRPr="007B6BD5" w:rsidRDefault="005E472F" w:rsidP="0048553A">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140FE97" w14:textId="77777777" w:rsidR="005E472F" w:rsidRPr="007B6BD5" w:rsidRDefault="005E472F" w:rsidP="0048553A">
            <w:pPr>
              <w:spacing w:after="0"/>
              <w:jc w:val="center"/>
              <w:rPr>
                <w:rFonts w:ascii="Arial" w:hAnsi="Arial"/>
                <w:sz w:val="18"/>
              </w:rPr>
            </w:pPr>
            <w:r w:rsidRPr="007B6BD5">
              <w:rPr>
                <w:rFonts w:ascii="Arial" w:hAnsi="Arial"/>
                <w:sz w:val="18"/>
              </w:rPr>
              <w:t>DC_8A_n1A</w:t>
            </w:r>
          </w:p>
        </w:tc>
      </w:tr>
      <w:tr w:rsidR="005E472F" w:rsidRPr="007B6BD5" w14:paraId="62361D27" w14:textId="77777777" w:rsidTr="0048553A">
        <w:trPr>
          <w:jc w:val="center"/>
        </w:trPr>
        <w:tc>
          <w:tcPr>
            <w:tcW w:w="3397" w:type="dxa"/>
            <w:noWrap/>
          </w:tcPr>
          <w:p w14:paraId="533E8F26" w14:textId="77777777" w:rsidR="005E472F" w:rsidRDefault="005E472F" w:rsidP="0048553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22067CD9" w14:textId="77777777" w:rsidR="005E472F" w:rsidRPr="007B6BD5" w:rsidRDefault="005E472F" w:rsidP="0048553A">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DF054B7" w14:textId="77777777" w:rsidR="005E472F" w:rsidRPr="006355E0" w:rsidRDefault="005E472F" w:rsidP="0048553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7EEE00D" w14:textId="77777777" w:rsidR="005E472F" w:rsidRPr="006355E0" w:rsidRDefault="005E472F" w:rsidP="0048553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2161808" w14:textId="77777777" w:rsidR="005E472F" w:rsidRPr="006355E0" w:rsidRDefault="005E472F" w:rsidP="0048553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4A4C56C" w14:textId="77777777" w:rsidR="005E472F" w:rsidRPr="006355E0" w:rsidRDefault="005E472F" w:rsidP="0048553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03683E5" w14:textId="77777777" w:rsidR="005E472F" w:rsidRPr="006355E0" w:rsidRDefault="005E472F" w:rsidP="0048553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66EC2DC" w14:textId="77777777" w:rsidR="005E472F" w:rsidRPr="007B6BD5" w:rsidRDefault="005E472F" w:rsidP="0048553A">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E472F" w:rsidRPr="007B6BD5" w14:paraId="51734A8D" w14:textId="77777777" w:rsidTr="0048553A">
        <w:trPr>
          <w:jc w:val="center"/>
        </w:trPr>
        <w:tc>
          <w:tcPr>
            <w:tcW w:w="3397" w:type="dxa"/>
            <w:noWrap/>
            <w:vAlign w:val="center"/>
          </w:tcPr>
          <w:p w14:paraId="510959F4"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6ECCB7FC"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EBB304A"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E385688"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425C7C78"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711FD1FF"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CC80BA3"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5E472F" w:rsidRPr="007B6BD5" w14:paraId="78592C18" w14:textId="77777777" w:rsidTr="0048553A">
        <w:trPr>
          <w:jc w:val="center"/>
        </w:trPr>
        <w:tc>
          <w:tcPr>
            <w:tcW w:w="3397" w:type="dxa"/>
            <w:noWrap/>
            <w:vAlign w:val="center"/>
          </w:tcPr>
          <w:p w14:paraId="4EFFD113"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4704952D"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15DBBFEF"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2A5EEC79"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16A29DB9"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77898BC9"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72C48618" w14:textId="77777777" w:rsidR="005E472F" w:rsidRPr="007B6BD5" w:rsidRDefault="005E472F" w:rsidP="0048553A">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5E472F" w:rsidRPr="007B6BD5" w14:paraId="3EDB6415" w14:textId="77777777" w:rsidTr="0048553A">
        <w:trPr>
          <w:jc w:val="center"/>
        </w:trPr>
        <w:tc>
          <w:tcPr>
            <w:tcW w:w="3397" w:type="dxa"/>
            <w:noWrap/>
            <w:vAlign w:val="center"/>
          </w:tcPr>
          <w:p w14:paraId="0FFD8BC8"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0CE84343"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45691F61"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6CE5B55C"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436B848E"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0EC9186D"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53BAC318"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5E472F" w:rsidRPr="007B6BD5" w14:paraId="06522B40" w14:textId="77777777" w:rsidTr="0048553A">
        <w:trPr>
          <w:jc w:val="center"/>
        </w:trPr>
        <w:tc>
          <w:tcPr>
            <w:tcW w:w="3397" w:type="dxa"/>
            <w:noWrap/>
            <w:vAlign w:val="center"/>
          </w:tcPr>
          <w:p w14:paraId="019B56D8"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3F5F4E72"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46514B2C"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37BDC189"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05B6637D"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41136729"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206964F1"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5E472F" w:rsidRPr="007B6BD5" w14:paraId="7585F19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51E47C" w14:textId="77777777" w:rsidR="005E472F" w:rsidRPr="007B6BD5" w:rsidRDefault="005E472F" w:rsidP="0048553A">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B71F4B" w14:textId="77777777" w:rsidR="005E472F" w:rsidRPr="007B6BD5" w:rsidRDefault="005E472F" w:rsidP="0048553A">
            <w:pPr>
              <w:spacing w:after="0"/>
              <w:jc w:val="center"/>
              <w:rPr>
                <w:rFonts w:ascii="Arial" w:hAnsi="Arial"/>
                <w:sz w:val="18"/>
              </w:rPr>
            </w:pPr>
            <w:r w:rsidRPr="007B6BD5">
              <w:rPr>
                <w:rFonts w:ascii="Arial" w:hAnsi="Arial"/>
                <w:sz w:val="18"/>
              </w:rPr>
              <w:t>DC_7A_n1A</w:t>
            </w:r>
          </w:p>
          <w:p w14:paraId="0D386D92" w14:textId="77777777" w:rsidR="005E472F" w:rsidRPr="007B6BD5" w:rsidRDefault="005E472F" w:rsidP="0048553A">
            <w:pPr>
              <w:spacing w:after="0"/>
              <w:jc w:val="center"/>
              <w:rPr>
                <w:rFonts w:ascii="Arial" w:hAnsi="Arial"/>
                <w:sz w:val="18"/>
              </w:rPr>
            </w:pPr>
            <w:r w:rsidRPr="007B6BD5">
              <w:rPr>
                <w:rFonts w:ascii="Arial" w:hAnsi="Arial"/>
                <w:sz w:val="18"/>
              </w:rPr>
              <w:t>DC_20A_n1A</w:t>
            </w:r>
          </w:p>
          <w:p w14:paraId="48D02E1D"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5E472F" w:rsidRPr="007B6BD5" w14:paraId="562DE3F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920CA4" w14:textId="77777777" w:rsidR="005E472F" w:rsidRPr="007B6BD5" w:rsidRDefault="005E472F" w:rsidP="0048553A">
            <w:pPr>
              <w:spacing w:after="0"/>
              <w:jc w:val="center"/>
              <w:rPr>
                <w:rFonts w:ascii="Arial" w:hAnsi="Arial"/>
                <w:sz w:val="18"/>
              </w:rPr>
            </w:pPr>
            <w:r w:rsidRPr="007B6BD5">
              <w:rPr>
                <w:rFonts w:ascii="Arial" w:hAnsi="Arial"/>
                <w:sz w:val="18"/>
              </w:rPr>
              <w:t>DC_7A-20A-28A-32A_n3A</w:t>
            </w:r>
          </w:p>
          <w:p w14:paraId="33FBC0E0" w14:textId="77777777" w:rsidR="005E472F" w:rsidRPr="007B6BD5" w:rsidRDefault="005E472F" w:rsidP="0048553A">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232E49" w14:textId="77777777" w:rsidR="005E472F" w:rsidRPr="007B6BD5" w:rsidRDefault="005E472F" w:rsidP="0048553A">
            <w:pPr>
              <w:spacing w:after="0"/>
              <w:jc w:val="center"/>
              <w:rPr>
                <w:rFonts w:ascii="Arial" w:hAnsi="Arial"/>
                <w:sz w:val="18"/>
              </w:rPr>
            </w:pPr>
            <w:r w:rsidRPr="007B6BD5">
              <w:rPr>
                <w:rFonts w:ascii="Arial" w:hAnsi="Arial"/>
                <w:sz w:val="18"/>
              </w:rPr>
              <w:t>DC_7A_n3A</w:t>
            </w:r>
          </w:p>
          <w:p w14:paraId="4CB38959" w14:textId="77777777" w:rsidR="005E472F" w:rsidRPr="007B6BD5" w:rsidRDefault="005E472F" w:rsidP="0048553A">
            <w:pPr>
              <w:spacing w:after="0"/>
              <w:jc w:val="center"/>
              <w:rPr>
                <w:rFonts w:ascii="Arial" w:hAnsi="Arial"/>
                <w:sz w:val="18"/>
              </w:rPr>
            </w:pPr>
            <w:r w:rsidRPr="007B6BD5">
              <w:rPr>
                <w:rFonts w:ascii="Arial" w:hAnsi="Arial"/>
                <w:sz w:val="18"/>
              </w:rPr>
              <w:t>DC_20A_n3A</w:t>
            </w:r>
          </w:p>
          <w:p w14:paraId="1EA90B94"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sz w:val="18"/>
              </w:rPr>
              <w:t>DC_28A_n3A</w:t>
            </w:r>
          </w:p>
        </w:tc>
      </w:tr>
      <w:tr w:rsidR="005E472F" w:rsidRPr="007B6BD5" w14:paraId="332B63E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9035BB" w14:textId="77777777" w:rsidR="005E472F" w:rsidRPr="007B6BD5" w:rsidRDefault="005E472F" w:rsidP="0048553A">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C6A1216" w14:textId="77777777" w:rsidR="005E472F" w:rsidRPr="007B6BD5" w:rsidRDefault="005E472F" w:rsidP="0048553A">
            <w:pPr>
              <w:spacing w:after="0"/>
              <w:jc w:val="center"/>
              <w:rPr>
                <w:rFonts w:ascii="Arial" w:hAnsi="Arial"/>
                <w:sz w:val="18"/>
              </w:rPr>
            </w:pPr>
            <w:r w:rsidRPr="007B6BD5">
              <w:rPr>
                <w:rFonts w:ascii="Arial" w:hAnsi="Arial"/>
                <w:sz w:val="18"/>
              </w:rPr>
              <w:t>DC_20A_n1A</w:t>
            </w:r>
          </w:p>
          <w:p w14:paraId="3C44B6F3" w14:textId="77777777" w:rsidR="005E472F" w:rsidRPr="007B6BD5" w:rsidRDefault="005E472F" w:rsidP="0048553A">
            <w:pPr>
              <w:spacing w:after="0"/>
              <w:jc w:val="center"/>
              <w:rPr>
                <w:rFonts w:ascii="Arial" w:hAnsi="Arial"/>
                <w:sz w:val="18"/>
              </w:rPr>
            </w:pPr>
            <w:r w:rsidRPr="007B6BD5">
              <w:rPr>
                <w:rFonts w:ascii="Arial" w:hAnsi="Arial"/>
                <w:sz w:val="18"/>
              </w:rPr>
              <w:t>DC_28A_n1A</w:t>
            </w:r>
          </w:p>
        </w:tc>
      </w:tr>
      <w:tr w:rsidR="005E472F" w:rsidRPr="007B6BD5" w14:paraId="508F1B0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A4E778" w14:textId="77777777" w:rsidR="005E472F" w:rsidRPr="007B6BD5" w:rsidRDefault="005E472F" w:rsidP="0048553A">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50A9CE" w14:textId="77777777" w:rsidR="005E472F" w:rsidRPr="007B6BD5" w:rsidRDefault="005E472F" w:rsidP="0048553A">
            <w:pPr>
              <w:spacing w:after="0"/>
              <w:jc w:val="center"/>
              <w:rPr>
                <w:rFonts w:ascii="Arial" w:hAnsi="Arial"/>
                <w:sz w:val="18"/>
              </w:rPr>
            </w:pPr>
            <w:r w:rsidRPr="007B6BD5">
              <w:rPr>
                <w:rFonts w:ascii="Arial" w:hAnsi="Arial"/>
                <w:sz w:val="18"/>
              </w:rPr>
              <w:t>DC_20A_n1A</w:t>
            </w:r>
          </w:p>
        </w:tc>
      </w:tr>
      <w:tr w:rsidR="005E472F" w:rsidRPr="007B6BD5" w14:paraId="563EB20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0DAC0C" w14:textId="77777777" w:rsidR="005E472F" w:rsidRPr="007B6BD5" w:rsidRDefault="005E472F" w:rsidP="0048553A">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308E1889"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DC_20A_n3A</w:t>
            </w:r>
          </w:p>
          <w:p w14:paraId="565000E2"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DC_20A_n78A</w:t>
            </w:r>
          </w:p>
        </w:tc>
      </w:tr>
      <w:tr w:rsidR="005E472F" w:rsidRPr="007B6BD5" w14:paraId="33CDE0F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405471"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44F438BC"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DC_7A_n1A</w:t>
            </w:r>
          </w:p>
          <w:p w14:paraId="68315B49"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DC_7A_n40A</w:t>
            </w:r>
          </w:p>
          <w:p w14:paraId="4887FB4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DC_7A_n78A</w:t>
            </w:r>
          </w:p>
          <w:p w14:paraId="23C09583"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DC_28A_n1A</w:t>
            </w:r>
          </w:p>
          <w:p w14:paraId="2E348294"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DC_28A_n40A</w:t>
            </w:r>
          </w:p>
          <w:p w14:paraId="2F82464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DC_28A_n78A</w:t>
            </w:r>
          </w:p>
        </w:tc>
      </w:tr>
      <w:tr w:rsidR="005E472F" w:rsidRPr="007B6BD5" w14:paraId="75E5644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3C23CA" w14:textId="77777777" w:rsidR="005E472F" w:rsidRPr="007B6BD5" w:rsidRDefault="005E472F" w:rsidP="0048553A">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A360833" w14:textId="77777777" w:rsidR="005E472F" w:rsidRPr="007B6BD5" w:rsidRDefault="005E472F" w:rsidP="0048553A">
            <w:pPr>
              <w:spacing w:after="0"/>
              <w:jc w:val="center"/>
              <w:rPr>
                <w:rFonts w:ascii="Arial" w:hAnsi="Arial"/>
                <w:sz w:val="18"/>
              </w:rPr>
            </w:pPr>
            <w:r w:rsidRPr="007B6BD5">
              <w:rPr>
                <w:rFonts w:ascii="Arial" w:hAnsi="Arial"/>
                <w:sz w:val="18"/>
              </w:rPr>
              <w:t>DC_28A_n1A</w:t>
            </w:r>
          </w:p>
        </w:tc>
      </w:tr>
      <w:tr w:rsidR="005E472F" w:rsidRPr="007B6BD5" w14:paraId="2EC4166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447970" w14:textId="77777777" w:rsidR="005E472F" w:rsidRPr="007B6BD5" w:rsidRDefault="005E472F" w:rsidP="0048553A">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9F3BDE3"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46C8A593" w14:textId="77777777" w:rsidR="005E472F" w:rsidRPr="007B6BD5" w:rsidRDefault="005E472F" w:rsidP="0048553A">
            <w:pPr>
              <w:spacing w:after="0"/>
              <w:jc w:val="center"/>
              <w:rPr>
                <w:rFonts w:ascii="Arial" w:hAnsi="Arial"/>
                <w:sz w:val="18"/>
              </w:rPr>
            </w:pPr>
            <w:r w:rsidRPr="007B6BD5">
              <w:rPr>
                <w:rFonts w:ascii="Arial" w:hAnsi="Arial"/>
                <w:sz w:val="18"/>
              </w:rPr>
              <w:t>DC_7A_n66A</w:t>
            </w:r>
          </w:p>
          <w:p w14:paraId="1A84D8C3"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757C7AF1" w14:textId="77777777" w:rsidR="005E472F" w:rsidRPr="007B6BD5" w:rsidRDefault="005E472F" w:rsidP="0048553A">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4385620B" w14:textId="77777777" w:rsidR="005E472F" w:rsidRPr="007B6BD5" w:rsidRDefault="005E472F" w:rsidP="0048553A">
            <w:pPr>
              <w:spacing w:after="0"/>
              <w:jc w:val="center"/>
              <w:rPr>
                <w:rFonts w:ascii="Arial" w:hAnsi="Arial"/>
                <w:sz w:val="18"/>
              </w:rPr>
            </w:pPr>
            <w:r w:rsidRPr="007B6BD5">
              <w:rPr>
                <w:rFonts w:ascii="Arial" w:hAnsi="Arial"/>
                <w:sz w:val="18"/>
              </w:rPr>
              <w:t>DC_71A_n2A</w:t>
            </w:r>
          </w:p>
          <w:p w14:paraId="6F0F0873" w14:textId="77777777" w:rsidR="005E472F" w:rsidRPr="007B6BD5" w:rsidRDefault="005E472F" w:rsidP="0048553A">
            <w:pPr>
              <w:spacing w:after="0"/>
              <w:jc w:val="center"/>
              <w:rPr>
                <w:rFonts w:ascii="Arial" w:hAnsi="Arial"/>
                <w:sz w:val="18"/>
              </w:rPr>
            </w:pPr>
            <w:r w:rsidRPr="007B6BD5">
              <w:rPr>
                <w:rFonts w:ascii="Arial" w:hAnsi="Arial"/>
                <w:sz w:val="18"/>
              </w:rPr>
              <w:t>DC_71A_n66A</w:t>
            </w:r>
          </w:p>
        </w:tc>
      </w:tr>
      <w:tr w:rsidR="005E472F" w:rsidRPr="007B6BD5" w14:paraId="19750DB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CDD6A" w14:textId="77777777" w:rsidR="005E472F" w:rsidRPr="007B6BD5" w:rsidRDefault="005E472F" w:rsidP="0048553A">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3E6FD7B"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6F972695" w14:textId="77777777" w:rsidR="005E472F" w:rsidRPr="007B6BD5" w:rsidRDefault="005E472F" w:rsidP="0048553A">
            <w:pPr>
              <w:spacing w:after="0"/>
              <w:jc w:val="center"/>
              <w:rPr>
                <w:rFonts w:ascii="Arial" w:hAnsi="Arial"/>
                <w:sz w:val="18"/>
              </w:rPr>
            </w:pPr>
            <w:r w:rsidRPr="007B6BD5">
              <w:rPr>
                <w:rFonts w:ascii="Arial" w:hAnsi="Arial"/>
                <w:sz w:val="18"/>
              </w:rPr>
              <w:t>DC_7A_n77A</w:t>
            </w:r>
          </w:p>
          <w:p w14:paraId="14B0063C"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3FEBF90C" w14:textId="77777777" w:rsidR="005E472F" w:rsidRPr="007B6BD5" w:rsidRDefault="005E472F" w:rsidP="0048553A">
            <w:pPr>
              <w:spacing w:after="0"/>
              <w:jc w:val="center"/>
              <w:rPr>
                <w:rFonts w:ascii="Arial" w:hAnsi="Arial"/>
                <w:sz w:val="18"/>
              </w:rPr>
            </w:pPr>
            <w:r w:rsidRPr="007B6BD5">
              <w:rPr>
                <w:rFonts w:ascii="Arial" w:hAnsi="Arial"/>
                <w:sz w:val="18"/>
              </w:rPr>
              <w:t>DC_66A_n77A</w:t>
            </w:r>
          </w:p>
          <w:p w14:paraId="5ABE259D" w14:textId="77777777" w:rsidR="005E472F" w:rsidRPr="007B6BD5" w:rsidRDefault="005E472F" w:rsidP="0048553A">
            <w:pPr>
              <w:spacing w:after="0"/>
              <w:jc w:val="center"/>
              <w:rPr>
                <w:rFonts w:ascii="Arial" w:hAnsi="Arial"/>
                <w:sz w:val="18"/>
              </w:rPr>
            </w:pPr>
            <w:r w:rsidRPr="007B6BD5">
              <w:rPr>
                <w:rFonts w:ascii="Arial" w:hAnsi="Arial"/>
                <w:sz w:val="18"/>
              </w:rPr>
              <w:t>DC_71A_n2A</w:t>
            </w:r>
          </w:p>
          <w:p w14:paraId="4BB5D339" w14:textId="77777777" w:rsidR="005E472F" w:rsidRPr="007B6BD5" w:rsidRDefault="005E472F" w:rsidP="0048553A">
            <w:pPr>
              <w:spacing w:after="0"/>
              <w:jc w:val="center"/>
              <w:rPr>
                <w:rFonts w:ascii="Arial" w:hAnsi="Arial"/>
                <w:sz w:val="18"/>
              </w:rPr>
            </w:pPr>
            <w:r w:rsidRPr="007B6BD5">
              <w:rPr>
                <w:rFonts w:ascii="Arial" w:hAnsi="Arial"/>
                <w:sz w:val="18"/>
              </w:rPr>
              <w:t>DC_71A_n77A</w:t>
            </w:r>
          </w:p>
        </w:tc>
      </w:tr>
      <w:tr w:rsidR="005E472F" w:rsidRPr="007B6BD5" w14:paraId="6C9CEF5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9C27C8" w14:textId="77777777" w:rsidR="005E472F" w:rsidRPr="007B6BD5" w:rsidRDefault="005E472F" w:rsidP="0048553A">
            <w:pPr>
              <w:spacing w:after="0"/>
              <w:jc w:val="center"/>
              <w:rPr>
                <w:rFonts w:ascii="Arial" w:hAnsi="Arial"/>
                <w:sz w:val="18"/>
              </w:rPr>
            </w:pPr>
            <w:r w:rsidRPr="007B6BD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3AEF8A1"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3A84EB37"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184075B3"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7BF009E6" w14:textId="77777777" w:rsidR="005E472F" w:rsidRPr="007B6BD5" w:rsidRDefault="005E472F" w:rsidP="0048553A">
            <w:pPr>
              <w:spacing w:after="0"/>
              <w:jc w:val="center"/>
              <w:rPr>
                <w:rFonts w:ascii="Arial" w:hAnsi="Arial"/>
                <w:sz w:val="18"/>
              </w:rPr>
            </w:pPr>
            <w:r w:rsidRPr="007B6BD5">
              <w:rPr>
                <w:rFonts w:ascii="Arial" w:hAnsi="Arial"/>
                <w:sz w:val="18"/>
              </w:rPr>
              <w:t>DC_66A_n78A</w:t>
            </w:r>
          </w:p>
          <w:p w14:paraId="42B8AD66" w14:textId="77777777" w:rsidR="005E472F" w:rsidRPr="007B6BD5" w:rsidRDefault="005E472F" w:rsidP="0048553A">
            <w:pPr>
              <w:spacing w:after="0"/>
              <w:jc w:val="center"/>
              <w:rPr>
                <w:rFonts w:ascii="Arial" w:hAnsi="Arial"/>
                <w:sz w:val="18"/>
              </w:rPr>
            </w:pPr>
            <w:r w:rsidRPr="007B6BD5">
              <w:rPr>
                <w:rFonts w:ascii="Arial" w:hAnsi="Arial"/>
                <w:sz w:val="18"/>
              </w:rPr>
              <w:t>DC_71A_n2A</w:t>
            </w:r>
          </w:p>
          <w:p w14:paraId="41E0EACF" w14:textId="77777777" w:rsidR="005E472F" w:rsidRPr="007B6BD5" w:rsidRDefault="005E472F" w:rsidP="0048553A">
            <w:pPr>
              <w:spacing w:after="0"/>
              <w:jc w:val="center"/>
              <w:rPr>
                <w:rFonts w:ascii="Arial" w:hAnsi="Arial"/>
                <w:sz w:val="18"/>
              </w:rPr>
            </w:pPr>
            <w:r w:rsidRPr="007B6BD5">
              <w:rPr>
                <w:rFonts w:ascii="Arial" w:hAnsi="Arial"/>
                <w:sz w:val="18"/>
              </w:rPr>
              <w:t>DC_71A_n78A</w:t>
            </w:r>
          </w:p>
        </w:tc>
      </w:tr>
      <w:tr w:rsidR="005E472F" w:rsidRPr="007B6BD5" w14:paraId="38BF3F8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97159A" w14:textId="77777777" w:rsidR="005E472F" w:rsidRPr="007B6BD5" w:rsidRDefault="005E472F" w:rsidP="0048553A">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E24A0EB" w14:textId="77777777" w:rsidR="005E472F" w:rsidRPr="007B6BD5" w:rsidRDefault="005E472F" w:rsidP="0048553A">
            <w:pPr>
              <w:spacing w:after="0"/>
              <w:jc w:val="center"/>
              <w:rPr>
                <w:rFonts w:ascii="Arial" w:hAnsi="Arial"/>
                <w:sz w:val="18"/>
              </w:rPr>
            </w:pPr>
            <w:r w:rsidRPr="007B6BD5">
              <w:rPr>
                <w:rFonts w:ascii="Arial" w:hAnsi="Arial"/>
                <w:sz w:val="18"/>
              </w:rPr>
              <w:t>DC_7A_n66A</w:t>
            </w:r>
          </w:p>
          <w:p w14:paraId="6E3E2764" w14:textId="77777777" w:rsidR="005E472F" w:rsidRPr="007B6BD5" w:rsidRDefault="005E472F" w:rsidP="0048553A">
            <w:pPr>
              <w:spacing w:after="0"/>
              <w:jc w:val="center"/>
              <w:rPr>
                <w:rFonts w:ascii="Arial" w:hAnsi="Arial"/>
                <w:sz w:val="18"/>
              </w:rPr>
            </w:pPr>
            <w:r w:rsidRPr="007B6BD5">
              <w:rPr>
                <w:rFonts w:ascii="Arial" w:hAnsi="Arial"/>
                <w:sz w:val="18"/>
              </w:rPr>
              <w:t>DC_7A_n77A</w:t>
            </w:r>
          </w:p>
          <w:p w14:paraId="617A273B" w14:textId="77777777" w:rsidR="005E472F" w:rsidRPr="007B6BD5" w:rsidRDefault="005E472F" w:rsidP="0048553A">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263FDEAC" w14:textId="77777777" w:rsidR="005E472F" w:rsidRPr="007B6BD5" w:rsidRDefault="005E472F" w:rsidP="0048553A">
            <w:pPr>
              <w:spacing w:after="0"/>
              <w:jc w:val="center"/>
              <w:rPr>
                <w:rFonts w:ascii="Arial" w:hAnsi="Arial"/>
                <w:sz w:val="18"/>
              </w:rPr>
            </w:pPr>
            <w:r w:rsidRPr="007B6BD5">
              <w:rPr>
                <w:rFonts w:ascii="Arial" w:hAnsi="Arial"/>
                <w:sz w:val="18"/>
              </w:rPr>
              <w:t>DC_66A_n77A</w:t>
            </w:r>
          </w:p>
          <w:p w14:paraId="7B4E36F6" w14:textId="77777777" w:rsidR="005E472F" w:rsidRPr="007B6BD5" w:rsidRDefault="005E472F" w:rsidP="0048553A">
            <w:pPr>
              <w:spacing w:after="0"/>
              <w:jc w:val="center"/>
              <w:rPr>
                <w:rFonts w:ascii="Arial" w:hAnsi="Arial"/>
                <w:sz w:val="18"/>
              </w:rPr>
            </w:pPr>
            <w:r w:rsidRPr="007B6BD5">
              <w:rPr>
                <w:rFonts w:ascii="Arial" w:hAnsi="Arial"/>
                <w:sz w:val="18"/>
              </w:rPr>
              <w:t>DC_71A_n66A</w:t>
            </w:r>
          </w:p>
          <w:p w14:paraId="029F6A57" w14:textId="77777777" w:rsidR="005E472F" w:rsidRPr="007B6BD5" w:rsidRDefault="005E472F" w:rsidP="0048553A">
            <w:pPr>
              <w:spacing w:after="0"/>
              <w:jc w:val="center"/>
              <w:rPr>
                <w:rFonts w:ascii="Arial" w:hAnsi="Arial"/>
                <w:sz w:val="18"/>
              </w:rPr>
            </w:pPr>
            <w:r w:rsidRPr="007B6BD5">
              <w:rPr>
                <w:rFonts w:ascii="Arial" w:hAnsi="Arial"/>
                <w:sz w:val="18"/>
              </w:rPr>
              <w:t>DC_71A_n77A</w:t>
            </w:r>
          </w:p>
        </w:tc>
      </w:tr>
      <w:tr w:rsidR="005E472F" w:rsidRPr="007B6BD5" w14:paraId="71090881" w14:textId="77777777" w:rsidTr="0048553A">
        <w:trPr>
          <w:jc w:val="center"/>
        </w:trPr>
        <w:tc>
          <w:tcPr>
            <w:tcW w:w="3397" w:type="dxa"/>
            <w:noWrap/>
            <w:vAlign w:val="center"/>
          </w:tcPr>
          <w:p w14:paraId="1BF51988" w14:textId="77777777" w:rsidR="005E472F" w:rsidRPr="007B6BD5" w:rsidRDefault="005E472F" w:rsidP="0048553A">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24E127B6" w14:textId="77777777" w:rsidR="005E472F" w:rsidRPr="007B6BD5" w:rsidRDefault="005E472F" w:rsidP="0048553A">
            <w:pPr>
              <w:spacing w:after="0"/>
              <w:jc w:val="center"/>
              <w:rPr>
                <w:rFonts w:ascii="Arial" w:hAnsi="Arial"/>
                <w:sz w:val="18"/>
              </w:rPr>
            </w:pPr>
            <w:r w:rsidRPr="007B6BD5">
              <w:rPr>
                <w:rFonts w:ascii="Arial" w:hAnsi="Arial"/>
                <w:sz w:val="18"/>
              </w:rPr>
              <w:t>DC_8A_n3A</w:t>
            </w:r>
          </w:p>
          <w:p w14:paraId="6CBD388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322E4A7E"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34EC8723"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5E472F" w:rsidRPr="007B6BD5" w14:paraId="62B78AA1" w14:textId="77777777" w:rsidTr="0048553A">
        <w:trPr>
          <w:jc w:val="center"/>
        </w:trPr>
        <w:tc>
          <w:tcPr>
            <w:tcW w:w="3397" w:type="dxa"/>
            <w:noWrap/>
            <w:vAlign w:val="center"/>
          </w:tcPr>
          <w:p w14:paraId="02981EF3" w14:textId="77777777" w:rsidR="005E472F" w:rsidRPr="007B6BD5" w:rsidRDefault="005E472F" w:rsidP="0048553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20E7FAEA"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E91A40B"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44F4451"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FFC96E3"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8357CE5"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70555C0" w14:textId="77777777" w:rsidR="005E472F" w:rsidRPr="007B6BD5" w:rsidRDefault="005E472F" w:rsidP="0048553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5E472F" w:rsidRPr="007B6BD5" w14:paraId="2353030A" w14:textId="77777777" w:rsidTr="0048553A">
        <w:trPr>
          <w:jc w:val="center"/>
        </w:trPr>
        <w:tc>
          <w:tcPr>
            <w:tcW w:w="3397" w:type="dxa"/>
            <w:noWrap/>
            <w:vAlign w:val="center"/>
          </w:tcPr>
          <w:p w14:paraId="364E2133" w14:textId="77777777" w:rsidR="005E472F" w:rsidRPr="007B6BD5" w:rsidRDefault="005E472F" w:rsidP="0048553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E5C6BC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A9FB1B8"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B71C693"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6DBAA01"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415AF78"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EF976E4" w14:textId="77777777" w:rsidR="005E472F" w:rsidRPr="007B6BD5" w:rsidRDefault="005E472F" w:rsidP="0048553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5E472F" w:rsidRPr="007B6BD5" w14:paraId="33A262A1" w14:textId="77777777" w:rsidTr="0048553A">
        <w:trPr>
          <w:jc w:val="center"/>
        </w:trPr>
        <w:tc>
          <w:tcPr>
            <w:tcW w:w="3397" w:type="dxa"/>
            <w:noWrap/>
            <w:vAlign w:val="center"/>
          </w:tcPr>
          <w:p w14:paraId="42A853ED"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4EA874E7"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F999889"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27D98B6"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175848E6"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0F15DAC"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36A35937"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BF7B3E" w:rsidRPr="007B6BD5" w14:paraId="3A343B5F" w14:textId="77777777" w:rsidTr="0048553A">
        <w:trPr>
          <w:jc w:val="center"/>
          <w:ins w:id="592" w:author="Nokia" w:date="2025-04-28T10:34:00Z"/>
        </w:trPr>
        <w:tc>
          <w:tcPr>
            <w:tcW w:w="3397" w:type="dxa"/>
            <w:noWrap/>
            <w:vAlign w:val="center"/>
          </w:tcPr>
          <w:p w14:paraId="5150F620" w14:textId="377810C6" w:rsidR="00BF7B3E" w:rsidRPr="007B6BD5" w:rsidRDefault="00BF7B3E" w:rsidP="0048553A">
            <w:pPr>
              <w:spacing w:after="0"/>
              <w:jc w:val="center"/>
              <w:rPr>
                <w:ins w:id="593" w:author="Nokia" w:date="2025-04-28T10:34:00Z" w16du:dateUtc="2025-04-28T08:34:00Z"/>
                <w:rFonts w:ascii="Arial" w:hAnsi="Arial"/>
                <w:sz w:val="18"/>
              </w:rPr>
            </w:pPr>
            <w:ins w:id="594" w:author="Nokia" w:date="2025-04-28T10:34:00Z" w16du:dateUtc="2025-04-28T08:34:00Z">
              <w:r w:rsidRPr="00BF7B3E">
                <w:rPr>
                  <w:rFonts w:ascii="Arial" w:hAnsi="Arial"/>
                  <w:sz w:val="18"/>
                </w:rPr>
                <w:t>DC_8A-20A-28A-38A_n1A</w:t>
              </w:r>
            </w:ins>
          </w:p>
        </w:tc>
        <w:tc>
          <w:tcPr>
            <w:tcW w:w="3544" w:type="dxa"/>
            <w:shd w:val="clear" w:color="auto" w:fill="auto"/>
            <w:vAlign w:val="center"/>
          </w:tcPr>
          <w:p w14:paraId="239D4E9B" w14:textId="77777777" w:rsidR="00277A19" w:rsidRPr="00277A19" w:rsidRDefault="00277A19" w:rsidP="00277A19">
            <w:pPr>
              <w:spacing w:after="0"/>
              <w:jc w:val="center"/>
              <w:rPr>
                <w:ins w:id="595" w:author="Nokia" w:date="2025-04-28T10:34:00Z" w16du:dateUtc="2025-04-28T08:34:00Z"/>
                <w:rFonts w:ascii="Arial" w:hAnsi="Arial"/>
                <w:sz w:val="18"/>
              </w:rPr>
            </w:pPr>
            <w:ins w:id="596" w:author="Nokia" w:date="2025-04-28T10:34:00Z" w16du:dateUtc="2025-04-28T08:34:00Z">
              <w:r w:rsidRPr="00277A19">
                <w:rPr>
                  <w:rFonts w:ascii="Arial" w:hAnsi="Arial"/>
                  <w:sz w:val="18"/>
                </w:rPr>
                <w:t>DC_8A_n1A</w:t>
              </w:r>
            </w:ins>
          </w:p>
          <w:p w14:paraId="64DD5B3C" w14:textId="77777777" w:rsidR="00277A19" w:rsidRPr="00277A19" w:rsidRDefault="00277A19" w:rsidP="00277A19">
            <w:pPr>
              <w:spacing w:after="0"/>
              <w:jc w:val="center"/>
              <w:rPr>
                <w:ins w:id="597" w:author="Nokia" w:date="2025-04-28T10:34:00Z" w16du:dateUtc="2025-04-28T08:34:00Z"/>
                <w:rFonts w:ascii="Arial" w:hAnsi="Arial"/>
                <w:sz w:val="18"/>
              </w:rPr>
            </w:pPr>
            <w:ins w:id="598" w:author="Nokia" w:date="2025-04-28T10:34:00Z" w16du:dateUtc="2025-04-28T08:34:00Z">
              <w:r w:rsidRPr="00277A19">
                <w:rPr>
                  <w:rFonts w:ascii="Arial" w:hAnsi="Arial"/>
                  <w:sz w:val="18"/>
                </w:rPr>
                <w:t>DC_20A_n1A</w:t>
              </w:r>
            </w:ins>
          </w:p>
          <w:p w14:paraId="1B01FF37" w14:textId="77777777" w:rsidR="00277A19" w:rsidRPr="00277A19" w:rsidRDefault="00277A19" w:rsidP="00277A19">
            <w:pPr>
              <w:spacing w:after="0"/>
              <w:jc w:val="center"/>
              <w:rPr>
                <w:ins w:id="599" w:author="Nokia" w:date="2025-04-28T10:34:00Z" w16du:dateUtc="2025-04-28T08:34:00Z"/>
                <w:rFonts w:ascii="Arial" w:hAnsi="Arial"/>
                <w:sz w:val="18"/>
              </w:rPr>
            </w:pPr>
            <w:ins w:id="600" w:author="Nokia" w:date="2025-04-28T10:34:00Z" w16du:dateUtc="2025-04-28T08:34:00Z">
              <w:r w:rsidRPr="00277A19">
                <w:rPr>
                  <w:rFonts w:ascii="Arial" w:hAnsi="Arial"/>
                  <w:sz w:val="18"/>
                </w:rPr>
                <w:t>DC_28A_n1A</w:t>
              </w:r>
            </w:ins>
          </w:p>
          <w:p w14:paraId="29FF1779" w14:textId="36A8A278" w:rsidR="00BF7B3E" w:rsidRPr="007B6BD5" w:rsidRDefault="00277A19" w:rsidP="00277A19">
            <w:pPr>
              <w:spacing w:after="0"/>
              <w:jc w:val="center"/>
              <w:rPr>
                <w:ins w:id="601" w:author="Nokia" w:date="2025-04-28T10:34:00Z" w16du:dateUtc="2025-04-28T08:34:00Z"/>
                <w:rFonts w:ascii="Arial" w:hAnsi="Arial"/>
                <w:sz w:val="18"/>
              </w:rPr>
            </w:pPr>
            <w:ins w:id="602" w:author="Nokia" w:date="2025-04-28T10:34:00Z" w16du:dateUtc="2025-04-28T08:34:00Z">
              <w:r w:rsidRPr="00277A19">
                <w:rPr>
                  <w:rFonts w:ascii="Arial" w:hAnsi="Arial"/>
                  <w:sz w:val="18"/>
                </w:rPr>
                <w:t>DC_38A_n1A</w:t>
              </w:r>
            </w:ins>
          </w:p>
        </w:tc>
      </w:tr>
      <w:tr w:rsidR="00231ABD" w:rsidRPr="007B6BD5" w14:paraId="2DA6C5B2" w14:textId="77777777" w:rsidTr="0048553A">
        <w:trPr>
          <w:jc w:val="center"/>
          <w:ins w:id="603" w:author="Nokia" w:date="2025-04-28T10:46:00Z"/>
        </w:trPr>
        <w:tc>
          <w:tcPr>
            <w:tcW w:w="3397" w:type="dxa"/>
            <w:noWrap/>
            <w:vAlign w:val="center"/>
          </w:tcPr>
          <w:p w14:paraId="4111F814" w14:textId="57B4E758" w:rsidR="00231ABD" w:rsidRPr="00BF7B3E" w:rsidRDefault="00231ABD" w:rsidP="0048553A">
            <w:pPr>
              <w:spacing w:after="0"/>
              <w:jc w:val="center"/>
              <w:rPr>
                <w:ins w:id="604" w:author="Nokia" w:date="2025-04-28T10:46:00Z" w16du:dateUtc="2025-04-28T08:46:00Z"/>
                <w:rFonts w:ascii="Arial" w:hAnsi="Arial"/>
                <w:sz w:val="18"/>
              </w:rPr>
            </w:pPr>
            <w:ins w:id="605" w:author="Nokia" w:date="2025-04-28T10:46:00Z" w16du:dateUtc="2025-04-28T08:46:00Z">
              <w:r w:rsidRPr="00231ABD">
                <w:rPr>
                  <w:rFonts w:ascii="Arial" w:hAnsi="Arial"/>
                  <w:sz w:val="18"/>
                </w:rPr>
                <w:t>DC_8A-20A-28A-40A_n1A</w:t>
              </w:r>
            </w:ins>
          </w:p>
        </w:tc>
        <w:tc>
          <w:tcPr>
            <w:tcW w:w="3544" w:type="dxa"/>
            <w:shd w:val="clear" w:color="auto" w:fill="auto"/>
            <w:vAlign w:val="center"/>
          </w:tcPr>
          <w:p w14:paraId="4FCE396B" w14:textId="77777777" w:rsidR="00231ABD" w:rsidRPr="00231ABD" w:rsidRDefault="00231ABD" w:rsidP="00231ABD">
            <w:pPr>
              <w:spacing w:after="0"/>
              <w:jc w:val="center"/>
              <w:rPr>
                <w:ins w:id="606" w:author="Nokia" w:date="2025-04-28T10:46:00Z" w16du:dateUtc="2025-04-28T08:46:00Z"/>
                <w:rFonts w:ascii="Arial" w:hAnsi="Arial"/>
                <w:sz w:val="18"/>
              </w:rPr>
            </w:pPr>
            <w:ins w:id="607" w:author="Nokia" w:date="2025-04-28T10:46:00Z" w16du:dateUtc="2025-04-28T08:46:00Z">
              <w:r w:rsidRPr="00231ABD">
                <w:rPr>
                  <w:rFonts w:ascii="Arial" w:hAnsi="Arial"/>
                  <w:sz w:val="18"/>
                </w:rPr>
                <w:t>DC_8A_n1A</w:t>
              </w:r>
            </w:ins>
          </w:p>
          <w:p w14:paraId="357DB083" w14:textId="77777777" w:rsidR="00231ABD" w:rsidRPr="00231ABD" w:rsidRDefault="00231ABD" w:rsidP="00231ABD">
            <w:pPr>
              <w:spacing w:after="0"/>
              <w:jc w:val="center"/>
              <w:rPr>
                <w:ins w:id="608" w:author="Nokia" w:date="2025-04-28T10:46:00Z" w16du:dateUtc="2025-04-28T08:46:00Z"/>
                <w:rFonts w:ascii="Arial" w:hAnsi="Arial"/>
                <w:sz w:val="18"/>
              </w:rPr>
            </w:pPr>
            <w:ins w:id="609" w:author="Nokia" w:date="2025-04-28T10:46:00Z" w16du:dateUtc="2025-04-28T08:46:00Z">
              <w:r w:rsidRPr="00231ABD">
                <w:rPr>
                  <w:rFonts w:ascii="Arial" w:hAnsi="Arial"/>
                  <w:sz w:val="18"/>
                </w:rPr>
                <w:t>DC_20A_n1A</w:t>
              </w:r>
            </w:ins>
          </w:p>
          <w:p w14:paraId="31E967FC" w14:textId="77777777" w:rsidR="00231ABD" w:rsidRPr="00231ABD" w:rsidRDefault="00231ABD" w:rsidP="00231ABD">
            <w:pPr>
              <w:spacing w:after="0"/>
              <w:jc w:val="center"/>
              <w:rPr>
                <w:ins w:id="610" w:author="Nokia" w:date="2025-04-28T10:46:00Z" w16du:dateUtc="2025-04-28T08:46:00Z"/>
                <w:rFonts w:ascii="Arial" w:hAnsi="Arial"/>
                <w:sz w:val="18"/>
              </w:rPr>
            </w:pPr>
            <w:ins w:id="611" w:author="Nokia" w:date="2025-04-28T10:46:00Z" w16du:dateUtc="2025-04-28T08:46:00Z">
              <w:r w:rsidRPr="00231ABD">
                <w:rPr>
                  <w:rFonts w:ascii="Arial" w:hAnsi="Arial"/>
                  <w:sz w:val="18"/>
                </w:rPr>
                <w:t>DC_28A_n1A</w:t>
              </w:r>
            </w:ins>
          </w:p>
          <w:p w14:paraId="6966F3E0" w14:textId="6246F294" w:rsidR="00231ABD" w:rsidRPr="00277A19" w:rsidRDefault="00231ABD" w:rsidP="00231ABD">
            <w:pPr>
              <w:spacing w:after="0"/>
              <w:jc w:val="center"/>
              <w:rPr>
                <w:ins w:id="612" w:author="Nokia" w:date="2025-04-28T10:46:00Z" w16du:dateUtc="2025-04-28T08:46:00Z"/>
                <w:rFonts w:ascii="Arial" w:hAnsi="Arial"/>
                <w:sz w:val="18"/>
              </w:rPr>
            </w:pPr>
            <w:ins w:id="613" w:author="Nokia" w:date="2025-04-28T10:46:00Z" w16du:dateUtc="2025-04-28T08:46:00Z">
              <w:r w:rsidRPr="00231ABD">
                <w:rPr>
                  <w:rFonts w:ascii="Arial" w:hAnsi="Arial"/>
                  <w:sz w:val="18"/>
                </w:rPr>
                <w:t>DC_40A_n1A</w:t>
              </w:r>
            </w:ins>
          </w:p>
        </w:tc>
      </w:tr>
      <w:tr w:rsidR="005E472F" w:rsidRPr="007B6BD5" w14:paraId="3356A9E8" w14:textId="77777777" w:rsidTr="0048553A">
        <w:trPr>
          <w:jc w:val="center"/>
        </w:trPr>
        <w:tc>
          <w:tcPr>
            <w:tcW w:w="3397" w:type="dxa"/>
            <w:noWrap/>
            <w:vAlign w:val="center"/>
          </w:tcPr>
          <w:p w14:paraId="77AE978C" w14:textId="77777777" w:rsidR="005E472F" w:rsidRPr="007B6BD5" w:rsidRDefault="005E472F" w:rsidP="0048553A">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7FF8C69F" w14:textId="77777777" w:rsidR="005E472F" w:rsidRPr="007B6BD5" w:rsidRDefault="005E472F" w:rsidP="0048553A">
            <w:pPr>
              <w:spacing w:after="0"/>
              <w:jc w:val="center"/>
              <w:rPr>
                <w:rFonts w:ascii="Arial" w:hAnsi="Arial"/>
                <w:sz w:val="18"/>
              </w:rPr>
            </w:pPr>
            <w:r w:rsidRPr="007B6BD5">
              <w:rPr>
                <w:rFonts w:ascii="Arial" w:hAnsi="Arial"/>
                <w:sz w:val="18"/>
              </w:rPr>
              <w:t>DC_8A_n1A</w:t>
            </w:r>
          </w:p>
          <w:p w14:paraId="05E8D034" w14:textId="77777777" w:rsidR="005E472F" w:rsidRPr="007B6BD5" w:rsidRDefault="005E472F" w:rsidP="0048553A">
            <w:pPr>
              <w:spacing w:after="0"/>
              <w:jc w:val="center"/>
              <w:rPr>
                <w:rFonts w:ascii="Arial" w:hAnsi="Arial"/>
                <w:sz w:val="18"/>
              </w:rPr>
            </w:pPr>
            <w:r w:rsidRPr="007B6BD5">
              <w:rPr>
                <w:rFonts w:ascii="Arial" w:hAnsi="Arial"/>
                <w:sz w:val="18"/>
              </w:rPr>
              <w:t>DC_20A_n1A</w:t>
            </w:r>
          </w:p>
          <w:p w14:paraId="4F8819E8" w14:textId="77777777" w:rsidR="005E472F" w:rsidRPr="007B6BD5" w:rsidRDefault="005E472F" w:rsidP="0048553A">
            <w:pPr>
              <w:spacing w:after="0"/>
              <w:jc w:val="center"/>
              <w:rPr>
                <w:rFonts w:ascii="Arial" w:hAnsi="Arial"/>
                <w:sz w:val="18"/>
              </w:rPr>
            </w:pPr>
            <w:r w:rsidRPr="007B6BD5">
              <w:rPr>
                <w:rFonts w:ascii="Arial" w:hAnsi="Arial"/>
                <w:sz w:val="18"/>
              </w:rPr>
              <w:t>DC_38A_n1A</w:t>
            </w:r>
          </w:p>
        </w:tc>
      </w:tr>
      <w:tr w:rsidR="003F0599" w:rsidRPr="007B6BD5" w14:paraId="2BCA68A1" w14:textId="77777777" w:rsidTr="0048553A">
        <w:trPr>
          <w:jc w:val="center"/>
          <w:ins w:id="614" w:author="Nokia" w:date="2025-04-28T11:58:00Z"/>
        </w:trPr>
        <w:tc>
          <w:tcPr>
            <w:tcW w:w="3397" w:type="dxa"/>
            <w:noWrap/>
            <w:vAlign w:val="center"/>
          </w:tcPr>
          <w:p w14:paraId="1881E7D8" w14:textId="33824316" w:rsidR="003F0599" w:rsidRPr="007B6BD5" w:rsidRDefault="00A80FF7" w:rsidP="0048553A">
            <w:pPr>
              <w:spacing w:after="0"/>
              <w:jc w:val="center"/>
              <w:rPr>
                <w:ins w:id="615" w:author="Nokia" w:date="2025-04-28T11:58:00Z" w16du:dateUtc="2025-04-28T09:58:00Z"/>
                <w:rFonts w:ascii="Arial" w:hAnsi="Arial"/>
                <w:sz w:val="18"/>
              </w:rPr>
            </w:pPr>
            <w:ins w:id="616" w:author="Nokia" w:date="2025-04-28T11:58:00Z" w16du:dateUtc="2025-04-28T09:58:00Z">
              <w:r w:rsidRPr="00A80FF7">
                <w:rPr>
                  <w:rFonts w:ascii="Arial" w:hAnsi="Arial"/>
                  <w:sz w:val="18"/>
                </w:rPr>
                <w:t>DC_8A-20A-38A-40A_n28A</w:t>
              </w:r>
            </w:ins>
          </w:p>
        </w:tc>
        <w:tc>
          <w:tcPr>
            <w:tcW w:w="3544" w:type="dxa"/>
            <w:shd w:val="clear" w:color="auto" w:fill="auto"/>
            <w:vAlign w:val="center"/>
          </w:tcPr>
          <w:p w14:paraId="33A2FA15" w14:textId="77777777" w:rsidR="00A80FF7" w:rsidRPr="00A80FF7" w:rsidRDefault="00A80FF7" w:rsidP="00A80FF7">
            <w:pPr>
              <w:spacing w:after="0"/>
              <w:jc w:val="center"/>
              <w:rPr>
                <w:ins w:id="617" w:author="Nokia" w:date="2025-04-28T11:58:00Z" w16du:dateUtc="2025-04-28T09:58:00Z"/>
                <w:rFonts w:ascii="Arial" w:hAnsi="Arial"/>
                <w:sz w:val="18"/>
              </w:rPr>
            </w:pPr>
            <w:ins w:id="618" w:author="Nokia" w:date="2025-04-28T11:58:00Z" w16du:dateUtc="2025-04-28T09:58:00Z">
              <w:r w:rsidRPr="00A80FF7">
                <w:rPr>
                  <w:rFonts w:ascii="Arial" w:hAnsi="Arial"/>
                  <w:sz w:val="18"/>
                </w:rPr>
                <w:t>DC_8A_n28A</w:t>
              </w:r>
            </w:ins>
          </w:p>
          <w:p w14:paraId="0E60BC91" w14:textId="77777777" w:rsidR="00A80FF7" w:rsidRPr="00A80FF7" w:rsidRDefault="00A80FF7" w:rsidP="00A80FF7">
            <w:pPr>
              <w:spacing w:after="0"/>
              <w:jc w:val="center"/>
              <w:rPr>
                <w:ins w:id="619" w:author="Nokia" w:date="2025-04-28T11:58:00Z" w16du:dateUtc="2025-04-28T09:58:00Z"/>
                <w:rFonts w:ascii="Arial" w:hAnsi="Arial"/>
                <w:sz w:val="18"/>
              </w:rPr>
            </w:pPr>
            <w:ins w:id="620" w:author="Nokia" w:date="2025-04-28T11:58:00Z" w16du:dateUtc="2025-04-28T09:58:00Z">
              <w:r w:rsidRPr="00A80FF7">
                <w:rPr>
                  <w:rFonts w:ascii="Arial" w:hAnsi="Arial"/>
                  <w:sz w:val="18"/>
                </w:rPr>
                <w:t>DC_20A_n28A</w:t>
              </w:r>
            </w:ins>
          </w:p>
          <w:p w14:paraId="302EBE59" w14:textId="77777777" w:rsidR="00A80FF7" w:rsidRPr="00A80FF7" w:rsidRDefault="00A80FF7" w:rsidP="00A80FF7">
            <w:pPr>
              <w:spacing w:after="0"/>
              <w:jc w:val="center"/>
              <w:rPr>
                <w:ins w:id="621" w:author="Nokia" w:date="2025-04-28T11:58:00Z" w16du:dateUtc="2025-04-28T09:58:00Z"/>
                <w:rFonts w:ascii="Arial" w:hAnsi="Arial"/>
                <w:sz w:val="18"/>
              </w:rPr>
            </w:pPr>
            <w:ins w:id="622" w:author="Nokia" w:date="2025-04-28T11:58:00Z" w16du:dateUtc="2025-04-28T09:58:00Z">
              <w:r w:rsidRPr="00A80FF7">
                <w:rPr>
                  <w:rFonts w:ascii="Arial" w:hAnsi="Arial"/>
                  <w:sz w:val="18"/>
                </w:rPr>
                <w:t>DC_38A_n28A</w:t>
              </w:r>
            </w:ins>
          </w:p>
          <w:p w14:paraId="4AA80B68" w14:textId="0C49349A" w:rsidR="003F0599" w:rsidRPr="007B6BD5" w:rsidRDefault="00A80FF7" w:rsidP="00A80FF7">
            <w:pPr>
              <w:spacing w:after="0"/>
              <w:jc w:val="center"/>
              <w:rPr>
                <w:ins w:id="623" w:author="Nokia" w:date="2025-04-28T11:58:00Z" w16du:dateUtc="2025-04-28T09:58:00Z"/>
                <w:rFonts w:ascii="Arial" w:hAnsi="Arial"/>
                <w:sz w:val="18"/>
              </w:rPr>
            </w:pPr>
            <w:ins w:id="624" w:author="Nokia" w:date="2025-04-28T11:58:00Z" w16du:dateUtc="2025-04-28T09:58:00Z">
              <w:r w:rsidRPr="00A80FF7">
                <w:rPr>
                  <w:rFonts w:ascii="Arial" w:hAnsi="Arial"/>
                  <w:sz w:val="18"/>
                </w:rPr>
                <w:t>DC_40A_n28A</w:t>
              </w:r>
            </w:ins>
          </w:p>
        </w:tc>
      </w:tr>
      <w:tr w:rsidR="005E472F" w:rsidRPr="007B6BD5" w14:paraId="64F56BC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C0EDD8" w14:textId="77777777" w:rsidR="005E472F" w:rsidRDefault="005E472F" w:rsidP="0048553A">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6A7132A9" w14:textId="77777777" w:rsidR="005E472F" w:rsidRPr="007B6BD5" w:rsidRDefault="005E472F" w:rsidP="0048553A">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B16A45"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DC_8A_n3A</w:t>
            </w:r>
          </w:p>
          <w:p w14:paraId="1846899F"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DC_8A_n28A</w:t>
            </w:r>
          </w:p>
          <w:p w14:paraId="651A6736"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DC_8A_n77A</w:t>
            </w:r>
          </w:p>
          <w:p w14:paraId="40F66346" w14:textId="77777777" w:rsidR="005E472F" w:rsidRDefault="005E472F" w:rsidP="0048553A">
            <w:pPr>
              <w:keepNext/>
              <w:keepLines/>
              <w:spacing w:after="0"/>
              <w:jc w:val="center"/>
              <w:rPr>
                <w:rFonts w:ascii="Arial" w:hAnsi="Arial"/>
                <w:sz w:val="18"/>
              </w:rPr>
            </w:pPr>
            <w:r w:rsidRPr="006355E0">
              <w:rPr>
                <w:rFonts w:ascii="Arial" w:hAnsi="Arial"/>
                <w:sz w:val="18"/>
              </w:rPr>
              <w:t>DC_42A_n3A</w:t>
            </w:r>
          </w:p>
          <w:p w14:paraId="474B5A68"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DC_42C_n3A</w:t>
            </w:r>
          </w:p>
          <w:p w14:paraId="30D829CA" w14:textId="77777777" w:rsidR="005E472F" w:rsidRDefault="005E472F" w:rsidP="0048553A">
            <w:pPr>
              <w:keepNext/>
              <w:keepLines/>
              <w:spacing w:after="0"/>
              <w:jc w:val="center"/>
              <w:rPr>
                <w:rFonts w:ascii="Arial" w:hAnsi="Arial"/>
                <w:sz w:val="18"/>
              </w:rPr>
            </w:pPr>
            <w:r w:rsidRPr="006355E0">
              <w:rPr>
                <w:rFonts w:ascii="Arial" w:hAnsi="Arial"/>
                <w:sz w:val="18"/>
              </w:rPr>
              <w:t>DC_42A_n28A</w:t>
            </w:r>
          </w:p>
          <w:p w14:paraId="6FC7F456" w14:textId="77777777" w:rsidR="005E472F" w:rsidRPr="007B6BD5" w:rsidRDefault="005E472F" w:rsidP="0048553A">
            <w:pPr>
              <w:spacing w:after="0"/>
              <w:jc w:val="center"/>
              <w:rPr>
                <w:rFonts w:ascii="Arial" w:hAnsi="Arial"/>
                <w:sz w:val="18"/>
                <w:lang w:eastAsia="ja-JP"/>
              </w:rPr>
            </w:pPr>
            <w:r w:rsidRPr="006355E0">
              <w:rPr>
                <w:rFonts w:ascii="Arial" w:hAnsi="Arial"/>
                <w:sz w:val="18"/>
              </w:rPr>
              <w:t>DC_42A_n28A</w:t>
            </w:r>
          </w:p>
        </w:tc>
      </w:tr>
      <w:tr w:rsidR="005E472F" w:rsidRPr="007B6BD5" w14:paraId="054D5C5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3541F5" w14:textId="77777777" w:rsidR="005E472F" w:rsidRDefault="005E472F" w:rsidP="0048553A">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34302D78" w14:textId="77777777" w:rsidR="005E472F" w:rsidRPr="007B6BD5" w:rsidRDefault="005E472F" w:rsidP="0048553A">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4D29CA"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DC_8A_n3A</w:t>
            </w:r>
          </w:p>
          <w:p w14:paraId="2648F204"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DC_8A_n28A</w:t>
            </w:r>
          </w:p>
          <w:p w14:paraId="57794FCE"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DC_8A_n77A</w:t>
            </w:r>
          </w:p>
          <w:p w14:paraId="63F76F32" w14:textId="77777777" w:rsidR="005E472F" w:rsidRDefault="005E472F" w:rsidP="0048553A">
            <w:pPr>
              <w:keepNext/>
              <w:keepLines/>
              <w:spacing w:after="0"/>
              <w:jc w:val="center"/>
              <w:rPr>
                <w:rFonts w:ascii="Arial" w:hAnsi="Arial"/>
                <w:sz w:val="18"/>
              </w:rPr>
            </w:pPr>
            <w:r w:rsidRPr="006355E0">
              <w:rPr>
                <w:rFonts w:ascii="Arial" w:hAnsi="Arial"/>
                <w:sz w:val="18"/>
              </w:rPr>
              <w:t>DC_42A_n3A</w:t>
            </w:r>
          </w:p>
          <w:p w14:paraId="2671B771"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DC_42C_n3A</w:t>
            </w:r>
          </w:p>
          <w:p w14:paraId="73974190" w14:textId="77777777" w:rsidR="005E472F" w:rsidRDefault="005E472F" w:rsidP="0048553A">
            <w:pPr>
              <w:keepNext/>
              <w:keepLines/>
              <w:spacing w:after="0"/>
              <w:jc w:val="center"/>
              <w:rPr>
                <w:rFonts w:ascii="Arial" w:hAnsi="Arial"/>
                <w:sz w:val="18"/>
              </w:rPr>
            </w:pPr>
            <w:r w:rsidRPr="006355E0">
              <w:rPr>
                <w:rFonts w:ascii="Arial" w:hAnsi="Arial"/>
                <w:sz w:val="18"/>
              </w:rPr>
              <w:t>DC_42A_n28A</w:t>
            </w:r>
          </w:p>
          <w:p w14:paraId="0CBB3783" w14:textId="77777777" w:rsidR="005E472F" w:rsidRPr="007B6BD5" w:rsidRDefault="005E472F" w:rsidP="0048553A">
            <w:pPr>
              <w:spacing w:after="0"/>
              <w:jc w:val="center"/>
              <w:rPr>
                <w:rFonts w:ascii="Arial" w:hAnsi="Arial"/>
                <w:sz w:val="18"/>
                <w:lang w:eastAsia="ja-JP"/>
              </w:rPr>
            </w:pPr>
            <w:r w:rsidRPr="006355E0">
              <w:rPr>
                <w:rFonts w:ascii="Arial" w:hAnsi="Arial"/>
                <w:sz w:val="18"/>
              </w:rPr>
              <w:t>DC_42C_n28A</w:t>
            </w:r>
          </w:p>
        </w:tc>
      </w:tr>
      <w:tr w:rsidR="005E472F" w:rsidRPr="007B6BD5" w14:paraId="7C8D84E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DCD8A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4A6FCD4A"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23753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DC_19A_n1A</w:t>
            </w:r>
          </w:p>
          <w:p w14:paraId="71537C1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DC_19A_n77A</w:t>
            </w:r>
          </w:p>
          <w:p w14:paraId="2ACC6D6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DC_21A_n1A</w:t>
            </w:r>
          </w:p>
          <w:p w14:paraId="7F8DC36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DC_21A_n77A</w:t>
            </w:r>
          </w:p>
        </w:tc>
      </w:tr>
      <w:tr w:rsidR="005E472F" w:rsidRPr="007B6BD5" w14:paraId="13C64ED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3181E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7250E32A"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27AC3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DC_19A_n1A</w:t>
            </w:r>
          </w:p>
          <w:p w14:paraId="2106411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DC_19A_n78A</w:t>
            </w:r>
          </w:p>
          <w:p w14:paraId="07FC3FB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DC_21A_n1A</w:t>
            </w:r>
          </w:p>
          <w:p w14:paraId="7325FF76"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DC_21A_n78A</w:t>
            </w:r>
          </w:p>
        </w:tc>
      </w:tr>
      <w:tr w:rsidR="005E472F" w:rsidRPr="007B6BD5" w14:paraId="7BE94B0F" w14:textId="77777777" w:rsidTr="0048553A">
        <w:trPr>
          <w:jc w:val="center"/>
        </w:trPr>
        <w:tc>
          <w:tcPr>
            <w:tcW w:w="3397" w:type="dxa"/>
            <w:noWrap/>
            <w:vAlign w:val="center"/>
          </w:tcPr>
          <w:p w14:paraId="39CBB3C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DC_19A-21A-42A_n1A-n79A</w:t>
            </w:r>
          </w:p>
          <w:p w14:paraId="56BC7DB5"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182F6D3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DC_19A_n1A</w:t>
            </w:r>
          </w:p>
          <w:p w14:paraId="6E7E608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DC_19A_n79A</w:t>
            </w:r>
          </w:p>
          <w:p w14:paraId="0149EAB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DC_21A_n1A</w:t>
            </w:r>
          </w:p>
          <w:p w14:paraId="0BBD657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DC_21A_n79A</w:t>
            </w:r>
          </w:p>
        </w:tc>
      </w:tr>
      <w:tr w:rsidR="005E472F" w:rsidRPr="007B6BD5" w14:paraId="43B7800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F16DD5"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2C0F4B7D" w14:textId="77777777" w:rsidR="005E472F" w:rsidRPr="007B6BD5" w:rsidRDefault="005E472F" w:rsidP="0048553A">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1CFBC5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7979762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5E472F" w:rsidRPr="007B6BD5" w14:paraId="43C53E9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B67051"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7EFFB7FA" w14:textId="77777777" w:rsidR="005E472F" w:rsidRPr="007B6BD5" w:rsidRDefault="005E472F" w:rsidP="0048553A">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341E90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0295B17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5E472F" w:rsidRPr="007B6BD5" w14:paraId="23008DB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FE7748" w14:textId="77777777" w:rsidR="005E472F" w:rsidRPr="007B6BD5" w:rsidRDefault="005E472F" w:rsidP="0048553A">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D32C286" w14:textId="77777777" w:rsidR="005E472F" w:rsidRPr="007B6BD5" w:rsidRDefault="005E472F" w:rsidP="0048553A">
            <w:pPr>
              <w:spacing w:after="0"/>
              <w:jc w:val="center"/>
              <w:rPr>
                <w:rFonts w:ascii="Arial" w:hAnsi="Arial"/>
                <w:sz w:val="18"/>
              </w:rPr>
            </w:pPr>
            <w:r w:rsidRPr="007B6BD5">
              <w:rPr>
                <w:rFonts w:ascii="Arial" w:hAnsi="Arial"/>
                <w:sz w:val="18"/>
              </w:rPr>
              <w:t>DC_19A_n1A</w:t>
            </w:r>
          </w:p>
          <w:p w14:paraId="5F5D5F74" w14:textId="77777777" w:rsidR="005E472F" w:rsidRPr="007B6BD5" w:rsidRDefault="005E472F" w:rsidP="0048553A">
            <w:pPr>
              <w:spacing w:after="0"/>
              <w:jc w:val="center"/>
              <w:rPr>
                <w:rFonts w:ascii="Arial" w:hAnsi="Arial"/>
                <w:sz w:val="18"/>
              </w:rPr>
            </w:pPr>
            <w:r w:rsidRPr="007B6BD5">
              <w:rPr>
                <w:rFonts w:ascii="Arial" w:hAnsi="Arial"/>
                <w:sz w:val="18"/>
              </w:rPr>
              <w:t>DC_19A_n77A</w:t>
            </w:r>
          </w:p>
          <w:p w14:paraId="1C23C31A"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DC_19A_n79A</w:t>
            </w:r>
          </w:p>
        </w:tc>
      </w:tr>
      <w:tr w:rsidR="005E472F" w:rsidRPr="007B6BD5" w14:paraId="2458E74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A8EEF" w14:textId="77777777" w:rsidR="005E472F" w:rsidRPr="007B6BD5" w:rsidRDefault="005E472F" w:rsidP="0048553A">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25A49A8" w14:textId="77777777" w:rsidR="005E472F" w:rsidRPr="007B6BD5" w:rsidRDefault="005E472F" w:rsidP="0048553A">
            <w:pPr>
              <w:spacing w:after="0"/>
              <w:jc w:val="center"/>
              <w:rPr>
                <w:rFonts w:ascii="Arial" w:hAnsi="Arial"/>
                <w:sz w:val="18"/>
              </w:rPr>
            </w:pPr>
            <w:r w:rsidRPr="007B6BD5">
              <w:rPr>
                <w:rFonts w:ascii="Arial" w:hAnsi="Arial"/>
                <w:sz w:val="18"/>
              </w:rPr>
              <w:t>DC_19A_n1A</w:t>
            </w:r>
          </w:p>
          <w:p w14:paraId="4CC87BE9" w14:textId="77777777" w:rsidR="005E472F" w:rsidRPr="007B6BD5" w:rsidRDefault="005E472F" w:rsidP="0048553A">
            <w:pPr>
              <w:spacing w:after="0"/>
              <w:jc w:val="center"/>
              <w:rPr>
                <w:rFonts w:ascii="Arial" w:hAnsi="Arial"/>
                <w:sz w:val="18"/>
              </w:rPr>
            </w:pPr>
            <w:r w:rsidRPr="007B6BD5">
              <w:rPr>
                <w:rFonts w:ascii="Arial" w:hAnsi="Arial"/>
                <w:sz w:val="18"/>
              </w:rPr>
              <w:t>DC_19A_n78A</w:t>
            </w:r>
          </w:p>
          <w:p w14:paraId="4246773B"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DC_19A_n79A</w:t>
            </w:r>
          </w:p>
        </w:tc>
      </w:tr>
      <w:tr w:rsidR="005E472F" w:rsidRPr="007B6BD5" w14:paraId="3F750F60" w14:textId="77777777" w:rsidTr="0048553A">
        <w:trPr>
          <w:jc w:val="center"/>
        </w:trPr>
        <w:tc>
          <w:tcPr>
            <w:tcW w:w="3397" w:type="dxa"/>
            <w:noWrap/>
            <w:vAlign w:val="center"/>
          </w:tcPr>
          <w:p w14:paraId="01AC73C5" w14:textId="77777777" w:rsidR="005E472F" w:rsidRPr="007B6BD5" w:rsidRDefault="005E472F" w:rsidP="0048553A">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4FE20729" w14:textId="77777777" w:rsidR="005E472F" w:rsidRPr="007B6BD5" w:rsidRDefault="005E472F" w:rsidP="0048553A">
            <w:pPr>
              <w:spacing w:after="0"/>
              <w:jc w:val="center"/>
              <w:rPr>
                <w:rFonts w:ascii="Arial" w:hAnsi="Arial"/>
                <w:sz w:val="18"/>
              </w:rPr>
            </w:pPr>
            <w:r w:rsidRPr="007B6BD5">
              <w:rPr>
                <w:rFonts w:ascii="Arial" w:hAnsi="Arial"/>
                <w:sz w:val="18"/>
              </w:rPr>
              <w:t>DC_20A_n1A</w:t>
            </w:r>
          </w:p>
          <w:p w14:paraId="2D398B63" w14:textId="77777777" w:rsidR="005E472F" w:rsidRPr="007B6BD5" w:rsidRDefault="005E472F" w:rsidP="0048553A">
            <w:pPr>
              <w:spacing w:after="0"/>
              <w:jc w:val="center"/>
              <w:rPr>
                <w:rFonts w:ascii="Arial" w:hAnsi="Arial"/>
                <w:sz w:val="18"/>
              </w:rPr>
            </w:pPr>
            <w:r w:rsidRPr="007B6BD5">
              <w:rPr>
                <w:rFonts w:ascii="Arial" w:hAnsi="Arial"/>
                <w:sz w:val="18"/>
              </w:rPr>
              <w:t>DC_28A_n1A</w:t>
            </w:r>
          </w:p>
          <w:p w14:paraId="13A51721" w14:textId="77777777" w:rsidR="005E472F" w:rsidRPr="007B6BD5" w:rsidRDefault="005E472F" w:rsidP="0048553A">
            <w:pPr>
              <w:spacing w:after="0"/>
              <w:jc w:val="center"/>
              <w:rPr>
                <w:rFonts w:ascii="Arial" w:hAnsi="Arial"/>
                <w:sz w:val="18"/>
              </w:rPr>
            </w:pPr>
            <w:r w:rsidRPr="007B6BD5">
              <w:rPr>
                <w:rFonts w:ascii="Arial" w:hAnsi="Arial"/>
                <w:sz w:val="18"/>
              </w:rPr>
              <w:t>DC_38A_n1A</w:t>
            </w:r>
          </w:p>
        </w:tc>
      </w:tr>
      <w:tr w:rsidR="005E472F" w:rsidRPr="007B6BD5" w14:paraId="5867A96D" w14:textId="77777777" w:rsidTr="0048553A">
        <w:trPr>
          <w:jc w:val="center"/>
        </w:trPr>
        <w:tc>
          <w:tcPr>
            <w:tcW w:w="3397" w:type="dxa"/>
            <w:noWrap/>
            <w:vAlign w:val="center"/>
          </w:tcPr>
          <w:p w14:paraId="08DBAD2C" w14:textId="77777777" w:rsidR="005E472F" w:rsidRPr="007B6BD5" w:rsidRDefault="005E472F" w:rsidP="0048553A">
            <w:pPr>
              <w:keepNext/>
              <w:spacing w:after="0"/>
              <w:jc w:val="center"/>
              <w:rPr>
                <w:rFonts w:ascii="Arial" w:hAnsi="Arial"/>
                <w:sz w:val="18"/>
              </w:rPr>
            </w:pPr>
            <w:r w:rsidRPr="007B6BD5">
              <w:rPr>
                <w:rFonts w:ascii="Arial" w:hAnsi="Arial"/>
                <w:sz w:val="18"/>
              </w:rPr>
              <w:t>DC_28A_n1A-n5A-n78A-n105A</w:t>
            </w:r>
          </w:p>
        </w:tc>
        <w:tc>
          <w:tcPr>
            <w:tcW w:w="3544" w:type="dxa"/>
            <w:shd w:val="clear" w:color="auto" w:fill="auto"/>
            <w:vAlign w:val="center"/>
          </w:tcPr>
          <w:p w14:paraId="6E8F158C" w14:textId="77777777" w:rsidR="005E472F" w:rsidRPr="007B6BD5" w:rsidRDefault="005E472F" w:rsidP="0048553A">
            <w:pPr>
              <w:keepNext/>
              <w:spacing w:after="0"/>
              <w:jc w:val="center"/>
              <w:rPr>
                <w:rFonts w:ascii="Arial" w:hAnsi="Arial"/>
                <w:sz w:val="18"/>
              </w:rPr>
            </w:pPr>
            <w:r w:rsidRPr="007B6BD5">
              <w:rPr>
                <w:rFonts w:ascii="Arial" w:hAnsi="Arial"/>
                <w:sz w:val="18"/>
              </w:rPr>
              <w:t>DC_28A_n1A</w:t>
            </w:r>
          </w:p>
          <w:p w14:paraId="023A8E47" w14:textId="77777777" w:rsidR="005E472F" w:rsidRPr="007B6BD5" w:rsidRDefault="005E472F" w:rsidP="0048553A">
            <w:pPr>
              <w:keepNext/>
              <w:spacing w:after="0"/>
              <w:jc w:val="center"/>
              <w:rPr>
                <w:rFonts w:ascii="Arial" w:hAnsi="Arial"/>
                <w:sz w:val="18"/>
              </w:rPr>
            </w:pPr>
            <w:r w:rsidRPr="007B6BD5">
              <w:rPr>
                <w:rFonts w:ascii="Arial" w:hAnsi="Arial"/>
                <w:sz w:val="18"/>
              </w:rPr>
              <w:t>DC_28A_n5A</w:t>
            </w:r>
          </w:p>
          <w:p w14:paraId="1B70FB5C" w14:textId="77777777" w:rsidR="005E472F" w:rsidRPr="007B6BD5" w:rsidRDefault="005E472F" w:rsidP="0048553A">
            <w:pPr>
              <w:keepNext/>
              <w:spacing w:after="0"/>
              <w:jc w:val="center"/>
              <w:rPr>
                <w:rFonts w:ascii="Arial" w:hAnsi="Arial"/>
                <w:sz w:val="18"/>
              </w:rPr>
            </w:pPr>
            <w:r w:rsidRPr="007B6BD5">
              <w:rPr>
                <w:rFonts w:ascii="Arial" w:hAnsi="Arial"/>
                <w:sz w:val="18"/>
              </w:rPr>
              <w:t>DC_28A_n78A</w:t>
            </w:r>
          </w:p>
        </w:tc>
      </w:tr>
      <w:tr w:rsidR="005E472F" w:rsidRPr="007B6BD5" w14:paraId="58CBB075" w14:textId="77777777" w:rsidTr="0048553A">
        <w:trPr>
          <w:jc w:val="center"/>
        </w:trPr>
        <w:tc>
          <w:tcPr>
            <w:tcW w:w="6941" w:type="dxa"/>
            <w:gridSpan w:val="2"/>
            <w:noWrap/>
            <w:vAlign w:val="center"/>
          </w:tcPr>
          <w:p w14:paraId="1BDBA380" w14:textId="77777777" w:rsidR="005E472F" w:rsidRDefault="005E472F" w:rsidP="0048553A">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541C245D" w14:textId="77777777" w:rsidR="005E472F" w:rsidRPr="007B6BD5" w:rsidRDefault="005E472F" w:rsidP="0048553A">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56ABECD5" w14:textId="77777777" w:rsidR="005E472F" w:rsidRPr="007B6BD5" w:rsidRDefault="005E472F" w:rsidP="0048553A">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1CA99A8C" w14:textId="77777777" w:rsidR="005E472F" w:rsidRPr="007B6BD5" w:rsidRDefault="005E472F" w:rsidP="0048553A">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319AA74E" w14:textId="77777777" w:rsidR="005E472F" w:rsidRPr="007B6BD5" w:rsidRDefault="005E472F" w:rsidP="0048553A">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151128E4" w14:textId="77777777" w:rsidR="005E472F" w:rsidRPr="007B6BD5" w:rsidRDefault="005E472F" w:rsidP="0048553A">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r w:rsidRPr="007B6BD5">
              <w:rPr>
                <w:rFonts w:eastAsia="Malgun Gothic"/>
                <w:lang w:eastAsia="ko-KR"/>
              </w:rPr>
              <w:t>dB.</w:t>
            </w:r>
          </w:p>
          <w:p w14:paraId="4E5A663A" w14:textId="77777777" w:rsidR="005E472F" w:rsidRPr="007B6BD5" w:rsidRDefault="005E472F" w:rsidP="0048553A">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7D10B022" w14:textId="77777777" w:rsidR="005E472F" w:rsidRPr="007B6BD5" w:rsidRDefault="005E472F" w:rsidP="0048553A">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04420C3B" w14:textId="77777777" w:rsidR="005E472F" w:rsidRPr="007B6BD5" w:rsidRDefault="005E472F" w:rsidP="0048553A">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74DBDAEB" w14:textId="77777777" w:rsidR="005E472F" w:rsidRPr="007B6BD5" w:rsidRDefault="005E472F" w:rsidP="0048553A">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316A5F02" w14:textId="77777777" w:rsidR="005E472F" w:rsidRPr="007B6BD5" w:rsidRDefault="005E472F" w:rsidP="0048553A">
            <w:pPr>
              <w:pStyle w:val="TAN"/>
              <w:rPr>
                <w:rFonts w:eastAsia="Malgun Gothic"/>
                <w:lang w:eastAsia="ko-KR"/>
              </w:rPr>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tc>
      </w:tr>
    </w:tbl>
    <w:p w14:paraId="193D6574" w14:textId="77777777" w:rsidR="005E472F" w:rsidRPr="007B6BD5" w:rsidRDefault="005E472F" w:rsidP="005E472F"/>
    <w:p w14:paraId="6369CAA9" w14:textId="77777777" w:rsidR="005E472F" w:rsidRPr="007B6BD5" w:rsidRDefault="005E472F" w:rsidP="005E472F">
      <w:pPr>
        <w:pStyle w:val="Heading4"/>
        <w:keepNext w:val="0"/>
        <w:keepLines w:val="0"/>
      </w:pPr>
      <w:r w:rsidRPr="007B6BD5">
        <w:t>5.5B.4.5</w:t>
      </w:r>
      <w:r w:rsidRPr="007B6BD5">
        <w:tab/>
        <w:t>Inter-band EN-DC configurations within FR1 (six bands)</w:t>
      </w:r>
    </w:p>
    <w:p w14:paraId="6C90A616" w14:textId="77777777" w:rsidR="005E472F" w:rsidRPr="007B6BD5" w:rsidRDefault="005E472F" w:rsidP="005E472F">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5E472F" w:rsidRPr="007B6BD5" w14:paraId="644AA638" w14:textId="77777777" w:rsidTr="0048553A">
        <w:trPr>
          <w:tblHeader/>
          <w:jc w:val="center"/>
        </w:trPr>
        <w:tc>
          <w:tcPr>
            <w:tcW w:w="3539" w:type="dxa"/>
            <w:shd w:val="clear" w:color="auto" w:fill="auto"/>
            <w:hideMark/>
          </w:tcPr>
          <w:p w14:paraId="04407B07" w14:textId="77777777" w:rsidR="005E472F" w:rsidRPr="007B6BD5" w:rsidRDefault="005E472F" w:rsidP="0048553A">
            <w:pPr>
              <w:pStyle w:val="TAH"/>
              <w:keepNext w:val="0"/>
              <w:keepLines w:val="0"/>
              <w:rPr>
                <w:lang w:eastAsia="fi-FI"/>
              </w:rPr>
            </w:pPr>
            <w:r w:rsidRPr="007B6BD5">
              <w:rPr>
                <w:lang w:eastAsia="fi-FI"/>
              </w:rPr>
              <w:t>EN-DC</w:t>
            </w:r>
          </w:p>
          <w:p w14:paraId="38BC77B6" w14:textId="77777777" w:rsidR="005E472F" w:rsidRPr="007B6BD5" w:rsidRDefault="005E472F" w:rsidP="0048553A">
            <w:pPr>
              <w:pStyle w:val="TAH"/>
              <w:keepNext w:val="0"/>
              <w:keepLines w:val="0"/>
              <w:rPr>
                <w:lang w:eastAsia="fi-FI"/>
              </w:rPr>
            </w:pPr>
            <w:r w:rsidRPr="007B6BD5">
              <w:rPr>
                <w:lang w:eastAsia="fi-FI"/>
              </w:rPr>
              <w:t>configuration</w:t>
            </w:r>
          </w:p>
        </w:tc>
        <w:tc>
          <w:tcPr>
            <w:tcW w:w="3544" w:type="dxa"/>
          </w:tcPr>
          <w:p w14:paraId="3149557D" w14:textId="77777777" w:rsidR="005E472F" w:rsidRPr="007B6BD5" w:rsidRDefault="005E472F" w:rsidP="0048553A">
            <w:pPr>
              <w:pStyle w:val="TAH"/>
              <w:keepNext w:val="0"/>
              <w:keepLines w:val="0"/>
              <w:rPr>
                <w:lang w:eastAsia="fi-FI"/>
              </w:rPr>
            </w:pPr>
            <w:r w:rsidRPr="007B6BD5">
              <w:rPr>
                <w:lang w:eastAsia="fi-FI"/>
              </w:rPr>
              <w:t>Uplink</w:t>
            </w:r>
            <w:r>
              <w:rPr>
                <w:lang w:eastAsia="fi-FI"/>
              </w:rPr>
              <w:t xml:space="preserve"> </w:t>
            </w:r>
            <w:r w:rsidRPr="007B6BD5">
              <w:rPr>
                <w:lang w:eastAsia="fi-FI"/>
              </w:rPr>
              <w:t>EN-DC</w:t>
            </w:r>
            <w:r>
              <w:rPr>
                <w:lang w:eastAsia="fi-FI"/>
              </w:rPr>
              <w:t xml:space="preserve"> </w:t>
            </w:r>
            <w:r w:rsidRPr="007B6BD5">
              <w:rPr>
                <w:lang w:eastAsia="fi-FI"/>
              </w:rPr>
              <w:t>configuration</w:t>
            </w:r>
          </w:p>
          <w:p w14:paraId="6561641D" w14:textId="77777777" w:rsidR="005E472F" w:rsidRPr="007B6BD5" w:rsidDel="00C35823" w:rsidRDefault="005E472F" w:rsidP="0048553A">
            <w:pPr>
              <w:pStyle w:val="TAH"/>
              <w:keepNext w:val="0"/>
              <w:keepLines w:val="0"/>
              <w:rPr>
                <w:lang w:eastAsia="fi-FI"/>
              </w:rPr>
            </w:pPr>
            <w:r w:rsidRPr="007B6BD5">
              <w:rPr>
                <w:lang w:eastAsia="fi-FI"/>
              </w:rPr>
              <w:t>(</w:t>
            </w:r>
            <w:r>
              <w:rPr>
                <w:lang w:eastAsia="fi-FI"/>
              </w:rPr>
              <w:t xml:space="preserve">note </w:t>
            </w:r>
            <w:r w:rsidRPr="007B6BD5">
              <w:rPr>
                <w:lang w:eastAsia="fi-FI"/>
              </w:rPr>
              <w:t>1)</w:t>
            </w:r>
          </w:p>
        </w:tc>
      </w:tr>
      <w:tr w:rsidR="005E472F" w:rsidRPr="007B6BD5" w14:paraId="40A12331" w14:textId="77777777" w:rsidTr="0048553A">
        <w:trPr>
          <w:jc w:val="center"/>
        </w:trPr>
        <w:tc>
          <w:tcPr>
            <w:tcW w:w="3539" w:type="dxa"/>
            <w:shd w:val="clear" w:color="auto" w:fill="auto"/>
          </w:tcPr>
          <w:p w14:paraId="1ED78B96" w14:textId="77777777" w:rsidR="005E472F" w:rsidRPr="007B6BD5" w:rsidRDefault="005E472F" w:rsidP="0048553A">
            <w:pPr>
              <w:pStyle w:val="TAH"/>
              <w:keepNext w:val="0"/>
              <w:keepLines w:val="0"/>
              <w:rPr>
                <w:rFonts w:cs="Arial"/>
                <w:b w:val="0"/>
                <w:szCs w:val="18"/>
              </w:rPr>
            </w:pPr>
            <w:r w:rsidRPr="007B6BD5">
              <w:rPr>
                <w:rFonts w:cs="Arial"/>
                <w:b w:val="0"/>
                <w:szCs w:val="18"/>
              </w:rPr>
              <w:t>DC_1A-3A-5A-7A_n28A-n78A</w:t>
            </w:r>
          </w:p>
        </w:tc>
        <w:tc>
          <w:tcPr>
            <w:tcW w:w="3544" w:type="dxa"/>
          </w:tcPr>
          <w:p w14:paraId="4E12B9C8" w14:textId="77777777" w:rsidR="005E472F" w:rsidRPr="007B6BD5" w:rsidRDefault="005E472F" w:rsidP="0048553A">
            <w:pPr>
              <w:pStyle w:val="TAC"/>
              <w:keepNext w:val="0"/>
              <w:keepLines w:val="0"/>
              <w:rPr>
                <w:lang w:eastAsia="ja-JP"/>
              </w:rPr>
            </w:pPr>
            <w:r w:rsidRPr="007B6BD5">
              <w:rPr>
                <w:lang w:eastAsia="ja-JP"/>
              </w:rPr>
              <w:t>DC_1A_n28A</w:t>
            </w:r>
          </w:p>
          <w:p w14:paraId="3F6E01A7" w14:textId="77777777" w:rsidR="005E472F" w:rsidRPr="007B6BD5" w:rsidRDefault="005E472F" w:rsidP="0048553A">
            <w:pPr>
              <w:pStyle w:val="TAC"/>
              <w:keepNext w:val="0"/>
              <w:keepLines w:val="0"/>
              <w:rPr>
                <w:lang w:eastAsia="ja-JP"/>
              </w:rPr>
            </w:pPr>
            <w:r w:rsidRPr="007B6BD5">
              <w:rPr>
                <w:lang w:eastAsia="ja-JP"/>
              </w:rPr>
              <w:t>DC_1A_n78A</w:t>
            </w:r>
          </w:p>
          <w:p w14:paraId="7A422EE5" w14:textId="77777777" w:rsidR="005E472F" w:rsidRPr="007B6BD5" w:rsidRDefault="005E472F" w:rsidP="0048553A">
            <w:pPr>
              <w:pStyle w:val="TAC"/>
              <w:keepNext w:val="0"/>
              <w:keepLines w:val="0"/>
              <w:rPr>
                <w:lang w:eastAsia="ja-JP"/>
              </w:rPr>
            </w:pPr>
            <w:r w:rsidRPr="007B6BD5">
              <w:rPr>
                <w:lang w:eastAsia="ja-JP"/>
              </w:rPr>
              <w:t>DC_3A_n28A</w:t>
            </w:r>
          </w:p>
          <w:p w14:paraId="580DEF1E" w14:textId="77777777" w:rsidR="005E472F" w:rsidRPr="007B6BD5" w:rsidRDefault="005E472F" w:rsidP="0048553A">
            <w:pPr>
              <w:pStyle w:val="TAC"/>
              <w:keepNext w:val="0"/>
              <w:keepLines w:val="0"/>
              <w:rPr>
                <w:lang w:eastAsia="ja-JP"/>
              </w:rPr>
            </w:pPr>
            <w:r w:rsidRPr="007B6BD5">
              <w:rPr>
                <w:lang w:eastAsia="ja-JP"/>
              </w:rPr>
              <w:t>DC_3A_n78A</w:t>
            </w:r>
          </w:p>
          <w:p w14:paraId="299B2957" w14:textId="77777777" w:rsidR="005E472F" w:rsidRPr="007B6BD5" w:rsidRDefault="005E472F" w:rsidP="0048553A">
            <w:pPr>
              <w:pStyle w:val="TAC"/>
              <w:keepNext w:val="0"/>
              <w:keepLines w:val="0"/>
              <w:rPr>
                <w:lang w:eastAsia="ja-JP"/>
              </w:rPr>
            </w:pPr>
            <w:r w:rsidRPr="007B6BD5">
              <w:rPr>
                <w:lang w:eastAsia="ja-JP"/>
              </w:rPr>
              <w:t>DC_5A_n28A</w:t>
            </w:r>
          </w:p>
          <w:p w14:paraId="408DC779" w14:textId="77777777" w:rsidR="005E472F" w:rsidRPr="007B6BD5" w:rsidRDefault="005E472F" w:rsidP="0048553A">
            <w:pPr>
              <w:pStyle w:val="TAC"/>
              <w:keepNext w:val="0"/>
              <w:keepLines w:val="0"/>
              <w:rPr>
                <w:lang w:eastAsia="ja-JP"/>
              </w:rPr>
            </w:pPr>
            <w:r w:rsidRPr="007B6BD5">
              <w:rPr>
                <w:lang w:eastAsia="ja-JP"/>
              </w:rPr>
              <w:t>DC_5A_n78A</w:t>
            </w:r>
          </w:p>
          <w:p w14:paraId="1A2A30C5" w14:textId="77777777" w:rsidR="005E472F" w:rsidRPr="007B6BD5" w:rsidRDefault="005E472F" w:rsidP="0048553A">
            <w:pPr>
              <w:pStyle w:val="TAC"/>
              <w:keepNext w:val="0"/>
              <w:keepLines w:val="0"/>
              <w:rPr>
                <w:lang w:eastAsia="ja-JP"/>
              </w:rPr>
            </w:pPr>
            <w:r w:rsidRPr="007B6BD5">
              <w:rPr>
                <w:lang w:eastAsia="ja-JP"/>
              </w:rPr>
              <w:t>DC_7A_n28A</w:t>
            </w:r>
          </w:p>
          <w:p w14:paraId="5F9DB7CD" w14:textId="77777777" w:rsidR="005E472F" w:rsidRPr="007B6BD5" w:rsidRDefault="005E472F" w:rsidP="0048553A">
            <w:pPr>
              <w:pStyle w:val="TAC"/>
              <w:keepNext w:val="0"/>
              <w:keepLines w:val="0"/>
              <w:rPr>
                <w:lang w:eastAsia="ja-JP"/>
              </w:rPr>
            </w:pPr>
            <w:r w:rsidRPr="007B6BD5">
              <w:rPr>
                <w:lang w:eastAsia="ja-JP"/>
              </w:rPr>
              <w:t>DC_7A_n78A</w:t>
            </w:r>
          </w:p>
        </w:tc>
      </w:tr>
      <w:tr w:rsidR="005E472F" w:rsidRPr="007B6BD5" w14:paraId="2265AE7B" w14:textId="77777777" w:rsidTr="0048553A">
        <w:trPr>
          <w:jc w:val="center"/>
        </w:trPr>
        <w:tc>
          <w:tcPr>
            <w:tcW w:w="3539" w:type="dxa"/>
            <w:shd w:val="clear" w:color="auto" w:fill="auto"/>
          </w:tcPr>
          <w:p w14:paraId="00CFE1FA" w14:textId="77777777" w:rsidR="005E472F" w:rsidRPr="007B6BD5" w:rsidRDefault="005E472F" w:rsidP="0048553A">
            <w:pPr>
              <w:pStyle w:val="TAH"/>
              <w:keepNext w:val="0"/>
              <w:keepLines w:val="0"/>
              <w:rPr>
                <w:rFonts w:cs="Arial"/>
                <w:b w:val="0"/>
                <w:szCs w:val="18"/>
              </w:rPr>
            </w:pPr>
            <w:r w:rsidRPr="007B6BD5">
              <w:rPr>
                <w:rFonts w:cs="Arial"/>
                <w:b w:val="0"/>
                <w:szCs w:val="18"/>
              </w:rPr>
              <w:t>DC_1A-3A-5A-7A_n40A-n77A</w:t>
            </w:r>
          </w:p>
        </w:tc>
        <w:tc>
          <w:tcPr>
            <w:tcW w:w="3544" w:type="dxa"/>
          </w:tcPr>
          <w:p w14:paraId="421CD8C3" w14:textId="77777777" w:rsidR="005E472F" w:rsidRPr="007B6BD5" w:rsidRDefault="005E472F" w:rsidP="0048553A">
            <w:pPr>
              <w:pStyle w:val="TAC"/>
              <w:keepNext w:val="0"/>
              <w:keepLines w:val="0"/>
              <w:rPr>
                <w:lang w:eastAsia="ja-JP"/>
              </w:rPr>
            </w:pPr>
            <w:r w:rsidRPr="007B6BD5">
              <w:rPr>
                <w:lang w:eastAsia="ja-JP"/>
              </w:rPr>
              <w:t>DC_1A_n40A</w:t>
            </w:r>
          </w:p>
          <w:p w14:paraId="67B4795F" w14:textId="77777777" w:rsidR="005E472F" w:rsidRPr="007B6BD5" w:rsidRDefault="005E472F" w:rsidP="0048553A">
            <w:pPr>
              <w:pStyle w:val="TAC"/>
              <w:keepNext w:val="0"/>
              <w:keepLines w:val="0"/>
              <w:rPr>
                <w:lang w:eastAsia="ja-JP"/>
              </w:rPr>
            </w:pPr>
            <w:r w:rsidRPr="007B6BD5">
              <w:rPr>
                <w:lang w:eastAsia="ja-JP"/>
              </w:rPr>
              <w:t>DC_1A_n77A</w:t>
            </w:r>
          </w:p>
          <w:p w14:paraId="11A11039" w14:textId="77777777" w:rsidR="005E472F" w:rsidRPr="007B6BD5" w:rsidRDefault="005E472F" w:rsidP="0048553A">
            <w:pPr>
              <w:pStyle w:val="TAC"/>
              <w:keepNext w:val="0"/>
              <w:keepLines w:val="0"/>
              <w:rPr>
                <w:lang w:eastAsia="ja-JP"/>
              </w:rPr>
            </w:pPr>
            <w:r w:rsidRPr="007B6BD5">
              <w:rPr>
                <w:lang w:eastAsia="ja-JP"/>
              </w:rPr>
              <w:t>DC_3A_n40A</w:t>
            </w:r>
          </w:p>
          <w:p w14:paraId="6AF824F5" w14:textId="77777777" w:rsidR="005E472F" w:rsidRPr="007B6BD5" w:rsidRDefault="005E472F" w:rsidP="0048553A">
            <w:pPr>
              <w:pStyle w:val="TAC"/>
              <w:keepNext w:val="0"/>
              <w:keepLines w:val="0"/>
              <w:rPr>
                <w:lang w:eastAsia="ja-JP"/>
              </w:rPr>
            </w:pPr>
            <w:r w:rsidRPr="007B6BD5">
              <w:rPr>
                <w:lang w:eastAsia="ja-JP"/>
              </w:rPr>
              <w:t>DC_3A_n77A</w:t>
            </w:r>
          </w:p>
          <w:p w14:paraId="4CAECB6E" w14:textId="77777777" w:rsidR="005E472F" w:rsidRPr="007B6BD5" w:rsidRDefault="005E472F" w:rsidP="0048553A">
            <w:pPr>
              <w:pStyle w:val="TAC"/>
              <w:keepNext w:val="0"/>
              <w:keepLines w:val="0"/>
              <w:rPr>
                <w:lang w:eastAsia="ja-JP"/>
              </w:rPr>
            </w:pPr>
            <w:r w:rsidRPr="007B6BD5">
              <w:rPr>
                <w:lang w:eastAsia="ja-JP"/>
              </w:rPr>
              <w:t>DC_5A_n40A</w:t>
            </w:r>
          </w:p>
          <w:p w14:paraId="68BF21AF" w14:textId="77777777" w:rsidR="005E472F" w:rsidRPr="007B6BD5" w:rsidRDefault="005E472F" w:rsidP="0048553A">
            <w:pPr>
              <w:pStyle w:val="TAC"/>
              <w:keepNext w:val="0"/>
              <w:keepLines w:val="0"/>
              <w:rPr>
                <w:lang w:eastAsia="ja-JP"/>
              </w:rPr>
            </w:pPr>
            <w:r w:rsidRPr="007B6BD5">
              <w:rPr>
                <w:lang w:eastAsia="ja-JP"/>
              </w:rPr>
              <w:t>DC_5A_n77A</w:t>
            </w:r>
          </w:p>
          <w:p w14:paraId="077C37E7" w14:textId="77777777" w:rsidR="005E472F" w:rsidRPr="007B6BD5" w:rsidRDefault="005E472F" w:rsidP="0048553A">
            <w:pPr>
              <w:pStyle w:val="TAC"/>
              <w:keepNext w:val="0"/>
              <w:keepLines w:val="0"/>
              <w:rPr>
                <w:lang w:eastAsia="ja-JP"/>
              </w:rPr>
            </w:pPr>
            <w:r w:rsidRPr="007B6BD5">
              <w:rPr>
                <w:lang w:eastAsia="ja-JP"/>
              </w:rPr>
              <w:t>DC_7A_n40A</w:t>
            </w:r>
          </w:p>
          <w:p w14:paraId="43796006" w14:textId="77777777" w:rsidR="005E472F" w:rsidRPr="007B6BD5" w:rsidRDefault="005E472F" w:rsidP="0048553A">
            <w:pPr>
              <w:pStyle w:val="TAH"/>
              <w:keepNext w:val="0"/>
              <w:keepLines w:val="0"/>
              <w:rPr>
                <w:b w:val="0"/>
                <w:lang w:eastAsia="ja-JP"/>
              </w:rPr>
            </w:pPr>
            <w:r w:rsidRPr="007B6BD5">
              <w:rPr>
                <w:b w:val="0"/>
                <w:lang w:eastAsia="ja-JP"/>
              </w:rPr>
              <w:t>DC_7A_n77A</w:t>
            </w:r>
          </w:p>
        </w:tc>
      </w:tr>
      <w:tr w:rsidR="005E472F" w:rsidRPr="007B6BD5" w14:paraId="7F8F2043" w14:textId="77777777" w:rsidTr="0048553A">
        <w:trPr>
          <w:jc w:val="center"/>
        </w:trPr>
        <w:tc>
          <w:tcPr>
            <w:tcW w:w="3539" w:type="dxa"/>
            <w:shd w:val="clear" w:color="auto" w:fill="auto"/>
          </w:tcPr>
          <w:p w14:paraId="31E37888" w14:textId="77777777" w:rsidR="005E472F" w:rsidRPr="007B6BD5" w:rsidRDefault="005E472F" w:rsidP="0048553A">
            <w:pPr>
              <w:pStyle w:val="TAH"/>
              <w:keepNext w:val="0"/>
              <w:keepLines w:val="0"/>
              <w:rPr>
                <w:rFonts w:cs="Arial"/>
                <w:b w:val="0"/>
                <w:szCs w:val="18"/>
              </w:rPr>
            </w:pPr>
            <w:r w:rsidRPr="007B6BD5">
              <w:rPr>
                <w:rFonts w:cs="Arial"/>
                <w:b w:val="0"/>
                <w:szCs w:val="18"/>
              </w:rPr>
              <w:t>DC_1A-3A-5A-7A_n40A-n77(2A)</w:t>
            </w:r>
          </w:p>
        </w:tc>
        <w:tc>
          <w:tcPr>
            <w:tcW w:w="3544" w:type="dxa"/>
          </w:tcPr>
          <w:p w14:paraId="7E93B6B2" w14:textId="77777777" w:rsidR="005E472F" w:rsidRPr="007B6BD5" w:rsidRDefault="005E472F" w:rsidP="0048553A">
            <w:pPr>
              <w:pStyle w:val="TAC"/>
              <w:keepNext w:val="0"/>
              <w:keepLines w:val="0"/>
              <w:rPr>
                <w:lang w:eastAsia="ja-JP"/>
              </w:rPr>
            </w:pPr>
            <w:r w:rsidRPr="007B6BD5">
              <w:rPr>
                <w:lang w:eastAsia="ja-JP"/>
              </w:rPr>
              <w:t>DC_1A_n40A</w:t>
            </w:r>
          </w:p>
          <w:p w14:paraId="03D4BAD6" w14:textId="77777777" w:rsidR="005E472F" w:rsidRPr="007B6BD5" w:rsidRDefault="005E472F" w:rsidP="0048553A">
            <w:pPr>
              <w:pStyle w:val="TAC"/>
              <w:keepNext w:val="0"/>
              <w:keepLines w:val="0"/>
              <w:rPr>
                <w:lang w:eastAsia="ja-JP"/>
              </w:rPr>
            </w:pPr>
            <w:r w:rsidRPr="007B6BD5">
              <w:rPr>
                <w:lang w:eastAsia="ja-JP"/>
              </w:rPr>
              <w:t>DC_1A_n77A</w:t>
            </w:r>
          </w:p>
          <w:p w14:paraId="13105413" w14:textId="77777777" w:rsidR="005E472F" w:rsidRPr="007B6BD5" w:rsidRDefault="005E472F" w:rsidP="0048553A">
            <w:pPr>
              <w:pStyle w:val="TAC"/>
              <w:keepNext w:val="0"/>
              <w:keepLines w:val="0"/>
              <w:rPr>
                <w:lang w:eastAsia="ja-JP"/>
              </w:rPr>
            </w:pPr>
            <w:r w:rsidRPr="007B6BD5">
              <w:rPr>
                <w:lang w:eastAsia="ja-JP"/>
              </w:rPr>
              <w:t>DC_3A_n40A</w:t>
            </w:r>
          </w:p>
          <w:p w14:paraId="74761672" w14:textId="77777777" w:rsidR="005E472F" w:rsidRPr="007B6BD5" w:rsidRDefault="005E472F" w:rsidP="0048553A">
            <w:pPr>
              <w:pStyle w:val="TAC"/>
              <w:keepNext w:val="0"/>
              <w:keepLines w:val="0"/>
              <w:rPr>
                <w:lang w:eastAsia="ja-JP"/>
              </w:rPr>
            </w:pPr>
            <w:r w:rsidRPr="007B6BD5">
              <w:rPr>
                <w:lang w:eastAsia="ja-JP"/>
              </w:rPr>
              <w:t>DC_3A_n77A</w:t>
            </w:r>
          </w:p>
          <w:p w14:paraId="7148006F" w14:textId="77777777" w:rsidR="005E472F" w:rsidRPr="007B6BD5" w:rsidRDefault="005E472F" w:rsidP="0048553A">
            <w:pPr>
              <w:pStyle w:val="TAC"/>
              <w:keepNext w:val="0"/>
              <w:keepLines w:val="0"/>
              <w:rPr>
                <w:lang w:eastAsia="ja-JP"/>
              </w:rPr>
            </w:pPr>
            <w:r w:rsidRPr="007B6BD5">
              <w:rPr>
                <w:lang w:eastAsia="ja-JP"/>
              </w:rPr>
              <w:t>DC_5A_n40A</w:t>
            </w:r>
          </w:p>
          <w:p w14:paraId="72458740" w14:textId="77777777" w:rsidR="005E472F" w:rsidRPr="007B6BD5" w:rsidRDefault="005E472F" w:rsidP="0048553A">
            <w:pPr>
              <w:pStyle w:val="TAC"/>
              <w:keepNext w:val="0"/>
              <w:keepLines w:val="0"/>
              <w:rPr>
                <w:lang w:eastAsia="ja-JP"/>
              </w:rPr>
            </w:pPr>
            <w:r w:rsidRPr="007B6BD5">
              <w:rPr>
                <w:lang w:eastAsia="ja-JP"/>
              </w:rPr>
              <w:t>DC_5A_n77A</w:t>
            </w:r>
          </w:p>
          <w:p w14:paraId="706295DD" w14:textId="77777777" w:rsidR="005E472F" w:rsidRPr="007B6BD5" w:rsidRDefault="005E472F" w:rsidP="0048553A">
            <w:pPr>
              <w:pStyle w:val="TAC"/>
              <w:keepNext w:val="0"/>
              <w:keepLines w:val="0"/>
              <w:rPr>
                <w:lang w:eastAsia="ja-JP"/>
              </w:rPr>
            </w:pPr>
            <w:r w:rsidRPr="007B6BD5">
              <w:rPr>
                <w:lang w:eastAsia="ja-JP"/>
              </w:rPr>
              <w:t>DC_7A_n40A</w:t>
            </w:r>
          </w:p>
          <w:p w14:paraId="111C239E" w14:textId="77777777" w:rsidR="005E472F" w:rsidRPr="007B6BD5" w:rsidRDefault="005E472F" w:rsidP="0048553A">
            <w:pPr>
              <w:pStyle w:val="TAH"/>
              <w:keepNext w:val="0"/>
              <w:keepLines w:val="0"/>
              <w:rPr>
                <w:b w:val="0"/>
                <w:lang w:eastAsia="ja-JP"/>
              </w:rPr>
            </w:pPr>
            <w:r w:rsidRPr="007B6BD5">
              <w:rPr>
                <w:b w:val="0"/>
                <w:lang w:eastAsia="ja-JP"/>
              </w:rPr>
              <w:t>DC_7A_n77A</w:t>
            </w:r>
          </w:p>
        </w:tc>
      </w:tr>
      <w:tr w:rsidR="005E472F" w:rsidRPr="007B6BD5" w14:paraId="262E71FF" w14:textId="77777777" w:rsidTr="0048553A">
        <w:trPr>
          <w:jc w:val="center"/>
        </w:trPr>
        <w:tc>
          <w:tcPr>
            <w:tcW w:w="3539" w:type="dxa"/>
            <w:shd w:val="clear" w:color="auto" w:fill="auto"/>
          </w:tcPr>
          <w:p w14:paraId="30D5AF90" w14:textId="77777777" w:rsidR="005E472F" w:rsidRPr="007B6BD5" w:rsidRDefault="005E472F" w:rsidP="0048553A">
            <w:pPr>
              <w:pStyle w:val="TAH"/>
              <w:keepLines w:val="0"/>
              <w:rPr>
                <w:rFonts w:cs="Arial"/>
                <w:b w:val="0"/>
                <w:szCs w:val="18"/>
              </w:rPr>
            </w:pPr>
            <w:r w:rsidRPr="007B6BD5">
              <w:rPr>
                <w:rFonts w:cs="Arial"/>
                <w:b w:val="0"/>
                <w:szCs w:val="18"/>
              </w:rPr>
              <w:t>DC_1A-3A-5A-7A-7A_n40A-n77A</w:t>
            </w:r>
          </w:p>
        </w:tc>
        <w:tc>
          <w:tcPr>
            <w:tcW w:w="3544" w:type="dxa"/>
          </w:tcPr>
          <w:p w14:paraId="10BCFFA8" w14:textId="77777777" w:rsidR="005E472F" w:rsidRPr="007B6BD5" w:rsidRDefault="005E472F" w:rsidP="0048553A">
            <w:pPr>
              <w:pStyle w:val="TAC"/>
              <w:keepLines w:val="0"/>
              <w:rPr>
                <w:lang w:eastAsia="ja-JP"/>
              </w:rPr>
            </w:pPr>
            <w:r w:rsidRPr="007B6BD5">
              <w:rPr>
                <w:lang w:eastAsia="ja-JP"/>
              </w:rPr>
              <w:t>DC_1A_n40A</w:t>
            </w:r>
          </w:p>
          <w:p w14:paraId="3DA8896D" w14:textId="77777777" w:rsidR="005E472F" w:rsidRPr="007B6BD5" w:rsidRDefault="005E472F" w:rsidP="0048553A">
            <w:pPr>
              <w:pStyle w:val="TAC"/>
              <w:keepLines w:val="0"/>
              <w:rPr>
                <w:lang w:eastAsia="ja-JP"/>
              </w:rPr>
            </w:pPr>
            <w:r w:rsidRPr="007B6BD5">
              <w:rPr>
                <w:lang w:eastAsia="ja-JP"/>
              </w:rPr>
              <w:t>DC_1A_n77A</w:t>
            </w:r>
          </w:p>
          <w:p w14:paraId="05ACF9AF" w14:textId="77777777" w:rsidR="005E472F" w:rsidRPr="007B6BD5" w:rsidRDefault="005E472F" w:rsidP="0048553A">
            <w:pPr>
              <w:pStyle w:val="TAC"/>
              <w:keepLines w:val="0"/>
              <w:rPr>
                <w:lang w:eastAsia="ja-JP"/>
              </w:rPr>
            </w:pPr>
            <w:r w:rsidRPr="007B6BD5">
              <w:rPr>
                <w:lang w:eastAsia="ja-JP"/>
              </w:rPr>
              <w:t>DC_3A_n40A</w:t>
            </w:r>
          </w:p>
          <w:p w14:paraId="57F3754E" w14:textId="77777777" w:rsidR="005E472F" w:rsidRPr="007B6BD5" w:rsidRDefault="005E472F" w:rsidP="0048553A">
            <w:pPr>
              <w:pStyle w:val="TAC"/>
              <w:keepLines w:val="0"/>
              <w:rPr>
                <w:lang w:eastAsia="ja-JP"/>
              </w:rPr>
            </w:pPr>
            <w:r w:rsidRPr="007B6BD5">
              <w:rPr>
                <w:lang w:eastAsia="ja-JP"/>
              </w:rPr>
              <w:t>DC_3A_n77A</w:t>
            </w:r>
          </w:p>
          <w:p w14:paraId="31E81D29" w14:textId="77777777" w:rsidR="005E472F" w:rsidRPr="007B6BD5" w:rsidRDefault="005E472F" w:rsidP="0048553A">
            <w:pPr>
              <w:pStyle w:val="TAC"/>
              <w:keepLines w:val="0"/>
              <w:rPr>
                <w:lang w:eastAsia="ja-JP"/>
              </w:rPr>
            </w:pPr>
            <w:r w:rsidRPr="007B6BD5">
              <w:rPr>
                <w:lang w:eastAsia="ja-JP"/>
              </w:rPr>
              <w:t>DC_5A_n40A</w:t>
            </w:r>
          </w:p>
          <w:p w14:paraId="30B36FFC" w14:textId="77777777" w:rsidR="005E472F" w:rsidRPr="007B6BD5" w:rsidRDefault="005E472F" w:rsidP="0048553A">
            <w:pPr>
              <w:pStyle w:val="TAC"/>
              <w:keepLines w:val="0"/>
              <w:rPr>
                <w:lang w:eastAsia="ja-JP"/>
              </w:rPr>
            </w:pPr>
            <w:r w:rsidRPr="007B6BD5">
              <w:rPr>
                <w:lang w:eastAsia="ja-JP"/>
              </w:rPr>
              <w:t>DC_5A_n77A</w:t>
            </w:r>
          </w:p>
          <w:p w14:paraId="6EDBD1F6" w14:textId="77777777" w:rsidR="005E472F" w:rsidRPr="007B6BD5" w:rsidRDefault="005E472F" w:rsidP="0048553A">
            <w:pPr>
              <w:pStyle w:val="TAC"/>
              <w:keepLines w:val="0"/>
              <w:rPr>
                <w:lang w:eastAsia="ja-JP"/>
              </w:rPr>
            </w:pPr>
            <w:r w:rsidRPr="007B6BD5">
              <w:rPr>
                <w:lang w:eastAsia="ja-JP"/>
              </w:rPr>
              <w:t>DC_7A_n40A</w:t>
            </w:r>
          </w:p>
          <w:p w14:paraId="0212CC26" w14:textId="77777777" w:rsidR="005E472F" w:rsidRPr="007B6BD5" w:rsidRDefault="005E472F" w:rsidP="0048553A">
            <w:pPr>
              <w:pStyle w:val="TAC"/>
              <w:keepLines w:val="0"/>
              <w:rPr>
                <w:lang w:eastAsia="ja-JP"/>
              </w:rPr>
            </w:pPr>
            <w:r w:rsidRPr="007B6BD5">
              <w:rPr>
                <w:lang w:eastAsia="ja-JP"/>
              </w:rPr>
              <w:t>DC_7A_n77A</w:t>
            </w:r>
          </w:p>
        </w:tc>
      </w:tr>
      <w:tr w:rsidR="005E472F" w:rsidRPr="007B6BD5" w14:paraId="5FAA500C" w14:textId="77777777" w:rsidTr="0048553A">
        <w:trPr>
          <w:jc w:val="center"/>
        </w:trPr>
        <w:tc>
          <w:tcPr>
            <w:tcW w:w="3539" w:type="dxa"/>
            <w:shd w:val="clear" w:color="auto" w:fill="auto"/>
          </w:tcPr>
          <w:p w14:paraId="5ED81336" w14:textId="77777777" w:rsidR="005E472F" w:rsidRPr="007B6BD5" w:rsidRDefault="005E472F" w:rsidP="0048553A">
            <w:pPr>
              <w:pStyle w:val="TAH"/>
              <w:keepNext w:val="0"/>
              <w:keepLines w:val="0"/>
              <w:rPr>
                <w:rFonts w:cs="Arial"/>
                <w:b w:val="0"/>
                <w:szCs w:val="18"/>
              </w:rPr>
            </w:pPr>
            <w:r w:rsidRPr="007B6BD5">
              <w:rPr>
                <w:rFonts w:cs="Arial"/>
                <w:b w:val="0"/>
                <w:szCs w:val="18"/>
              </w:rPr>
              <w:t>DC_1A-3A-5A-7A-7A_n40A-n77(2A)</w:t>
            </w:r>
          </w:p>
        </w:tc>
        <w:tc>
          <w:tcPr>
            <w:tcW w:w="3544" w:type="dxa"/>
          </w:tcPr>
          <w:p w14:paraId="2265EBB7" w14:textId="77777777" w:rsidR="005E472F" w:rsidRPr="007B6BD5" w:rsidRDefault="005E472F" w:rsidP="0048553A">
            <w:pPr>
              <w:pStyle w:val="TAC"/>
              <w:keepNext w:val="0"/>
              <w:keepLines w:val="0"/>
              <w:rPr>
                <w:lang w:eastAsia="ja-JP"/>
              </w:rPr>
            </w:pPr>
            <w:r w:rsidRPr="007B6BD5">
              <w:rPr>
                <w:lang w:eastAsia="ja-JP"/>
              </w:rPr>
              <w:t>DC_1A_n40A</w:t>
            </w:r>
          </w:p>
          <w:p w14:paraId="3B1090F1" w14:textId="77777777" w:rsidR="005E472F" w:rsidRPr="007B6BD5" w:rsidRDefault="005E472F" w:rsidP="0048553A">
            <w:pPr>
              <w:pStyle w:val="TAC"/>
              <w:keepNext w:val="0"/>
              <w:keepLines w:val="0"/>
              <w:rPr>
                <w:lang w:eastAsia="ja-JP"/>
              </w:rPr>
            </w:pPr>
            <w:r w:rsidRPr="007B6BD5">
              <w:rPr>
                <w:lang w:eastAsia="ja-JP"/>
              </w:rPr>
              <w:t>DC_1A_n77A</w:t>
            </w:r>
          </w:p>
          <w:p w14:paraId="05952FA4" w14:textId="77777777" w:rsidR="005E472F" w:rsidRPr="007B6BD5" w:rsidRDefault="005E472F" w:rsidP="0048553A">
            <w:pPr>
              <w:pStyle w:val="TAC"/>
              <w:keepNext w:val="0"/>
              <w:keepLines w:val="0"/>
              <w:rPr>
                <w:lang w:eastAsia="ja-JP"/>
              </w:rPr>
            </w:pPr>
            <w:r w:rsidRPr="007B6BD5">
              <w:rPr>
                <w:lang w:eastAsia="ja-JP"/>
              </w:rPr>
              <w:t>DC_3A_n40A</w:t>
            </w:r>
          </w:p>
          <w:p w14:paraId="475161FF" w14:textId="77777777" w:rsidR="005E472F" w:rsidRPr="007B6BD5" w:rsidRDefault="005E472F" w:rsidP="0048553A">
            <w:pPr>
              <w:pStyle w:val="TAC"/>
              <w:keepNext w:val="0"/>
              <w:keepLines w:val="0"/>
              <w:rPr>
                <w:lang w:eastAsia="ja-JP"/>
              </w:rPr>
            </w:pPr>
            <w:r w:rsidRPr="007B6BD5">
              <w:rPr>
                <w:lang w:eastAsia="ja-JP"/>
              </w:rPr>
              <w:t>DC_3A_n77A</w:t>
            </w:r>
          </w:p>
          <w:p w14:paraId="18294F0D" w14:textId="77777777" w:rsidR="005E472F" w:rsidRPr="007B6BD5" w:rsidRDefault="005E472F" w:rsidP="0048553A">
            <w:pPr>
              <w:pStyle w:val="TAC"/>
              <w:keepNext w:val="0"/>
              <w:keepLines w:val="0"/>
              <w:rPr>
                <w:lang w:eastAsia="ja-JP"/>
              </w:rPr>
            </w:pPr>
            <w:r w:rsidRPr="007B6BD5">
              <w:rPr>
                <w:lang w:eastAsia="ja-JP"/>
              </w:rPr>
              <w:t>DC_5A_n40A</w:t>
            </w:r>
          </w:p>
          <w:p w14:paraId="03CA7048" w14:textId="77777777" w:rsidR="005E472F" w:rsidRPr="007B6BD5" w:rsidRDefault="005E472F" w:rsidP="0048553A">
            <w:pPr>
              <w:pStyle w:val="TAC"/>
              <w:keepNext w:val="0"/>
              <w:keepLines w:val="0"/>
              <w:rPr>
                <w:lang w:eastAsia="ja-JP"/>
              </w:rPr>
            </w:pPr>
            <w:r w:rsidRPr="007B6BD5">
              <w:rPr>
                <w:lang w:eastAsia="ja-JP"/>
              </w:rPr>
              <w:t>DC_5A_n77A</w:t>
            </w:r>
          </w:p>
          <w:p w14:paraId="0842235F" w14:textId="77777777" w:rsidR="005E472F" w:rsidRPr="007B6BD5" w:rsidRDefault="005E472F" w:rsidP="0048553A">
            <w:pPr>
              <w:pStyle w:val="TAC"/>
              <w:keepNext w:val="0"/>
              <w:keepLines w:val="0"/>
              <w:rPr>
                <w:lang w:eastAsia="ja-JP"/>
              </w:rPr>
            </w:pPr>
            <w:r w:rsidRPr="007B6BD5">
              <w:rPr>
                <w:lang w:eastAsia="ja-JP"/>
              </w:rPr>
              <w:t>DC_7A_n40A</w:t>
            </w:r>
          </w:p>
          <w:p w14:paraId="6C53A33D" w14:textId="77777777" w:rsidR="005E472F" w:rsidRPr="007B6BD5" w:rsidRDefault="005E472F" w:rsidP="0048553A">
            <w:pPr>
              <w:pStyle w:val="TAC"/>
              <w:keepNext w:val="0"/>
              <w:keepLines w:val="0"/>
              <w:rPr>
                <w:lang w:eastAsia="ja-JP"/>
              </w:rPr>
            </w:pPr>
            <w:r w:rsidRPr="007B6BD5">
              <w:rPr>
                <w:lang w:eastAsia="ja-JP"/>
              </w:rPr>
              <w:t>DC_7A_n77A</w:t>
            </w:r>
          </w:p>
        </w:tc>
      </w:tr>
      <w:tr w:rsidR="005E472F" w:rsidRPr="007B6BD5" w14:paraId="202847C2" w14:textId="77777777" w:rsidTr="0048553A">
        <w:trPr>
          <w:jc w:val="center"/>
        </w:trPr>
        <w:tc>
          <w:tcPr>
            <w:tcW w:w="3539" w:type="dxa"/>
            <w:shd w:val="clear" w:color="auto" w:fill="auto"/>
          </w:tcPr>
          <w:p w14:paraId="23CDC3FD" w14:textId="77777777" w:rsidR="005E472F" w:rsidRPr="007B6BD5" w:rsidRDefault="005E472F" w:rsidP="0048553A">
            <w:pPr>
              <w:pStyle w:val="TAC"/>
              <w:keepNext w:val="0"/>
              <w:keepLines w:val="0"/>
              <w:rPr>
                <w:rFonts w:cs="Arial"/>
                <w:szCs w:val="18"/>
              </w:rPr>
            </w:pPr>
            <w:r w:rsidRPr="007B6BD5">
              <w:rPr>
                <w:rFonts w:cs="Arial"/>
                <w:szCs w:val="18"/>
              </w:rPr>
              <w:t>DC_1A-3A-5A-7A_n40A-n78A</w:t>
            </w:r>
          </w:p>
          <w:p w14:paraId="27E47C68" w14:textId="77777777" w:rsidR="005E472F" w:rsidRPr="007B6BD5" w:rsidRDefault="005E472F" w:rsidP="0048553A">
            <w:pPr>
              <w:pStyle w:val="TAH"/>
              <w:keepNext w:val="0"/>
              <w:keepLines w:val="0"/>
              <w:rPr>
                <w:rFonts w:cs="Arial"/>
                <w:b w:val="0"/>
                <w:szCs w:val="18"/>
              </w:rPr>
            </w:pPr>
            <w:r w:rsidRPr="007B6BD5">
              <w:rPr>
                <w:rFonts w:cs="Arial"/>
                <w:b w:val="0"/>
                <w:szCs w:val="18"/>
              </w:rPr>
              <w:t>DC_1A-3A-5A-7A_n40A-n78C</w:t>
            </w:r>
          </w:p>
        </w:tc>
        <w:tc>
          <w:tcPr>
            <w:tcW w:w="3544" w:type="dxa"/>
          </w:tcPr>
          <w:p w14:paraId="03855DCE" w14:textId="77777777" w:rsidR="005E472F" w:rsidRPr="007B6BD5" w:rsidRDefault="005E472F" w:rsidP="0048553A">
            <w:pPr>
              <w:pStyle w:val="TAC"/>
              <w:keepNext w:val="0"/>
              <w:keepLines w:val="0"/>
              <w:rPr>
                <w:lang w:eastAsia="ja-JP"/>
              </w:rPr>
            </w:pPr>
            <w:r w:rsidRPr="007B6BD5">
              <w:rPr>
                <w:lang w:eastAsia="ja-JP"/>
              </w:rPr>
              <w:t>DC_1A_n40A</w:t>
            </w:r>
          </w:p>
          <w:p w14:paraId="2E6C47E8" w14:textId="77777777" w:rsidR="005E472F" w:rsidRPr="007B6BD5" w:rsidRDefault="005E472F" w:rsidP="0048553A">
            <w:pPr>
              <w:pStyle w:val="TAC"/>
              <w:keepNext w:val="0"/>
              <w:keepLines w:val="0"/>
              <w:rPr>
                <w:lang w:eastAsia="ja-JP"/>
              </w:rPr>
            </w:pPr>
            <w:r w:rsidRPr="007B6BD5">
              <w:rPr>
                <w:lang w:eastAsia="ja-JP"/>
              </w:rPr>
              <w:t>DC_1A_n78A</w:t>
            </w:r>
          </w:p>
          <w:p w14:paraId="0B0F5F3C" w14:textId="77777777" w:rsidR="005E472F" w:rsidRPr="007B6BD5" w:rsidRDefault="005E472F" w:rsidP="0048553A">
            <w:pPr>
              <w:pStyle w:val="TAC"/>
              <w:keepNext w:val="0"/>
              <w:keepLines w:val="0"/>
              <w:rPr>
                <w:lang w:eastAsia="ja-JP"/>
              </w:rPr>
            </w:pPr>
            <w:r w:rsidRPr="007B6BD5">
              <w:rPr>
                <w:lang w:eastAsia="ja-JP"/>
              </w:rPr>
              <w:t>DC_3A_n40A</w:t>
            </w:r>
          </w:p>
          <w:p w14:paraId="67C52D01" w14:textId="77777777" w:rsidR="005E472F" w:rsidRPr="007B6BD5" w:rsidRDefault="005E472F" w:rsidP="0048553A">
            <w:pPr>
              <w:pStyle w:val="TAC"/>
              <w:keepNext w:val="0"/>
              <w:keepLines w:val="0"/>
              <w:rPr>
                <w:lang w:eastAsia="ja-JP"/>
              </w:rPr>
            </w:pPr>
            <w:r w:rsidRPr="007B6BD5">
              <w:rPr>
                <w:lang w:eastAsia="ja-JP"/>
              </w:rPr>
              <w:t>DC_3A_n78A</w:t>
            </w:r>
          </w:p>
          <w:p w14:paraId="125C5FA6" w14:textId="77777777" w:rsidR="005E472F" w:rsidRPr="007B6BD5" w:rsidRDefault="005E472F" w:rsidP="0048553A">
            <w:pPr>
              <w:pStyle w:val="TAC"/>
              <w:keepNext w:val="0"/>
              <w:keepLines w:val="0"/>
              <w:rPr>
                <w:lang w:eastAsia="ja-JP"/>
              </w:rPr>
            </w:pPr>
            <w:r w:rsidRPr="007B6BD5">
              <w:rPr>
                <w:lang w:eastAsia="ja-JP"/>
              </w:rPr>
              <w:t>DC_5A_n40A</w:t>
            </w:r>
          </w:p>
          <w:p w14:paraId="7CCE2670" w14:textId="77777777" w:rsidR="005E472F" w:rsidRPr="007B6BD5" w:rsidRDefault="005E472F" w:rsidP="0048553A">
            <w:pPr>
              <w:pStyle w:val="TAC"/>
              <w:keepNext w:val="0"/>
              <w:keepLines w:val="0"/>
              <w:rPr>
                <w:lang w:eastAsia="ja-JP"/>
              </w:rPr>
            </w:pPr>
            <w:r w:rsidRPr="007B6BD5">
              <w:rPr>
                <w:lang w:eastAsia="ja-JP"/>
              </w:rPr>
              <w:t>DC_5A_n78A</w:t>
            </w:r>
          </w:p>
          <w:p w14:paraId="0BA58D4D" w14:textId="77777777" w:rsidR="005E472F" w:rsidRPr="007B6BD5" w:rsidRDefault="005E472F" w:rsidP="0048553A">
            <w:pPr>
              <w:pStyle w:val="TAC"/>
              <w:keepNext w:val="0"/>
              <w:keepLines w:val="0"/>
              <w:rPr>
                <w:lang w:eastAsia="ja-JP"/>
              </w:rPr>
            </w:pPr>
            <w:r w:rsidRPr="007B6BD5">
              <w:rPr>
                <w:lang w:eastAsia="ja-JP"/>
              </w:rPr>
              <w:t>DC_7A_n40A</w:t>
            </w:r>
          </w:p>
          <w:p w14:paraId="692A8B20" w14:textId="77777777" w:rsidR="005E472F" w:rsidRPr="007B6BD5" w:rsidRDefault="005E472F" w:rsidP="0048553A">
            <w:pPr>
              <w:pStyle w:val="TAH"/>
              <w:keepNext w:val="0"/>
              <w:keepLines w:val="0"/>
              <w:rPr>
                <w:b w:val="0"/>
                <w:lang w:eastAsia="ja-JP"/>
              </w:rPr>
            </w:pPr>
            <w:r w:rsidRPr="007B6BD5">
              <w:rPr>
                <w:b w:val="0"/>
                <w:lang w:eastAsia="ja-JP"/>
              </w:rPr>
              <w:t>DC_7A_n78A</w:t>
            </w:r>
          </w:p>
        </w:tc>
      </w:tr>
      <w:tr w:rsidR="005E472F" w:rsidRPr="007B6BD5" w14:paraId="3E1CB9DB" w14:textId="77777777" w:rsidTr="0048553A">
        <w:trPr>
          <w:jc w:val="center"/>
        </w:trPr>
        <w:tc>
          <w:tcPr>
            <w:tcW w:w="3539" w:type="dxa"/>
            <w:shd w:val="clear" w:color="auto" w:fill="auto"/>
          </w:tcPr>
          <w:p w14:paraId="44559DFD" w14:textId="77777777" w:rsidR="005E472F" w:rsidRPr="007B6BD5" w:rsidRDefault="005E472F" w:rsidP="0048553A">
            <w:pPr>
              <w:pStyle w:val="TAC"/>
              <w:keepNext w:val="0"/>
              <w:keepLines w:val="0"/>
              <w:rPr>
                <w:lang w:eastAsia="ja-JP"/>
              </w:rPr>
            </w:pPr>
            <w:r w:rsidRPr="007B6BD5">
              <w:rPr>
                <w:lang w:eastAsia="ja-JP"/>
              </w:rPr>
              <w:t>DC_1A-3A-5A-7A-7A_n40A-n78A</w:t>
            </w:r>
          </w:p>
          <w:p w14:paraId="239ADBD0" w14:textId="77777777" w:rsidR="005E472F" w:rsidRPr="007B6BD5" w:rsidRDefault="005E472F" w:rsidP="0048553A">
            <w:pPr>
              <w:pStyle w:val="TAC"/>
              <w:keepNext w:val="0"/>
              <w:keepLines w:val="0"/>
              <w:rPr>
                <w:rFonts w:cs="Arial"/>
                <w:szCs w:val="18"/>
              </w:rPr>
            </w:pPr>
            <w:r w:rsidRPr="007B6BD5">
              <w:rPr>
                <w:lang w:eastAsia="ja-JP"/>
              </w:rPr>
              <w:t>DC_1A-3A-5A-7A-7A_n40A-n78C</w:t>
            </w:r>
          </w:p>
        </w:tc>
        <w:tc>
          <w:tcPr>
            <w:tcW w:w="3544" w:type="dxa"/>
          </w:tcPr>
          <w:p w14:paraId="06EF796E" w14:textId="77777777" w:rsidR="005E472F" w:rsidRPr="007B6BD5" w:rsidRDefault="005E472F" w:rsidP="0048553A">
            <w:pPr>
              <w:pStyle w:val="TAC"/>
              <w:keepNext w:val="0"/>
              <w:keepLines w:val="0"/>
              <w:rPr>
                <w:lang w:eastAsia="ja-JP"/>
              </w:rPr>
            </w:pPr>
            <w:r w:rsidRPr="007B6BD5">
              <w:rPr>
                <w:lang w:eastAsia="ja-JP"/>
              </w:rPr>
              <w:t>DC_1A_n40A</w:t>
            </w:r>
          </w:p>
          <w:p w14:paraId="2C1233A6" w14:textId="77777777" w:rsidR="005E472F" w:rsidRPr="007B6BD5" w:rsidRDefault="005E472F" w:rsidP="0048553A">
            <w:pPr>
              <w:pStyle w:val="TAC"/>
              <w:keepNext w:val="0"/>
              <w:keepLines w:val="0"/>
              <w:rPr>
                <w:lang w:eastAsia="ja-JP"/>
              </w:rPr>
            </w:pPr>
            <w:r w:rsidRPr="007B6BD5">
              <w:rPr>
                <w:lang w:eastAsia="ja-JP"/>
              </w:rPr>
              <w:t>DC_1A_n78A</w:t>
            </w:r>
          </w:p>
          <w:p w14:paraId="5154341B" w14:textId="77777777" w:rsidR="005E472F" w:rsidRPr="007B6BD5" w:rsidRDefault="005E472F" w:rsidP="0048553A">
            <w:pPr>
              <w:pStyle w:val="TAC"/>
              <w:keepNext w:val="0"/>
              <w:keepLines w:val="0"/>
              <w:rPr>
                <w:lang w:eastAsia="ja-JP"/>
              </w:rPr>
            </w:pPr>
            <w:r w:rsidRPr="007B6BD5">
              <w:rPr>
                <w:lang w:eastAsia="ja-JP"/>
              </w:rPr>
              <w:t>DC_3A_n40A</w:t>
            </w:r>
          </w:p>
          <w:p w14:paraId="265FD09E" w14:textId="77777777" w:rsidR="005E472F" w:rsidRPr="007B6BD5" w:rsidRDefault="005E472F" w:rsidP="0048553A">
            <w:pPr>
              <w:pStyle w:val="TAC"/>
              <w:keepNext w:val="0"/>
              <w:keepLines w:val="0"/>
              <w:rPr>
                <w:lang w:eastAsia="ja-JP"/>
              </w:rPr>
            </w:pPr>
            <w:r w:rsidRPr="007B6BD5">
              <w:rPr>
                <w:lang w:eastAsia="ja-JP"/>
              </w:rPr>
              <w:t>DC_3A_n78A</w:t>
            </w:r>
          </w:p>
          <w:p w14:paraId="44D30AF3" w14:textId="77777777" w:rsidR="005E472F" w:rsidRPr="007B6BD5" w:rsidRDefault="005E472F" w:rsidP="0048553A">
            <w:pPr>
              <w:pStyle w:val="TAC"/>
              <w:keepNext w:val="0"/>
              <w:keepLines w:val="0"/>
              <w:rPr>
                <w:lang w:eastAsia="ja-JP"/>
              </w:rPr>
            </w:pPr>
            <w:r w:rsidRPr="007B6BD5">
              <w:rPr>
                <w:lang w:eastAsia="ja-JP"/>
              </w:rPr>
              <w:t>DC_5A_n40A</w:t>
            </w:r>
          </w:p>
          <w:p w14:paraId="6F57E60A" w14:textId="77777777" w:rsidR="005E472F" w:rsidRPr="007B6BD5" w:rsidRDefault="005E472F" w:rsidP="0048553A">
            <w:pPr>
              <w:pStyle w:val="TAC"/>
              <w:keepNext w:val="0"/>
              <w:keepLines w:val="0"/>
              <w:rPr>
                <w:lang w:eastAsia="ja-JP"/>
              </w:rPr>
            </w:pPr>
            <w:r w:rsidRPr="007B6BD5">
              <w:rPr>
                <w:lang w:eastAsia="ja-JP"/>
              </w:rPr>
              <w:t>DC_5A_n78A</w:t>
            </w:r>
          </w:p>
          <w:p w14:paraId="1A20FEB4" w14:textId="77777777" w:rsidR="005E472F" w:rsidRPr="007B6BD5" w:rsidRDefault="005E472F" w:rsidP="0048553A">
            <w:pPr>
              <w:pStyle w:val="TAC"/>
              <w:keepNext w:val="0"/>
              <w:keepLines w:val="0"/>
              <w:rPr>
                <w:lang w:eastAsia="ja-JP"/>
              </w:rPr>
            </w:pPr>
            <w:r w:rsidRPr="007B6BD5">
              <w:rPr>
                <w:lang w:eastAsia="ja-JP"/>
              </w:rPr>
              <w:t>DC_7A_n40A</w:t>
            </w:r>
          </w:p>
          <w:p w14:paraId="7ED7F69C" w14:textId="77777777" w:rsidR="005E472F" w:rsidRPr="007B6BD5" w:rsidRDefault="005E472F" w:rsidP="0048553A">
            <w:pPr>
              <w:pStyle w:val="TAC"/>
              <w:keepNext w:val="0"/>
              <w:keepLines w:val="0"/>
              <w:rPr>
                <w:lang w:eastAsia="ja-JP"/>
              </w:rPr>
            </w:pPr>
            <w:r w:rsidRPr="007B6BD5">
              <w:rPr>
                <w:lang w:eastAsia="ja-JP"/>
              </w:rPr>
              <w:t>DC_7A_n78A</w:t>
            </w:r>
          </w:p>
        </w:tc>
      </w:tr>
      <w:tr w:rsidR="005E472F" w:rsidRPr="007B6BD5" w14:paraId="18F728D5" w14:textId="77777777" w:rsidTr="0048553A">
        <w:trPr>
          <w:jc w:val="center"/>
        </w:trPr>
        <w:tc>
          <w:tcPr>
            <w:tcW w:w="3539" w:type="dxa"/>
            <w:shd w:val="clear" w:color="auto" w:fill="auto"/>
          </w:tcPr>
          <w:p w14:paraId="6F12D1B6" w14:textId="77777777" w:rsidR="005E472F" w:rsidRPr="007B6BD5" w:rsidRDefault="005E472F" w:rsidP="0048553A">
            <w:pPr>
              <w:pStyle w:val="TAC"/>
              <w:keepNext w:val="0"/>
              <w:keepLines w:val="0"/>
              <w:rPr>
                <w:lang w:eastAsia="ja-JP"/>
              </w:rPr>
            </w:pPr>
            <w:r w:rsidRPr="007B6BD5">
              <w:rPr>
                <w:lang w:eastAsia="ja-JP"/>
              </w:rPr>
              <w:t>DC_1A-3A-7A-8A_n7A-n78A</w:t>
            </w:r>
          </w:p>
        </w:tc>
        <w:tc>
          <w:tcPr>
            <w:tcW w:w="3544" w:type="dxa"/>
          </w:tcPr>
          <w:p w14:paraId="40041413" w14:textId="77777777" w:rsidR="005E472F" w:rsidRPr="007B6BD5" w:rsidRDefault="005E472F" w:rsidP="0048553A">
            <w:pPr>
              <w:pStyle w:val="TAC"/>
              <w:keepNext w:val="0"/>
              <w:keepLines w:val="0"/>
              <w:rPr>
                <w:lang w:eastAsia="ja-JP"/>
              </w:rPr>
            </w:pPr>
            <w:r w:rsidRPr="007B6BD5">
              <w:rPr>
                <w:lang w:eastAsia="ja-JP"/>
              </w:rPr>
              <w:t>DC_1A_n7A</w:t>
            </w:r>
          </w:p>
          <w:p w14:paraId="7782F889" w14:textId="77777777" w:rsidR="005E472F" w:rsidRPr="007B6BD5" w:rsidRDefault="005E472F" w:rsidP="0048553A">
            <w:pPr>
              <w:pStyle w:val="TAC"/>
              <w:keepNext w:val="0"/>
              <w:keepLines w:val="0"/>
              <w:rPr>
                <w:lang w:eastAsia="ja-JP"/>
              </w:rPr>
            </w:pPr>
            <w:r w:rsidRPr="007B6BD5">
              <w:rPr>
                <w:lang w:eastAsia="ja-JP"/>
              </w:rPr>
              <w:t>DC_1A_n78A</w:t>
            </w:r>
          </w:p>
          <w:p w14:paraId="7685A597" w14:textId="77777777" w:rsidR="005E472F" w:rsidRPr="007B6BD5" w:rsidRDefault="005E472F" w:rsidP="0048553A">
            <w:pPr>
              <w:pStyle w:val="TAC"/>
              <w:keepNext w:val="0"/>
              <w:keepLines w:val="0"/>
              <w:rPr>
                <w:lang w:eastAsia="ja-JP"/>
              </w:rPr>
            </w:pPr>
            <w:r w:rsidRPr="007B6BD5">
              <w:rPr>
                <w:lang w:eastAsia="ja-JP"/>
              </w:rPr>
              <w:t>DC_3A_n7A</w:t>
            </w:r>
          </w:p>
          <w:p w14:paraId="002E7B95" w14:textId="77777777" w:rsidR="005E472F" w:rsidRPr="007B6BD5" w:rsidRDefault="005E472F" w:rsidP="0048553A">
            <w:pPr>
              <w:pStyle w:val="TAC"/>
              <w:keepNext w:val="0"/>
              <w:keepLines w:val="0"/>
              <w:rPr>
                <w:lang w:eastAsia="ja-JP"/>
              </w:rPr>
            </w:pPr>
            <w:r w:rsidRPr="007B6BD5">
              <w:rPr>
                <w:lang w:eastAsia="ja-JP"/>
              </w:rPr>
              <w:t>DC_3A_n78A</w:t>
            </w:r>
          </w:p>
          <w:p w14:paraId="1247C1FF" w14:textId="77777777" w:rsidR="005E472F" w:rsidRPr="007B6BD5" w:rsidRDefault="005E472F" w:rsidP="0048553A">
            <w:pPr>
              <w:pStyle w:val="TAC"/>
              <w:keepNext w:val="0"/>
              <w:keepLines w:val="0"/>
              <w:rPr>
                <w:lang w:eastAsia="ja-JP"/>
              </w:rPr>
            </w:pPr>
            <w:r w:rsidRPr="007B6BD5">
              <w:rPr>
                <w:lang w:eastAsia="ja-JP"/>
              </w:rPr>
              <w:t>DC_7A_n7A</w:t>
            </w:r>
            <w:r w:rsidRPr="007B6BD5">
              <w:rPr>
                <w:vertAlign w:val="superscript"/>
                <w:lang w:eastAsia="ja-JP"/>
              </w:rPr>
              <w:t>4</w:t>
            </w:r>
          </w:p>
          <w:p w14:paraId="65EA1653" w14:textId="77777777" w:rsidR="005E472F" w:rsidRPr="007B6BD5" w:rsidRDefault="005E472F" w:rsidP="0048553A">
            <w:pPr>
              <w:pStyle w:val="TAC"/>
              <w:keepNext w:val="0"/>
              <w:keepLines w:val="0"/>
              <w:rPr>
                <w:lang w:eastAsia="ja-JP"/>
              </w:rPr>
            </w:pPr>
            <w:r w:rsidRPr="007B6BD5">
              <w:rPr>
                <w:lang w:eastAsia="ja-JP"/>
              </w:rPr>
              <w:t>DC_7A_n78A</w:t>
            </w:r>
          </w:p>
          <w:p w14:paraId="60674952" w14:textId="77777777" w:rsidR="005E472F" w:rsidRPr="007B6BD5" w:rsidRDefault="005E472F" w:rsidP="0048553A">
            <w:pPr>
              <w:pStyle w:val="TAC"/>
              <w:keepNext w:val="0"/>
              <w:keepLines w:val="0"/>
              <w:rPr>
                <w:lang w:eastAsia="ja-JP"/>
              </w:rPr>
            </w:pPr>
            <w:r w:rsidRPr="007B6BD5">
              <w:rPr>
                <w:lang w:eastAsia="ja-JP"/>
              </w:rPr>
              <w:t>DC_8A_n7A</w:t>
            </w:r>
          </w:p>
          <w:p w14:paraId="7574B2AA" w14:textId="77777777" w:rsidR="005E472F" w:rsidRPr="007B6BD5" w:rsidRDefault="005E472F" w:rsidP="0048553A">
            <w:pPr>
              <w:pStyle w:val="TAC"/>
              <w:keepNext w:val="0"/>
              <w:keepLines w:val="0"/>
              <w:rPr>
                <w:lang w:eastAsia="ja-JP"/>
              </w:rPr>
            </w:pPr>
            <w:r w:rsidRPr="007B6BD5">
              <w:rPr>
                <w:lang w:eastAsia="ja-JP"/>
              </w:rPr>
              <w:t>DC_8A_n78A</w:t>
            </w:r>
          </w:p>
        </w:tc>
      </w:tr>
      <w:tr w:rsidR="005E472F" w:rsidRPr="007B6BD5" w14:paraId="593D2622" w14:textId="77777777" w:rsidTr="0048553A">
        <w:trPr>
          <w:jc w:val="center"/>
        </w:trPr>
        <w:tc>
          <w:tcPr>
            <w:tcW w:w="3539" w:type="dxa"/>
            <w:shd w:val="clear" w:color="auto" w:fill="auto"/>
          </w:tcPr>
          <w:p w14:paraId="5CE63DA2" w14:textId="77777777" w:rsidR="005E472F" w:rsidRPr="007B6BD5" w:rsidRDefault="005E472F" w:rsidP="0048553A">
            <w:pPr>
              <w:pStyle w:val="TAH"/>
              <w:keepNext w:val="0"/>
              <w:keepLines w:val="0"/>
              <w:rPr>
                <w:b w:val="0"/>
                <w:lang w:eastAsia="fi-FI"/>
              </w:rPr>
            </w:pPr>
            <w:r w:rsidRPr="007B6BD5">
              <w:rPr>
                <w:rFonts w:cs="Arial"/>
                <w:b w:val="0"/>
                <w:szCs w:val="18"/>
              </w:rPr>
              <w:t>DC_1A-3A-7A-8A_n28A-n78A</w:t>
            </w:r>
          </w:p>
        </w:tc>
        <w:tc>
          <w:tcPr>
            <w:tcW w:w="3544" w:type="dxa"/>
          </w:tcPr>
          <w:p w14:paraId="07D749EB" w14:textId="77777777" w:rsidR="005E472F" w:rsidRPr="007B6BD5" w:rsidRDefault="005E472F" w:rsidP="0048553A">
            <w:pPr>
              <w:pStyle w:val="TAC"/>
              <w:keepNext w:val="0"/>
              <w:keepLines w:val="0"/>
              <w:rPr>
                <w:lang w:eastAsia="ja-JP"/>
              </w:rPr>
            </w:pPr>
            <w:r w:rsidRPr="007B6BD5">
              <w:rPr>
                <w:lang w:eastAsia="ja-JP"/>
              </w:rPr>
              <w:t>DC_1A_n28A</w:t>
            </w:r>
          </w:p>
          <w:p w14:paraId="693B7C95" w14:textId="77777777" w:rsidR="005E472F" w:rsidRPr="007B6BD5" w:rsidRDefault="005E472F" w:rsidP="0048553A">
            <w:pPr>
              <w:pStyle w:val="TAC"/>
              <w:keepNext w:val="0"/>
              <w:keepLines w:val="0"/>
              <w:rPr>
                <w:lang w:eastAsia="ja-JP"/>
              </w:rPr>
            </w:pPr>
            <w:r w:rsidRPr="007B6BD5">
              <w:rPr>
                <w:lang w:eastAsia="ja-JP"/>
              </w:rPr>
              <w:t>DC_1A_n78A</w:t>
            </w:r>
          </w:p>
          <w:p w14:paraId="2A275385" w14:textId="77777777" w:rsidR="005E472F" w:rsidRPr="007B6BD5" w:rsidRDefault="005E472F" w:rsidP="0048553A">
            <w:pPr>
              <w:pStyle w:val="TAC"/>
              <w:keepNext w:val="0"/>
              <w:keepLines w:val="0"/>
              <w:rPr>
                <w:lang w:eastAsia="ja-JP"/>
              </w:rPr>
            </w:pPr>
            <w:r w:rsidRPr="007B6BD5">
              <w:rPr>
                <w:lang w:eastAsia="ja-JP"/>
              </w:rPr>
              <w:t>DC_3A_n28A</w:t>
            </w:r>
          </w:p>
          <w:p w14:paraId="41BBE4AA" w14:textId="77777777" w:rsidR="005E472F" w:rsidRPr="007B6BD5" w:rsidRDefault="005E472F" w:rsidP="0048553A">
            <w:pPr>
              <w:pStyle w:val="TAC"/>
              <w:keepNext w:val="0"/>
              <w:keepLines w:val="0"/>
              <w:rPr>
                <w:lang w:eastAsia="ja-JP"/>
              </w:rPr>
            </w:pPr>
            <w:r w:rsidRPr="007B6BD5">
              <w:rPr>
                <w:lang w:eastAsia="ja-JP"/>
              </w:rPr>
              <w:t>DC_3A_n78A</w:t>
            </w:r>
          </w:p>
          <w:p w14:paraId="6040354F" w14:textId="77777777" w:rsidR="005E472F" w:rsidRPr="007B6BD5" w:rsidRDefault="005E472F" w:rsidP="0048553A">
            <w:pPr>
              <w:pStyle w:val="TAC"/>
              <w:keepNext w:val="0"/>
              <w:keepLines w:val="0"/>
              <w:rPr>
                <w:lang w:eastAsia="ja-JP"/>
              </w:rPr>
            </w:pPr>
            <w:r w:rsidRPr="007B6BD5">
              <w:rPr>
                <w:lang w:eastAsia="ja-JP"/>
              </w:rPr>
              <w:t>DC_7A_n28A</w:t>
            </w:r>
          </w:p>
          <w:p w14:paraId="1A49F297" w14:textId="77777777" w:rsidR="005E472F" w:rsidRPr="007B6BD5" w:rsidRDefault="005E472F" w:rsidP="0048553A">
            <w:pPr>
              <w:pStyle w:val="TAC"/>
              <w:keepNext w:val="0"/>
              <w:keepLines w:val="0"/>
              <w:rPr>
                <w:lang w:eastAsia="ja-JP"/>
              </w:rPr>
            </w:pPr>
            <w:r w:rsidRPr="007B6BD5">
              <w:rPr>
                <w:lang w:eastAsia="ja-JP"/>
              </w:rPr>
              <w:t>DC_7A_n78A</w:t>
            </w:r>
          </w:p>
          <w:p w14:paraId="21EC4AFF" w14:textId="77777777" w:rsidR="005E472F" w:rsidRPr="007B6BD5" w:rsidRDefault="005E472F" w:rsidP="0048553A">
            <w:pPr>
              <w:pStyle w:val="TAC"/>
              <w:keepNext w:val="0"/>
              <w:keepLines w:val="0"/>
              <w:rPr>
                <w:lang w:eastAsia="ja-JP"/>
              </w:rPr>
            </w:pPr>
            <w:r w:rsidRPr="007B6BD5">
              <w:rPr>
                <w:lang w:eastAsia="ja-JP"/>
              </w:rPr>
              <w:t>DC_8A_n28A</w:t>
            </w:r>
          </w:p>
          <w:p w14:paraId="0105DEB3" w14:textId="77777777" w:rsidR="005E472F" w:rsidRPr="007B6BD5" w:rsidRDefault="005E472F" w:rsidP="0048553A">
            <w:pPr>
              <w:pStyle w:val="TAH"/>
              <w:keepNext w:val="0"/>
              <w:keepLines w:val="0"/>
              <w:rPr>
                <w:b w:val="0"/>
                <w:lang w:eastAsia="fi-FI"/>
              </w:rPr>
            </w:pPr>
            <w:r w:rsidRPr="007B6BD5">
              <w:rPr>
                <w:b w:val="0"/>
                <w:lang w:eastAsia="ja-JP"/>
              </w:rPr>
              <w:t>DC_8A_n78A</w:t>
            </w:r>
          </w:p>
        </w:tc>
      </w:tr>
      <w:tr w:rsidR="005E472F" w:rsidRPr="007B6BD5" w14:paraId="1A37322D" w14:textId="77777777" w:rsidTr="0048553A">
        <w:trPr>
          <w:jc w:val="center"/>
        </w:trPr>
        <w:tc>
          <w:tcPr>
            <w:tcW w:w="3539" w:type="dxa"/>
            <w:shd w:val="clear" w:color="auto" w:fill="auto"/>
          </w:tcPr>
          <w:p w14:paraId="19ECCD88" w14:textId="77777777" w:rsidR="005E472F" w:rsidRPr="007B6BD5" w:rsidRDefault="005E472F" w:rsidP="0048553A">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2C959DEB" w14:textId="77777777" w:rsidR="005E472F" w:rsidRPr="007B6BD5" w:rsidRDefault="005E472F" w:rsidP="0048553A">
            <w:pPr>
              <w:pStyle w:val="TAC"/>
              <w:keepNext w:val="0"/>
              <w:keepLines w:val="0"/>
            </w:pPr>
            <w:r w:rsidRPr="007B6BD5">
              <w:t>DC_1A_n78A</w:t>
            </w:r>
          </w:p>
          <w:p w14:paraId="02D80D1A" w14:textId="77777777" w:rsidR="005E472F" w:rsidRPr="007B6BD5" w:rsidRDefault="005E472F" w:rsidP="0048553A">
            <w:pPr>
              <w:pStyle w:val="TAC"/>
              <w:keepNext w:val="0"/>
              <w:keepLines w:val="0"/>
            </w:pPr>
            <w:r w:rsidRPr="007B6BD5">
              <w:t>DC_3A_n78A</w:t>
            </w:r>
          </w:p>
          <w:p w14:paraId="357B51EC" w14:textId="77777777" w:rsidR="005E472F" w:rsidRPr="007B6BD5" w:rsidRDefault="005E472F" w:rsidP="0048553A">
            <w:pPr>
              <w:pStyle w:val="TAC"/>
              <w:keepNext w:val="0"/>
              <w:keepLines w:val="0"/>
            </w:pPr>
            <w:r w:rsidRPr="007B6BD5">
              <w:t>DC_7A_n78A</w:t>
            </w:r>
          </w:p>
          <w:p w14:paraId="57029C68" w14:textId="77777777" w:rsidR="005E472F" w:rsidRPr="007B6BD5" w:rsidRDefault="005E472F" w:rsidP="0048553A">
            <w:pPr>
              <w:pStyle w:val="TAC"/>
              <w:keepNext w:val="0"/>
              <w:keepLines w:val="0"/>
              <w:rPr>
                <w:lang w:eastAsia="ja-JP"/>
              </w:rPr>
            </w:pPr>
            <w:r w:rsidRPr="007B6BD5">
              <w:t>DC_8A_n78A</w:t>
            </w:r>
          </w:p>
        </w:tc>
      </w:tr>
      <w:tr w:rsidR="005E472F" w:rsidRPr="007B6BD5" w14:paraId="746FA423" w14:textId="77777777" w:rsidTr="0048553A">
        <w:trPr>
          <w:jc w:val="center"/>
        </w:trPr>
        <w:tc>
          <w:tcPr>
            <w:tcW w:w="3539" w:type="dxa"/>
            <w:shd w:val="clear" w:color="auto" w:fill="auto"/>
            <w:noWrap/>
          </w:tcPr>
          <w:p w14:paraId="528CAD81" w14:textId="77777777" w:rsidR="005E472F" w:rsidRPr="007B6BD5" w:rsidRDefault="005E472F" w:rsidP="0048553A">
            <w:pPr>
              <w:pStyle w:val="TAC"/>
              <w:keepNext w:val="0"/>
              <w:keepLines w:val="0"/>
            </w:pPr>
            <w:r w:rsidRPr="007B6BD5">
              <w:t>DC_1A-3A-7A-8A-40A_n78A</w:t>
            </w:r>
          </w:p>
          <w:p w14:paraId="79E920CD" w14:textId="77777777" w:rsidR="005E472F" w:rsidRPr="007B6BD5" w:rsidRDefault="005E472F" w:rsidP="0048553A">
            <w:pPr>
              <w:pStyle w:val="TAC"/>
              <w:keepNext w:val="0"/>
              <w:keepLines w:val="0"/>
              <w:rPr>
                <w:lang w:eastAsia="ko-KR"/>
              </w:rPr>
            </w:pPr>
            <w:r w:rsidRPr="007B6BD5">
              <w:t>DC_1A-3A-7A-8A-40C_n78A</w:t>
            </w:r>
          </w:p>
        </w:tc>
        <w:tc>
          <w:tcPr>
            <w:tcW w:w="3544" w:type="dxa"/>
          </w:tcPr>
          <w:p w14:paraId="7F9C4ABC" w14:textId="77777777" w:rsidR="005E472F" w:rsidRPr="007B6BD5" w:rsidRDefault="005E472F" w:rsidP="0048553A">
            <w:pPr>
              <w:pStyle w:val="TAC"/>
              <w:keepNext w:val="0"/>
              <w:keepLines w:val="0"/>
            </w:pPr>
            <w:r w:rsidRPr="007B6BD5">
              <w:t>DC_1A_n78A</w:t>
            </w:r>
          </w:p>
          <w:p w14:paraId="29EC0EA7" w14:textId="77777777" w:rsidR="005E472F" w:rsidRPr="007B6BD5" w:rsidRDefault="005E472F" w:rsidP="0048553A">
            <w:pPr>
              <w:pStyle w:val="TAC"/>
              <w:keepNext w:val="0"/>
              <w:keepLines w:val="0"/>
            </w:pPr>
            <w:r w:rsidRPr="007B6BD5">
              <w:t>DC_3A_n78A</w:t>
            </w:r>
          </w:p>
          <w:p w14:paraId="5FFAD5FD" w14:textId="77777777" w:rsidR="005E472F" w:rsidRPr="007B6BD5" w:rsidRDefault="005E472F" w:rsidP="0048553A">
            <w:pPr>
              <w:pStyle w:val="TAC"/>
              <w:keepNext w:val="0"/>
              <w:keepLines w:val="0"/>
            </w:pPr>
            <w:r w:rsidRPr="007B6BD5">
              <w:t>DC_7A_n78A</w:t>
            </w:r>
          </w:p>
          <w:p w14:paraId="34F02307" w14:textId="77777777" w:rsidR="005E472F" w:rsidRPr="007B6BD5" w:rsidRDefault="005E472F" w:rsidP="0048553A">
            <w:pPr>
              <w:pStyle w:val="TAC"/>
              <w:keepNext w:val="0"/>
              <w:keepLines w:val="0"/>
            </w:pPr>
            <w:r w:rsidRPr="007B6BD5">
              <w:t>DC_8A_n78A</w:t>
            </w:r>
          </w:p>
          <w:p w14:paraId="7B7C8E65" w14:textId="77777777" w:rsidR="005E472F" w:rsidRPr="007B6BD5" w:rsidRDefault="005E472F" w:rsidP="0048553A">
            <w:pPr>
              <w:pStyle w:val="TAC"/>
              <w:keepNext w:val="0"/>
              <w:keepLines w:val="0"/>
              <w:rPr>
                <w:lang w:eastAsia="ko-KR"/>
              </w:rPr>
            </w:pPr>
            <w:r w:rsidRPr="007B6BD5">
              <w:t>DC_40A_n78A</w:t>
            </w:r>
          </w:p>
        </w:tc>
      </w:tr>
      <w:tr w:rsidR="005E472F" w:rsidRPr="007B6BD5" w14:paraId="5A48653E"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79F8BED5" w14:textId="77777777" w:rsidR="005E472F" w:rsidRPr="007B6BD5" w:rsidRDefault="005E472F" w:rsidP="0048553A">
            <w:pPr>
              <w:pStyle w:val="TAC"/>
              <w:keepNext w:val="0"/>
              <w:keepLines w:val="0"/>
            </w:pPr>
            <w:r w:rsidRPr="007B6BD5">
              <w:t>DC_1A-3A-7A-8A-40A_n78(2A)</w:t>
            </w:r>
          </w:p>
          <w:p w14:paraId="56BDF5C7" w14:textId="77777777" w:rsidR="005E472F" w:rsidRPr="007B6BD5" w:rsidRDefault="005E472F" w:rsidP="0048553A">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508AABA2" w14:textId="77777777" w:rsidR="005E472F" w:rsidRPr="007B6BD5" w:rsidRDefault="005E472F" w:rsidP="0048553A">
            <w:pPr>
              <w:pStyle w:val="TAC"/>
              <w:keepNext w:val="0"/>
              <w:keepLines w:val="0"/>
            </w:pPr>
            <w:r w:rsidRPr="007B6BD5">
              <w:t>DC_1A_n78A</w:t>
            </w:r>
          </w:p>
          <w:p w14:paraId="72E7459B" w14:textId="77777777" w:rsidR="005E472F" w:rsidRPr="007B6BD5" w:rsidRDefault="005E472F" w:rsidP="0048553A">
            <w:pPr>
              <w:pStyle w:val="TAC"/>
              <w:keepNext w:val="0"/>
              <w:keepLines w:val="0"/>
            </w:pPr>
            <w:r w:rsidRPr="007B6BD5">
              <w:t>DC_3A_n78A</w:t>
            </w:r>
          </w:p>
          <w:p w14:paraId="2D6650C2" w14:textId="77777777" w:rsidR="005E472F" w:rsidRPr="007B6BD5" w:rsidRDefault="005E472F" w:rsidP="0048553A">
            <w:pPr>
              <w:pStyle w:val="TAC"/>
              <w:keepNext w:val="0"/>
              <w:keepLines w:val="0"/>
            </w:pPr>
            <w:r w:rsidRPr="007B6BD5">
              <w:t>DC_7A_n78A</w:t>
            </w:r>
          </w:p>
          <w:p w14:paraId="4934E949" w14:textId="77777777" w:rsidR="005E472F" w:rsidRPr="007B6BD5" w:rsidRDefault="005E472F" w:rsidP="0048553A">
            <w:pPr>
              <w:pStyle w:val="TAC"/>
              <w:keepNext w:val="0"/>
              <w:keepLines w:val="0"/>
            </w:pPr>
            <w:r w:rsidRPr="007B6BD5">
              <w:t>DC_8A_n78A</w:t>
            </w:r>
          </w:p>
          <w:p w14:paraId="0DE661F3" w14:textId="77777777" w:rsidR="005E472F" w:rsidRPr="007B6BD5" w:rsidRDefault="005E472F" w:rsidP="0048553A">
            <w:pPr>
              <w:pStyle w:val="TAC"/>
              <w:keepNext w:val="0"/>
              <w:keepLines w:val="0"/>
            </w:pPr>
            <w:r w:rsidRPr="007B6BD5">
              <w:t>DC_40A_n78A</w:t>
            </w:r>
          </w:p>
        </w:tc>
      </w:tr>
      <w:tr w:rsidR="005E472F" w:rsidRPr="007B6BD5" w14:paraId="5C2543BA" w14:textId="77777777" w:rsidTr="0048553A">
        <w:trPr>
          <w:jc w:val="center"/>
        </w:trPr>
        <w:tc>
          <w:tcPr>
            <w:tcW w:w="3539" w:type="dxa"/>
            <w:shd w:val="clear" w:color="auto" w:fill="auto"/>
            <w:noWrap/>
          </w:tcPr>
          <w:p w14:paraId="2660DDAE" w14:textId="77777777" w:rsidR="005E472F" w:rsidRPr="007B6BD5" w:rsidRDefault="005E472F" w:rsidP="0048553A">
            <w:pPr>
              <w:pStyle w:val="TAC"/>
              <w:keepLines w:val="0"/>
              <w:rPr>
                <w:lang w:eastAsia="ko-KR"/>
              </w:rPr>
            </w:pPr>
            <w:r w:rsidRPr="007B6BD5">
              <w:rPr>
                <w:rFonts w:cs="Arial"/>
                <w:lang w:eastAsia="zh-TW"/>
              </w:rPr>
              <w:t>DC_1A-3A-7A-20A_n8A-n78A</w:t>
            </w:r>
          </w:p>
        </w:tc>
        <w:tc>
          <w:tcPr>
            <w:tcW w:w="3544" w:type="dxa"/>
          </w:tcPr>
          <w:p w14:paraId="6D253419" w14:textId="77777777" w:rsidR="005E472F" w:rsidRPr="007B6BD5" w:rsidRDefault="005E472F" w:rsidP="0048553A">
            <w:pPr>
              <w:pStyle w:val="TAC"/>
              <w:keepLines w:val="0"/>
              <w:rPr>
                <w:lang w:eastAsia="ko-KR"/>
              </w:rPr>
            </w:pPr>
            <w:r w:rsidRPr="007B6BD5">
              <w:rPr>
                <w:lang w:eastAsia="ko-KR"/>
              </w:rPr>
              <w:t>DC_1A_n8A</w:t>
            </w:r>
          </w:p>
          <w:p w14:paraId="474CA5C2" w14:textId="77777777" w:rsidR="005E472F" w:rsidRPr="007B6BD5" w:rsidRDefault="005E472F" w:rsidP="0048553A">
            <w:pPr>
              <w:pStyle w:val="TAC"/>
              <w:keepLines w:val="0"/>
              <w:rPr>
                <w:lang w:eastAsia="ko-KR"/>
              </w:rPr>
            </w:pPr>
            <w:r w:rsidRPr="007B6BD5">
              <w:rPr>
                <w:lang w:eastAsia="ko-KR"/>
              </w:rPr>
              <w:t>DC_1A_n78A</w:t>
            </w:r>
          </w:p>
          <w:p w14:paraId="627FD4EC" w14:textId="77777777" w:rsidR="005E472F" w:rsidRPr="007B6BD5" w:rsidRDefault="005E472F" w:rsidP="0048553A">
            <w:pPr>
              <w:pStyle w:val="TAC"/>
              <w:keepLines w:val="0"/>
              <w:rPr>
                <w:lang w:eastAsia="ko-KR"/>
              </w:rPr>
            </w:pPr>
            <w:r w:rsidRPr="007B6BD5">
              <w:rPr>
                <w:lang w:eastAsia="ko-KR"/>
              </w:rPr>
              <w:t>DC_3A_n8A</w:t>
            </w:r>
          </w:p>
          <w:p w14:paraId="5D184C95" w14:textId="77777777" w:rsidR="005E472F" w:rsidRPr="007B6BD5" w:rsidRDefault="005E472F" w:rsidP="0048553A">
            <w:pPr>
              <w:pStyle w:val="TAC"/>
              <w:keepLines w:val="0"/>
              <w:rPr>
                <w:lang w:eastAsia="ko-KR"/>
              </w:rPr>
            </w:pPr>
            <w:r w:rsidRPr="007B6BD5">
              <w:rPr>
                <w:lang w:eastAsia="ko-KR"/>
              </w:rPr>
              <w:t>DC_3A_n78A</w:t>
            </w:r>
          </w:p>
          <w:p w14:paraId="083ECAB9" w14:textId="77777777" w:rsidR="005E472F" w:rsidRPr="007B6BD5" w:rsidRDefault="005E472F" w:rsidP="0048553A">
            <w:pPr>
              <w:pStyle w:val="TAC"/>
              <w:keepLines w:val="0"/>
              <w:rPr>
                <w:lang w:eastAsia="ko-KR"/>
              </w:rPr>
            </w:pPr>
            <w:r w:rsidRPr="007B6BD5">
              <w:rPr>
                <w:lang w:eastAsia="ko-KR"/>
              </w:rPr>
              <w:t>DC_7A_n8A</w:t>
            </w:r>
          </w:p>
          <w:p w14:paraId="6BF3BF78" w14:textId="77777777" w:rsidR="005E472F" w:rsidRPr="007B6BD5" w:rsidRDefault="005E472F" w:rsidP="0048553A">
            <w:pPr>
              <w:pStyle w:val="TAC"/>
              <w:keepLines w:val="0"/>
              <w:rPr>
                <w:lang w:eastAsia="ko-KR"/>
              </w:rPr>
            </w:pPr>
            <w:r w:rsidRPr="007B6BD5">
              <w:rPr>
                <w:lang w:eastAsia="ko-KR"/>
              </w:rPr>
              <w:t>DC_7A_n78A</w:t>
            </w:r>
          </w:p>
          <w:p w14:paraId="01055B81" w14:textId="77777777" w:rsidR="005E472F" w:rsidRPr="007B6BD5" w:rsidRDefault="005E472F" w:rsidP="0048553A">
            <w:pPr>
              <w:pStyle w:val="TAC"/>
              <w:keepLines w:val="0"/>
              <w:rPr>
                <w:lang w:eastAsia="ko-KR"/>
              </w:rPr>
            </w:pPr>
            <w:r w:rsidRPr="007B6BD5">
              <w:rPr>
                <w:lang w:eastAsia="ko-KR"/>
              </w:rPr>
              <w:t>DC_20A_n8A</w:t>
            </w:r>
          </w:p>
          <w:p w14:paraId="45940F8C" w14:textId="77777777" w:rsidR="005E472F" w:rsidRPr="007B6BD5" w:rsidRDefault="005E472F" w:rsidP="0048553A">
            <w:pPr>
              <w:pStyle w:val="TAC"/>
              <w:keepLines w:val="0"/>
              <w:rPr>
                <w:lang w:eastAsia="ko-KR"/>
              </w:rPr>
            </w:pPr>
            <w:r w:rsidRPr="007B6BD5">
              <w:rPr>
                <w:lang w:eastAsia="ko-KR"/>
              </w:rPr>
              <w:t>DC_20A_n78A</w:t>
            </w:r>
          </w:p>
        </w:tc>
      </w:tr>
      <w:tr w:rsidR="005E472F" w:rsidRPr="007B6BD5" w14:paraId="2B66A693"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tcPr>
          <w:p w14:paraId="1CA42205" w14:textId="77777777" w:rsidR="005E472F" w:rsidRPr="007B6BD5" w:rsidRDefault="005E472F" w:rsidP="0048553A">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5FB9DF6C" w14:textId="77777777" w:rsidR="005E472F" w:rsidRPr="007B6BD5" w:rsidRDefault="005E472F" w:rsidP="0048553A">
            <w:pPr>
              <w:pStyle w:val="TAC"/>
              <w:keepNext w:val="0"/>
              <w:keepLines w:val="0"/>
              <w:rPr>
                <w:lang w:eastAsia="ko-KR"/>
              </w:rPr>
            </w:pPr>
            <w:r w:rsidRPr="007B6BD5">
              <w:rPr>
                <w:lang w:eastAsia="ko-KR"/>
              </w:rPr>
              <w:t>DC_1A_n28A</w:t>
            </w:r>
          </w:p>
          <w:p w14:paraId="78BD289E" w14:textId="77777777" w:rsidR="005E472F" w:rsidRPr="007B6BD5" w:rsidRDefault="005E472F" w:rsidP="0048553A">
            <w:pPr>
              <w:pStyle w:val="TAC"/>
              <w:keepNext w:val="0"/>
              <w:keepLines w:val="0"/>
              <w:rPr>
                <w:lang w:eastAsia="ko-KR"/>
              </w:rPr>
            </w:pPr>
            <w:r w:rsidRPr="007B6BD5">
              <w:rPr>
                <w:lang w:eastAsia="ko-KR"/>
              </w:rPr>
              <w:t>DC_1A_n78A</w:t>
            </w:r>
          </w:p>
          <w:p w14:paraId="0BCC354E" w14:textId="77777777" w:rsidR="005E472F" w:rsidRPr="007B6BD5" w:rsidRDefault="005E472F" w:rsidP="0048553A">
            <w:pPr>
              <w:pStyle w:val="TAC"/>
              <w:keepNext w:val="0"/>
              <w:keepLines w:val="0"/>
              <w:rPr>
                <w:lang w:eastAsia="ko-KR"/>
              </w:rPr>
            </w:pPr>
            <w:r w:rsidRPr="007B6BD5">
              <w:rPr>
                <w:lang w:eastAsia="ko-KR"/>
              </w:rPr>
              <w:t>DC_3A_n28A</w:t>
            </w:r>
          </w:p>
          <w:p w14:paraId="3425A736" w14:textId="77777777" w:rsidR="005E472F" w:rsidRPr="007B6BD5" w:rsidRDefault="005E472F" w:rsidP="0048553A">
            <w:pPr>
              <w:pStyle w:val="TAC"/>
              <w:keepNext w:val="0"/>
              <w:keepLines w:val="0"/>
              <w:rPr>
                <w:lang w:eastAsia="ko-KR"/>
              </w:rPr>
            </w:pPr>
            <w:r w:rsidRPr="007B6BD5">
              <w:rPr>
                <w:lang w:eastAsia="ko-KR"/>
              </w:rPr>
              <w:t>DC_3A_n78A</w:t>
            </w:r>
          </w:p>
          <w:p w14:paraId="238C8D19" w14:textId="77777777" w:rsidR="005E472F" w:rsidRPr="007B6BD5" w:rsidRDefault="005E472F" w:rsidP="0048553A">
            <w:pPr>
              <w:pStyle w:val="TAC"/>
              <w:keepNext w:val="0"/>
              <w:keepLines w:val="0"/>
              <w:rPr>
                <w:lang w:eastAsia="ko-KR"/>
              </w:rPr>
            </w:pPr>
            <w:r w:rsidRPr="007B6BD5">
              <w:rPr>
                <w:lang w:eastAsia="ko-KR"/>
              </w:rPr>
              <w:t>DC_7A_n28A</w:t>
            </w:r>
          </w:p>
          <w:p w14:paraId="620DC0B0" w14:textId="77777777" w:rsidR="005E472F" w:rsidRPr="007B6BD5" w:rsidRDefault="005E472F" w:rsidP="0048553A">
            <w:pPr>
              <w:pStyle w:val="TAC"/>
              <w:keepNext w:val="0"/>
              <w:keepLines w:val="0"/>
              <w:rPr>
                <w:lang w:eastAsia="ko-KR"/>
              </w:rPr>
            </w:pPr>
            <w:r w:rsidRPr="007B6BD5">
              <w:rPr>
                <w:lang w:eastAsia="ko-KR"/>
              </w:rPr>
              <w:t>DC_7A_n78A</w:t>
            </w:r>
          </w:p>
          <w:p w14:paraId="44A5FA27" w14:textId="77777777" w:rsidR="005E472F" w:rsidRPr="007B6BD5" w:rsidRDefault="005E472F" w:rsidP="0048553A">
            <w:pPr>
              <w:pStyle w:val="TAC"/>
              <w:keepNext w:val="0"/>
              <w:keepLines w:val="0"/>
              <w:rPr>
                <w:lang w:eastAsia="ko-KR"/>
              </w:rPr>
            </w:pPr>
            <w:r w:rsidRPr="007B6BD5">
              <w:rPr>
                <w:lang w:eastAsia="ko-KR"/>
              </w:rPr>
              <w:t>DC_20A_n28A</w:t>
            </w:r>
          </w:p>
          <w:p w14:paraId="2E7A7852" w14:textId="77777777" w:rsidR="005E472F" w:rsidRPr="007B6BD5" w:rsidRDefault="005E472F" w:rsidP="0048553A">
            <w:pPr>
              <w:pStyle w:val="TAC"/>
              <w:keepNext w:val="0"/>
              <w:keepLines w:val="0"/>
              <w:rPr>
                <w:rFonts w:eastAsia="MS PGothic"/>
              </w:rPr>
            </w:pPr>
            <w:r w:rsidRPr="007B6BD5">
              <w:rPr>
                <w:lang w:eastAsia="ko-KR"/>
              </w:rPr>
              <w:t>DC_20A_n78A</w:t>
            </w:r>
          </w:p>
        </w:tc>
      </w:tr>
      <w:tr w:rsidR="005E472F" w:rsidRPr="007B6BD5" w14:paraId="0E2C3FA5" w14:textId="77777777" w:rsidTr="0048553A">
        <w:trPr>
          <w:jc w:val="center"/>
        </w:trPr>
        <w:tc>
          <w:tcPr>
            <w:tcW w:w="3539" w:type="dxa"/>
            <w:shd w:val="clear" w:color="auto" w:fill="auto"/>
            <w:noWrap/>
          </w:tcPr>
          <w:p w14:paraId="1C112581" w14:textId="77777777" w:rsidR="005E472F" w:rsidRPr="007B6BD5" w:rsidRDefault="005E472F" w:rsidP="0048553A">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58D88002" w14:textId="77777777" w:rsidR="005E472F" w:rsidRPr="007B6BD5" w:rsidRDefault="005E472F" w:rsidP="0048553A">
            <w:pPr>
              <w:pStyle w:val="TAC"/>
              <w:keepNext w:val="0"/>
              <w:keepLines w:val="0"/>
              <w:rPr>
                <w:lang w:eastAsia="ko-KR"/>
              </w:rPr>
            </w:pPr>
            <w:r w:rsidRPr="007B6BD5">
              <w:rPr>
                <w:lang w:eastAsia="ko-KR"/>
              </w:rPr>
              <w:t>DC_1A_n78A</w:t>
            </w:r>
          </w:p>
          <w:p w14:paraId="04B3A4C5" w14:textId="77777777" w:rsidR="005E472F" w:rsidRPr="007B6BD5" w:rsidRDefault="005E472F" w:rsidP="0048553A">
            <w:pPr>
              <w:pStyle w:val="TAC"/>
              <w:keepNext w:val="0"/>
              <w:keepLines w:val="0"/>
              <w:rPr>
                <w:lang w:eastAsia="ko-KR"/>
              </w:rPr>
            </w:pPr>
            <w:r w:rsidRPr="007B6BD5">
              <w:rPr>
                <w:lang w:eastAsia="ko-KR"/>
              </w:rPr>
              <w:t>DC_3A_n78A</w:t>
            </w:r>
          </w:p>
          <w:p w14:paraId="7AC4DD73" w14:textId="77777777" w:rsidR="005E472F" w:rsidRPr="007B6BD5" w:rsidRDefault="005E472F" w:rsidP="0048553A">
            <w:pPr>
              <w:pStyle w:val="TAC"/>
              <w:keepNext w:val="0"/>
              <w:keepLines w:val="0"/>
              <w:rPr>
                <w:lang w:eastAsia="ko-KR"/>
              </w:rPr>
            </w:pPr>
            <w:r w:rsidRPr="007B6BD5">
              <w:rPr>
                <w:lang w:eastAsia="ko-KR"/>
              </w:rPr>
              <w:t>DC_7A_n78A</w:t>
            </w:r>
          </w:p>
          <w:p w14:paraId="6D707458" w14:textId="77777777" w:rsidR="005E472F" w:rsidRPr="007B6BD5" w:rsidRDefault="005E472F" w:rsidP="0048553A">
            <w:pPr>
              <w:pStyle w:val="TAC"/>
              <w:keepNext w:val="0"/>
              <w:keepLines w:val="0"/>
              <w:rPr>
                <w:lang w:eastAsia="ja-JP"/>
              </w:rPr>
            </w:pPr>
            <w:r w:rsidRPr="007B6BD5">
              <w:rPr>
                <w:lang w:eastAsia="ko-KR"/>
              </w:rPr>
              <w:t>DC_20A_n78A</w:t>
            </w:r>
          </w:p>
        </w:tc>
      </w:tr>
      <w:tr w:rsidR="005E472F" w:rsidRPr="007B6BD5" w14:paraId="754B6CBE" w14:textId="77777777" w:rsidTr="0048553A">
        <w:trPr>
          <w:jc w:val="center"/>
        </w:trPr>
        <w:tc>
          <w:tcPr>
            <w:tcW w:w="3539" w:type="dxa"/>
            <w:shd w:val="clear" w:color="auto" w:fill="auto"/>
            <w:noWrap/>
          </w:tcPr>
          <w:p w14:paraId="5292512A" w14:textId="77777777" w:rsidR="005E472F" w:rsidRPr="007B6BD5" w:rsidRDefault="005E472F" w:rsidP="0048553A">
            <w:pPr>
              <w:pStyle w:val="TAC"/>
              <w:keepNext w:val="0"/>
              <w:keepLines w:val="0"/>
              <w:rPr>
                <w:lang w:eastAsia="ko-KR"/>
              </w:rPr>
            </w:pPr>
            <w:r w:rsidRPr="007B6BD5">
              <w:rPr>
                <w:lang w:eastAsia="ko-KR"/>
              </w:rPr>
              <w:t>DC_1A-3A-7A-20A-38A_n78A</w:t>
            </w:r>
          </w:p>
        </w:tc>
        <w:tc>
          <w:tcPr>
            <w:tcW w:w="3544" w:type="dxa"/>
          </w:tcPr>
          <w:p w14:paraId="5240A940" w14:textId="77777777" w:rsidR="005E472F" w:rsidRPr="007B6BD5" w:rsidRDefault="005E472F" w:rsidP="0048553A">
            <w:pPr>
              <w:pStyle w:val="TAC"/>
              <w:keepNext w:val="0"/>
              <w:keepLines w:val="0"/>
              <w:rPr>
                <w:lang w:eastAsia="ko-KR"/>
              </w:rPr>
            </w:pPr>
            <w:r w:rsidRPr="007B6BD5">
              <w:rPr>
                <w:lang w:eastAsia="ko-KR"/>
              </w:rPr>
              <w:t>DC_1A_n78A</w:t>
            </w:r>
          </w:p>
          <w:p w14:paraId="15A9D2CC" w14:textId="77777777" w:rsidR="005E472F" w:rsidRPr="007B6BD5" w:rsidRDefault="005E472F" w:rsidP="0048553A">
            <w:pPr>
              <w:pStyle w:val="TAC"/>
              <w:keepNext w:val="0"/>
              <w:keepLines w:val="0"/>
              <w:rPr>
                <w:lang w:eastAsia="ko-KR"/>
              </w:rPr>
            </w:pPr>
            <w:r w:rsidRPr="007B6BD5">
              <w:rPr>
                <w:lang w:eastAsia="ko-KR"/>
              </w:rPr>
              <w:t>DC_3A_n78A</w:t>
            </w:r>
          </w:p>
          <w:p w14:paraId="2F0887B8" w14:textId="77777777" w:rsidR="005E472F" w:rsidRPr="007B6BD5" w:rsidRDefault="005E472F" w:rsidP="0048553A">
            <w:pPr>
              <w:pStyle w:val="TAC"/>
              <w:keepNext w:val="0"/>
              <w:keepLines w:val="0"/>
              <w:rPr>
                <w:lang w:eastAsia="ko-KR"/>
              </w:rPr>
            </w:pPr>
            <w:r w:rsidRPr="007B6BD5">
              <w:rPr>
                <w:lang w:eastAsia="ko-KR"/>
              </w:rPr>
              <w:t>DC_20A_n78A</w:t>
            </w:r>
          </w:p>
        </w:tc>
      </w:tr>
      <w:tr w:rsidR="005E472F" w:rsidRPr="007B6BD5" w14:paraId="5DC3DD6A" w14:textId="77777777" w:rsidTr="0048553A">
        <w:trPr>
          <w:jc w:val="center"/>
        </w:trPr>
        <w:tc>
          <w:tcPr>
            <w:tcW w:w="3539" w:type="dxa"/>
            <w:shd w:val="clear" w:color="auto" w:fill="auto"/>
            <w:noWrap/>
            <w:vAlign w:val="center"/>
          </w:tcPr>
          <w:p w14:paraId="69979920" w14:textId="77777777" w:rsidR="005E472F" w:rsidRPr="007B6BD5" w:rsidRDefault="005E472F" w:rsidP="0048553A">
            <w:pPr>
              <w:pStyle w:val="TAC"/>
              <w:keepNext w:val="0"/>
              <w:keepLines w:val="0"/>
              <w:rPr>
                <w:lang w:eastAsia="ko-KR"/>
              </w:rPr>
            </w:pPr>
            <w:r w:rsidRPr="007B6BD5">
              <w:rPr>
                <w:lang w:eastAsia="zh-CN"/>
              </w:rPr>
              <w:t>DC_1A-3A-7A-20A_n38A-n78A</w:t>
            </w:r>
          </w:p>
        </w:tc>
        <w:tc>
          <w:tcPr>
            <w:tcW w:w="3544" w:type="dxa"/>
            <w:vAlign w:val="center"/>
          </w:tcPr>
          <w:p w14:paraId="77DA543C" w14:textId="77777777" w:rsidR="005E472F" w:rsidRPr="007B6BD5" w:rsidRDefault="005E472F" w:rsidP="0048553A">
            <w:pPr>
              <w:pStyle w:val="TAC"/>
              <w:keepNext w:val="0"/>
              <w:keepLines w:val="0"/>
              <w:rPr>
                <w:lang w:eastAsia="ja-JP"/>
              </w:rPr>
            </w:pPr>
            <w:r w:rsidRPr="007B6BD5">
              <w:rPr>
                <w:lang w:eastAsia="ja-JP"/>
              </w:rPr>
              <w:t>DC_1A_n78A</w:t>
            </w:r>
          </w:p>
          <w:p w14:paraId="0DDE8C6B" w14:textId="77777777" w:rsidR="005E472F" w:rsidRPr="007B6BD5" w:rsidRDefault="005E472F" w:rsidP="0048553A">
            <w:pPr>
              <w:pStyle w:val="TAC"/>
              <w:keepNext w:val="0"/>
              <w:keepLines w:val="0"/>
              <w:rPr>
                <w:lang w:eastAsia="ja-JP"/>
              </w:rPr>
            </w:pPr>
            <w:r w:rsidRPr="007B6BD5">
              <w:rPr>
                <w:lang w:eastAsia="ja-JP"/>
              </w:rPr>
              <w:t>DC_3A_n78A</w:t>
            </w:r>
          </w:p>
          <w:p w14:paraId="2DBD99D9" w14:textId="77777777" w:rsidR="005E472F" w:rsidRPr="007B6BD5" w:rsidRDefault="005E472F" w:rsidP="0048553A">
            <w:pPr>
              <w:pStyle w:val="TAC"/>
              <w:keepNext w:val="0"/>
              <w:keepLines w:val="0"/>
              <w:rPr>
                <w:lang w:eastAsia="ko-KR"/>
              </w:rPr>
            </w:pPr>
            <w:r w:rsidRPr="007B6BD5">
              <w:rPr>
                <w:lang w:eastAsia="ja-JP"/>
              </w:rPr>
              <w:t>DC_20A_n78A</w:t>
            </w:r>
          </w:p>
        </w:tc>
      </w:tr>
      <w:tr w:rsidR="005E472F" w:rsidRPr="007B6BD5" w14:paraId="673AA62B" w14:textId="77777777" w:rsidTr="0048553A">
        <w:trPr>
          <w:jc w:val="center"/>
        </w:trPr>
        <w:tc>
          <w:tcPr>
            <w:tcW w:w="3539" w:type="dxa"/>
            <w:shd w:val="clear" w:color="auto" w:fill="auto"/>
            <w:noWrap/>
            <w:vAlign w:val="center"/>
          </w:tcPr>
          <w:p w14:paraId="3E122591" w14:textId="77777777" w:rsidR="005E472F" w:rsidRDefault="005E472F" w:rsidP="0048553A">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59380164" w14:textId="77777777" w:rsidR="005E472F" w:rsidRPr="007B6BD5" w:rsidRDefault="005E472F" w:rsidP="0048553A">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49A51BD" w14:textId="77777777" w:rsidR="005E472F" w:rsidRDefault="005E472F" w:rsidP="0048553A">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3F3E9587" w14:textId="77777777" w:rsidR="005E472F" w:rsidRDefault="005E472F" w:rsidP="0048553A">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5EFB3C06" w14:textId="77777777" w:rsidR="005E472F" w:rsidRPr="007B6BD5" w:rsidRDefault="005E472F" w:rsidP="0048553A">
            <w:pPr>
              <w:pStyle w:val="TAC"/>
              <w:keepNext w:val="0"/>
              <w:keepLines w:val="0"/>
              <w:rPr>
                <w:lang w:eastAsia="ko-KR"/>
              </w:rPr>
            </w:pPr>
            <w:r w:rsidRPr="00057D42">
              <w:rPr>
                <w:rFonts w:cs="Arial"/>
                <w:szCs w:val="18"/>
              </w:rPr>
              <w:t>DC_28A_n78A</w:t>
            </w:r>
          </w:p>
        </w:tc>
      </w:tr>
      <w:tr w:rsidR="005E472F" w:rsidRPr="007B6BD5" w14:paraId="4D6BBA0C" w14:textId="77777777" w:rsidTr="0048553A">
        <w:trPr>
          <w:jc w:val="center"/>
        </w:trPr>
        <w:tc>
          <w:tcPr>
            <w:tcW w:w="3539" w:type="dxa"/>
            <w:shd w:val="clear" w:color="auto" w:fill="auto"/>
            <w:noWrap/>
            <w:vAlign w:val="center"/>
          </w:tcPr>
          <w:p w14:paraId="5005A05A" w14:textId="77777777" w:rsidR="005E472F" w:rsidRPr="007B6BD5" w:rsidRDefault="005E472F" w:rsidP="0048553A">
            <w:pPr>
              <w:pStyle w:val="TAC"/>
              <w:keepNext w:val="0"/>
              <w:keepLines w:val="0"/>
            </w:pPr>
            <w:r w:rsidRPr="007B6BD5">
              <w:t>DC_1A-3A-7A-28A_n5A-n40A</w:t>
            </w:r>
          </w:p>
        </w:tc>
        <w:tc>
          <w:tcPr>
            <w:tcW w:w="3544" w:type="dxa"/>
            <w:vAlign w:val="center"/>
          </w:tcPr>
          <w:p w14:paraId="02E589A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DC_1A_n5A</w:t>
            </w:r>
          </w:p>
          <w:p w14:paraId="3ADE3677" w14:textId="77777777" w:rsidR="005E472F" w:rsidRPr="007B6BD5" w:rsidRDefault="005E472F" w:rsidP="0048553A">
            <w:pPr>
              <w:spacing w:after="0"/>
              <w:jc w:val="center"/>
              <w:rPr>
                <w:rFonts w:ascii="Arial" w:hAnsi="Arial" w:cs="Arial"/>
                <w:sz w:val="18"/>
                <w:szCs w:val="18"/>
                <w:vertAlign w:val="superscript"/>
              </w:rPr>
            </w:pPr>
            <w:r w:rsidRPr="007B6BD5">
              <w:rPr>
                <w:rFonts w:ascii="Arial" w:hAnsi="Arial" w:cs="Arial"/>
                <w:sz w:val="18"/>
                <w:szCs w:val="18"/>
              </w:rPr>
              <w:t>DC_1A_n40A</w:t>
            </w:r>
          </w:p>
          <w:p w14:paraId="79DC3D8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DC_3A_n5A</w:t>
            </w:r>
          </w:p>
          <w:p w14:paraId="11328EFD" w14:textId="77777777" w:rsidR="005E472F" w:rsidRPr="007B6BD5" w:rsidRDefault="005E472F" w:rsidP="0048553A">
            <w:pPr>
              <w:spacing w:after="0"/>
              <w:jc w:val="center"/>
              <w:rPr>
                <w:rFonts w:ascii="Arial" w:hAnsi="Arial" w:cs="Arial"/>
                <w:sz w:val="18"/>
                <w:szCs w:val="18"/>
                <w:vertAlign w:val="superscript"/>
              </w:rPr>
            </w:pPr>
            <w:r w:rsidRPr="007B6BD5">
              <w:rPr>
                <w:rFonts w:ascii="Arial" w:hAnsi="Arial" w:cs="Arial"/>
                <w:sz w:val="18"/>
                <w:szCs w:val="18"/>
              </w:rPr>
              <w:t>DC_3A_n40A</w:t>
            </w:r>
          </w:p>
          <w:p w14:paraId="5BA4331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DC_7A_n5A</w:t>
            </w:r>
          </w:p>
          <w:p w14:paraId="4548AF2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DC_7A_n40A</w:t>
            </w:r>
          </w:p>
          <w:p w14:paraId="1074550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DC_28A_n5A</w:t>
            </w:r>
          </w:p>
          <w:p w14:paraId="59EF53B9" w14:textId="77777777" w:rsidR="005E472F" w:rsidRPr="007B6BD5" w:rsidRDefault="005E472F" w:rsidP="0048553A">
            <w:pPr>
              <w:pStyle w:val="TAC"/>
              <w:keepNext w:val="0"/>
              <w:keepLines w:val="0"/>
              <w:rPr>
                <w:rFonts w:cs="Arial"/>
                <w:szCs w:val="18"/>
              </w:rPr>
            </w:pPr>
            <w:r w:rsidRPr="007B6BD5">
              <w:rPr>
                <w:rFonts w:cs="Arial"/>
                <w:szCs w:val="18"/>
              </w:rPr>
              <w:t>DC_28A_n40A</w:t>
            </w:r>
          </w:p>
        </w:tc>
      </w:tr>
      <w:tr w:rsidR="005E472F" w:rsidRPr="007B6BD5" w14:paraId="364FE092" w14:textId="77777777" w:rsidTr="0048553A">
        <w:trPr>
          <w:jc w:val="center"/>
        </w:trPr>
        <w:tc>
          <w:tcPr>
            <w:tcW w:w="3539" w:type="dxa"/>
            <w:shd w:val="clear" w:color="auto" w:fill="auto"/>
            <w:noWrap/>
          </w:tcPr>
          <w:p w14:paraId="38CD3008" w14:textId="77777777" w:rsidR="005E472F" w:rsidRPr="007B6BD5" w:rsidRDefault="005E472F" w:rsidP="0048553A">
            <w:pPr>
              <w:pStyle w:val="TAC"/>
              <w:keepNext w:val="0"/>
              <w:keepLines w:val="0"/>
              <w:rPr>
                <w:lang w:eastAsia="zh-CN"/>
              </w:rPr>
            </w:pPr>
            <w:r w:rsidRPr="007B6BD5">
              <w:rPr>
                <w:lang w:eastAsia="zh-CN"/>
              </w:rPr>
              <w:t>DC_1A-3A-7A-28A_n5A-n78A</w:t>
            </w:r>
          </w:p>
          <w:p w14:paraId="32B87C4C" w14:textId="77777777" w:rsidR="005E472F" w:rsidRPr="007B6BD5" w:rsidRDefault="005E472F" w:rsidP="0048553A">
            <w:pPr>
              <w:pStyle w:val="TAC"/>
              <w:keepNext w:val="0"/>
              <w:keepLines w:val="0"/>
              <w:rPr>
                <w:lang w:eastAsia="zh-CN"/>
              </w:rPr>
            </w:pPr>
            <w:r w:rsidRPr="007B6BD5">
              <w:rPr>
                <w:lang w:eastAsia="zh-CN"/>
              </w:rPr>
              <w:t>DC_1A-3A-7C-28A_n5A-n78A</w:t>
            </w:r>
          </w:p>
          <w:p w14:paraId="6A853DD5" w14:textId="77777777" w:rsidR="005E472F" w:rsidRPr="007B6BD5" w:rsidRDefault="005E472F" w:rsidP="0048553A">
            <w:pPr>
              <w:pStyle w:val="TAC"/>
              <w:keepNext w:val="0"/>
              <w:keepLines w:val="0"/>
              <w:rPr>
                <w:lang w:eastAsia="zh-CN"/>
              </w:rPr>
            </w:pPr>
            <w:r w:rsidRPr="007B6BD5">
              <w:rPr>
                <w:lang w:eastAsia="zh-CN"/>
              </w:rPr>
              <w:t>DC_1A-3C-7A-28A_n5A-n78A</w:t>
            </w:r>
          </w:p>
          <w:p w14:paraId="14A2067F" w14:textId="77777777" w:rsidR="005E472F" w:rsidRPr="007B6BD5" w:rsidRDefault="005E472F" w:rsidP="0048553A">
            <w:pPr>
              <w:pStyle w:val="TAC"/>
              <w:keepNext w:val="0"/>
              <w:keepLines w:val="0"/>
              <w:rPr>
                <w:lang w:eastAsia="ko-KR"/>
              </w:rPr>
            </w:pPr>
            <w:r w:rsidRPr="007B6BD5">
              <w:rPr>
                <w:lang w:eastAsia="zh-CN"/>
              </w:rPr>
              <w:t>DC_1A-3C-7C-28A_n5A-n78A</w:t>
            </w:r>
          </w:p>
        </w:tc>
        <w:tc>
          <w:tcPr>
            <w:tcW w:w="3544" w:type="dxa"/>
          </w:tcPr>
          <w:p w14:paraId="26E0021E" w14:textId="77777777" w:rsidR="005E472F" w:rsidRPr="007B6BD5" w:rsidRDefault="005E472F" w:rsidP="0048553A">
            <w:pPr>
              <w:pStyle w:val="TAC"/>
              <w:keepNext w:val="0"/>
              <w:keepLines w:val="0"/>
              <w:rPr>
                <w:lang w:eastAsia="zh-CN"/>
              </w:rPr>
            </w:pPr>
            <w:r w:rsidRPr="007B6BD5">
              <w:rPr>
                <w:lang w:eastAsia="zh-CN"/>
              </w:rPr>
              <w:t>DC_1A_n5A</w:t>
            </w:r>
          </w:p>
          <w:p w14:paraId="7ABDF36A" w14:textId="77777777" w:rsidR="005E472F" w:rsidRPr="007B6BD5" w:rsidRDefault="005E472F" w:rsidP="0048553A">
            <w:pPr>
              <w:pStyle w:val="TAC"/>
              <w:keepNext w:val="0"/>
              <w:keepLines w:val="0"/>
              <w:rPr>
                <w:lang w:eastAsia="zh-CN"/>
              </w:rPr>
            </w:pPr>
            <w:r w:rsidRPr="007B6BD5">
              <w:rPr>
                <w:lang w:eastAsia="zh-CN"/>
              </w:rPr>
              <w:t>DC_1A_n78A</w:t>
            </w:r>
          </w:p>
          <w:p w14:paraId="64302463" w14:textId="77777777" w:rsidR="005E472F" w:rsidRPr="007B6BD5" w:rsidRDefault="005E472F" w:rsidP="0048553A">
            <w:pPr>
              <w:pStyle w:val="TAC"/>
              <w:keepNext w:val="0"/>
              <w:keepLines w:val="0"/>
              <w:rPr>
                <w:lang w:eastAsia="zh-CN"/>
              </w:rPr>
            </w:pPr>
            <w:r w:rsidRPr="007B6BD5">
              <w:rPr>
                <w:lang w:eastAsia="zh-CN"/>
              </w:rPr>
              <w:t>DC_3A_n5A</w:t>
            </w:r>
          </w:p>
          <w:p w14:paraId="25F0E5F9" w14:textId="77777777" w:rsidR="005E472F" w:rsidRPr="007B6BD5" w:rsidRDefault="005E472F" w:rsidP="0048553A">
            <w:pPr>
              <w:pStyle w:val="TAC"/>
              <w:keepNext w:val="0"/>
              <w:keepLines w:val="0"/>
              <w:rPr>
                <w:lang w:eastAsia="zh-CN"/>
              </w:rPr>
            </w:pPr>
            <w:r w:rsidRPr="007B6BD5">
              <w:rPr>
                <w:lang w:eastAsia="zh-CN"/>
              </w:rPr>
              <w:t>DC_3A_n78A</w:t>
            </w:r>
          </w:p>
          <w:p w14:paraId="25B34C8A" w14:textId="77777777" w:rsidR="005E472F" w:rsidRPr="007B6BD5" w:rsidRDefault="005E472F" w:rsidP="0048553A">
            <w:pPr>
              <w:pStyle w:val="TAC"/>
              <w:keepNext w:val="0"/>
              <w:keepLines w:val="0"/>
              <w:rPr>
                <w:lang w:eastAsia="zh-CN"/>
              </w:rPr>
            </w:pPr>
            <w:r w:rsidRPr="007B6BD5">
              <w:rPr>
                <w:lang w:eastAsia="zh-CN"/>
              </w:rPr>
              <w:t>DC_3C_n78A</w:t>
            </w:r>
          </w:p>
          <w:p w14:paraId="6A8BFDC2" w14:textId="77777777" w:rsidR="005E472F" w:rsidRPr="007B6BD5" w:rsidRDefault="005E472F" w:rsidP="0048553A">
            <w:pPr>
              <w:pStyle w:val="TAC"/>
              <w:keepNext w:val="0"/>
              <w:keepLines w:val="0"/>
              <w:rPr>
                <w:lang w:eastAsia="zh-CN"/>
              </w:rPr>
            </w:pPr>
            <w:r w:rsidRPr="007B6BD5">
              <w:rPr>
                <w:lang w:eastAsia="zh-CN"/>
              </w:rPr>
              <w:t>DC_7A_n5A</w:t>
            </w:r>
          </w:p>
          <w:p w14:paraId="1792DB16" w14:textId="77777777" w:rsidR="005E472F" w:rsidRPr="007B6BD5" w:rsidRDefault="005E472F" w:rsidP="0048553A">
            <w:pPr>
              <w:pStyle w:val="TAC"/>
              <w:keepNext w:val="0"/>
              <w:keepLines w:val="0"/>
              <w:rPr>
                <w:lang w:eastAsia="zh-CN"/>
              </w:rPr>
            </w:pPr>
            <w:r w:rsidRPr="007B6BD5">
              <w:rPr>
                <w:lang w:eastAsia="zh-CN"/>
              </w:rPr>
              <w:t>DC_7C_n5A</w:t>
            </w:r>
          </w:p>
          <w:p w14:paraId="77EBAC23" w14:textId="77777777" w:rsidR="005E472F" w:rsidRPr="007B6BD5" w:rsidRDefault="005E472F" w:rsidP="0048553A">
            <w:pPr>
              <w:pStyle w:val="TAC"/>
              <w:keepNext w:val="0"/>
              <w:keepLines w:val="0"/>
              <w:rPr>
                <w:lang w:eastAsia="zh-CN"/>
              </w:rPr>
            </w:pPr>
            <w:r w:rsidRPr="007B6BD5">
              <w:rPr>
                <w:lang w:eastAsia="zh-CN"/>
              </w:rPr>
              <w:t>DC_7A_n78A</w:t>
            </w:r>
          </w:p>
          <w:p w14:paraId="2737B00E" w14:textId="77777777" w:rsidR="005E472F" w:rsidRPr="007B6BD5" w:rsidRDefault="005E472F" w:rsidP="0048553A">
            <w:pPr>
              <w:pStyle w:val="TAC"/>
              <w:keepNext w:val="0"/>
              <w:keepLines w:val="0"/>
              <w:rPr>
                <w:lang w:eastAsia="zh-CN"/>
              </w:rPr>
            </w:pPr>
            <w:r w:rsidRPr="007B6BD5">
              <w:rPr>
                <w:lang w:eastAsia="zh-CN"/>
              </w:rPr>
              <w:t>DC_7C_n78A</w:t>
            </w:r>
          </w:p>
          <w:p w14:paraId="1E69CDF3" w14:textId="77777777" w:rsidR="005E472F" w:rsidRPr="007B6BD5" w:rsidRDefault="005E472F" w:rsidP="0048553A">
            <w:pPr>
              <w:pStyle w:val="TAC"/>
              <w:keepNext w:val="0"/>
              <w:keepLines w:val="0"/>
              <w:rPr>
                <w:lang w:eastAsia="zh-CN"/>
              </w:rPr>
            </w:pPr>
            <w:r w:rsidRPr="007B6BD5">
              <w:rPr>
                <w:lang w:eastAsia="zh-CN"/>
              </w:rPr>
              <w:t>DC_28A_n5A</w:t>
            </w:r>
          </w:p>
          <w:p w14:paraId="5C0E93FB" w14:textId="77777777" w:rsidR="005E472F" w:rsidRPr="007B6BD5" w:rsidRDefault="005E472F" w:rsidP="0048553A">
            <w:pPr>
              <w:pStyle w:val="TAC"/>
              <w:keepNext w:val="0"/>
              <w:keepLines w:val="0"/>
              <w:rPr>
                <w:lang w:eastAsia="ko-KR"/>
              </w:rPr>
            </w:pPr>
            <w:r w:rsidRPr="007B6BD5">
              <w:rPr>
                <w:lang w:eastAsia="zh-CN"/>
              </w:rPr>
              <w:t>DC_28A_n78A</w:t>
            </w:r>
          </w:p>
        </w:tc>
      </w:tr>
      <w:tr w:rsidR="005E472F" w:rsidRPr="007B6BD5" w14:paraId="43117A97" w14:textId="77777777" w:rsidTr="0048553A">
        <w:trPr>
          <w:jc w:val="center"/>
        </w:trPr>
        <w:tc>
          <w:tcPr>
            <w:tcW w:w="3539" w:type="dxa"/>
            <w:shd w:val="clear" w:color="auto" w:fill="auto"/>
            <w:noWrap/>
          </w:tcPr>
          <w:p w14:paraId="31671975" w14:textId="77777777" w:rsidR="005E472F" w:rsidRDefault="005E472F" w:rsidP="0048553A">
            <w:pPr>
              <w:pStyle w:val="TAC"/>
              <w:rPr>
                <w:szCs w:val="16"/>
                <w:lang w:eastAsia="ko-KR"/>
              </w:rPr>
            </w:pPr>
            <w:r w:rsidRPr="00EF5447">
              <w:rPr>
                <w:szCs w:val="16"/>
                <w:lang w:eastAsia="ko-KR"/>
              </w:rPr>
              <w:t>DC_1A-3A-7A-28A_n7A-n78A</w:t>
            </w:r>
          </w:p>
          <w:p w14:paraId="5B485DDE" w14:textId="77777777" w:rsidR="005E472F" w:rsidRPr="007B6BD5" w:rsidRDefault="005E472F" w:rsidP="0048553A">
            <w:pPr>
              <w:pStyle w:val="TAC"/>
              <w:keepLines w:val="0"/>
              <w:rPr>
                <w:lang w:eastAsia="zh-CN"/>
              </w:rPr>
            </w:pPr>
            <w:r w:rsidRPr="00EF5447">
              <w:rPr>
                <w:szCs w:val="16"/>
                <w:lang w:eastAsia="ko-KR"/>
              </w:rPr>
              <w:t>DC_1A-3C-7A-28A_n7A-n78A</w:t>
            </w:r>
          </w:p>
        </w:tc>
        <w:tc>
          <w:tcPr>
            <w:tcW w:w="3544" w:type="dxa"/>
          </w:tcPr>
          <w:p w14:paraId="0245E89E" w14:textId="77777777" w:rsidR="005E472F" w:rsidRPr="00EF5447" w:rsidRDefault="005E472F" w:rsidP="0048553A">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4EF99624" w14:textId="77777777" w:rsidR="005E472F" w:rsidRDefault="005E472F" w:rsidP="0048553A">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5801CB61" w14:textId="77777777" w:rsidR="005E472F" w:rsidRPr="00EF5447" w:rsidRDefault="005E472F" w:rsidP="0048553A">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57E43316" w14:textId="77777777" w:rsidR="005E472F" w:rsidRPr="00EF5447" w:rsidRDefault="005E472F" w:rsidP="0048553A">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888AD94" w14:textId="77777777" w:rsidR="005E472F" w:rsidRPr="00EF5447" w:rsidRDefault="005E472F" w:rsidP="0048553A">
            <w:pPr>
              <w:pStyle w:val="TAC"/>
              <w:rPr>
                <w:szCs w:val="16"/>
                <w:lang w:eastAsia="zh-CN"/>
              </w:rPr>
            </w:pPr>
            <w:r w:rsidRPr="00EF5447">
              <w:rPr>
                <w:szCs w:val="16"/>
                <w:lang w:eastAsia="zh-CN"/>
              </w:rPr>
              <w:t>DC_28A_n7A</w:t>
            </w:r>
          </w:p>
          <w:p w14:paraId="5E77F7C2" w14:textId="77777777" w:rsidR="005E472F" w:rsidRPr="00EF5447" w:rsidRDefault="005E472F" w:rsidP="0048553A">
            <w:pPr>
              <w:pStyle w:val="TAC"/>
              <w:rPr>
                <w:szCs w:val="16"/>
                <w:lang w:eastAsia="zh-CN"/>
              </w:rPr>
            </w:pPr>
            <w:r w:rsidRPr="00EF5447">
              <w:rPr>
                <w:szCs w:val="16"/>
                <w:lang w:eastAsia="zh-CN"/>
              </w:rPr>
              <w:t>DC_1A_n78A</w:t>
            </w:r>
          </w:p>
          <w:p w14:paraId="3B68A405" w14:textId="77777777" w:rsidR="005E472F" w:rsidRDefault="005E472F" w:rsidP="0048553A">
            <w:pPr>
              <w:pStyle w:val="TAC"/>
              <w:rPr>
                <w:szCs w:val="16"/>
                <w:lang w:eastAsia="zh-CN"/>
              </w:rPr>
            </w:pPr>
            <w:r w:rsidRPr="00EF5447">
              <w:rPr>
                <w:szCs w:val="16"/>
                <w:lang w:eastAsia="zh-CN"/>
              </w:rPr>
              <w:t>DC_3A_n78A</w:t>
            </w:r>
          </w:p>
          <w:p w14:paraId="386925CA" w14:textId="77777777" w:rsidR="005E472F" w:rsidRPr="00EF5447" w:rsidRDefault="005E472F" w:rsidP="0048553A">
            <w:pPr>
              <w:pStyle w:val="TAC"/>
              <w:rPr>
                <w:szCs w:val="16"/>
                <w:lang w:eastAsia="zh-CN"/>
              </w:rPr>
            </w:pPr>
            <w:r w:rsidRPr="00EF5447">
              <w:rPr>
                <w:szCs w:val="16"/>
                <w:lang w:eastAsia="zh-CN"/>
              </w:rPr>
              <w:t>DC_3C_n78A</w:t>
            </w:r>
          </w:p>
          <w:p w14:paraId="34DB8549" w14:textId="77777777" w:rsidR="005E472F" w:rsidRPr="00EF5447" w:rsidRDefault="005E472F" w:rsidP="0048553A">
            <w:pPr>
              <w:pStyle w:val="TAC"/>
              <w:rPr>
                <w:szCs w:val="16"/>
                <w:lang w:eastAsia="zh-CN"/>
              </w:rPr>
            </w:pPr>
            <w:r w:rsidRPr="00EF5447">
              <w:rPr>
                <w:szCs w:val="16"/>
                <w:lang w:eastAsia="zh-CN"/>
              </w:rPr>
              <w:t>DC_7A_n78A</w:t>
            </w:r>
          </w:p>
          <w:p w14:paraId="6494FF42" w14:textId="77777777" w:rsidR="005E472F" w:rsidRPr="007B6BD5" w:rsidRDefault="005E472F" w:rsidP="0048553A">
            <w:pPr>
              <w:pStyle w:val="TAC"/>
              <w:keepLines w:val="0"/>
              <w:rPr>
                <w:lang w:eastAsia="zh-CN"/>
              </w:rPr>
            </w:pPr>
            <w:r w:rsidRPr="00EF5447">
              <w:rPr>
                <w:szCs w:val="16"/>
                <w:lang w:eastAsia="zh-CN"/>
              </w:rPr>
              <w:t>DC_28A_n78A</w:t>
            </w:r>
          </w:p>
        </w:tc>
      </w:tr>
      <w:tr w:rsidR="005E472F" w:rsidRPr="007B6BD5" w14:paraId="6003FA4F" w14:textId="77777777" w:rsidTr="0048553A">
        <w:trPr>
          <w:jc w:val="center"/>
        </w:trPr>
        <w:tc>
          <w:tcPr>
            <w:tcW w:w="3539" w:type="dxa"/>
            <w:shd w:val="clear" w:color="auto" w:fill="auto"/>
            <w:noWrap/>
          </w:tcPr>
          <w:p w14:paraId="1098D71D" w14:textId="77777777" w:rsidR="005E472F" w:rsidRPr="007B6BD5" w:rsidRDefault="005E472F" w:rsidP="0048553A">
            <w:pPr>
              <w:pStyle w:val="TAC"/>
              <w:keepNext w:val="0"/>
              <w:keepLines w:val="0"/>
              <w:rPr>
                <w:szCs w:val="16"/>
                <w:lang w:eastAsia="ko-KR"/>
              </w:rPr>
            </w:pPr>
            <w:r w:rsidRPr="007B6BD5">
              <w:t>DC_1A-3A-7A-28A_n38A-n78A</w:t>
            </w:r>
          </w:p>
        </w:tc>
        <w:tc>
          <w:tcPr>
            <w:tcW w:w="3544" w:type="dxa"/>
          </w:tcPr>
          <w:p w14:paraId="5281285C" w14:textId="77777777" w:rsidR="005E472F" w:rsidRPr="007B6BD5" w:rsidRDefault="005E472F" w:rsidP="0048553A">
            <w:pPr>
              <w:pStyle w:val="TAC"/>
              <w:keepNext w:val="0"/>
              <w:keepLines w:val="0"/>
            </w:pPr>
            <w:r w:rsidRPr="007B6BD5">
              <w:t>DC_1A_n78A</w:t>
            </w:r>
            <w:r w:rsidRPr="007B6BD5">
              <w:rPr>
                <w:vertAlign w:val="superscript"/>
              </w:rPr>
              <w:t>8</w:t>
            </w:r>
          </w:p>
          <w:p w14:paraId="3FF62D6F" w14:textId="77777777" w:rsidR="005E472F" w:rsidRPr="007B6BD5" w:rsidRDefault="005E472F" w:rsidP="0048553A">
            <w:pPr>
              <w:pStyle w:val="TAC"/>
              <w:keepNext w:val="0"/>
              <w:keepLines w:val="0"/>
            </w:pPr>
            <w:r w:rsidRPr="007B6BD5">
              <w:t>DC_3A_n78A</w:t>
            </w:r>
            <w:r w:rsidRPr="007B6BD5">
              <w:rPr>
                <w:vertAlign w:val="superscript"/>
              </w:rPr>
              <w:t>8</w:t>
            </w:r>
          </w:p>
          <w:p w14:paraId="6239D742" w14:textId="77777777" w:rsidR="005E472F" w:rsidRPr="007B6BD5" w:rsidRDefault="005E472F" w:rsidP="0048553A">
            <w:pPr>
              <w:pStyle w:val="TAC"/>
              <w:keepNext w:val="0"/>
              <w:keepLines w:val="0"/>
              <w:rPr>
                <w:szCs w:val="16"/>
                <w:lang w:eastAsia="zh-CN"/>
              </w:rPr>
            </w:pPr>
            <w:r w:rsidRPr="007B6BD5">
              <w:t>DC_28A_n78A</w:t>
            </w:r>
            <w:r w:rsidRPr="007B6BD5">
              <w:rPr>
                <w:vertAlign w:val="superscript"/>
              </w:rPr>
              <w:t>8</w:t>
            </w:r>
          </w:p>
        </w:tc>
      </w:tr>
      <w:tr w:rsidR="005E472F" w:rsidRPr="007B6BD5" w14:paraId="44D9A8C5" w14:textId="77777777" w:rsidTr="0048553A">
        <w:trPr>
          <w:jc w:val="center"/>
        </w:trPr>
        <w:tc>
          <w:tcPr>
            <w:tcW w:w="3539" w:type="dxa"/>
            <w:shd w:val="clear" w:color="auto" w:fill="auto"/>
            <w:noWrap/>
          </w:tcPr>
          <w:p w14:paraId="13A681CB" w14:textId="77777777" w:rsidR="005E472F" w:rsidRPr="007B6BD5" w:rsidRDefault="005E472F" w:rsidP="0048553A">
            <w:pPr>
              <w:pStyle w:val="TAC"/>
              <w:keepNext w:val="0"/>
              <w:keepLines w:val="0"/>
              <w:rPr>
                <w:szCs w:val="16"/>
                <w:lang w:eastAsia="ko-KR"/>
              </w:rPr>
            </w:pPr>
            <w:r w:rsidRPr="007B6BD5">
              <w:t>DC_1A-3A-7A-28A_n40A-n78A</w:t>
            </w:r>
          </w:p>
        </w:tc>
        <w:tc>
          <w:tcPr>
            <w:tcW w:w="3544" w:type="dxa"/>
          </w:tcPr>
          <w:p w14:paraId="75CDFB18" w14:textId="77777777" w:rsidR="005E472F" w:rsidRPr="007B6BD5" w:rsidRDefault="005E472F" w:rsidP="0048553A">
            <w:pPr>
              <w:pStyle w:val="TAC"/>
              <w:keepNext w:val="0"/>
              <w:keepLines w:val="0"/>
            </w:pPr>
            <w:r w:rsidRPr="007B6BD5">
              <w:t>DC_1A_n40A</w:t>
            </w:r>
          </w:p>
          <w:p w14:paraId="7A26CA51" w14:textId="77777777" w:rsidR="005E472F" w:rsidRPr="007B6BD5" w:rsidRDefault="005E472F" w:rsidP="0048553A">
            <w:pPr>
              <w:pStyle w:val="TAC"/>
              <w:keepNext w:val="0"/>
              <w:keepLines w:val="0"/>
            </w:pPr>
            <w:r w:rsidRPr="007B6BD5">
              <w:t>DC_1A_n78A</w:t>
            </w:r>
          </w:p>
          <w:p w14:paraId="3D2C7658" w14:textId="77777777" w:rsidR="005E472F" w:rsidRPr="007B6BD5" w:rsidRDefault="005E472F" w:rsidP="0048553A">
            <w:pPr>
              <w:pStyle w:val="TAC"/>
              <w:keepNext w:val="0"/>
              <w:keepLines w:val="0"/>
            </w:pPr>
            <w:r w:rsidRPr="007B6BD5">
              <w:t>DC_3A_n40A</w:t>
            </w:r>
          </w:p>
          <w:p w14:paraId="6DC4DD9D" w14:textId="77777777" w:rsidR="005E472F" w:rsidRPr="007B6BD5" w:rsidRDefault="005E472F" w:rsidP="0048553A">
            <w:pPr>
              <w:pStyle w:val="TAC"/>
              <w:keepNext w:val="0"/>
              <w:keepLines w:val="0"/>
            </w:pPr>
            <w:r w:rsidRPr="007B6BD5">
              <w:t>DC_3A_n78A</w:t>
            </w:r>
          </w:p>
          <w:p w14:paraId="3476D376" w14:textId="77777777" w:rsidR="005E472F" w:rsidRPr="007B6BD5" w:rsidRDefault="005E472F" w:rsidP="0048553A">
            <w:pPr>
              <w:pStyle w:val="TAC"/>
              <w:keepNext w:val="0"/>
              <w:keepLines w:val="0"/>
            </w:pPr>
            <w:r w:rsidRPr="007B6BD5">
              <w:t>DC_7A_n40A</w:t>
            </w:r>
          </w:p>
          <w:p w14:paraId="4D9B206C" w14:textId="77777777" w:rsidR="005E472F" w:rsidRPr="007B6BD5" w:rsidRDefault="005E472F" w:rsidP="0048553A">
            <w:pPr>
              <w:pStyle w:val="TAC"/>
              <w:keepNext w:val="0"/>
              <w:keepLines w:val="0"/>
            </w:pPr>
            <w:r w:rsidRPr="007B6BD5">
              <w:t>DC_7A_n78A</w:t>
            </w:r>
          </w:p>
          <w:p w14:paraId="53379ECF" w14:textId="77777777" w:rsidR="005E472F" w:rsidRPr="007B6BD5" w:rsidRDefault="005E472F" w:rsidP="0048553A">
            <w:pPr>
              <w:pStyle w:val="TAC"/>
              <w:keepNext w:val="0"/>
              <w:keepLines w:val="0"/>
            </w:pPr>
            <w:r w:rsidRPr="007B6BD5">
              <w:t>DC_28A_n40A</w:t>
            </w:r>
          </w:p>
          <w:p w14:paraId="17D4414B" w14:textId="77777777" w:rsidR="005E472F" w:rsidRPr="007B6BD5" w:rsidRDefault="005E472F" w:rsidP="0048553A">
            <w:pPr>
              <w:pStyle w:val="TAC"/>
              <w:keepNext w:val="0"/>
              <w:keepLines w:val="0"/>
              <w:rPr>
                <w:szCs w:val="16"/>
                <w:lang w:eastAsia="zh-CN"/>
              </w:rPr>
            </w:pPr>
            <w:r w:rsidRPr="007B6BD5">
              <w:t>DC_28A_n78A</w:t>
            </w:r>
          </w:p>
        </w:tc>
      </w:tr>
      <w:tr w:rsidR="005E472F" w:rsidRPr="007B6BD5" w14:paraId="65633137" w14:textId="77777777" w:rsidTr="0048553A">
        <w:trPr>
          <w:jc w:val="center"/>
        </w:trPr>
        <w:tc>
          <w:tcPr>
            <w:tcW w:w="3539" w:type="dxa"/>
            <w:shd w:val="clear" w:color="auto" w:fill="auto"/>
            <w:noWrap/>
          </w:tcPr>
          <w:p w14:paraId="6D2C7531" w14:textId="77777777" w:rsidR="005E472F" w:rsidRPr="007B6BD5" w:rsidRDefault="005E472F" w:rsidP="0048553A">
            <w:pPr>
              <w:pStyle w:val="TAC"/>
              <w:keepNext w:val="0"/>
              <w:keepLines w:val="0"/>
            </w:pPr>
            <w:bookmarkStart w:id="625" w:name="OLE_LINK30"/>
            <w:r w:rsidRPr="007B6BD5">
              <w:t>DC_1A-3A-7A_n40A-n78A-n105A</w:t>
            </w:r>
            <w:bookmarkEnd w:id="625"/>
          </w:p>
        </w:tc>
        <w:tc>
          <w:tcPr>
            <w:tcW w:w="3544" w:type="dxa"/>
          </w:tcPr>
          <w:p w14:paraId="5D98BAA8" w14:textId="77777777" w:rsidR="005E472F" w:rsidRPr="007B6BD5" w:rsidRDefault="005E472F" w:rsidP="0048553A">
            <w:pPr>
              <w:pStyle w:val="TAC"/>
              <w:keepNext w:val="0"/>
              <w:keepLines w:val="0"/>
            </w:pPr>
            <w:r w:rsidRPr="007B6BD5">
              <w:t>DC_1A_n40A</w:t>
            </w:r>
          </w:p>
          <w:p w14:paraId="473DA190" w14:textId="77777777" w:rsidR="005E472F" w:rsidRPr="007B6BD5" w:rsidRDefault="005E472F" w:rsidP="0048553A">
            <w:pPr>
              <w:pStyle w:val="TAC"/>
              <w:keepNext w:val="0"/>
              <w:keepLines w:val="0"/>
            </w:pPr>
            <w:r w:rsidRPr="007B6BD5">
              <w:t>DC_1A_n78A</w:t>
            </w:r>
          </w:p>
          <w:p w14:paraId="226BE5AF" w14:textId="77777777" w:rsidR="005E472F" w:rsidRPr="007B6BD5" w:rsidRDefault="005E472F" w:rsidP="0048553A">
            <w:pPr>
              <w:pStyle w:val="TAC"/>
              <w:keepNext w:val="0"/>
              <w:keepLines w:val="0"/>
            </w:pPr>
            <w:r w:rsidRPr="007B6BD5">
              <w:t>DC_1A_n105A</w:t>
            </w:r>
          </w:p>
          <w:p w14:paraId="20573248" w14:textId="77777777" w:rsidR="005E472F" w:rsidRPr="007B6BD5" w:rsidRDefault="005E472F" w:rsidP="0048553A">
            <w:pPr>
              <w:pStyle w:val="TAC"/>
              <w:keepNext w:val="0"/>
              <w:keepLines w:val="0"/>
            </w:pPr>
            <w:r w:rsidRPr="007B6BD5">
              <w:t>DC_3A_n40A</w:t>
            </w:r>
          </w:p>
          <w:p w14:paraId="4C30C77A" w14:textId="77777777" w:rsidR="005E472F" w:rsidRPr="007B6BD5" w:rsidRDefault="005E472F" w:rsidP="0048553A">
            <w:pPr>
              <w:pStyle w:val="TAC"/>
              <w:keepNext w:val="0"/>
              <w:keepLines w:val="0"/>
            </w:pPr>
            <w:r w:rsidRPr="007B6BD5">
              <w:t>DC_3A_n78A</w:t>
            </w:r>
          </w:p>
          <w:p w14:paraId="06616C90" w14:textId="77777777" w:rsidR="005E472F" w:rsidRPr="007B6BD5" w:rsidRDefault="005E472F" w:rsidP="0048553A">
            <w:pPr>
              <w:pStyle w:val="TAC"/>
              <w:keepNext w:val="0"/>
              <w:keepLines w:val="0"/>
            </w:pPr>
            <w:r w:rsidRPr="007B6BD5">
              <w:t>DC_3A_n105A</w:t>
            </w:r>
          </w:p>
          <w:p w14:paraId="628E9099" w14:textId="77777777" w:rsidR="005E472F" w:rsidRPr="007B6BD5" w:rsidRDefault="005E472F" w:rsidP="0048553A">
            <w:pPr>
              <w:pStyle w:val="TAC"/>
              <w:keepNext w:val="0"/>
              <w:keepLines w:val="0"/>
            </w:pPr>
            <w:r w:rsidRPr="007B6BD5">
              <w:t>DC_7A_n40A</w:t>
            </w:r>
          </w:p>
          <w:p w14:paraId="124E37F1" w14:textId="77777777" w:rsidR="005E472F" w:rsidRPr="007B6BD5" w:rsidRDefault="005E472F" w:rsidP="0048553A">
            <w:pPr>
              <w:pStyle w:val="TAC"/>
              <w:keepNext w:val="0"/>
              <w:keepLines w:val="0"/>
            </w:pPr>
            <w:r w:rsidRPr="007B6BD5">
              <w:t>DC_7A_n78A</w:t>
            </w:r>
          </w:p>
          <w:p w14:paraId="5DC4E3C7" w14:textId="77777777" w:rsidR="005E472F" w:rsidRPr="007B6BD5" w:rsidRDefault="005E472F" w:rsidP="0048553A">
            <w:pPr>
              <w:pStyle w:val="TAC"/>
              <w:keepNext w:val="0"/>
              <w:keepLines w:val="0"/>
            </w:pPr>
            <w:r w:rsidRPr="007B6BD5">
              <w:t>DC_7A_n105A</w:t>
            </w:r>
          </w:p>
        </w:tc>
      </w:tr>
      <w:tr w:rsidR="005E472F" w:rsidRPr="007B6BD5" w14:paraId="008B56F1" w14:textId="77777777" w:rsidTr="0048553A">
        <w:trPr>
          <w:jc w:val="center"/>
        </w:trPr>
        <w:tc>
          <w:tcPr>
            <w:tcW w:w="3539" w:type="dxa"/>
            <w:shd w:val="clear" w:color="auto" w:fill="auto"/>
            <w:noWrap/>
          </w:tcPr>
          <w:p w14:paraId="296408B6" w14:textId="77777777" w:rsidR="005E472F" w:rsidRPr="007B6BD5" w:rsidRDefault="005E472F" w:rsidP="0048553A">
            <w:pPr>
              <w:pStyle w:val="TAC"/>
              <w:keepNext w:val="0"/>
              <w:keepLines w:val="0"/>
            </w:pPr>
            <w:r w:rsidRPr="007B6BD5">
              <w:rPr>
                <w:rFonts w:cs="Arial"/>
                <w:szCs w:val="18"/>
              </w:rPr>
              <w:t>DC_1A-3A-8A-11A_n28A-n77A</w:t>
            </w:r>
            <w:r w:rsidRPr="007B6BD5">
              <w:rPr>
                <w:vertAlign w:val="superscript"/>
                <w:lang w:eastAsia="zh-CN"/>
              </w:rPr>
              <w:t>2</w:t>
            </w:r>
          </w:p>
        </w:tc>
        <w:tc>
          <w:tcPr>
            <w:tcW w:w="3544" w:type="dxa"/>
          </w:tcPr>
          <w:p w14:paraId="7DAF0003" w14:textId="77777777" w:rsidR="005E472F" w:rsidRPr="007B6BD5" w:rsidRDefault="005E472F" w:rsidP="0048553A">
            <w:pPr>
              <w:pStyle w:val="TAC"/>
              <w:keepNext w:val="0"/>
              <w:keepLines w:val="0"/>
              <w:rPr>
                <w:lang w:eastAsia="ja-JP"/>
              </w:rPr>
            </w:pPr>
            <w:r w:rsidRPr="007B6BD5">
              <w:rPr>
                <w:lang w:eastAsia="ja-JP"/>
              </w:rPr>
              <w:t>DC_1A_n28A</w:t>
            </w:r>
          </w:p>
          <w:p w14:paraId="3DA06162" w14:textId="77777777" w:rsidR="005E472F" w:rsidRPr="007B6BD5" w:rsidRDefault="005E472F" w:rsidP="0048553A">
            <w:pPr>
              <w:pStyle w:val="TAC"/>
              <w:keepNext w:val="0"/>
              <w:keepLines w:val="0"/>
              <w:rPr>
                <w:lang w:eastAsia="ja-JP"/>
              </w:rPr>
            </w:pPr>
            <w:r w:rsidRPr="007B6BD5">
              <w:rPr>
                <w:lang w:eastAsia="ja-JP"/>
              </w:rPr>
              <w:t>DC_1A_n77A</w:t>
            </w:r>
          </w:p>
          <w:p w14:paraId="4CC4D4D4" w14:textId="77777777" w:rsidR="005E472F" w:rsidRPr="007B6BD5" w:rsidRDefault="005E472F" w:rsidP="0048553A">
            <w:pPr>
              <w:pStyle w:val="TAC"/>
              <w:keepNext w:val="0"/>
              <w:keepLines w:val="0"/>
              <w:rPr>
                <w:lang w:eastAsia="ja-JP"/>
              </w:rPr>
            </w:pPr>
            <w:r w:rsidRPr="007B6BD5">
              <w:rPr>
                <w:lang w:eastAsia="ja-JP"/>
              </w:rPr>
              <w:t>DC_3A_n28A</w:t>
            </w:r>
          </w:p>
          <w:p w14:paraId="362595E5" w14:textId="77777777" w:rsidR="005E472F" w:rsidRPr="007B6BD5" w:rsidRDefault="005E472F" w:rsidP="0048553A">
            <w:pPr>
              <w:pStyle w:val="TAC"/>
              <w:keepNext w:val="0"/>
              <w:keepLines w:val="0"/>
              <w:rPr>
                <w:lang w:eastAsia="ja-JP"/>
              </w:rPr>
            </w:pPr>
            <w:r w:rsidRPr="007B6BD5">
              <w:rPr>
                <w:lang w:eastAsia="ja-JP"/>
              </w:rPr>
              <w:t>DC_3A_n77A</w:t>
            </w:r>
          </w:p>
          <w:p w14:paraId="5AF4339A" w14:textId="77777777" w:rsidR="005E472F" w:rsidRPr="007B6BD5" w:rsidRDefault="005E472F" w:rsidP="0048553A">
            <w:pPr>
              <w:pStyle w:val="TAC"/>
              <w:keepNext w:val="0"/>
              <w:keepLines w:val="0"/>
              <w:rPr>
                <w:lang w:eastAsia="ja-JP"/>
              </w:rPr>
            </w:pPr>
            <w:r w:rsidRPr="007B6BD5">
              <w:rPr>
                <w:lang w:eastAsia="ja-JP"/>
              </w:rPr>
              <w:t>DC_8A_n28A</w:t>
            </w:r>
          </w:p>
          <w:p w14:paraId="656C8ABD" w14:textId="77777777" w:rsidR="005E472F" w:rsidRPr="007B6BD5" w:rsidRDefault="005E472F" w:rsidP="0048553A">
            <w:pPr>
              <w:pStyle w:val="TAC"/>
              <w:keepNext w:val="0"/>
              <w:keepLines w:val="0"/>
              <w:rPr>
                <w:lang w:eastAsia="ja-JP"/>
              </w:rPr>
            </w:pPr>
            <w:r w:rsidRPr="007B6BD5">
              <w:rPr>
                <w:lang w:eastAsia="ja-JP"/>
              </w:rPr>
              <w:t>DC_8A_n77A</w:t>
            </w:r>
          </w:p>
          <w:p w14:paraId="10134ECD" w14:textId="77777777" w:rsidR="005E472F" w:rsidRPr="007B6BD5" w:rsidRDefault="005E472F" w:rsidP="0048553A">
            <w:pPr>
              <w:pStyle w:val="TAC"/>
              <w:keepNext w:val="0"/>
              <w:keepLines w:val="0"/>
              <w:rPr>
                <w:lang w:eastAsia="ja-JP"/>
              </w:rPr>
            </w:pPr>
            <w:r w:rsidRPr="007B6BD5">
              <w:rPr>
                <w:lang w:eastAsia="ja-JP"/>
              </w:rPr>
              <w:t>DC_11A_n28A</w:t>
            </w:r>
          </w:p>
          <w:p w14:paraId="4FC2D5A7" w14:textId="77777777" w:rsidR="005E472F" w:rsidRPr="007B6BD5" w:rsidRDefault="005E472F" w:rsidP="0048553A">
            <w:pPr>
              <w:pStyle w:val="TAC"/>
              <w:keepNext w:val="0"/>
              <w:keepLines w:val="0"/>
            </w:pPr>
            <w:r w:rsidRPr="007B6BD5">
              <w:rPr>
                <w:lang w:eastAsia="ja-JP"/>
              </w:rPr>
              <w:t>DC_11A_n77A</w:t>
            </w:r>
          </w:p>
        </w:tc>
      </w:tr>
      <w:tr w:rsidR="005E472F" w:rsidRPr="007B6BD5" w14:paraId="44411BE3" w14:textId="77777777" w:rsidTr="0048553A">
        <w:trPr>
          <w:jc w:val="center"/>
        </w:trPr>
        <w:tc>
          <w:tcPr>
            <w:tcW w:w="3539" w:type="dxa"/>
            <w:shd w:val="clear" w:color="auto" w:fill="auto"/>
            <w:noWrap/>
          </w:tcPr>
          <w:p w14:paraId="7C9304E8" w14:textId="77777777" w:rsidR="005E472F" w:rsidRPr="007B6BD5" w:rsidRDefault="005E472F" w:rsidP="0048553A">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tcPr>
          <w:p w14:paraId="2F3042AD" w14:textId="77777777" w:rsidR="005E472F" w:rsidRPr="007B6BD5" w:rsidRDefault="005E472F" w:rsidP="0048553A">
            <w:pPr>
              <w:pStyle w:val="TAC"/>
              <w:keepNext w:val="0"/>
              <w:keepLines w:val="0"/>
              <w:rPr>
                <w:lang w:eastAsia="ja-JP"/>
              </w:rPr>
            </w:pPr>
            <w:r w:rsidRPr="007B6BD5">
              <w:rPr>
                <w:lang w:eastAsia="ja-JP"/>
              </w:rPr>
              <w:t>DC_1A_n28A</w:t>
            </w:r>
          </w:p>
          <w:p w14:paraId="697AB8BE" w14:textId="77777777" w:rsidR="005E472F" w:rsidRPr="007B6BD5" w:rsidRDefault="005E472F" w:rsidP="0048553A">
            <w:pPr>
              <w:pStyle w:val="TAC"/>
              <w:keepNext w:val="0"/>
              <w:keepLines w:val="0"/>
              <w:rPr>
                <w:lang w:eastAsia="ja-JP"/>
              </w:rPr>
            </w:pPr>
            <w:r w:rsidRPr="007B6BD5">
              <w:rPr>
                <w:lang w:eastAsia="ja-JP"/>
              </w:rPr>
              <w:t>DC_1A_n77A</w:t>
            </w:r>
          </w:p>
          <w:p w14:paraId="240E3F52" w14:textId="77777777" w:rsidR="005E472F" w:rsidRPr="007B6BD5" w:rsidRDefault="005E472F" w:rsidP="0048553A">
            <w:pPr>
              <w:pStyle w:val="TAC"/>
              <w:keepNext w:val="0"/>
              <w:keepLines w:val="0"/>
              <w:rPr>
                <w:lang w:eastAsia="ja-JP"/>
              </w:rPr>
            </w:pPr>
            <w:r w:rsidRPr="007B6BD5">
              <w:rPr>
                <w:lang w:eastAsia="ja-JP"/>
              </w:rPr>
              <w:t>DC_3A_n28A</w:t>
            </w:r>
          </w:p>
          <w:p w14:paraId="519FEEA6" w14:textId="77777777" w:rsidR="005E472F" w:rsidRPr="007B6BD5" w:rsidRDefault="005E472F" w:rsidP="0048553A">
            <w:pPr>
              <w:pStyle w:val="TAC"/>
              <w:keepNext w:val="0"/>
              <w:keepLines w:val="0"/>
              <w:rPr>
                <w:lang w:eastAsia="ja-JP"/>
              </w:rPr>
            </w:pPr>
            <w:r w:rsidRPr="007B6BD5">
              <w:rPr>
                <w:lang w:eastAsia="ja-JP"/>
              </w:rPr>
              <w:t>DC_3A_n77A</w:t>
            </w:r>
          </w:p>
          <w:p w14:paraId="7F93498A" w14:textId="77777777" w:rsidR="005E472F" w:rsidRPr="007B6BD5" w:rsidRDefault="005E472F" w:rsidP="0048553A">
            <w:pPr>
              <w:pStyle w:val="TAC"/>
              <w:keepNext w:val="0"/>
              <w:keepLines w:val="0"/>
              <w:rPr>
                <w:lang w:eastAsia="ja-JP"/>
              </w:rPr>
            </w:pPr>
            <w:r w:rsidRPr="007B6BD5">
              <w:rPr>
                <w:lang w:eastAsia="ja-JP"/>
              </w:rPr>
              <w:t>DC_8A_n28A</w:t>
            </w:r>
          </w:p>
          <w:p w14:paraId="50794145" w14:textId="77777777" w:rsidR="005E472F" w:rsidRPr="007B6BD5" w:rsidRDefault="005E472F" w:rsidP="0048553A">
            <w:pPr>
              <w:pStyle w:val="TAC"/>
              <w:keepNext w:val="0"/>
              <w:keepLines w:val="0"/>
              <w:rPr>
                <w:lang w:eastAsia="ja-JP"/>
              </w:rPr>
            </w:pPr>
            <w:r w:rsidRPr="007B6BD5">
              <w:rPr>
                <w:lang w:eastAsia="ja-JP"/>
              </w:rPr>
              <w:t>DC_8A_n77A</w:t>
            </w:r>
          </w:p>
          <w:p w14:paraId="56C9E3EF" w14:textId="77777777" w:rsidR="005E472F" w:rsidRPr="007B6BD5" w:rsidRDefault="005E472F" w:rsidP="0048553A">
            <w:pPr>
              <w:pStyle w:val="TAC"/>
              <w:keepNext w:val="0"/>
              <w:keepLines w:val="0"/>
              <w:rPr>
                <w:lang w:eastAsia="ja-JP"/>
              </w:rPr>
            </w:pPr>
            <w:r w:rsidRPr="007B6BD5">
              <w:rPr>
                <w:lang w:eastAsia="ja-JP"/>
              </w:rPr>
              <w:t>DC_11A_n28A</w:t>
            </w:r>
          </w:p>
          <w:p w14:paraId="1A3A28EF" w14:textId="77777777" w:rsidR="005E472F" w:rsidRPr="007B6BD5" w:rsidRDefault="005E472F" w:rsidP="0048553A">
            <w:pPr>
              <w:pStyle w:val="TAC"/>
              <w:keepNext w:val="0"/>
              <w:keepLines w:val="0"/>
            </w:pPr>
            <w:r w:rsidRPr="007B6BD5">
              <w:rPr>
                <w:lang w:eastAsia="ja-JP"/>
              </w:rPr>
              <w:t>DC_11A_n77A</w:t>
            </w:r>
          </w:p>
        </w:tc>
      </w:tr>
      <w:tr w:rsidR="005E472F" w:rsidRPr="007B6BD5" w14:paraId="7E4E72B9" w14:textId="77777777" w:rsidTr="0048553A">
        <w:trPr>
          <w:jc w:val="center"/>
        </w:trPr>
        <w:tc>
          <w:tcPr>
            <w:tcW w:w="3539" w:type="dxa"/>
            <w:shd w:val="clear" w:color="auto" w:fill="auto"/>
            <w:noWrap/>
          </w:tcPr>
          <w:p w14:paraId="10D79CBF" w14:textId="77777777" w:rsidR="005E472F" w:rsidRPr="007B6BD5" w:rsidRDefault="005E472F" w:rsidP="0048553A">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tcPr>
          <w:p w14:paraId="3AA51797" w14:textId="77777777" w:rsidR="005E472F" w:rsidRPr="007B6BD5" w:rsidRDefault="005E472F" w:rsidP="0048553A">
            <w:pPr>
              <w:pStyle w:val="TAC"/>
              <w:keepNext w:val="0"/>
              <w:keepLines w:val="0"/>
              <w:rPr>
                <w:lang w:eastAsia="ja-JP"/>
              </w:rPr>
            </w:pPr>
            <w:r w:rsidRPr="007B6BD5">
              <w:rPr>
                <w:lang w:eastAsia="ja-JP"/>
              </w:rPr>
              <w:t>DC_1A_n78A</w:t>
            </w:r>
          </w:p>
          <w:p w14:paraId="6A86CB47" w14:textId="77777777" w:rsidR="005E472F" w:rsidRPr="007B6BD5" w:rsidRDefault="005E472F" w:rsidP="0048553A">
            <w:pPr>
              <w:pStyle w:val="TAC"/>
              <w:keepNext w:val="0"/>
              <w:keepLines w:val="0"/>
              <w:rPr>
                <w:lang w:eastAsia="ja-JP"/>
              </w:rPr>
            </w:pPr>
            <w:r w:rsidRPr="007B6BD5">
              <w:rPr>
                <w:lang w:eastAsia="ja-JP"/>
              </w:rPr>
              <w:t>DC_3A_n78A</w:t>
            </w:r>
          </w:p>
          <w:p w14:paraId="50315150" w14:textId="77777777" w:rsidR="005E472F" w:rsidRPr="007B6BD5" w:rsidRDefault="005E472F" w:rsidP="0048553A">
            <w:pPr>
              <w:pStyle w:val="TAC"/>
              <w:keepNext w:val="0"/>
              <w:keepLines w:val="0"/>
              <w:rPr>
                <w:lang w:eastAsia="ja-JP"/>
              </w:rPr>
            </w:pPr>
            <w:r w:rsidRPr="007B6BD5">
              <w:rPr>
                <w:lang w:eastAsia="ja-JP"/>
              </w:rPr>
              <w:t>DC_8A_n78A</w:t>
            </w:r>
          </w:p>
          <w:p w14:paraId="0F0940D5" w14:textId="77777777" w:rsidR="005E472F" w:rsidRPr="007B6BD5" w:rsidRDefault="005E472F" w:rsidP="0048553A">
            <w:pPr>
              <w:pStyle w:val="TAC"/>
              <w:keepNext w:val="0"/>
              <w:keepLines w:val="0"/>
              <w:rPr>
                <w:lang w:eastAsia="ja-JP"/>
              </w:rPr>
            </w:pPr>
            <w:r w:rsidRPr="007B6BD5">
              <w:rPr>
                <w:lang w:eastAsia="ja-JP"/>
              </w:rPr>
              <w:t>DC_20A_n78A</w:t>
            </w:r>
          </w:p>
          <w:p w14:paraId="7108EBE4" w14:textId="77777777" w:rsidR="005E472F" w:rsidRPr="007B6BD5" w:rsidRDefault="005E472F" w:rsidP="0048553A">
            <w:pPr>
              <w:pStyle w:val="TAC"/>
              <w:keepNext w:val="0"/>
              <w:keepLines w:val="0"/>
              <w:rPr>
                <w:lang w:eastAsia="ja-JP"/>
              </w:rPr>
            </w:pPr>
            <w:r w:rsidRPr="007B6BD5">
              <w:rPr>
                <w:lang w:eastAsia="ja-JP"/>
              </w:rPr>
              <w:t>DC_28A_n78A</w:t>
            </w:r>
          </w:p>
        </w:tc>
      </w:tr>
      <w:tr w:rsidR="00C77272" w:rsidRPr="007B6BD5" w14:paraId="16F9E318" w14:textId="77777777" w:rsidTr="0048553A">
        <w:trPr>
          <w:jc w:val="center"/>
          <w:ins w:id="626" w:author="Nokia" w:date="2025-04-28T14:11:00Z"/>
        </w:trPr>
        <w:tc>
          <w:tcPr>
            <w:tcW w:w="3539" w:type="dxa"/>
            <w:shd w:val="clear" w:color="auto" w:fill="auto"/>
            <w:noWrap/>
          </w:tcPr>
          <w:p w14:paraId="34A777B2" w14:textId="4EEA42ED" w:rsidR="00C77272" w:rsidRPr="007B6BD5" w:rsidRDefault="00BE2CCC" w:rsidP="0048553A">
            <w:pPr>
              <w:pStyle w:val="TAC"/>
              <w:keepNext w:val="0"/>
              <w:keepLines w:val="0"/>
              <w:rPr>
                <w:ins w:id="627" w:author="Nokia" w:date="2025-04-28T14:11:00Z" w16du:dateUtc="2025-04-28T12:11:00Z"/>
                <w:lang w:eastAsia="ja-JP"/>
              </w:rPr>
            </w:pPr>
            <w:ins w:id="628" w:author="Nokia" w:date="2025-04-28T14:11:00Z" w16du:dateUtc="2025-04-28T12:11:00Z">
              <w:r w:rsidRPr="00BE2CCC">
                <w:rPr>
                  <w:lang w:eastAsia="ja-JP"/>
                </w:rPr>
                <w:t>DC_1A-3A-8A-20A_n28A-n78A</w:t>
              </w:r>
            </w:ins>
          </w:p>
        </w:tc>
        <w:tc>
          <w:tcPr>
            <w:tcW w:w="3544" w:type="dxa"/>
          </w:tcPr>
          <w:p w14:paraId="3D41210A" w14:textId="77777777" w:rsidR="00BE2CCC" w:rsidRDefault="00BE2CCC" w:rsidP="00BE2CCC">
            <w:pPr>
              <w:pStyle w:val="TAC"/>
              <w:rPr>
                <w:ins w:id="629" w:author="Nokia" w:date="2025-04-28T14:11:00Z" w16du:dateUtc="2025-04-28T12:11:00Z"/>
                <w:lang w:eastAsia="ja-JP"/>
              </w:rPr>
            </w:pPr>
            <w:ins w:id="630" w:author="Nokia" w:date="2025-04-28T14:11:00Z" w16du:dateUtc="2025-04-28T12:11:00Z">
              <w:r>
                <w:rPr>
                  <w:lang w:eastAsia="ja-JP"/>
                </w:rPr>
                <w:t>DC_1A_n28A</w:t>
              </w:r>
            </w:ins>
          </w:p>
          <w:p w14:paraId="069D5E45" w14:textId="77777777" w:rsidR="00BE2CCC" w:rsidRDefault="00BE2CCC" w:rsidP="00BE2CCC">
            <w:pPr>
              <w:pStyle w:val="TAC"/>
              <w:rPr>
                <w:ins w:id="631" w:author="Nokia" w:date="2025-04-28T14:11:00Z" w16du:dateUtc="2025-04-28T12:11:00Z"/>
                <w:lang w:eastAsia="ja-JP"/>
              </w:rPr>
            </w:pPr>
            <w:ins w:id="632" w:author="Nokia" w:date="2025-04-28T14:11:00Z" w16du:dateUtc="2025-04-28T12:11:00Z">
              <w:r>
                <w:rPr>
                  <w:lang w:eastAsia="ja-JP"/>
                </w:rPr>
                <w:t>DC_3A_n28A</w:t>
              </w:r>
            </w:ins>
          </w:p>
          <w:p w14:paraId="5E36242D" w14:textId="77777777" w:rsidR="00BE2CCC" w:rsidRDefault="00BE2CCC" w:rsidP="00BE2CCC">
            <w:pPr>
              <w:pStyle w:val="TAC"/>
              <w:rPr>
                <w:ins w:id="633" w:author="Nokia" w:date="2025-04-28T14:11:00Z" w16du:dateUtc="2025-04-28T12:11:00Z"/>
                <w:lang w:eastAsia="ja-JP"/>
              </w:rPr>
            </w:pPr>
            <w:ins w:id="634" w:author="Nokia" w:date="2025-04-28T14:11:00Z" w16du:dateUtc="2025-04-28T12:11:00Z">
              <w:r>
                <w:rPr>
                  <w:lang w:eastAsia="ja-JP"/>
                </w:rPr>
                <w:t>DC_8A_n28A</w:t>
              </w:r>
            </w:ins>
          </w:p>
          <w:p w14:paraId="5E16CB81" w14:textId="77777777" w:rsidR="00BE2CCC" w:rsidRDefault="00BE2CCC" w:rsidP="00BE2CCC">
            <w:pPr>
              <w:pStyle w:val="TAC"/>
              <w:rPr>
                <w:ins w:id="635" w:author="Nokia" w:date="2025-04-28T14:11:00Z" w16du:dateUtc="2025-04-28T12:11:00Z"/>
                <w:lang w:eastAsia="ja-JP"/>
              </w:rPr>
            </w:pPr>
            <w:ins w:id="636" w:author="Nokia" w:date="2025-04-28T14:11:00Z" w16du:dateUtc="2025-04-28T12:11:00Z">
              <w:r>
                <w:rPr>
                  <w:lang w:eastAsia="ja-JP"/>
                </w:rPr>
                <w:t>DC_20A_n28A</w:t>
              </w:r>
            </w:ins>
          </w:p>
          <w:p w14:paraId="2B8A090D" w14:textId="77777777" w:rsidR="00BE2CCC" w:rsidRDefault="00BE2CCC" w:rsidP="00BE2CCC">
            <w:pPr>
              <w:pStyle w:val="TAC"/>
              <w:rPr>
                <w:ins w:id="637" w:author="Nokia" w:date="2025-04-28T14:11:00Z" w16du:dateUtc="2025-04-28T12:11:00Z"/>
                <w:lang w:eastAsia="ja-JP"/>
              </w:rPr>
            </w:pPr>
            <w:ins w:id="638" w:author="Nokia" w:date="2025-04-28T14:11:00Z" w16du:dateUtc="2025-04-28T12:11:00Z">
              <w:r>
                <w:rPr>
                  <w:lang w:eastAsia="ja-JP"/>
                </w:rPr>
                <w:t>DC_1A_n78A</w:t>
              </w:r>
            </w:ins>
          </w:p>
          <w:p w14:paraId="698A14DB" w14:textId="77777777" w:rsidR="00BE2CCC" w:rsidRDefault="00BE2CCC" w:rsidP="00BE2CCC">
            <w:pPr>
              <w:pStyle w:val="TAC"/>
              <w:rPr>
                <w:ins w:id="639" w:author="Nokia" w:date="2025-04-28T14:11:00Z" w16du:dateUtc="2025-04-28T12:11:00Z"/>
                <w:lang w:eastAsia="ja-JP"/>
              </w:rPr>
            </w:pPr>
            <w:ins w:id="640" w:author="Nokia" w:date="2025-04-28T14:11:00Z" w16du:dateUtc="2025-04-28T12:11:00Z">
              <w:r>
                <w:rPr>
                  <w:lang w:eastAsia="ja-JP"/>
                </w:rPr>
                <w:t>DC_3A_n78A</w:t>
              </w:r>
            </w:ins>
          </w:p>
          <w:p w14:paraId="714F0D4B" w14:textId="77777777" w:rsidR="00BE2CCC" w:rsidRDefault="00BE2CCC" w:rsidP="00BE2CCC">
            <w:pPr>
              <w:pStyle w:val="TAC"/>
              <w:rPr>
                <w:ins w:id="641" w:author="Nokia" w:date="2025-04-28T14:11:00Z" w16du:dateUtc="2025-04-28T12:11:00Z"/>
                <w:lang w:eastAsia="ja-JP"/>
              </w:rPr>
            </w:pPr>
            <w:ins w:id="642" w:author="Nokia" w:date="2025-04-28T14:11:00Z" w16du:dateUtc="2025-04-28T12:11:00Z">
              <w:r>
                <w:rPr>
                  <w:lang w:eastAsia="ja-JP"/>
                </w:rPr>
                <w:t>DC_8A_n78A</w:t>
              </w:r>
            </w:ins>
          </w:p>
          <w:p w14:paraId="17A7AF39" w14:textId="00BDDA21" w:rsidR="00C77272" w:rsidRPr="007B6BD5" w:rsidRDefault="00BE2CCC" w:rsidP="00BE2CCC">
            <w:pPr>
              <w:pStyle w:val="TAC"/>
              <w:keepNext w:val="0"/>
              <w:keepLines w:val="0"/>
              <w:rPr>
                <w:ins w:id="643" w:author="Nokia" w:date="2025-04-28T14:11:00Z" w16du:dateUtc="2025-04-28T12:11:00Z"/>
                <w:lang w:eastAsia="ja-JP"/>
              </w:rPr>
            </w:pPr>
            <w:ins w:id="644" w:author="Nokia" w:date="2025-04-28T14:11:00Z" w16du:dateUtc="2025-04-28T12:11:00Z">
              <w:r>
                <w:rPr>
                  <w:lang w:eastAsia="ja-JP"/>
                </w:rPr>
                <w:t>DC_20A_n78A</w:t>
              </w:r>
            </w:ins>
          </w:p>
        </w:tc>
      </w:tr>
      <w:tr w:rsidR="006340ED" w:rsidRPr="007B6BD5" w14:paraId="12398573" w14:textId="77777777" w:rsidTr="0048553A">
        <w:trPr>
          <w:jc w:val="center"/>
          <w:ins w:id="645" w:author="Nokia" w:date="2025-04-28T12:46:00Z"/>
        </w:trPr>
        <w:tc>
          <w:tcPr>
            <w:tcW w:w="3539" w:type="dxa"/>
            <w:shd w:val="clear" w:color="auto" w:fill="auto"/>
            <w:noWrap/>
          </w:tcPr>
          <w:p w14:paraId="34500C5E" w14:textId="3C6541BE" w:rsidR="006340ED" w:rsidRPr="007B6BD5" w:rsidRDefault="000253D7" w:rsidP="0048553A">
            <w:pPr>
              <w:pStyle w:val="TAC"/>
              <w:keepNext w:val="0"/>
              <w:keepLines w:val="0"/>
              <w:rPr>
                <w:ins w:id="646" w:author="Nokia" w:date="2025-04-28T12:46:00Z" w16du:dateUtc="2025-04-28T10:46:00Z"/>
                <w:lang w:eastAsia="ja-JP"/>
              </w:rPr>
            </w:pPr>
            <w:ins w:id="647" w:author="Nokia" w:date="2025-04-28T12:46:00Z" w16du:dateUtc="2025-04-28T10:46:00Z">
              <w:r w:rsidRPr="000253D7">
                <w:rPr>
                  <w:lang w:eastAsia="ja-JP"/>
                </w:rPr>
                <w:t>DC_1A-3A-8A-20A-38A_n28A</w:t>
              </w:r>
            </w:ins>
          </w:p>
        </w:tc>
        <w:tc>
          <w:tcPr>
            <w:tcW w:w="3544" w:type="dxa"/>
          </w:tcPr>
          <w:p w14:paraId="4A88D46D" w14:textId="77777777" w:rsidR="000253D7" w:rsidRDefault="000253D7" w:rsidP="000253D7">
            <w:pPr>
              <w:pStyle w:val="TAC"/>
              <w:rPr>
                <w:ins w:id="648" w:author="Nokia" w:date="2025-04-28T12:46:00Z" w16du:dateUtc="2025-04-28T10:46:00Z"/>
                <w:lang w:eastAsia="ja-JP"/>
              </w:rPr>
            </w:pPr>
            <w:ins w:id="649" w:author="Nokia" w:date="2025-04-28T12:46:00Z" w16du:dateUtc="2025-04-28T10:46:00Z">
              <w:r>
                <w:rPr>
                  <w:lang w:eastAsia="ja-JP"/>
                </w:rPr>
                <w:t>DC_1A_n28A</w:t>
              </w:r>
            </w:ins>
          </w:p>
          <w:p w14:paraId="7E4A3D19" w14:textId="77777777" w:rsidR="000253D7" w:rsidRDefault="000253D7" w:rsidP="000253D7">
            <w:pPr>
              <w:pStyle w:val="TAC"/>
              <w:rPr>
                <w:ins w:id="650" w:author="Nokia" w:date="2025-04-28T12:46:00Z" w16du:dateUtc="2025-04-28T10:46:00Z"/>
                <w:lang w:eastAsia="ja-JP"/>
              </w:rPr>
            </w:pPr>
            <w:ins w:id="651" w:author="Nokia" w:date="2025-04-28T12:46:00Z" w16du:dateUtc="2025-04-28T10:46:00Z">
              <w:r>
                <w:rPr>
                  <w:lang w:eastAsia="ja-JP"/>
                </w:rPr>
                <w:t>DC_3A_n28A</w:t>
              </w:r>
            </w:ins>
          </w:p>
          <w:p w14:paraId="0116F0AE" w14:textId="77777777" w:rsidR="000253D7" w:rsidRDefault="000253D7" w:rsidP="000253D7">
            <w:pPr>
              <w:pStyle w:val="TAC"/>
              <w:rPr>
                <w:ins w:id="652" w:author="Nokia" w:date="2025-04-28T12:46:00Z" w16du:dateUtc="2025-04-28T10:46:00Z"/>
                <w:lang w:eastAsia="ja-JP"/>
              </w:rPr>
            </w:pPr>
            <w:ins w:id="653" w:author="Nokia" w:date="2025-04-28T12:46:00Z" w16du:dateUtc="2025-04-28T10:46:00Z">
              <w:r>
                <w:rPr>
                  <w:lang w:eastAsia="ja-JP"/>
                </w:rPr>
                <w:t>DC_8A_n28A</w:t>
              </w:r>
            </w:ins>
          </w:p>
          <w:p w14:paraId="681BFBC8" w14:textId="77777777" w:rsidR="000253D7" w:rsidRDefault="000253D7" w:rsidP="000253D7">
            <w:pPr>
              <w:pStyle w:val="TAC"/>
              <w:rPr>
                <w:ins w:id="654" w:author="Nokia" w:date="2025-04-28T12:46:00Z" w16du:dateUtc="2025-04-28T10:46:00Z"/>
                <w:lang w:eastAsia="ja-JP"/>
              </w:rPr>
            </w:pPr>
            <w:ins w:id="655" w:author="Nokia" w:date="2025-04-28T12:46:00Z" w16du:dateUtc="2025-04-28T10:46:00Z">
              <w:r>
                <w:rPr>
                  <w:lang w:eastAsia="ja-JP"/>
                </w:rPr>
                <w:t>DC_20A_n28A</w:t>
              </w:r>
            </w:ins>
          </w:p>
          <w:p w14:paraId="7DF745B1" w14:textId="149706D2" w:rsidR="006340ED" w:rsidRPr="007B6BD5" w:rsidRDefault="000253D7" w:rsidP="000253D7">
            <w:pPr>
              <w:pStyle w:val="TAC"/>
              <w:keepNext w:val="0"/>
              <w:keepLines w:val="0"/>
              <w:rPr>
                <w:ins w:id="656" w:author="Nokia" w:date="2025-04-28T12:46:00Z" w16du:dateUtc="2025-04-28T10:46:00Z"/>
                <w:lang w:eastAsia="ja-JP"/>
              </w:rPr>
            </w:pPr>
            <w:ins w:id="657" w:author="Nokia" w:date="2025-04-28T12:46:00Z" w16du:dateUtc="2025-04-28T10:46:00Z">
              <w:r>
                <w:rPr>
                  <w:lang w:eastAsia="ja-JP"/>
                </w:rPr>
                <w:t>DC_38A_n28A</w:t>
              </w:r>
            </w:ins>
          </w:p>
        </w:tc>
      </w:tr>
      <w:tr w:rsidR="001501AC" w:rsidRPr="007B6BD5" w14:paraId="09D9B596" w14:textId="77777777" w:rsidTr="0048553A">
        <w:trPr>
          <w:jc w:val="center"/>
          <w:ins w:id="658" w:author="Nokia" w:date="2025-04-28T12:47:00Z"/>
        </w:trPr>
        <w:tc>
          <w:tcPr>
            <w:tcW w:w="3539" w:type="dxa"/>
            <w:shd w:val="clear" w:color="auto" w:fill="auto"/>
            <w:noWrap/>
          </w:tcPr>
          <w:p w14:paraId="542D962E" w14:textId="7FEDEA57" w:rsidR="001501AC" w:rsidRPr="000253D7" w:rsidRDefault="001501AC" w:rsidP="0048553A">
            <w:pPr>
              <w:pStyle w:val="TAC"/>
              <w:keepNext w:val="0"/>
              <w:keepLines w:val="0"/>
              <w:rPr>
                <w:ins w:id="659" w:author="Nokia" w:date="2025-04-28T12:47:00Z" w16du:dateUtc="2025-04-28T10:47:00Z"/>
                <w:lang w:eastAsia="ja-JP"/>
              </w:rPr>
            </w:pPr>
            <w:ins w:id="660" w:author="Nokia" w:date="2025-04-28T12:47:00Z" w16du:dateUtc="2025-04-28T10:47:00Z">
              <w:r w:rsidRPr="001501AC">
                <w:rPr>
                  <w:lang w:eastAsia="ja-JP"/>
                </w:rPr>
                <w:t>DC_1A-3A-8A-20A-40A_n28A</w:t>
              </w:r>
            </w:ins>
          </w:p>
        </w:tc>
        <w:tc>
          <w:tcPr>
            <w:tcW w:w="3544" w:type="dxa"/>
          </w:tcPr>
          <w:p w14:paraId="30881311" w14:textId="77777777" w:rsidR="00E94739" w:rsidRDefault="00E94739" w:rsidP="00E94739">
            <w:pPr>
              <w:pStyle w:val="TAC"/>
              <w:rPr>
                <w:ins w:id="661" w:author="Nokia" w:date="2025-04-28T12:47:00Z" w16du:dateUtc="2025-04-28T10:47:00Z"/>
                <w:lang w:eastAsia="ja-JP"/>
              </w:rPr>
            </w:pPr>
            <w:ins w:id="662" w:author="Nokia" w:date="2025-04-28T12:47:00Z" w16du:dateUtc="2025-04-28T10:47:00Z">
              <w:r>
                <w:rPr>
                  <w:lang w:eastAsia="ja-JP"/>
                </w:rPr>
                <w:t>DC_1A_n28A</w:t>
              </w:r>
            </w:ins>
          </w:p>
          <w:p w14:paraId="6F502DFE" w14:textId="77777777" w:rsidR="00E94739" w:rsidRDefault="00E94739" w:rsidP="00E94739">
            <w:pPr>
              <w:pStyle w:val="TAC"/>
              <w:rPr>
                <w:ins w:id="663" w:author="Nokia" w:date="2025-04-28T12:47:00Z" w16du:dateUtc="2025-04-28T10:47:00Z"/>
                <w:lang w:eastAsia="ja-JP"/>
              </w:rPr>
            </w:pPr>
            <w:ins w:id="664" w:author="Nokia" w:date="2025-04-28T12:47:00Z" w16du:dateUtc="2025-04-28T10:47:00Z">
              <w:r>
                <w:rPr>
                  <w:lang w:eastAsia="ja-JP"/>
                </w:rPr>
                <w:t>DC_3A_n28A</w:t>
              </w:r>
            </w:ins>
          </w:p>
          <w:p w14:paraId="720159AA" w14:textId="77777777" w:rsidR="00E94739" w:rsidRDefault="00E94739" w:rsidP="00E94739">
            <w:pPr>
              <w:pStyle w:val="TAC"/>
              <w:rPr>
                <w:ins w:id="665" w:author="Nokia" w:date="2025-04-28T12:47:00Z" w16du:dateUtc="2025-04-28T10:47:00Z"/>
                <w:lang w:eastAsia="ja-JP"/>
              </w:rPr>
            </w:pPr>
            <w:ins w:id="666" w:author="Nokia" w:date="2025-04-28T12:47:00Z" w16du:dateUtc="2025-04-28T10:47:00Z">
              <w:r>
                <w:rPr>
                  <w:lang w:eastAsia="ja-JP"/>
                </w:rPr>
                <w:t>DC_8A_n28A</w:t>
              </w:r>
            </w:ins>
          </w:p>
          <w:p w14:paraId="38D9BA48" w14:textId="77777777" w:rsidR="00E94739" w:rsidRDefault="00E94739" w:rsidP="00E94739">
            <w:pPr>
              <w:pStyle w:val="TAC"/>
              <w:rPr>
                <w:ins w:id="667" w:author="Nokia" w:date="2025-04-28T12:47:00Z" w16du:dateUtc="2025-04-28T10:47:00Z"/>
                <w:lang w:eastAsia="ja-JP"/>
              </w:rPr>
            </w:pPr>
            <w:ins w:id="668" w:author="Nokia" w:date="2025-04-28T12:47:00Z" w16du:dateUtc="2025-04-28T10:47:00Z">
              <w:r>
                <w:rPr>
                  <w:lang w:eastAsia="ja-JP"/>
                </w:rPr>
                <w:t>DC_20A_n28A</w:t>
              </w:r>
            </w:ins>
          </w:p>
          <w:p w14:paraId="73E741F1" w14:textId="13CC28D0" w:rsidR="001501AC" w:rsidRDefault="00E94739" w:rsidP="00E94739">
            <w:pPr>
              <w:pStyle w:val="TAC"/>
              <w:rPr>
                <w:ins w:id="669" w:author="Nokia" w:date="2025-04-28T12:47:00Z" w16du:dateUtc="2025-04-28T10:47:00Z"/>
                <w:lang w:eastAsia="ja-JP"/>
              </w:rPr>
            </w:pPr>
            <w:ins w:id="670" w:author="Nokia" w:date="2025-04-28T12:47:00Z" w16du:dateUtc="2025-04-28T10:47:00Z">
              <w:r>
                <w:rPr>
                  <w:lang w:eastAsia="ja-JP"/>
                </w:rPr>
                <w:t>DC_40A_n28A</w:t>
              </w:r>
            </w:ins>
          </w:p>
        </w:tc>
      </w:tr>
      <w:tr w:rsidR="00C623AE" w:rsidRPr="007B6BD5" w14:paraId="16AA5683" w14:textId="77777777" w:rsidTr="0048553A">
        <w:trPr>
          <w:jc w:val="center"/>
          <w:ins w:id="671" w:author="Nokia" w:date="2025-04-28T14:12:00Z"/>
        </w:trPr>
        <w:tc>
          <w:tcPr>
            <w:tcW w:w="3539" w:type="dxa"/>
            <w:shd w:val="clear" w:color="auto" w:fill="auto"/>
            <w:noWrap/>
          </w:tcPr>
          <w:p w14:paraId="55D2CB7C" w14:textId="0E06B8CF" w:rsidR="00C623AE" w:rsidRPr="001501AC" w:rsidRDefault="00C623AE" w:rsidP="0048553A">
            <w:pPr>
              <w:pStyle w:val="TAC"/>
              <w:keepNext w:val="0"/>
              <w:keepLines w:val="0"/>
              <w:rPr>
                <w:ins w:id="672" w:author="Nokia" w:date="2025-04-28T14:12:00Z" w16du:dateUtc="2025-04-28T12:12:00Z"/>
                <w:lang w:eastAsia="ja-JP"/>
              </w:rPr>
            </w:pPr>
            <w:ins w:id="673" w:author="Nokia" w:date="2025-04-28T14:12:00Z" w16du:dateUtc="2025-04-28T12:12:00Z">
              <w:r w:rsidRPr="00C623AE">
                <w:rPr>
                  <w:lang w:eastAsia="ja-JP"/>
                </w:rPr>
                <w:t>DC_1A-3A-8A-38A_n28A-n78A</w:t>
              </w:r>
            </w:ins>
          </w:p>
        </w:tc>
        <w:tc>
          <w:tcPr>
            <w:tcW w:w="3544" w:type="dxa"/>
          </w:tcPr>
          <w:p w14:paraId="454B7773" w14:textId="77777777" w:rsidR="002D14C2" w:rsidRDefault="002D14C2" w:rsidP="002D14C2">
            <w:pPr>
              <w:pStyle w:val="TAC"/>
              <w:rPr>
                <w:ins w:id="674" w:author="Nokia" w:date="2025-04-28T14:12:00Z" w16du:dateUtc="2025-04-28T12:12:00Z"/>
                <w:lang w:eastAsia="ja-JP"/>
              </w:rPr>
            </w:pPr>
            <w:ins w:id="675" w:author="Nokia" w:date="2025-04-28T14:12:00Z" w16du:dateUtc="2025-04-28T12:12:00Z">
              <w:r>
                <w:rPr>
                  <w:lang w:eastAsia="ja-JP"/>
                </w:rPr>
                <w:t>DC_1A_n28A</w:t>
              </w:r>
            </w:ins>
          </w:p>
          <w:p w14:paraId="7B324347" w14:textId="77777777" w:rsidR="002D14C2" w:rsidRDefault="002D14C2" w:rsidP="002D14C2">
            <w:pPr>
              <w:pStyle w:val="TAC"/>
              <w:rPr>
                <w:ins w:id="676" w:author="Nokia" w:date="2025-04-28T14:12:00Z" w16du:dateUtc="2025-04-28T12:12:00Z"/>
                <w:lang w:eastAsia="ja-JP"/>
              </w:rPr>
            </w:pPr>
            <w:ins w:id="677" w:author="Nokia" w:date="2025-04-28T14:12:00Z" w16du:dateUtc="2025-04-28T12:12:00Z">
              <w:r>
                <w:rPr>
                  <w:lang w:eastAsia="ja-JP"/>
                </w:rPr>
                <w:t>DC_3A_n28A</w:t>
              </w:r>
            </w:ins>
          </w:p>
          <w:p w14:paraId="524BE617" w14:textId="77777777" w:rsidR="002D14C2" w:rsidRDefault="002D14C2" w:rsidP="002D14C2">
            <w:pPr>
              <w:pStyle w:val="TAC"/>
              <w:rPr>
                <w:ins w:id="678" w:author="Nokia" w:date="2025-04-28T14:12:00Z" w16du:dateUtc="2025-04-28T12:12:00Z"/>
                <w:lang w:eastAsia="ja-JP"/>
              </w:rPr>
            </w:pPr>
            <w:ins w:id="679" w:author="Nokia" w:date="2025-04-28T14:12:00Z" w16du:dateUtc="2025-04-28T12:12:00Z">
              <w:r>
                <w:rPr>
                  <w:lang w:eastAsia="ja-JP"/>
                </w:rPr>
                <w:t>DC_8A_n28A</w:t>
              </w:r>
            </w:ins>
          </w:p>
          <w:p w14:paraId="44C6DE64" w14:textId="77777777" w:rsidR="002D14C2" w:rsidRDefault="002D14C2" w:rsidP="002D14C2">
            <w:pPr>
              <w:pStyle w:val="TAC"/>
              <w:rPr>
                <w:ins w:id="680" w:author="Nokia" w:date="2025-04-28T14:12:00Z" w16du:dateUtc="2025-04-28T12:12:00Z"/>
                <w:lang w:eastAsia="ja-JP"/>
              </w:rPr>
            </w:pPr>
            <w:ins w:id="681" w:author="Nokia" w:date="2025-04-28T14:12:00Z" w16du:dateUtc="2025-04-28T12:12:00Z">
              <w:r>
                <w:rPr>
                  <w:lang w:eastAsia="ja-JP"/>
                </w:rPr>
                <w:t>DC_38A_n28A</w:t>
              </w:r>
            </w:ins>
          </w:p>
          <w:p w14:paraId="1C4E7A99" w14:textId="77777777" w:rsidR="002D14C2" w:rsidRDefault="002D14C2" w:rsidP="002D14C2">
            <w:pPr>
              <w:pStyle w:val="TAC"/>
              <w:rPr>
                <w:ins w:id="682" w:author="Nokia" w:date="2025-04-28T14:12:00Z" w16du:dateUtc="2025-04-28T12:12:00Z"/>
                <w:lang w:eastAsia="ja-JP"/>
              </w:rPr>
            </w:pPr>
            <w:ins w:id="683" w:author="Nokia" w:date="2025-04-28T14:12:00Z" w16du:dateUtc="2025-04-28T12:12:00Z">
              <w:r>
                <w:rPr>
                  <w:lang w:eastAsia="ja-JP"/>
                </w:rPr>
                <w:t>DC_1A_n78A</w:t>
              </w:r>
            </w:ins>
          </w:p>
          <w:p w14:paraId="09C1F203" w14:textId="77777777" w:rsidR="002D14C2" w:rsidRDefault="002D14C2" w:rsidP="002D14C2">
            <w:pPr>
              <w:pStyle w:val="TAC"/>
              <w:rPr>
                <w:ins w:id="684" w:author="Nokia" w:date="2025-04-28T14:12:00Z" w16du:dateUtc="2025-04-28T12:12:00Z"/>
                <w:lang w:eastAsia="ja-JP"/>
              </w:rPr>
            </w:pPr>
            <w:ins w:id="685" w:author="Nokia" w:date="2025-04-28T14:12:00Z" w16du:dateUtc="2025-04-28T12:12:00Z">
              <w:r>
                <w:rPr>
                  <w:lang w:eastAsia="ja-JP"/>
                </w:rPr>
                <w:t>DC_3A_n78A</w:t>
              </w:r>
            </w:ins>
          </w:p>
          <w:p w14:paraId="706E19EE" w14:textId="77777777" w:rsidR="002D14C2" w:rsidRDefault="002D14C2" w:rsidP="002D14C2">
            <w:pPr>
              <w:pStyle w:val="TAC"/>
              <w:rPr>
                <w:ins w:id="686" w:author="Nokia" w:date="2025-04-28T14:12:00Z" w16du:dateUtc="2025-04-28T12:12:00Z"/>
                <w:lang w:eastAsia="ja-JP"/>
              </w:rPr>
            </w:pPr>
            <w:ins w:id="687" w:author="Nokia" w:date="2025-04-28T14:12:00Z" w16du:dateUtc="2025-04-28T12:12:00Z">
              <w:r>
                <w:rPr>
                  <w:lang w:eastAsia="ja-JP"/>
                </w:rPr>
                <w:t>DC_8A_n78A</w:t>
              </w:r>
            </w:ins>
          </w:p>
          <w:p w14:paraId="12D5299E" w14:textId="4AE5AC2E" w:rsidR="00C623AE" w:rsidRDefault="002D14C2" w:rsidP="002D14C2">
            <w:pPr>
              <w:pStyle w:val="TAC"/>
              <w:rPr>
                <w:ins w:id="688" w:author="Nokia" w:date="2025-04-28T14:12:00Z" w16du:dateUtc="2025-04-28T12:12:00Z"/>
                <w:lang w:eastAsia="ja-JP"/>
              </w:rPr>
            </w:pPr>
            <w:ins w:id="689" w:author="Nokia" w:date="2025-04-28T14:12:00Z" w16du:dateUtc="2025-04-28T12:12:00Z">
              <w:r>
                <w:rPr>
                  <w:lang w:eastAsia="ja-JP"/>
                </w:rPr>
                <w:t>DC_38A_n78A</w:t>
              </w:r>
            </w:ins>
          </w:p>
        </w:tc>
      </w:tr>
      <w:tr w:rsidR="00907267" w:rsidRPr="007B6BD5" w14:paraId="31400A51" w14:textId="77777777" w:rsidTr="0048553A">
        <w:trPr>
          <w:jc w:val="center"/>
          <w:ins w:id="690" w:author="Nokia" w:date="2025-04-28T12:56:00Z"/>
        </w:trPr>
        <w:tc>
          <w:tcPr>
            <w:tcW w:w="3539" w:type="dxa"/>
            <w:shd w:val="clear" w:color="auto" w:fill="auto"/>
            <w:noWrap/>
          </w:tcPr>
          <w:p w14:paraId="5D330F4F" w14:textId="1BDF9519" w:rsidR="00907267" w:rsidRPr="001501AC" w:rsidRDefault="00907267" w:rsidP="0048553A">
            <w:pPr>
              <w:pStyle w:val="TAC"/>
              <w:keepNext w:val="0"/>
              <w:keepLines w:val="0"/>
              <w:rPr>
                <w:ins w:id="691" w:author="Nokia" w:date="2025-04-28T12:56:00Z" w16du:dateUtc="2025-04-28T10:56:00Z"/>
                <w:lang w:eastAsia="ja-JP"/>
              </w:rPr>
            </w:pPr>
            <w:ins w:id="692" w:author="Nokia" w:date="2025-04-28T12:56:00Z" w16du:dateUtc="2025-04-28T10:56:00Z">
              <w:r w:rsidRPr="00907267">
                <w:rPr>
                  <w:lang w:eastAsia="ja-JP"/>
                </w:rPr>
                <w:t>DC_1A-3A-20A-38A_n28A-n78A</w:t>
              </w:r>
            </w:ins>
          </w:p>
        </w:tc>
        <w:tc>
          <w:tcPr>
            <w:tcW w:w="3544" w:type="dxa"/>
          </w:tcPr>
          <w:p w14:paraId="75E2782C" w14:textId="77777777" w:rsidR="00A50BFC" w:rsidRDefault="00A50BFC" w:rsidP="00A50BFC">
            <w:pPr>
              <w:pStyle w:val="TAC"/>
              <w:rPr>
                <w:ins w:id="693" w:author="Nokia" w:date="2025-04-28T12:56:00Z" w16du:dateUtc="2025-04-28T10:56:00Z"/>
                <w:lang w:eastAsia="ja-JP"/>
              </w:rPr>
            </w:pPr>
            <w:ins w:id="694" w:author="Nokia" w:date="2025-04-28T12:56:00Z" w16du:dateUtc="2025-04-28T10:56:00Z">
              <w:r>
                <w:rPr>
                  <w:lang w:eastAsia="ja-JP"/>
                </w:rPr>
                <w:t>DC_1A_n28A</w:t>
              </w:r>
            </w:ins>
          </w:p>
          <w:p w14:paraId="0C293908" w14:textId="77777777" w:rsidR="00A50BFC" w:rsidRDefault="00A50BFC" w:rsidP="00A50BFC">
            <w:pPr>
              <w:pStyle w:val="TAC"/>
              <w:rPr>
                <w:ins w:id="695" w:author="Nokia" w:date="2025-04-28T12:56:00Z" w16du:dateUtc="2025-04-28T10:56:00Z"/>
                <w:lang w:eastAsia="ja-JP"/>
              </w:rPr>
            </w:pPr>
            <w:ins w:id="696" w:author="Nokia" w:date="2025-04-28T12:56:00Z" w16du:dateUtc="2025-04-28T10:56:00Z">
              <w:r>
                <w:rPr>
                  <w:lang w:eastAsia="ja-JP"/>
                </w:rPr>
                <w:t>DC_3A_n28A</w:t>
              </w:r>
            </w:ins>
          </w:p>
          <w:p w14:paraId="247DA3ED" w14:textId="77777777" w:rsidR="00A50BFC" w:rsidRDefault="00A50BFC" w:rsidP="00A50BFC">
            <w:pPr>
              <w:pStyle w:val="TAC"/>
              <w:rPr>
                <w:ins w:id="697" w:author="Nokia" w:date="2025-04-28T12:56:00Z" w16du:dateUtc="2025-04-28T10:56:00Z"/>
                <w:lang w:eastAsia="ja-JP"/>
              </w:rPr>
            </w:pPr>
            <w:ins w:id="698" w:author="Nokia" w:date="2025-04-28T12:56:00Z" w16du:dateUtc="2025-04-28T10:56:00Z">
              <w:r>
                <w:rPr>
                  <w:lang w:eastAsia="ja-JP"/>
                </w:rPr>
                <w:t>DC_20A_n28A</w:t>
              </w:r>
            </w:ins>
          </w:p>
          <w:p w14:paraId="03068189" w14:textId="77777777" w:rsidR="00A50BFC" w:rsidRDefault="00A50BFC" w:rsidP="00A50BFC">
            <w:pPr>
              <w:pStyle w:val="TAC"/>
              <w:rPr>
                <w:ins w:id="699" w:author="Nokia" w:date="2025-04-28T12:56:00Z" w16du:dateUtc="2025-04-28T10:56:00Z"/>
                <w:lang w:eastAsia="ja-JP"/>
              </w:rPr>
            </w:pPr>
            <w:ins w:id="700" w:author="Nokia" w:date="2025-04-28T12:56:00Z" w16du:dateUtc="2025-04-28T10:56:00Z">
              <w:r>
                <w:rPr>
                  <w:lang w:eastAsia="ja-JP"/>
                </w:rPr>
                <w:t>DC_38A_n28A</w:t>
              </w:r>
            </w:ins>
          </w:p>
          <w:p w14:paraId="2BA40E5B" w14:textId="77777777" w:rsidR="00A50BFC" w:rsidRDefault="00A50BFC" w:rsidP="00A50BFC">
            <w:pPr>
              <w:pStyle w:val="TAC"/>
              <w:rPr>
                <w:ins w:id="701" w:author="Nokia" w:date="2025-04-28T12:56:00Z" w16du:dateUtc="2025-04-28T10:56:00Z"/>
                <w:lang w:eastAsia="ja-JP"/>
              </w:rPr>
            </w:pPr>
            <w:ins w:id="702" w:author="Nokia" w:date="2025-04-28T12:56:00Z" w16du:dateUtc="2025-04-28T10:56:00Z">
              <w:r>
                <w:rPr>
                  <w:lang w:eastAsia="ja-JP"/>
                </w:rPr>
                <w:t>DC_1A_n78A</w:t>
              </w:r>
            </w:ins>
          </w:p>
          <w:p w14:paraId="4FC78BA2" w14:textId="77777777" w:rsidR="00A50BFC" w:rsidRDefault="00A50BFC" w:rsidP="00A50BFC">
            <w:pPr>
              <w:pStyle w:val="TAC"/>
              <w:rPr>
                <w:ins w:id="703" w:author="Nokia" w:date="2025-04-28T12:56:00Z" w16du:dateUtc="2025-04-28T10:56:00Z"/>
                <w:lang w:eastAsia="ja-JP"/>
              </w:rPr>
            </w:pPr>
            <w:ins w:id="704" w:author="Nokia" w:date="2025-04-28T12:56:00Z" w16du:dateUtc="2025-04-28T10:56:00Z">
              <w:r>
                <w:rPr>
                  <w:lang w:eastAsia="ja-JP"/>
                </w:rPr>
                <w:t>DC_3A_n78A</w:t>
              </w:r>
            </w:ins>
          </w:p>
          <w:p w14:paraId="354496C6" w14:textId="77777777" w:rsidR="00A50BFC" w:rsidRDefault="00A50BFC" w:rsidP="00A50BFC">
            <w:pPr>
              <w:pStyle w:val="TAC"/>
              <w:rPr>
                <w:ins w:id="705" w:author="Nokia" w:date="2025-04-28T12:56:00Z" w16du:dateUtc="2025-04-28T10:56:00Z"/>
                <w:lang w:eastAsia="ja-JP"/>
              </w:rPr>
            </w:pPr>
            <w:ins w:id="706" w:author="Nokia" w:date="2025-04-28T12:56:00Z" w16du:dateUtc="2025-04-28T10:56:00Z">
              <w:r>
                <w:rPr>
                  <w:lang w:eastAsia="ja-JP"/>
                </w:rPr>
                <w:t>DC_20A_n78A</w:t>
              </w:r>
            </w:ins>
          </w:p>
          <w:p w14:paraId="0ADF3D51" w14:textId="23590A5D" w:rsidR="00907267" w:rsidRDefault="00A50BFC" w:rsidP="00A50BFC">
            <w:pPr>
              <w:pStyle w:val="TAC"/>
              <w:rPr>
                <w:ins w:id="707" w:author="Nokia" w:date="2025-04-28T12:56:00Z" w16du:dateUtc="2025-04-28T10:56:00Z"/>
                <w:lang w:eastAsia="ja-JP"/>
              </w:rPr>
            </w:pPr>
            <w:ins w:id="708" w:author="Nokia" w:date="2025-04-28T12:56:00Z" w16du:dateUtc="2025-04-28T10:56:00Z">
              <w:r>
                <w:rPr>
                  <w:lang w:eastAsia="ja-JP"/>
                </w:rPr>
                <w:t>DC_38A_n78A</w:t>
              </w:r>
            </w:ins>
          </w:p>
        </w:tc>
      </w:tr>
      <w:tr w:rsidR="00A500CA" w:rsidRPr="007B6BD5" w14:paraId="564C36DE" w14:textId="77777777" w:rsidTr="0048553A">
        <w:trPr>
          <w:jc w:val="center"/>
          <w:ins w:id="709" w:author="Nokia" w:date="2025-04-28T14:06:00Z"/>
        </w:trPr>
        <w:tc>
          <w:tcPr>
            <w:tcW w:w="3539" w:type="dxa"/>
            <w:shd w:val="clear" w:color="auto" w:fill="auto"/>
            <w:noWrap/>
          </w:tcPr>
          <w:p w14:paraId="51E6A1EC" w14:textId="3A634619" w:rsidR="00A500CA" w:rsidRPr="00907267" w:rsidRDefault="006A7A28" w:rsidP="0048553A">
            <w:pPr>
              <w:pStyle w:val="TAC"/>
              <w:keepNext w:val="0"/>
              <w:keepLines w:val="0"/>
              <w:rPr>
                <w:ins w:id="710" w:author="Nokia" w:date="2025-04-28T14:06:00Z" w16du:dateUtc="2025-04-28T12:06:00Z"/>
                <w:lang w:eastAsia="ja-JP"/>
              </w:rPr>
            </w:pPr>
            <w:ins w:id="711" w:author="Nokia" w:date="2025-04-28T14:06:00Z" w16du:dateUtc="2025-04-28T12:06:00Z">
              <w:r w:rsidRPr="006A7A28">
                <w:rPr>
                  <w:lang w:eastAsia="ja-JP"/>
                </w:rPr>
                <w:t>DC_1A-3A-20A-40A_n28A-n78A</w:t>
              </w:r>
            </w:ins>
          </w:p>
        </w:tc>
        <w:tc>
          <w:tcPr>
            <w:tcW w:w="3544" w:type="dxa"/>
          </w:tcPr>
          <w:p w14:paraId="69261EA7" w14:textId="77777777" w:rsidR="006A7A28" w:rsidRDefault="006A7A28" w:rsidP="006A7A28">
            <w:pPr>
              <w:pStyle w:val="TAC"/>
              <w:rPr>
                <w:ins w:id="712" w:author="Nokia" w:date="2025-04-28T14:06:00Z" w16du:dateUtc="2025-04-28T12:06:00Z"/>
                <w:lang w:eastAsia="ja-JP"/>
              </w:rPr>
            </w:pPr>
            <w:ins w:id="713" w:author="Nokia" w:date="2025-04-28T14:06:00Z" w16du:dateUtc="2025-04-28T12:06:00Z">
              <w:r>
                <w:rPr>
                  <w:lang w:eastAsia="ja-JP"/>
                </w:rPr>
                <w:t>DC_1A_n28A</w:t>
              </w:r>
            </w:ins>
          </w:p>
          <w:p w14:paraId="7672E00E" w14:textId="77777777" w:rsidR="006A7A28" w:rsidRDefault="006A7A28" w:rsidP="006A7A28">
            <w:pPr>
              <w:pStyle w:val="TAC"/>
              <w:rPr>
                <w:ins w:id="714" w:author="Nokia" w:date="2025-04-28T14:06:00Z" w16du:dateUtc="2025-04-28T12:06:00Z"/>
                <w:lang w:eastAsia="ja-JP"/>
              </w:rPr>
            </w:pPr>
            <w:ins w:id="715" w:author="Nokia" w:date="2025-04-28T14:06:00Z" w16du:dateUtc="2025-04-28T12:06:00Z">
              <w:r>
                <w:rPr>
                  <w:lang w:eastAsia="ja-JP"/>
                </w:rPr>
                <w:t>DC_3A_n28A</w:t>
              </w:r>
            </w:ins>
          </w:p>
          <w:p w14:paraId="300A6ECD" w14:textId="77777777" w:rsidR="006A7A28" w:rsidRDefault="006A7A28" w:rsidP="006A7A28">
            <w:pPr>
              <w:pStyle w:val="TAC"/>
              <w:rPr>
                <w:ins w:id="716" w:author="Nokia" w:date="2025-04-28T14:06:00Z" w16du:dateUtc="2025-04-28T12:06:00Z"/>
                <w:lang w:eastAsia="ja-JP"/>
              </w:rPr>
            </w:pPr>
            <w:ins w:id="717" w:author="Nokia" w:date="2025-04-28T14:06:00Z" w16du:dateUtc="2025-04-28T12:06:00Z">
              <w:r>
                <w:rPr>
                  <w:lang w:eastAsia="ja-JP"/>
                </w:rPr>
                <w:t>DC_20A_n28A</w:t>
              </w:r>
            </w:ins>
          </w:p>
          <w:p w14:paraId="1B496FBD" w14:textId="77777777" w:rsidR="006A7A28" w:rsidRDefault="006A7A28" w:rsidP="006A7A28">
            <w:pPr>
              <w:pStyle w:val="TAC"/>
              <w:rPr>
                <w:ins w:id="718" w:author="Nokia" w:date="2025-04-28T14:06:00Z" w16du:dateUtc="2025-04-28T12:06:00Z"/>
                <w:lang w:eastAsia="ja-JP"/>
              </w:rPr>
            </w:pPr>
            <w:ins w:id="719" w:author="Nokia" w:date="2025-04-28T14:06:00Z" w16du:dateUtc="2025-04-28T12:06:00Z">
              <w:r>
                <w:rPr>
                  <w:lang w:eastAsia="ja-JP"/>
                </w:rPr>
                <w:t>DC_40A_n28A</w:t>
              </w:r>
            </w:ins>
          </w:p>
          <w:p w14:paraId="6B506127" w14:textId="77777777" w:rsidR="006A7A28" w:rsidRDefault="006A7A28" w:rsidP="006A7A28">
            <w:pPr>
              <w:pStyle w:val="TAC"/>
              <w:rPr>
                <w:ins w:id="720" w:author="Nokia" w:date="2025-04-28T14:06:00Z" w16du:dateUtc="2025-04-28T12:06:00Z"/>
                <w:lang w:eastAsia="ja-JP"/>
              </w:rPr>
            </w:pPr>
            <w:ins w:id="721" w:author="Nokia" w:date="2025-04-28T14:06:00Z" w16du:dateUtc="2025-04-28T12:06:00Z">
              <w:r>
                <w:rPr>
                  <w:lang w:eastAsia="ja-JP"/>
                </w:rPr>
                <w:t>DC_1A_n78A</w:t>
              </w:r>
            </w:ins>
          </w:p>
          <w:p w14:paraId="05ABF78D" w14:textId="77777777" w:rsidR="006A7A28" w:rsidRDefault="006A7A28" w:rsidP="006A7A28">
            <w:pPr>
              <w:pStyle w:val="TAC"/>
              <w:rPr>
                <w:ins w:id="722" w:author="Nokia" w:date="2025-04-28T14:06:00Z" w16du:dateUtc="2025-04-28T12:06:00Z"/>
                <w:lang w:eastAsia="ja-JP"/>
              </w:rPr>
            </w:pPr>
            <w:ins w:id="723" w:author="Nokia" w:date="2025-04-28T14:06:00Z" w16du:dateUtc="2025-04-28T12:06:00Z">
              <w:r>
                <w:rPr>
                  <w:lang w:eastAsia="ja-JP"/>
                </w:rPr>
                <w:t>DC_3A_n78A</w:t>
              </w:r>
            </w:ins>
          </w:p>
          <w:p w14:paraId="3144A2BB" w14:textId="77777777" w:rsidR="006A7A28" w:rsidRDefault="006A7A28" w:rsidP="006A7A28">
            <w:pPr>
              <w:pStyle w:val="TAC"/>
              <w:rPr>
                <w:ins w:id="724" w:author="Nokia" w:date="2025-04-28T14:06:00Z" w16du:dateUtc="2025-04-28T12:06:00Z"/>
                <w:lang w:eastAsia="ja-JP"/>
              </w:rPr>
            </w:pPr>
            <w:ins w:id="725" w:author="Nokia" w:date="2025-04-28T14:06:00Z" w16du:dateUtc="2025-04-28T12:06:00Z">
              <w:r>
                <w:rPr>
                  <w:lang w:eastAsia="ja-JP"/>
                </w:rPr>
                <w:t>DC_20A_n78A</w:t>
              </w:r>
            </w:ins>
          </w:p>
          <w:p w14:paraId="17DEB82C" w14:textId="3123B6DA" w:rsidR="00A500CA" w:rsidRDefault="006A7A28" w:rsidP="006A7A28">
            <w:pPr>
              <w:pStyle w:val="TAC"/>
              <w:rPr>
                <w:ins w:id="726" w:author="Nokia" w:date="2025-04-28T14:06:00Z" w16du:dateUtc="2025-04-28T12:06:00Z"/>
                <w:lang w:eastAsia="ja-JP"/>
              </w:rPr>
            </w:pPr>
            <w:ins w:id="727" w:author="Nokia" w:date="2025-04-28T14:06:00Z" w16du:dateUtc="2025-04-28T12:06:00Z">
              <w:r>
                <w:rPr>
                  <w:lang w:eastAsia="ja-JP"/>
                </w:rPr>
                <w:t>DC_40A_n78A</w:t>
              </w:r>
            </w:ins>
          </w:p>
        </w:tc>
      </w:tr>
      <w:tr w:rsidR="005E472F" w:rsidRPr="007B6BD5" w14:paraId="575527E2" w14:textId="77777777" w:rsidTr="0048553A">
        <w:trPr>
          <w:jc w:val="center"/>
        </w:trPr>
        <w:tc>
          <w:tcPr>
            <w:tcW w:w="3539" w:type="dxa"/>
            <w:shd w:val="clear" w:color="auto" w:fill="auto"/>
            <w:noWrap/>
          </w:tcPr>
          <w:p w14:paraId="22942ECD" w14:textId="77777777" w:rsidR="005E472F" w:rsidRPr="007B6BD5" w:rsidRDefault="005E472F" w:rsidP="0048553A">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29D4313C" w14:textId="77777777" w:rsidR="005E472F" w:rsidRPr="007B6BD5" w:rsidRDefault="005E472F" w:rsidP="0048553A">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tcPr>
          <w:p w14:paraId="4C719E91" w14:textId="77777777" w:rsidR="005E472F" w:rsidRPr="007B6BD5" w:rsidRDefault="005E472F" w:rsidP="0048553A">
            <w:pPr>
              <w:pStyle w:val="TAC"/>
              <w:keepNext w:val="0"/>
              <w:keepLines w:val="0"/>
            </w:pPr>
            <w:r w:rsidRPr="007B6BD5">
              <w:t>DC_1A_n3A</w:t>
            </w:r>
          </w:p>
          <w:p w14:paraId="3DDCFD5D" w14:textId="77777777" w:rsidR="005E472F" w:rsidRPr="007B6BD5" w:rsidRDefault="005E472F" w:rsidP="0048553A">
            <w:pPr>
              <w:pStyle w:val="TAC"/>
              <w:keepNext w:val="0"/>
              <w:keepLines w:val="0"/>
            </w:pPr>
            <w:r w:rsidRPr="007B6BD5">
              <w:t>DC_7A_n3A</w:t>
            </w:r>
          </w:p>
          <w:p w14:paraId="61F0A6B5" w14:textId="77777777" w:rsidR="005E472F" w:rsidRPr="007B6BD5" w:rsidRDefault="005E472F" w:rsidP="0048553A">
            <w:pPr>
              <w:pStyle w:val="TAC"/>
              <w:keepNext w:val="0"/>
              <w:keepLines w:val="0"/>
            </w:pPr>
            <w:r w:rsidRPr="007B6BD5">
              <w:t>DC_20A_n3A</w:t>
            </w:r>
          </w:p>
          <w:p w14:paraId="68386A5C" w14:textId="77777777" w:rsidR="005E472F" w:rsidRPr="007B6BD5" w:rsidRDefault="005E472F" w:rsidP="0048553A">
            <w:pPr>
              <w:pStyle w:val="TAC"/>
              <w:keepNext w:val="0"/>
              <w:keepLines w:val="0"/>
              <w:rPr>
                <w:lang w:eastAsia="ja-JP"/>
              </w:rPr>
            </w:pPr>
            <w:r w:rsidRPr="007B6BD5">
              <w:t>DC_28A_n3A</w:t>
            </w:r>
          </w:p>
        </w:tc>
      </w:tr>
      <w:tr w:rsidR="005E472F" w:rsidRPr="007B6BD5" w14:paraId="6355CB15" w14:textId="77777777" w:rsidTr="0048553A">
        <w:trPr>
          <w:jc w:val="center"/>
        </w:trPr>
        <w:tc>
          <w:tcPr>
            <w:tcW w:w="3539" w:type="dxa"/>
            <w:shd w:val="clear" w:color="auto" w:fill="auto"/>
            <w:noWrap/>
          </w:tcPr>
          <w:p w14:paraId="78E7E87B" w14:textId="77777777" w:rsidR="005E472F" w:rsidRPr="007B6BD5" w:rsidRDefault="005E472F" w:rsidP="0048553A">
            <w:pPr>
              <w:pStyle w:val="TAC"/>
              <w:keepLines w:val="0"/>
            </w:pPr>
            <w:r w:rsidRPr="007B6BD5">
              <w:rPr>
                <w:rFonts w:cs="Arial"/>
                <w:lang w:eastAsia="zh-CN"/>
              </w:rPr>
              <w:t>DC_1A-7A-20A-38A_n3A-n78A</w:t>
            </w:r>
          </w:p>
        </w:tc>
        <w:tc>
          <w:tcPr>
            <w:tcW w:w="3544" w:type="dxa"/>
          </w:tcPr>
          <w:p w14:paraId="73CEBFA6" w14:textId="77777777" w:rsidR="005E472F" w:rsidRPr="007B6BD5" w:rsidRDefault="005E472F" w:rsidP="0048553A">
            <w:pPr>
              <w:pStyle w:val="TAC"/>
              <w:keepLines w:val="0"/>
              <w:rPr>
                <w:lang w:eastAsia="ja-JP"/>
              </w:rPr>
            </w:pPr>
            <w:r w:rsidRPr="007B6BD5">
              <w:rPr>
                <w:rFonts w:cs="Arial"/>
                <w:lang w:eastAsia="ja-JP"/>
              </w:rPr>
              <w:t>DC_1A_n3A</w:t>
            </w:r>
          </w:p>
          <w:p w14:paraId="5D9B4501" w14:textId="77777777" w:rsidR="005E472F" w:rsidRPr="007B6BD5" w:rsidRDefault="005E472F" w:rsidP="0048553A">
            <w:pPr>
              <w:pStyle w:val="TAC"/>
              <w:keepLines w:val="0"/>
              <w:rPr>
                <w:lang w:eastAsia="ja-JP"/>
              </w:rPr>
            </w:pPr>
            <w:r w:rsidRPr="007B6BD5">
              <w:rPr>
                <w:rFonts w:cs="Arial"/>
                <w:lang w:eastAsia="ja-JP"/>
              </w:rPr>
              <w:t>DC_20A_n3A</w:t>
            </w:r>
          </w:p>
          <w:p w14:paraId="28B32163" w14:textId="77777777" w:rsidR="005E472F" w:rsidRPr="007B6BD5" w:rsidRDefault="005E472F" w:rsidP="0048553A">
            <w:pPr>
              <w:pStyle w:val="TAC"/>
              <w:keepLines w:val="0"/>
              <w:rPr>
                <w:lang w:eastAsia="ja-JP"/>
              </w:rPr>
            </w:pPr>
            <w:r w:rsidRPr="007B6BD5">
              <w:rPr>
                <w:rFonts w:cs="Arial"/>
                <w:lang w:eastAsia="ja-JP"/>
              </w:rPr>
              <w:t>DC_1A_n78A</w:t>
            </w:r>
          </w:p>
          <w:p w14:paraId="7B14ADA0" w14:textId="77777777" w:rsidR="005E472F" w:rsidRPr="007B6BD5" w:rsidRDefault="005E472F" w:rsidP="0048553A">
            <w:pPr>
              <w:pStyle w:val="TAC"/>
              <w:keepLines w:val="0"/>
            </w:pPr>
            <w:r w:rsidRPr="007B6BD5">
              <w:rPr>
                <w:rFonts w:cs="Arial"/>
                <w:lang w:eastAsia="ja-JP"/>
              </w:rPr>
              <w:t>DC_20A_n78A</w:t>
            </w:r>
          </w:p>
        </w:tc>
      </w:tr>
      <w:tr w:rsidR="005E472F" w:rsidRPr="007B6BD5" w14:paraId="74E7C7E6" w14:textId="77777777" w:rsidTr="0048553A">
        <w:trPr>
          <w:jc w:val="center"/>
        </w:trPr>
        <w:tc>
          <w:tcPr>
            <w:tcW w:w="3539" w:type="dxa"/>
            <w:shd w:val="clear" w:color="auto" w:fill="auto"/>
            <w:noWrap/>
          </w:tcPr>
          <w:p w14:paraId="6D5CDD7C" w14:textId="77777777" w:rsidR="005E472F" w:rsidRPr="007B6BD5" w:rsidRDefault="005E472F" w:rsidP="0048553A">
            <w:pPr>
              <w:pStyle w:val="TAC"/>
              <w:keepNext w:val="0"/>
              <w:keepLines w:val="0"/>
              <w:rPr>
                <w:rFonts w:cs="Arial"/>
                <w:lang w:eastAsia="zh-CN"/>
              </w:rPr>
            </w:pPr>
            <w:r w:rsidRPr="007B6BD5">
              <w:rPr>
                <w:rFonts w:hint="eastAsia"/>
              </w:rPr>
              <w:t>DC</w:t>
            </w:r>
            <w:r w:rsidRPr="007B6BD5">
              <w:t>_1A-8A_n3A-n28A-n77A-n79A</w:t>
            </w:r>
          </w:p>
        </w:tc>
        <w:tc>
          <w:tcPr>
            <w:tcW w:w="3544" w:type="dxa"/>
          </w:tcPr>
          <w:p w14:paraId="1EA9DDBA" w14:textId="77777777" w:rsidR="005E472F" w:rsidRPr="007B6BD5" w:rsidRDefault="005E472F" w:rsidP="0048553A">
            <w:pPr>
              <w:pStyle w:val="TAC"/>
              <w:keepNext w:val="0"/>
              <w:keepLines w:val="0"/>
            </w:pPr>
            <w:r w:rsidRPr="007B6BD5">
              <w:rPr>
                <w:rFonts w:hint="eastAsia"/>
              </w:rPr>
              <w:t>DC</w:t>
            </w:r>
            <w:r w:rsidRPr="007B6BD5">
              <w:t>_1A_n3A</w:t>
            </w:r>
          </w:p>
          <w:p w14:paraId="75ABEFD3" w14:textId="77777777" w:rsidR="005E472F" w:rsidRPr="007B6BD5" w:rsidRDefault="005E472F" w:rsidP="0048553A">
            <w:pPr>
              <w:pStyle w:val="TAC"/>
              <w:keepNext w:val="0"/>
              <w:keepLines w:val="0"/>
            </w:pPr>
            <w:r w:rsidRPr="007B6BD5">
              <w:rPr>
                <w:rFonts w:hint="eastAsia"/>
              </w:rPr>
              <w:t>DC</w:t>
            </w:r>
            <w:r w:rsidRPr="007B6BD5">
              <w:t>_1A_n28A</w:t>
            </w:r>
          </w:p>
          <w:p w14:paraId="601C67E3" w14:textId="77777777" w:rsidR="005E472F" w:rsidRPr="007B6BD5" w:rsidRDefault="005E472F" w:rsidP="0048553A">
            <w:pPr>
              <w:pStyle w:val="TAC"/>
              <w:keepNext w:val="0"/>
              <w:keepLines w:val="0"/>
            </w:pPr>
            <w:r w:rsidRPr="007B6BD5">
              <w:rPr>
                <w:rFonts w:hint="eastAsia"/>
              </w:rPr>
              <w:t>DC</w:t>
            </w:r>
            <w:r w:rsidRPr="007B6BD5">
              <w:t>_1A_n77A</w:t>
            </w:r>
          </w:p>
          <w:p w14:paraId="3CCA6195" w14:textId="77777777" w:rsidR="005E472F" w:rsidRPr="007B6BD5" w:rsidRDefault="005E472F" w:rsidP="0048553A">
            <w:pPr>
              <w:pStyle w:val="TAC"/>
              <w:keepNext w:val="0"/>
              <w:keepLines w:val="0"/>
            </w:pPr>
            <w:r w:rsidRPr="007B6BD5">
              <w:rPr>
                <w:rFonts w:hint="eastAsia"/>
              </w:rPr>
              <w:t>DC</w:t>
            </w:r>
            <w:r w:rsidRPr="007B6BD5">
              <w:t>_1A_n79A</w:t>
            </w:r>
          </w:p>
          <w:p w14:paraId="3B0E5D1B" w14:textId="77777777" w:rsidR="005E472F" w:rsidRPr="007B6BD5" w:rsidRDefault="005E472F" w:rsidP="0048553A">
            <w:pPr>
              <w:pStyle w:val="TAC"/>
              <w:keepNext w:val="0"/>
              <w:keepLines w:val="0"/>
            </w:pPr>
            <w:r w:rsidRPr="007B6BD5">
              <w:rPr>
                <w:rFonts w:hint="eastAsia"/>
              </w:rPr>
              <w:t>DC</w:t>
            </w:r>
            <w:r w:rsidRPr="007B6BD5">
              <w:t>_8A_n3A</w:t>
            </w:r>
          </w:p>
          <w:p w14:paraId="3116B5B1" w14:textId="77777777" w:rsidR="005E472F" w:rsidRPr="007B6BD5" w:rsidRDefault="005E472F" w:rsidP="0048553A">
            <w:pPr>
              <w:pStyle w:val="TAC"/>
              <w:keepNext w:val="0"/>
              <w:keepLines w:val="0"/>
            </w:pPr>
            <w:r w:rsidRPr="007B6BD5">
              <w:rPr>
                <w:rFonts w:hint="eastAsia"/>
              </w:rPr>
              <w:t>DC</w:t>
            </w:r>
            <w:r w:rsidRPr="007B6BD5">
              <w:t>_8A_n28A</w:t>
            </w:r>
          </w:p>
          <w:p w14:paraId="4F451BD2" w14:textId="77777777" w:rsidR="005E472F" w:rsidRPr="007B6BD5" w:rsidRDefault="005E472F" w:rsidP="0048553A">
            <w:pPr>
              <w:pStyle w:val="TAC"/>
              <w:keepNext w:val="0"/>
              <w:keepLines w:val="0"/>
            </w:pPr>
            <w:r w:rsidRPr="007B6BD5">
              <w:rPr>
                <w:rFonts w:hint="eastAsia"/>
              </w:rPr>
              <w:t>DC</w:t>
            </w:r>
            <w:r w:rsidRPr="007B6BD5">
              <w:t>_8A_n77A</w:t>
            </w:r>
          </w:p>
          <w:p w14:paraId="29491CEF" w14:textId="77777777" w:rsidR="005E472F" w:rsidRPr="007B6BD5" w:rsidRDefault="005E472F" w:rsidP="0048553A">
            <w:pPr>
              <w:pStyle w:val="TAC"/>
              <w:keepNext w:val="0"/>
              <w:keepLines w:val="0"/>
              <w:rPr>
                <w:rFonts w:cs="Arial"/>
                <w:lang w:eastAsia="ja-JP"/>
              </w:rPr>
            </w:pPr>
            <w:r w:rsidRPr="007B6BD5">
              <w:rPr>
                <w:rFonts w:hint="eastAsia"/>
              </w:rPr>
              <w:t>DC</w:t>
            </w:r>
            <w:r w:rsidRPr="007B6BD5">
              <w:t>_8A_n79A</w:t>
            </w:r>
          </w:p>
        </w:tc>
      </w:tr>
      <w:tr w:rsidR="005E472F" w:rsidRPr="007B6BD5" w14:paraId="606CB6B1"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AECC2E7" w14:textId="77777777" w:rsidR="005E472F" w:rsidRPr="007B6BD5" w:rsidRDefault="005E472F" w:rsidP="0048553A">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67FE1DF6" w14:textId="77777777" w:rsidR="005E472F" w:rsidRPr="007B6BD5" w:rsidRDefault="005E472F" w:rsidP="0048553A">
            <w:pPr>
              <w:pStyle w:val="TAC"/>
              <w:keepNext w:val="0"/>
              <w:keepLines w:val="0"/>
            </w:pPr>
            <w:r w:rsidRPr="007B6BD5">
              <w:t>DC_1A_n3A</w:t>
            </w:r>
          </w:p>
          <w:p w14:paraId="1AD064EC" w14:textId="77777777" w:rsidR="005E472F" w:rsidRPr="007B6BD5" w:rsidRDefault="005E472F" w:rsidP="0048553A">
            <w:pPr>
              <w:pStyle w:val="TAC"/>
              <w:keepNext w:val="0"/>
              <w:keepLines w:val="0"/>
            </w:pPr>
            <w:r w:rsidRPr="007B6BD5">
              <w:t>DC_1A_n28A</w:t>
            </w:r>
          </w:p>
          <w:p w14:paraId="47BC838E" w14:textId="77777777" w:rsidR="005E472F" w:rsidRPr="007B6BD5" w:rsidRDefault="005E472F" w:rsidP="0048553A">
            <w:pPr>
              <w:pStyle w:val="TAC"/>
              <w:keepNext w:val="0"/>
              <w:keepLines w:val="0"/>
            </w:pPr>
            <w:r w:rsidRPr="007B6BD5">
              <w:t>DC_1A_n77A</w:t>
            </w:r>
          </w:p>
          <w:p w14:paraId="260FC5EA" w14:textId="77777777" w:rsidR="005E472F" w:rsidRPr="007B6BD5" w:rsidRDefault="005E472F" w:rsidP="0048553A">
            <w:pPr>
              <w:pStyle w:val="TAC"/>
              <w:keepNext w:val="0"/>
              <w:keepLines w:val="0"/>
            </w:pPr>
            <w:r w:rsidRPr="007B6BD5">
              <w:t>DC_8A_n3A</w:t>
            </w:r>
          </w:p>
          <w:p w14:paraId="462867FE" w14:textId="77777777" w:rsidR="005E472F" w:rsidRPr="007B6BD5" w:rsidRDefault="005E472F" w:rsidP="0048553A">
            <w:pPr>
              <w:pStyle w:val="TAC"/>
              <w:keepNext w:val="0"/>
              <w:keepLines w:val="0"/>
            </w:pPr>
            <w:r w:rsidRPr="007B6BD5">
              <w:t>DC_8A_n28A</w:t>
            </w:r>
          </w:p>
          <w:p w14:paraId="172A47C7" w14:textId="77777777" w:rsidR="005E472F" w:rsidRPr="007B6BD5" w:rsidRDefault="005E472F" w:rsidP="0048553A">
            <w:pPr>
              <w:pStyle w:val="TAC"/>
              <w:keepNext w:val="0"/>
              <w:keepLines w:val="0"/>
            </w:pPr>
            <w:r w:rsidRPr="007B6BD5">
              <w:t>DC_8A_n77A</w:t>
            </w:r>
          </w:p>
          <w:p w14:paraId="4C10623A" w14:textId="77777777" w:rsidR="005E472F" w:rsidRPr="007B6BD5" w:rsidRDefault="005E472F" w:rsidP="0048553A">
            <w:pPr>
              <w:pStyle w:val="TAC"/>
              <w:keepNext w:val="0"/>
              <w:keepLines w:val="0"/>
            </w:pPr>
            <w:r w:rsidRPr="007B6BD5">
              <w:t>DC_11A_n3A</w:t>
            </w:r>
          </w:p>
          <w:p w14:paraId="2B95291B" w14:textId="77777777" w:rsidR="005E472F" w:rsidRPr="007B6BD5" w:rsidRDefault="005E472F" w:rsidP="0048553A">
            <w:pPr>
              <w:pStyle w:val="TAC"/>
              <w:keepNext w:val="0"/>
              <w:keepLines w:val="0"/>
            </w:pPr>
            <w:r w:rsidRPr="007B6BD5">
              <w:t>DC_11A_n28A</w:t>
            </w:r>
          </w:p>
          <w:p w14:paraId="1456C914" w14:textId="77777777" w:rsidR="005E472F" w:rsidRPr="007B6BD5" w:rsidRDefault="005E472F" w:rsidP="0048553A">
            <w:pPr>
              <w:pStyle w:val="TAC"/>
              <w:keepNext w:val="0"/>
              <w:keepLines w:val="0"/>
              <w:rPr>
                <w:rFonts w:cs="Arial"/>
                <w:bCs/>
                <w:szCs w:val="18"/>
                <w:lang w:eastAsia="zh-CN"/>
              </w:rPr>
            </w:pPr>
            <w:r w:rsidRPr="007B6BD5">
              <w:t>DC_11A_n77A</w:t>
            </w:r>
          </w:p>
        </w:tc>
      </w:tr>
      <w:tr w:rsidR="005E472F" w:rsidRPr="007B6BD5" w14:paraId="1AC921AB"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5A98781" w14:textId="77777777" w:rsidR="005E472F" w:rsidRPr="007B6BD5" w:rsidRDefault="005E472F" w:rsidP="0048553A">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13C04C96" w14:textId="77777777" w:rsidR="005E472F" w:rsidRPr="007B6BD5" w:rsidRDefault="005E472F" w:rsidP="0048553A">
            <w:pPr>
              <w:pStyle w:val="TAC"/>
              <w:keepNext w:val="0"/>
              <w:keepLines w:val="0"/>
            </w:pPr>
            <w:r w:rsidRPr="007B6BD5">
              <w:t>DC_1A_n3A</w:t>
            </w:r>
          </w:p>
          <w:p w14:paraId="5346DF79" w14:textId="77777777" w:rsidR="005E472F" w:rsidRPr="007B6BD5" w:rsidRDefault="005E472F" w:rsidP="0048553A">
            <w:pPr>
              <w:pStyle w:val="TAC"/>
              <w:keepNext w:val="0"/>
              <w:keepLines w:val="0"/>
            </w:pPr>
            <w:r w:rsidRPr="007B6BD5">
              <w:t>DC_1A_n28A</w:t>
            </w:r>
          </w:p>
          <w:p w14:paraId="60F7FBA6" w14:textId="77777777" w:rsidR="005E472F" w:rsidRPr="007B6BD5" w:rsidRDefault="005E472F" w:rsidP="0048553A">
            <w:pPr>
              <w:pStyle w:val="TAC"/>
              <w:keepNext w:val="0"/>
              <w:keepLines w:val="0"/>
            </w:pPr>
            <w:r w:rsidRPr="007B6BD5">
              <w:t>DC_1A_n77A</w:t>
            </w:r>
          </w:p>
          <w:p w14:paraId="247DEF37" w14:textId="77777777" w:rsidR="005E472F" w:rsidRPr="007B6BD5" w:rsidRDefault="005E472F" w:rsidP="0048553A">
            <w:pPr>
              <w:pStyle w:val="TAC"/>
              <w:keepNext w:val="0"/>
              <w:keepLines w:val="0"/>
            </w:pPr>
            <w:r w:rsidRPr="007B6BD5">
              <w:t>DC_8A_n3A</w:t>
            </w:r>
          </w:p>
          <w:p w14:paraId="0E4ED7A4" w14:textId="77777777" w:rsidR="005E472F" w:rsidRPr="007B6BD5" w:rsidRDefault="005E472F" w:rsidP="0048553A">
            <w:pPr>
              <w:pStyle w:val="TAC"/>
              <w:keepNext w:val="0"/>
              <w:keepLines w:val="0"/>
            </w:pPr>
            <w:r w:rsidRPr="007B6BD5">
              <w:t>DC_8A_n28A</w:t>
            </w:r>
          </w:p>
          <w:p w14:paraId="01B36D13" w14:textId="77777777" w:rsidR="005E472F" w:rsidRPr="007B6BD5" w:rsidRDefault="005E472F" w:rsidP="0048553A">
            <w:pPr>
              <w:pStyle w:val="TAC"/>
              <w:keepNext w:val="0"/>
              <w:keepLines w:val="0"/>
            </w:pPr>
            <w:r w:rsidRPr="007B6BD5">
              <w:t>DC_8A_n77A</w:t>
            </w:r>
          </w:p>
          <w:p w14:paraId="5B6C11BF" w14:textId="77777777" w:rsidR="005E472F" w:rsidRPr="007B6BD5" w:rsidRDefault="005E472F" w:rsidP="0048553A">
            <w:pPr>
              <w:pStyle w:val="TAC"/>
              <w:keepNext w:val="0"/>
              <w:keepLines w:val="0"/>
            </w:pPr>
            <w:r w:rsidRPr="007B6BD5">
              <w:t>DC_11A_n3A</w:t>
            </w:r>
          </w:p>
          <w:p w14:paraId="5BF1ADCB" w14:textId="77777777" w:rsidR="005E472F" w:rsidRPr="007B6BD5" w:rsidRDefault="005E472F" w:rsidP="0048553A">
            <w:pPr>
              <w:pStyle w:val="TAC"/>
              <w:keepNext w:val="0"/>
              <w:keepLines w:val="0"/>
            </w:pPr>
            <w:r w:rsidRPr="007B6BD5">
              <w:t>DC_11A_n28A</w:t>
            </w:r>
          </w:p>
          <w:p w14:paraId="61A53AAE" w14:textId="77777777" w:rsidR="005E472F" w:rsidRPr="007B6BD5" w:rsidRDefault="005E472F" w:rsidP="0048553A">
            <w:pPr>
              <w:pStyle w:val="TAC"/>
              <w:keepNext w:val="0"/>
              <w:keepLines w:val="0"/>
              <w:rPr>
                <w:rFonts w:cs="Arial"/>
                <w:bCs/>
                <w:szCs w:val="18"/>
                <w:lang w:eastAsia="zh-CN"/>
              </w:rPr>
            </w:pPr>
            <w:r w:rsidRPr="007B6BD5">
              <w:t>DC_11A_n77A</w:t>
            </w:r>
          </w:p>
        </w:tc>
      </w:tr>
      <w:tr w:rsidR="00A46378" w:rsidRPr="007B6BD5" w14:paraId="68A11567" w14:textId="77777777" w:rsidTr="0048553A">
        <w:trPr>
          <w:jc w:val="center"/>
          <w:ins w:id="728" w:author="Nokia" w:date="2025-04-28T14:21:00Z"/>
        </w:trPr>
        <w:tc>
          <w:tcPr>
            <w:tcW w:w="3539" w:type="dxa"/>
            <w:tcBorders>
              <w:top w:val="single" w:sz="4" w:space="0" w:color="auto"/>
              <w:left w:val="single" w:sz="4" w:space="0" w:color="auto"/>
              <w:bottom w:val="single" w:sz="4" w:space="0" w:color="auto"/>
              <w:right w:val="single" w:sz="4" w:space="0" w:color="auto"/>
            </w:tcBorders>
            <w:noWrap/>
            <w:vAlign w:val="center"/>
          </w:tcPr>
          <w:p w14:paraId="67BD836D" w14:textId="742EC8EB" w:rsidR="00A46378" w:rsidRPr="007B6BD5" w:rsidRDefault="00A46378" w:rsidP="0048553A">
            <w:pPr>
              <w:pStyle w:val="TAC"/>
              <w:keepNext w:val="0"/>
              <w:keepLines w:val="0"/>
              <w:rPr>
                <w:ins w:id="729" w:author="Nokia" w:date="2025-04-28T14:21:00Z" w16du:dateUtc="2025-04-28T12:21:00Z"/>
              </w:rPr>
            </w:pPr>
            <w:ins w:id="730" w:author="Nokia" w:date="2025-04-28T14:21:00Z" w16du:dateUtc="2025-04-28T12:21:00Z">
              <w:r w:rsidRPr="00A46378">
                <w:t>DC_1A-8A-20A-38A_n28A-n78A</w:t>
              </w:r>
            </w:ins>
          </w:p>
        </w:tc>
        <w:tc>
          <w:tcPr>
            <w:tcW w:w="3544" w:type="dxa"/>
            <w:tcBorders>
              <w:top w:val="single" w:sz="4" w:space="0" w:color="auto"/>
              <w:left w:val="single" w:sz="4" w:space="0" w:color="auto"/>
              <w:bottom w:val="single" w:sz="4" w:space="0" w:color="auto"/>
              <w:right w:val="single" w:sz="4" w:space="0" w:color="auto"/>
            </w:tcBorders>
            <w:vAlign w:val="center"/>
          </w:tcPr>
          <w:p w14:paraId="582752CC" w14:textId="77777777" w:rsidR="00F209F4" w:rsidRDefault="00F209F4" w:rsidP="00F209F4">
            <w:pPr>
              <w:pStyle w:val="TAC"/>
              <w:rPr>
                <w:ins w:id="731" w:author="Nokia" w:date="2025-04-28T14:21:00Z" w16du:dateUtc="2025-04-28T12:21:00Z"/>
              </w:rPr>
            </w:pPr>
            <w:ins w:id="732" w:author="Nokia" w:date="2025-04-28T14:21:00Z" w16du:dateUtc="2025-04-28T12:21:00Z">
              <w:r>
                <w:t>DC_1A_n28A</w:t>
              </w:r>
            </w:ins>
          </w:p>
          <w:p w14:paraId="77A03FC3" w14:textId="77777777" w:rsidR="00F209F4" w:rsidRDefault="00F209F4" w:rsidP="00F209F4">
            <w:pPr>
              <w:pStyle w:val="TAC"/>
              <w:rPr>
                <w:ins w:id="733" w:author="Nokia" w:date="2025-04-28T14:21:00Z" w16du:dateUtc="2025-04-28T12:21:00Z"/>
              </w:rPr>
            </w:pPr>
            <w:ins w:id="734" w:author="Nokia" w:date="2025-04-28T14:21:00Z" w16du:dateUtc="2025-04-28T12:21:00Z">
              <w:r>
                <w:t>DC_8A_n28A</w:t>
              </w:r>
            </w:ins>
          </w:p>
          <w:p w14:paraId="59BB0C02" w14:textId="77777777" w:rsidR="00F209F4" w:rsidRDefault="00F209F4" w:rsidP="00F209F4">
            <w:pPr>
              <w:pStyle w:val="TAC"/>
              <w:rPr>
                <w:ins w:id="735" w:author="Nokia" w:date="2025-04-28T14:21:00Z" w16du:dateUtc="2025-04-28T12:21:00Z"/>
              </w:rPr>
            </w:pPr>
            <w:ins w:id="736" w:author="Nokia" w:date="2025-04-28T14:21:00Z" w16du:dateUtc="2025-04-28T12:21:00Z">
              <w:r>
                <w:t>DC_20A_n28A</w:t>
              </w:r>
            </w:ins>
          </w:p>
          <w:p w14:paraId="77C87F6A" w14:textId="77777777" w:rsidR="00F209F4" w:rsidRDefault="00F209F4" w:rsidP="00F209F4">
            <w:pPr>
              <w:pStyle w:val="TAC"/>
              <w:rPr>
                <w:ins w:id="737" w:author="Nokia" w:date="2025-04-28T14:21:00Z" w16du:dateUtc="2025-04-28T12:21:00Z"/>
              </w:rPr>
            </w:pPr>
            <w:ins w:id="738" w:author="Nokia" w:date="2025-04-28T14:21:00Z" w16du:dateUtc="2025-04-28T12:21:00Z">
              <w:r>
                <w:t>DC_38A_n28A</w:t>
              </w:r>
            </w:ins>
          </w:p>
          <w:p w14:paraId="61CD0BC7" w14:textId="77777777" w:rsidR="00F209F4" w:rsidRDefault="00F209F4" w:rsidP="00F209F4">
            <w:pPr>
              <w:pStyle w:val="TAC"/>
              <w:rPr>
                <w:ins w:id="739" w:author="Nokia" w:date="2025-04-28T14:21:00Z" w16du:dateUtc="2025-04-28T12:21:00Z"/>
              </w:rPr>
            </w:pPr>
            <w:ins w:id="740" w:author="Nokia" w:date="2025-04-28T14:21:00Z" w16du:dateUtc="2025-04-28T12:21:00Z">
              <w:r>
                <w:t>DC_1A_n78A</w:t>
              </w:r>
            </w:ins>
          </w:p>
          <w:p w14:paraId="1249BE51" w14:textId="77777777" w:rsidR="00F209F4" w:rsidRDefault="00F209F4" w:rsidP="00F209F4">
            <w:pPr>
              <w:pStyle w:val="TAC"/>
              <w:rPr>
                <w:ins w:id="741" w:author="Nokia" w:date="2025-04-28T14:21:00Z" w16du:dateUtc="2025-04-28T12:21:00Z"/>
              </w:rPr>
            </w:pPr>
            <w:ins w:id="742" w:author="Nokia" w:date="2025-04-28T14:21:00Z" w16du:dateUtc="2025-04-28T12:21:00Z">
              <w:r>
                <w:t>DC_-8A_n78A</w:t>
              </w:r>
            </w:ins>
          </w:p>
          <w:p w14:paraId="3216E7EB" w14:textId="77777777" w:rsidR="00F209F4" w:rsidRDefault="00F209F4" w:rsidP="00F209F4">
            <w:pPr>
              <w:pStyle w:val="TAC"/>
              <w:rPr>
                <w:ins w:id="743" w:author="Nokia" w:date="2025-04-28T14:21:00Z" w16du:dateUtc="2025-04-28T12:21:00Z"/>
              </w:rPr>
            </w:pPr>
            <w:ins w:id="744" w:author="Nokia" w:date="2025-04-28T14:21:00Z" w16du:dateUtc="2025-04-28T12:21:00Z">
              <w:r>
                <w:t>DC_20A_n78A</w:t>
              </w:r>
            </w:ins>
          </w:p>
          <w:p w14:paraId="6C67E3F5" w14:textId="33CBE894" w:rsidR="00A46378" w:rsidRPr="007B6BD5" w:rsidRDefault="00F209F4" w:rsidP="00F209F4">
            <w:pPr>
              <w:pStyle w:val="TAC"/>
              <w:keepNext w:val="0"/>
              <w:keepLines w:val="0"/>
              <w:rPr>
                <w:ins w:id="745" w:author="Nokia" w:date="2025-04-28T14:21:00Z" w16du:dateUtc="2025-04-28T12:21:00Z"/>
              </w:rPr>
            </w:pPr>
            <w:ins w:id="746" w:author="Nokia" w:date="2025-04-28T14:21:00Z" w16du:dateUtc="2025-04-28T12:21:00Z">
              <w:r>
                <w:t>DC_38A_n78A</w:t>
              </w:r>
            </w:ins>
          </w:p>
        </w:tc>
      </w:tr>
      <w:tr w:rsidR="005E472F" w:rsidRPr="007B6BD5" w14:paraId="7CED9E86"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11D6BA6" w14:textId="77777777" w:rsidR="005E472F" w:rsidRDefault="005E472F" w:rsidP="0048553A">
            <w:pPr>
              <w:pStyle w:val="TAC"/>
              <w:rPr>
                <w:lang w:eastAsia="ko-KR"/>
              </w:rPr>
            </w:pPr>
            <w:r>
              <w:t>DC_1A-8A-42A_n3A-n28A-n77A</w:t>
            </w:r>
            <w:r>
              <w:rPr>
                <w:vertAlign w:val="superscript"/>
              </w:rPr>
              <w:t>5</w:t>
            </w:r>
            <w:r>
              <w:rPr>
                <w:vertAlign w:val="superscript"/>
                <w:lang w:eastAsia="ko-KR"/>
              </w:rPr>
              <w:t>,6</w:t>
            </w:r>
          </w:p>
          <w:p w14:paraId="50B78091" w14:textId="77777777" w:rsidR="005E472F" w:rsidRPr="007B6BD5" w:rsidRDefault="005E472F" w:rsidP="0048553A">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ACC1C89" w14:textId="77777777" w:rsidR="005E472F" w:rsidRDefault="005E472F" w:rsidP="0048553A">
            <w:pPr>
              <w:pStyle w:val="TAC"/>
            </w:pPr>
            <w:r>
              <w:t>DC_1A_n3A</w:t>
            </w:r>
          </w:p>
          <w:p w14:paraId="736F6FC9" w14:textId="77777777" w:rsidR="005E472F" w:rsidRDefault="005E472F" w:rsidP="0048553A">
            <w:pPr>
              <w:pStyle w:val="TAC"/>
            </w:pPr>
            <w:r>
              <w:t>DC_1A_n28A</w:t>
            </w:r>
          </w:p>
          <w:p w14:paraId="15205ED1" w14:textId="77777777" w:rsidR="005E472F" w:rsidRDefault="005E472F" w:rsidP="0048553A">
            <w:pPr>
              <w:pStyle w:val="TAC"/>
            </w:pPr>
            <w:r>
              <w:t>DC_1A_n77A</w:t>
            </w:r>
          </w:p>
          <w:p w14:paraId="15E247E1" w14:textId="77777777" w:rsidR="005E472F" w:rsidRDefault="005E472F" w:rsidP="0048553A">
            <w:pPr>
              <w:pStyle w:val="TAC"/>
            </w:pPr>
            <w:r>
              <w:t>DC_8A_n3A</w:t>
            </w:r>
          </w:p>
          <w:p w14:paraId="24EC2EF3" w14:textId="77777777" w:rsidR="005E472F" w:rsidRDefault="005E472F" w:rsidP="0048553A">
            <w:pPr>
              <w:pStyle w:val="TAC"/>
            </w:pPr>
            <w:r>
              <w:t>DC_8A_n28A</w:t>
            </w:r>
          </w:p>
          <w:p w14:paraId="13D1DA33" w14:textId="77777777" w:rsidR="005E472F" w:rsidRDefault="005E472F" w:rsidP="0048553A">
            <w:pPr>
              <w:pStyle w:val="TAC"/>
            </w:pPr>
            <w:r>
              <w:t>DC_8A_n77A</w:t>
            </w:r>
          </w:p>
          <w:p w14:paraId="74AC99A9" w14:textId="77777777" w:rsidR="005E472F" w:rsidRDefault="005E472F" w:rsidP="0048553A">
            <w:pPr>
              <w:pStyle w:val="TAC"/>
            </w:pPr>
            <w:r>
              <w:t>DC_42A_n3A</w:t>
            </w:r>
          </w:p>
          <w:p w14:paraId="1C8FDF02" w14:textId="77777777" w:rsidR="005E472F" w:rsidRDefault="005E472F" w:rsidP="0048553A">
            <w:pPr>
              <w:pStyle w:val="TAC"/>
            </w:pPr>
            <w:r>
              <w:t>DC_42C_n3A</w:t>
            </w:r>
          </w:p>
          <w:p w14:paraId="566B17E2" w14:textId="77777777" w:rsidR="005E472F" w:rsidRDefault="005E472F" w:rsidP="0048553A">
            <w:pPr>
              <w:pStyle w:val="TAC"/>
            </w:pPr>
            <w:r>
              <w:t>DC_42A_n28A</w:t>
            </w:r>
          </w:p>
          <w:p w14:paraId="65800FDE" w14:textId="77777777" w:rsidR="005E472F" w:rsidRPr="007B6BD5" w:rsidRDefault="005E472F" w:rsidP="0048553A">
            <w:pPr>
              <w:pStyle w:val="TAC"/>
              <w:keepNext w:val="0"/>
              <w:keepLines w:val="0"/>
              <w:rPr>
                <w:rFonts w:cs="Arial"/>
                <w:bCs/>
                <w:szCs w:val="18"/>
                <w:lang w:eastAsia="zh-CN"/>
              </w:rPr>
            </w:pPr>
            <w:r>
              <w:t>DC_42C_n28A</w:t>
            </w:r>
          </w:p>
        </w:tc>
      </w:tr>
      <w:tr w:rsidR="005E472F" w:rsidRPr="007B6BD5" w14:paraId="1EC478CC"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2E76394" w14:textId="77777777" w:rsidR="005E472F" w:rsidRDefault="005E472F" w:rsidP="0048553A">
            <w:pPr>
              <w:pStyle w:val="TAC"/>
              <w:rPr>
                <w:lang w:eastAsia="ko-KR"/>
              </w:rPr>
            </w:pPr>
            <w:r>
              <w:t>DC_1A-8A-42A_n3A-n28A-n77(2A)</w:t>
            </w:r>
            <w:r>
              <w:rPr>
                <w:vertAlign w:val="superscript"/>
              </w:rPr>
              <w:t>5</w:t>
            </w:r>
            <w:r>
              <w:rPr>
                <w:vertAlign w:val="superscript"/>
                <w:lang w:eastAsia="ko-KR"/>
              </w:rPr>
              <w:t>,6</w:t>
            </w:r>
          </w:p>
          <w:p w14:paraId="41E409FE" w14:textId="77777777" w:rsidR="005E472F" w:rsidRPr="007B6BD5" w:rsidRDefault="005E472F" w:rsidP="0048553A">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4603E52" w14:textId="77777777" w:rsidR="005E472F" w:rsidRDefault="005E472F" w:rsidP="0048553A">
            <w:pPr>
              <w:pStyle w:val="TAC"/>
            </w:pPr>
            <w:r>
              <w:t>DC_1A_n3A</w:t>
            </w:r>
          </w:p>
          <w:p w14:paraId="5B43C2F4" w14:textId="77777777" w:rsidR="005E472F" w:rsidRDefault="005E472F" w:rsidP="0048553A">
            <w:pPr>
              <w:pStyle w:val="TAC"/>
            </w:pPr>
            <w:r>
              <w:t>DC_1A_n28A</w:t>
            </w:r>
          </w:p>
          <w:p w14:paraId="519AEB72" w14:textId="77777777" w:rsidR="005E472F" w:rsidRDefault="005E472F" w:rsidP="0048553A">
            <w:pPr>
              <w:pStyle w:val="TAC"/>
            </w:pPr>
            <w:r>
              <w:t>DC_1A_n77A</w:t>
            </w:r>
          </w:p>
          <w:p w14:paraId="3F476854" w14:textId="77777777" w:rsidR="005E472F" w:rsidRDefault="005E472F" w:rsidP="0048553A">
            <w:pPr>
              <w:pStyle w:val="TAC"/>
            </w:pPr>
            <w:r>
              <w:t>DC_8A_n3A</w:t>
            </w:r>
          </w:p>
          <w:p w14:paraId="317A3848" w14:textId="77777777" w:rsidR="005E472F" w:rsidRDefault="005E472F" w:rsidP="0048553A">
            <w:pPr>
              <w:pStyle w:val="TAC"/>
            </w:pPr>
            <w:r>
              <w:t>DC_8A_n28A</w:t>
            </w:r>
          </w:p>
          <w:p w14:paraId="38CDECDC" w14:textId="77777777" w:rsidR="005E472F" w:rsidRDefault="005E472F" w:rsidP="0048553A">
            <w:pPr>
              <w:pStyle w:val="TAC"/>
            </w:pPr>
            <w:r>
              <w:t>DC_8A_n77A</w:t>
            </w:r>
          </w:p>
          <w:p w14:paraId="4F04916F" w14:textId="77777777" w:rsidR="005E472F" w:rsidRDefault="005E472F" w:rsidP="0048553A">
            <w:pPr>
              <w:pStyle w:val="TAC"/>
            </w:pPr>
            <w:r>
              <w:t>DC_42A_n3A</w:t>
            </w:r>
          </w:p>
          <w:p w14:paraId="7D4C1D2C" w14:textId="77777777" w:rsidR="005E472F" w:rsidRDefault="005E472F" w:rsidP="0048553A">
            <w:pPr>
              <w:pStyle w:val="TAC"/>
            </w:pPr>
            <w:r>
              <w:t>DC_42C_n3A</w:t>
            </w:r>
          </w:p>
          <w:p w14:paraId="6C08169F" w14:textId="77777777" w:rsidR="005E472F" w:rsidRDefault="005E472F" w:rsidP="0048553A">
            <w:pPr>
              <w:pStyle w:val="TAC"/>
            </w:pPr>
            <w:r>
              <w:t>DC_42A_n28A</w:t>
            </w:r>
          </w:p>
          <w:p w14:paraId="0D58B27F" w14:textId="77777777" w:rsidR="005E472F" w:rsidRPr="007B6BD5" w:rsidRDefault="005E472F" w:rsidP="0048553A">
            <w:pPr>
              <w:pStyle w:val="TAC"/>
              <w:keepNext w:val="0"/>
              <w:keepLines w:val="0"/>
              <w:rPr>
                <w:rFonts w:cs="Arial"/>
                <w:bCs/>
                <w:szCs w:val="18"/>
                <w:lang w:eastAsia="zh-CN"/>
              </w:rPr>
            </w:pPr>
            <w:r>
              <w:t>DC_42C_n28A</w:t>
            </w:r>
          </w:p>
        </w:tc>
      </w:tr>
      <w:tr w:rsidR="005E472F" w:rsidRPr="007B6BD5" w14:paraId="7645ADCC"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25AE899" w14:textId="77777777" w:rsidR="005E472F" w:rsidRPr="007B6BD5" w:rsidRDefault="005E472F" w:rsidP="0048553A">
            <w:pPr>
              <w:pStyle w:val="TAC"/>
              <w:keepNext w:val="0"/>
              <w:keepLines w:val="0"/>
            </w:pPr>
            <w:r w:rsidRPr="007B6BD5">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49A2228" w14:textId="77777777" w:rsidR="005E472F" w:rsidRPr="007B6BD5" w:rsidRDefault="005E472F" w:rsidP="0048553A">
            <w:pPr>
              <w:pStyle w:val="TAC"/>
              <w:keepNext w:val="0"/>
              <w:keepLines w:val="0"/>
            </w:pPr>
            <w:r w:rsidRPr="007B6BD5">
              <w:t>DC_2A_n2A</w:t>
            </w:r>
            <w:r w:rsidRPr="007B6BD5">
              <w:rPr>
                <w:vertAlign w:val="superscript"/>
              </w:rPr>
              <w:t>4</w:t>
            </w:r>
          </w:p>
          <w:p w14:paraId="481D13A6" w14:textId="77777777" w:rsidR="005E472F" w:rsidRPr="007B6BD5" w:rsidRDefault="005E472F" w:rsidP="0048553A">
            <w:pPr>
              <w:pStyle w:val="TAC"/>
              <w:keepNext w:val="0"/>
              <w:keepLines w:val="0"/>
            </w:pPr>
            <w:r w:rsidRPr="007B6BD5">
              <w:t>DC_2A_n66A</w:t>
            </w:r>
          </w:p>
          <w:p w14:paraId="1E87AD36" w14:textId="77777777" w:rsidR="005E472F" w:rsidRPr="007B6BD5" w:rsidRDefault="005E472F" w:rsidP="0048553A">
            <w:pPr>
              <w:pStyle w:val="TAC"/>
              <w:keepNext w:val="0"/>
              <w:keepLines w:val="0"/>
            </w:pPr>
            <w:r w:rsidRPr="007B6BD5">
              <w:t>DC_5A_n2A</w:t>
            </w:r>
          </w:p>
          <w:p w14:paraId="560CA54A" w14:textId="77777777" w:rsidR="005E472F" w:rsidRPr="007B6BD5" w:rsidRDefault="005E472F" w:rsidP="0048553A">
            <w:pPr>
              <w:pStyle w:val="TAC"/>
              <w:keepNext w:val="0"/>
              <w:keepLines w:val="0"/>
            </w:pPr>
            <w:r w:rsidRPr="007B6BD5">
              <w:t>DC_5A_n66A</w:t>
            </w:r>
          </w:p>
          <w:p w14:paraId="3E2DFC52" w14:textId="77777777" w:rsidR="005E472F" w:rsidRPr="007B6BD5" w:rsidRDefault="005E472F" w:rsidP="0048553A">
            <w:pPr>
              <w:pStyle w:val="TAC"/>
              <w:keepNext w:val="0"/>
              <w:keepLines w:val="0"/>
            </w:pPr>
            <w:r w:rsidRPr="007B6BD5">
              <w:t>DC_7A_n2A</w:t>
            </w:r>
          </w:p>
          <w:p w14:paraId="0535B9F9" w14:textId="77777777" w:rsidR="005E472F" w:rsidRPr="007B6BD5" w:rsidRDefault="005E472F" w:rsidP="0048553A">
            <w:pPr>
              <w:pStyle w:val="TAC"/>
              <w:keepNext w:val="0"/>
              <w:keepLines w:val="0"/>
            </w:pPr>
            <w:r w:rsidRPr="007B6BD5">
              <w:t>DC_7A_n66A</w:t>
            </w:r>
          </w:p>
          <w:p w14:paraId="792C334F" w14:textId="77777777" w:rsidR="005E472F" w:rsidRPr="007B6BD5" w:rsidRDefault="005E472F" w:rsidP="0048553A">
            <w:pPr>
              <w:pStyle w:val="TAC"/>
              <w:keepNext w:val="0"/>
              <w:keepLines w:val="0"/>
            </w:pPr>
            <w:r w:rsidRPr="007B6BD5">
              <w:t>DC_66A_n2A</w:t>
            </w:r>
          </w:p>
          <w:p w14:paraId="2FB96432" w14:textId="77777777" w:rsidR="005E472F" w:rsidRPr="007B6BD5" w:rsidRDefault="005E472F" w:rsidP="0048553A">
            <w:pPr>
              <w:pStyle w:val="TAC"/>
              <w:keepNext w:val="0"/>
              <w:keepLines w:val="0"/>
            </w:pPr>
            <w:r w:rsidRPr="007B6BD5">
              <w:t>DC_66A_n66A</w:t>
            </w:r>
            <w:r w:rsidRPr="007B6BD5">
              <w:rPr>
                <w:vertAlign w:val="superscript"/>
              </w:rPr>
              <w:t>4</w:t>
            </w:r>
          </w:p>
        </w:tc>
      </w:tr>
      <w:tr w:rsidR="005E472F" w:rsidRPr="007B6BD5" w14:paraId="383E1899"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A2970EE" w14:textId="77777777" w:rsidR="005E472F" w:rsidRPr="007B6BD5" w:rsidRDefault="005E472F" w:rsidP="0048553A">
            <w:pPr>
              <w:pStyle w:val="TAC"/>
              <w:keepNext w:val="0"/>
              <w:keepLines w:val="0"/>
            </w:pPr>
            <w:r w:rsidRPr="007B6BD5">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2DE442F"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3EAA43A" w14:textId="77777777" w:rsidR="005E472F" w:rsidRPr="007B6BD5" w:rsidRDefault="005E472F" w:rsidP="0048553A">
            <w:pPr>
              <w:pStyle w:val="TAC"/>
              <w:keepNext w:val="0"/>
              <w:keepLines w:val="0"/>
            </w:pPr>
            <w:r w:rsidRPr="007B6BD5">
              <w:t>DC_2A_n77A</w:t>
            </w:r>
          </w:p>
          <w:p w14:paraId="4BAB2727" w14:textId="77777777" w:rsidR="005E472F" w:rsidRPr="007B6BD5" w:rsidRDefault="005E472F" w:rsidP="0048553A">
            <w:pPr>
              <w:pStyle w:val="TAC"/>
              <w:keepNext w:val="0"/>
              <w:keepLines w:val="0"/>
            </w:pPr>
            <w:r w:rsidRPr="007B6BD5">
              <w:t>DC_5A_n2A</w:t>
            </w:r>
          </w:p>
          <w:p w14:paraId="0009D418" w14:textId="77777777" w:rsidR="005E472F" w:rsidRPr="007B6BD5" w:rsidRDefault="005E472F" w:rsidP="0048553A">
            <w:pPr>
              <w:pStyle w:val="TAC"/>
              <w:keepNext w:val="0"/>
              <w:keepLines w:val="0"/>
            </w:pPr>
            <w:r w:rsidRPr="007B6BD5">
              <w:t>DC_5A_n77A</w:t>
            </w:r>
          </w:p>
          <w:p w14:paraId="141A56CB" w14:textId="77777777" w:rsidR="005E472F" w:rsidRPr="007B6BD5" w:rsidRDefault="005E472F" w:rsidP="0048553A">
            <w:pPr>
              <w:pStyle w:val="TAC"/>
              <w:keepNext w:val="0"/>
              <w:keepLines w:val="0"/>
            </w:pPr>
            <w:r w:rsidRPr="007B6BD5">
              <w:t>DC_7A_n2A</w:t>
            </w:r>
          </w:p>
          <w:p w14:paraId="51805475" w14:textId="77777777" w:rsidR="005E472F" w:rsidRPr="007B6BD5" w:rsidRDefault="005E472F" w:rsidP="0048553A">
            <w:pPr>
              <w:pStyle w:val="TAC"/>
              <w:keepNext w:val="0"/>
              <w:keepLines w:val="0"/>
            </w:pPr>
            <w:r w:rsidRPr="007B6BD5">
              <w:t>DC_7A_n77A</w:t>
            </w:r>
          </w:p>
          <w:p w14:paraId="4334E22A" w14:textId="77777777" w:rsidR="005E472F" w:rsidRPr="007B6BD5" w:rsidRDefault="005E472F" w:rsidP="0048553A">
            <w:pPr>
              <w:pStyle w:val="TAC"/>
              <w:keepNext w:val="0"/>
              <w:keepLines w:val="0"/>
            </w:pPr>
            <w:r w:rsidRPr="007B6BD5">
              <w:t>DC_66A_n2A</w:t>
            </w:r>
          </w:p>
          <w:p w14:paraId="5ED54ED5" w14:textId="77777777" w:rsidR="005E472F" w:rsidRPr="007B6BD5" w:rsidRDefault="005E472F" w:rsidP="0048553A">
            <w:pPr>
              <w:pStyle w:val="TAC"/>
              <w:keepNext w:val="0"/>
              <w:keepLines w:val="0"/>
            </w:pPr>
            <w:r w:rsidRPr="007B6BD5">
              <w:t>DC_66A_n77A</w:t>
            </w:r>
          </w:p>
        </w:tc>
      </w:tr>
      <w:tr w:rsidR="005E472F" w:rsidRPr="007B6BD5" w14:paraId="372D7197"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142698B" w14:textId="77777777" w:rsidR="005E472F" w:rsidRPr="007B6BD5" w:rsidRDefault="005E472F" w:rsidP="0048553A">
            <w:pPr>
              <w:pStyle w:val="TAC"/>
              <w:keepNext w:val="0"/>
              <w:keepLines w:val="0"/>
            </w:pPr>
            <w:r w:rsidRPr="007B6BD5">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BD7C9AC"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0608C9A" w14:textId="77777777" w:rsidR="005E472F" w:rsidRPr="007B6BD5" w:rsidRDefault="005E472F" w:rsidP="0048553A">
            <w:pPr>
              <w:spacing w:after="0"/>
              <w:jc w:val="center"/>
              <w:rPr>
                <w:rFonts w:ascii="Arial" w:hAnsi="Arial"/>
                <w:sz w:val="18"/>
              </w:rPr>
            </w:pPr>
            <w:r w:rsidRPr="007B6BD5">
              <w:rPr>
                <w:rFonts w:ascii="Arial" w:hAnsi="Arial"/>
                <w:sz w:val="18"/>
              </w:rPr>
              <w:t>DC_2A_n78A</w:t>
            </w:r>
          </w:p>
          <w:p w14:paraId="62FE9D80" w14:textId="77777777" w:rsidR="005E472F" w:rsidRPr="007B6BD5" w:rsidRDefault="005E472F" w:rsidP="0048553A">
            <w:pPr>
              <w:spacing w:after="0"/>
              <w:jc w:val="center"/>
              <w:rPr>
                <w:rFonts w:ascii="Arial" w:hAnsi="Arial"/>
                <w:sz w:val="18"/>
              </w:rPr>
            </w:pPr>
            <w:r w:rsidRPr="007B6BD5">
              <w:rPr>
                <w:rFonts w:ascii="Arial" w:hAnsi="Arial"/>
                <w:sz w:val="18"/>
              </w:rPr>
              <w:t>DC_5A_n2A</w:t>
            </w:r>
          </w:p>
          <w:p w14:paraId="5CED221F" w14:textId="77777777" w:rsidR="005E472F" w:rsidRPr="007B6BD5" w:rsidRDefault="005E472F" w:rsidP="0048553A">
            <w:pPr>
              <w:spacing w:after="0"/>
              <w:jc w:val="center"/>
              <w:rPr>
                <w:rFonts w:ascii="Arial" w:hAnsi="Arial"/>
                <w:sz w:val="18"/>
              </w:rPr>
            </w:pPr>
            <w:r w:rsidRPr="007B6BD5">
              <w:rPr>
                <w:rFonts w:ascii="Arial" w:hAnsi="Arial"/>
                <w:sz w:val="18"/>
              </w:rPr>
              <w:t>DC_5A_n78A</w:t>
            </w:r>
          </w:p>
          <w:p w14:paraId="1042EB50"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724A0CB0"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1DD5B7B9"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2AF5EA62" w14:textId="77777777" w:rsidR="005E472F" w:rsidRPr="007B6BD5" w:rsidRDefault="005E472F" w:rsidP="0048553A">
            <w:pPr>
              <w:pStyle w:val="TAC"/>
              <w:keepNext w:val="0"/>
              <w:keepLines w:val="0"/>
            </w:pPr>
            <w:r w:rsidRPr="007B6BD5">
              <w:t>DC_66A_n78A</w:t>
            </w:r>
          </w:p>
        </w:tc>
      </w:tr>
      <w:tr w:rsidR="005E472F" w:rsidRPr="007B6BD5" w14:paraId="7792CC10"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56B8C57" w14:textId="77777777" w:rsidR="005E472F" w:rsidRPr="007B6BD5" w:rsidRDefault="005E472F" w:rsidP="0048553A">
            <w:pPr>
              <w:pStyle w:val="TAC"/>
              <w:keepNext w:val="0"/>
              <w:keepLines w:val="0"/>
            </w:pPr>
            <w:r w:rsidRPr="007B6BD5">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9F3C151"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74C26DA"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4F7B5EA6"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4AEADDE5" w14:textId="77777777" w:rsidR="005E472F" w:rsidRPr="007B6BD5" w:rsidRDefault="005E472F" w:rsidP="0048553A">
            <w:pPr>
              <w:spacing w:after="0"/>
              <w:jc w:val="center"/>
              <w:rPr>
                <w:rFonts w:ascii="Arial" w:hAnsi="Arial"/>
                <w:sz w:val="18"/>
              </w:rPr>
            </w:pPr>
            <w:r w:rsidRPr="007B6BD5">
              <w:rPr>
                <w:rFonts w:ascii="Arial" w:hAnsi="Arial"/>
                <w:sz w:val="18"/>
              </w:rPr>
              <w:t>DC_7A_n66A</w:t>
            </w:r>
          </w:p>
          <w:p w14:paraId="2F4F80FF" w14:textId="77777777" w:rsidR="005E472F" w:rsidRPr="007B6BD5" w:rsidRDefault="005E472F" w:rsidP="0048553A">
            <w:pPr>
              <w:spacing w:after="0"/>
              <w:jc w:val="center"/>
              <w:rPr>
                <w:rFonts w:ascii="Arial" w:hAnsi="Arial"/>
                <w:sz w:val="18"/>
              </w:rPr>
            </w:pPr>
            <w:r w:rsidRPr="007B6BD5">
              <w:rPr>
                <w:rFonts w:ascii="Arial" w:hAnsi="Arial"/>
                <w:sz w:val="18"/>
              </w:rPr>
              <w:t>DC_12A_n2A</w:t>
            </w:r>
          </w:p>
          <w:p w14:paraId="18147235" w14:textId="77777777" w:rsidR="005E472F" w:rsidRPr="007B6BD5" w:rsidRDefault="005E472F" w:rsidP="0048553A">
            <w:pPr>
              <w:spacing w:after="0"/>
              <w:jc w:val="center"/>
              <w:rPr>
                <w:rFonts w:ascii="Arial" w:hAnsi="Arial"/>
                <w:sz w:val="18"/>
              </w:rPr>
            </w:pPr>
            <w:r w:rsidRPr="007B6BD5">
              <w:rPr>
                <w:rFonts w:ascii="Arial" w:hAnsi="Arial"/>
                <w:sz w:val="18"/>
              </w:rPr>
              <w:t>DC_12A_n66A</w:t>
            </w:r>
          </w:p>
          <w:p w14:paraId="636E1E3D"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128AF2D7" w14:textId="77777777" w:rsidR="005E472F" w:rsidRPr="007B6BD5" w:rsidRDefault="005E472F" w:rsidP="0048553A">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tc>
      </w:tr>
      <w:tr w:rsidR="005E472F" w:rsidRPr="007B6BD5" w14:paraId="4541622C"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5AB7739" w14:textId="77777777" w:rsidR="005E472F" w:rsidRPr="007B6BD5" w:rsidRDefault="005E472F" w:rsidP="0048553A">
            <w:pPr>
              <w:pStyle w:val="TAC"/>
              <w:keepNext w:val="0"/>
              <w:keepLines w:val="0"/>
            </w:pPr>
            <w:r w:rsidRPr="007B6BD5">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2E09B7D3"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5DDE5A1" w14:textId="77777777" w:rsidR="005E472F" w:rsidRPr="007B6BD5" w:rsidRDefault="005E472F" w:rsidP="0048553A">
            <w:pPr>
              <w:spacing w:after="0"/>
              <w:jc w:val="center"/>
              <w:rPr>
                <w:rFonts w:ascii="Arial" w:hAnsi="Arial"/>
                <w:sz w:val="18"/>
              </w:rPr>
            </w:pPr>
            <w:r w:rsidRPr="007B6BD5">
              <w:rPr>
                <w:rFonts w:ascii="Arial" w:hAnsi="Arial"/>
                <w:sz w:val="18"/>
              </w:rPr>
              <w:t>DC_2A_n77A</w:t>
            </w:r>
          </w:p>
          <w:p w14:paraId="6CBF325E"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7DFC3B07" w14:textId="77777777" w:rsidR="005E472F" w:rsidRPr="007B6BD5" w:rsidRDefault="005E472F" w:rsidP="0048553A">
            <w:pPr>
              <w:spacing w:after="0"/>
              <w:jc w:val="center"/>
              <w:rPr>
                <w:rFonts w:ascii="Arial" w:hAnsi="Arial"/>
                <w:sz w:val="18"/>
              </w:rPr>
            </w:pPr>
            <w:r w:rsidRPr="007B6BD5">
              <w:rPr>
                <w:rFonts w:ascii="Arial" w:hAnsi="Arial"/>
                <w:sz w:val="18"/>
              </w:rPr>
              <w:t>DC_7A_n77A</w:t>
            </w:r>
          </w:p>
          <w:p w14:paraId="5071778C" w14:textId="77777777" w:rsidR="005E472F" w:rsidRPr="007B6BD5" w:rsidRDefault="005E472F" w:rsidP="0048553A">
            <w:pPr>
              <w:spacing w:after="0"/>
              <w:jc w:val="center"/>
              <w:rPr>
                <w:rFonts w:ascii="Arial" w:hAnsi="Arial"/>
                <w:sz w:val="18"/>
              </w:rPr>
            </w:pPr>
            <w:r w:rsidRPr="007B6BD5">
              <w:rPr>
                <w:rFonts w:ascii="Arial" w:hAnsi="Arial"/>
                <w:sz w:val="18"/>
              </w:rPr>
              <w:t>DC_12A_n2A</w:t>
            </w:r>
          </w:p>
          <w:p w14:paraId="2C042761" w14:textId="77777777" w:rsidR="005E472F" w:rsidRPr="007B6BD5" w:rsidRDefault="005E472F" w:rsidP="0048553A">
            <w:pPr>
              <w:spacing w:after="0"/>
              <w:jc w:val="center"/>
              <w:rPr>
                <w:rFonts w:ascii="Arial" w:hAnsi="Arial"/>
                <w:sz w:val="18"/>
              </w:rPr>
            </w:pPr>
            <w:r w:rsidRPr="007B6BD5">
              <w:rPr>
                <w:rFonts w:ascii="Arial" w:hAnsi="Arial"/>
                <w:sz w:val="18"/>
              </w:rPr>
              <w:t>DC_12A_n77A</w:t>
            </w:r>
          </w:p>
          <w:p w14:paraId="36676ED5"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3913BCDE" w14:textId="77777777" w:rsidR="005E472F" w:rsidRPr="007B6BD5" w:rsidRDefault="005E472F" w:rsidP="0048553A">
            <w:pPr>
              <w:spacing w:after="0"/>
              <w:jc w:val="center"/>
              <w:rPr>
                <w:rFonts w:ascii="Arial" w:hAnsi="Arial"/>
                <w:sz w:val="18"/>
              </w:rPr>
            </w:pPr>
            <w:r w:rsidRPr="007B6BD5">
              <w:rPr>
                <w:rFonts w:ascii="Arial" w:hAnsi="Arial"/>
                <w:sz w:val="18"/>
              </w:rPr>
              <w:t>DC_66A_n77A</w:t>
            </w:r>
          </w:p>
        </w:tc>
      </w:tr>
      <w:tr w:rsidR="005E472F" w:rsidRPr="007B6BD5" w14:paraId="196CE716"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85FFD6F" w14:textId="77777777" w:rsidR="005E472F" w:rsidRPr="007B6BD5" w:rsidRDefault="005E472F" w:rsidP="0048553A">
            <w:pPr>
              <w:pStyle w:val="TAC"/>
              <w:keepNext w:val="0"/>
              <w:keepLines w:val="0"/>
            </w:pPr>
            <w:r w:rsidRPr="007B6BD5">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58A8828"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7E9631AE" w14:textId="77777777" w:rsidR="005E472F" w:rsidRPr="007B6BD5" w:rsidRDefault="005E472F" w:rsidP="0048553A">
            <w:pPr>
              <w:spacing w:after="0"/>
              <w:jc w:val="center"/>
              <w:rPr>
                <w:rFonts w:ascii="Arial" w:hAnsi="Arial"/>
                <w:sz w:val="18"/>
              </w:rPr>
            </w:pPr>
            <w:r w:rsidRPr="007B6BD5">
              <w:rPr>
                <w:rFonts w:ascii="Arial" w:hAnsi="Arial"/>
                <w:sz w:val="18"/>
              </w:rPr>
              <w:t>DC_2A_n77A</w:t>
            </w:r>
          </w:p>
          <w:p w14:paraId="62FCE788" w14:textId="77777777" w:rsidR="005E472F" w:rsidRPr="007B6BD5" w:rsidRDefault="005E472F" w:rsidP="0048553A">
            <w:pPr>
              <w:spacing w:after="0"/>
              <w:jc w:val="center"/>
              <w:rPr>
                <w:rFonts w:ascii="Arial" w:hAnsi="Arial"/>
                <w:sz w:val="18"/>
              </w:rPr>
            </w:pPr>
            <w:r w:rsidRPr="007B6BD5">
              <w:rPr>
                <w:rFonts w:ascii="Arial" w:hAnsi="Arial"/>
                <w:sz w:val="18"/>
              </w:rPr>
              <w:t>DC_5A_n66A</w:t>
            </w:r>
          </w:p>
          <w:p w14:paraId="1B4B280C"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2D4C0D75" w14:textId="77777777" w:rsidR="005E472F" w:rsidRPr="007B6BD5" w:rsidRDefault="005E472F" w:rsidP="0048553A">
            <w:pPr>
              <w:spacing w:after="0"/>
              <w:jc w:val="center"/>
              <w:rPr>
                <w:rFonts w:ascii="Arial" w:hAnsi="Arial"/>
                <w:sz w:val="18"/>
              </w:rPr>
            </w:pPr>
            <w:r w:rsidRPr="007B6BD5">
              <w:rPr>
                <w:rFonts w:ascii="Arial" w:hAnsi="Arial"/>
                <w:sz w:val="18"/>
              </w:rPr>
              <w:t>DC_7A_n66A</w:t>
            </w:r>
          </w:p>
          <w:p w14:paraId="59AD04B7" w14:textId="77777777" w:rsidR="005E472F" w:rsidRPr="007B6BD5" w:rsidRDefault="005E472F" w:rsidP="0048553A">
            <w:pPr>
              <w:spacing w:after="0"/>
              <w:jc w:val="center"/>
              <w:rPr>
                <w:rFonts w:ascii="Arial" w:hAnsi="Arial"/>
                <w:sz w:val="18"/>
              </w:rPr>
            </w:pPr>
            <w:r w:rsidRPr="007B6BD5">
              <w:rPr>
                <w:rFonts w:ascii="Arial" w:hAnsi="Arial"/>
                <w:sz w:val="18"/>
              </w:rPr>
              <w:t>DC_7A_n77A</w:t>
            </w:r>
          </w:p>
          <w:p w14:paraId="5D9AB7B2" w14:textId="77777777" w:rsidR="005E472F" w:rsidRPr="007B6BD5" w:rsidRDefault="005E472F" w:rsidP="0048553A">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138611FE" w14:textId="77777777" w:rsidR="005E472F" w:rsidRPr="007B6BD5" w:rsidRDefault="005E472F" w:rsidP="0048553A">
            <w:pPr>
              <w:spacing w:after="0"/>
              <w:jc w:val="center"/>
              <w:rPr>
                <w:rFonts w:ascii="Arial" w:hAnsi="Arial"/>
                <w:sz w:val="18"/>
              </w:rPr>
            </w:pPr>
            <w:r w:rsidRPr="007B6BD5">
              <w:rPr>
                <w:rFonts w:ascii="Arial" w:hAnsi="Arial"/>
                <w:sz w:val="18"/>
              </w:rPr>
              <w:t>DC_66A_n77A</w:t>
            </w:r>
          </w:p>
        </w:tc>
      </w:tr>
      <w:tr w:rsidR="005E472F" w:rsidRPr="007B6BD5" w14:paraId="7351EE1A"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1E9F81C" w14:textId="77777777" w:rsidR="005E472F" w:rsidRPr="007B6BD5" w:rsidRDefault="005E472F" w:rsidP="0048553A">
            <w:pPr>
              <w:pStyle w:val="TAC"/>
              <w:keepNext w:val="0"/>
              <w:keepLines w:val="0"/>
            </w:pPr>
            <w:r w:rsidRPr="007B6BD5">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7DFF7BB"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62F8532" w14:textId="77777777" w:rsidR="005E472F" w:rsidRPr="007B6BD5" w:rsidRDefault="005E472F" w:rsidP="0048553A">
            <w:pPr>
              <w:spacing w:after="0"/>
              <w:jc w:val="center"/>
              <w:rPr>
                <w:rFonts w:ascii="Arial" w:hAnsi="Arial"/>
                <w:sz w:val="18"/>
              </w:rPr>
            </w:pPr>
            <w:r w:rsidRPr="007B6BD5">
              <w:rPr>
                <w:rFonts w:ascii="Arial" w:hAnsi="Arial"/>
                <w:sz w:val="18"/>
              </w:rPr>
              <w:t>DC_2A_n78A</w:t>
            </w:r>
          </w:p>
          <w:p w14:paraId="5815ABD7"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526E3C1C"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6A04D250" w14:textId="77777777" w:rsidR="005E472F" w:rsidRPr="007B6BD5" w:rsidRDefault="005E472F" w:rsidP="0048553A">
            <w:pPr>
              <w:spacing w:after="0"/>
              <w:jc w:val="center"/>
              <w:rPr>
                <w:rFonts w:ascii="Arial" w:hAnsi="Arial"/>
                <w:sz w:val="18"/>
              </w:rPr>
            </w:pPr>
            <w:r w:rsidRPr="007B6BD5">
              <w:rPr>
                <w:rFonts w:ascii="Arial" w:hAnsi="Arial"/>
                <w:sz w:val="18"/>
              </w:rPr>
              <w:t>DC_12A_n2A</w:t>
            </w:r>
          </w:p>
          <w:p w14:paraId="56054697" w14:textId="77777777" w:rsidR="005E472F" w:rsidRPr="007B6BD5" w:rsidRDefault="005E472F" w:rsidP="0048553A">
            <w:pPr>
              <w:spacing w:after="0"/>
              <w:jc w:val="center"/>
              <w:rPr>
                <w:rFonts w:ascii="Arial" w:hAnsi="Arial"/>
                <w:sz w:val="18"/>
              </w:rPr>
            </w:pPr>
            <w:r w:rsidRPr="007B6BD5">
              <w:rPr>
                <w:rFonts w:ascii="Arial" w:hAnsi="Arial"/>
                <w:sz w:val="18"/>
              </w:rPr>
              <w:t>DC_12A_n78A</w:t>
            </w:r>
          </w:p>
          <w:p w14:paraId="2371EE8A"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64D8FC3F" w14:textId="77777777" w:rsidR="005E472F" w:rsidRPr="007B6BD5" w:rsidRDefault="005E472F" w:rsidP="0048553A">
            <w:pPr>
              <w:pStyle w:val="TAC"/>
              <w:keepNext w:val="0"/>
              <w:keepLines w:val="0"/>
            </w:pPr>
            <w:r w:rsidRPr="007B6BD5">
              <w:t>DC_66A_n78A</w:t>
            </w:r>
          </w:p>
        </w:tc>
      </w:tr>
      <w:tr w:rsidR="005E472F" w:rsidRPr="007B6BD5" w14:paraId="43C530A3"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92846E5" w14:textId="77777777" w:rsidR="005E472F" w:rsidRPr="007B6BD5" w:rsidRDefault="005E472F" w:rsidP="0048553A">
            <w:pPr>
              <w:pStyle w:val="TAC"/>
              <w:keepNext w:val="0"/>
              <w:keepLines w:val="0"/>
            </w:pPr>
            <w:r w:rsidRPr="007B6BD5">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093484F4"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EDD3C3D"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485CC175"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2976826B" w14:textId="77777777" w:rsidR="005E472F" w:rsidRPr="007B6BD5" w:rsidRDefault="005E472F" w:rsidP="0048553A">
            <w:pPr>
              <w:spacing w:after="0"/>
              <w:jc w:val="center"/>
              <w:rPr>
                <w:rFonts w:ascii="Arial" w:hAnsi="Arial"/>
                <w:sz w:val="18"/>
              </w:rPr>
            </w:pPr>
            <w:r w:rsidRPr="007B6BD5">
              <w:rPr>
                <w:rFonts w:ascii="Arial" w:hAnsi="Arial"/>
                <w:sz w:val="18"/>
              </w:rPr>
              <w:t>DC_7A_n66A</w:t>
            </w:r>
          </w:p>
          <w:p w14:paraId="4275FF57"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43D1767C" w14:textId="77777777" w:rsidR="005E472F" w:rsidRPr="007B6BD5" w:rsidRDefault="005E472F" w:rsidP="0048553A">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55BB50A2" w14:textId="77777777" w:rsidR="005E472F" w:rsidRPr="007B6BD5" w:rsidRDefault="005E472F" w:rsidP="0048553A">
            <w:pPr>
              <w:spacing w:after="0"/>
              <w:jc w:val="center"/>
              <w:rPr>
                <w:rFonts w:ascii="Arial" w:hAnsi="Arial"/>
                <w:sz w:val="18"/>
              </w:rPr>
            </w:pPr>
            <w:r w:rsidRPr="007B6BD5">
              <w:rPr>
                <w:rFonts w:ascii="Arial" w:hAnsi="Arial"/>
                <w:sz w:val="18"/>
              </w:rPr>
              <w:t>DC_71A_n2A</w:t>
            </w:r>
          </w:p>
          <w:p w14:paraId="0E112BAC" w14:textId="77777777" w:rsidR="005E472F" w:rsidRPr="007B6BD5" w:rsidRDefault="005E472F" w:rsidP="0048553A">
            <w:pPr>
              <w:spacing w:after="0"/>
              <w:jc w:val="center"/>
              <w:rPr>
                <w:rFonts w:ascii="Arial" w:hAnsi="Arial"/>
                <w:sz w:val="18"/>
              </w:rPr>
            </w:pPr>
            <w:r w:rsidRPr="007B6BD5">
              <w:rPr>
                <w:rFonts w:ascii="Arial" w:hAnsi="Arial"/>
                <w:sz w:val="18"/>
              </w:rPr>
              <w:t>DC_71A_n66A</w:t>
            </w:r>
          </w:p>
        </w:tc>
      </w:tr>
      <w:tr w:rsidR="005E472F" w:rsidRPr="007B6BD5" w14:paraId="19AD949A"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EE7BE2B" w14:textId="77777777" w:rsidR="005E472F" w:rsidRPr="007B6BD5" w:rsidRDefault="005E472F" w:rsidP="0048553A">
            <w:pPr>
              <w:pStyle w:val="TAC"/>
              <w:keepLines w:val="0"/>
            </w:pPr>
            <w:r w:rsidRPr="007B6BD5">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B777979" w14:textId="77777777" w:rsidR="005E472F" w:rsidRPr="007B6BD5" w:rsidRDefault="005E472F" w:rsidP="0048553A">
            <w:pPr>
              <w:keepNext/>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17BE88E" w14:textId="77777777" w:rsidR="005E472F" w:rsidRPr="007B6BD5" w:rsidRDefault="005E472F" w:rsidP="0048553A">
            <w:pPr>
              <w:keepNext/>
              <w:spacing w:after="0"/>
              <w:jc w:val="center"/>
              <w:rPr>
                <w:rFonts w:ascii="Arial" w:hAnsi="Arial"/>
                <w:sz w:val="18"/>
              </w:rPr>
            </w:pPr>
            <w:r w:rsidRPr="007B6BD5">
              <w:rPr>
                <w:rFonts w:ascii="Arial" w:hAnsi="Arial"/>
                <w:sz w:val="18"/>
              </w:rPr>
              <w:t>DC_2A_n77A</w:t>
            </w:r>
          </w:p>
          <w:p w14:paraId="19956202" w14:textId="77777777" w:rsidR="005E472F" w:rsidRPr="007B6BD5" w:rsidRDefault="005E472F" w:rsidP="0048553A">
            <w:pPr>
              <w:keepNext/>
              <w:spacing w:after="0"/>
              <w:jc w:val="center"/>
              <w:rPr>
                <w:rFonts w:ascii="Arial" w:hAnsi="Arial"/>
                <w:sz w:val="18"/>
              </w:rPr>
            </w:pPr>
            <w:r w:rsidRPr="007B6BD5">
              <w:rPr>
                <w:rFonts w:ascii="Arial" w:hAnsi="Arial"/>
                <w:sz w:val="18"/>
              </w:rPr>
              <w:t>DC_7A_n2A</w:t>
            </w:r>
          </w:p>
          <w:p w14:paraId="12DDB913" w14:textId="77777777" w:rsidR="005E472F" w:rsidRPr="007B6BD5" w:rsidRDefault="005E472F" w:rsidP="0048553A">
            <w:pPr>
              <w:keepNext/>
              <w:spacing w:after="0"/>
              <w:jc w:val="center"/>
              <w:rPr>
                <w:rFonts w:ascii="Arial" w:hAnsi="Arial"/>
                <w:sz w:val="18"/>
              </w:rPr>
            </w:pPr>
            <w:r w:rsidRPr="007B6BD5">
              <w:rPr>
                <w:rFonts w:ascii="Arial" w:hAnsi="Arial"/>
                <w:sz w:val="18"/>
              </w:rPr>
              <w:t>DC_7A_n77A</w:t>
            </w:r>
          </w:p>
          <w:p w14:paraId="5F11D947" w14:textId="77777777" w:rsidR="005E472F" w:rsidRPr="007B6BD5" w:rsidRDefault="005E472F" w:rsidP="0048553A">
            <w:pPr>
              <w:keepNext/>
              <w:spacing w:after="0"/>
              <w:jc w:val="center"/>
              <w:rPr>
                <w:rFonts w:ascii="Arial" w:hAnsi="Arial"/>
                <w:sz w:val="18"/>
              </w:rPr>
            </w:pPr>
            <w:r w:rsidRPr="007B6BD5">
              <w:rPr>
                <w:rFonts w:ascii="Arial" w:hAnsi="Arial"/>
                <w:sz w:val="18"/>
              </w:rPr>
              <w:t>DC_66A_n2A</w:t>
            </w:r>
          </w:p>
          <w:p w14:paraId="4AC96EA8" w14:textId="77777777" w:rsidR="005E472F" w:rsidRPr="007B6BD5" w:rsidRDefault="005E472F" w:rsidP="0048553A">
            <w:pPr>
              <w:keepNext/>
              <w:spacing w:after="0"/>
              <w:jc w:val="center"/>
              <w:rPr>
                <w:rFonts w:ascii="Arial" w:hAnsi="Arial"/>
                <w:sz w:val="18"/>
              </w:rPr>
            </w:pPr>
            <w:r w:rsidRPr="007B6BD5">
              <w:rPr>
                <w:rFonts w:ascii="Arial" w:hAnsi="Arial"/>
                <w:sz w:val="18"/>
              </w:rPr>
              <w:t>DC_66A_n77A</w:t>
            </w:r>
          </w:p>
          <w:p w14:paraId="2CA6F228" w14:textId="77777777" w:rsidR="005E472F" w:rsidRPr="007B6BD5" w:rsidRDefault="005E472F" w:rsidP="0048553A">
            <w:pPr>
              <w:keepNext/>
              <w:spacing w:after="0"/>
              <w:jc w:val="center"/>
              <w:rPr>
                <w:rFonts w:ascii="Arial" w:hAnsi="Arial"/>
                <w:sz w:val="18"/>
              </w:rPr>
            </w:pPr>
            <w:r w:rsidRPr="007B6BD5">
              <w:rPr>
                <w:rFonts w:ascii="Arial" w:hAnsi="Arial"/>
                <w:sz w:val="18"/>
              </w:rPr>
              <w:t>DC_71A_n2A</w:t>
            </w:r>
          </w:p>
          <w:p w14:paraId="1BA4BB2E" w14:textId="77777777" w:rsidR="005E472F" w:rsidRPr="007B6BD5" w:rsidRDefault="005E472F" w:rsidP="0048553A">
            <w:pPr>
              <w:keepNext/>
              <w:spacing w:after="0"/>
              <w:jc w:val="center"/>
              <w:rPr>
                <w:rFonts w:ascii="Arial" w:hAnsi="Arial"/>
                <w:sz w:val="18"/>
              </w:rPr>
            </w:pPr>
            <w:r w:rsidRPr="007B6BD5">
              <w:rPr>
                <w:rFonts w:ascii="Arial" w:hAnsi="Arial"/>
                <w:sz w:val="18"/>
              </w:rPr>
              <w:t>DC_71A_n77A</w:t>
            </w:r>
          </w:p>
        </w:tc>
      </w:tr>
      <w:tr w:rsidR="005E472F" w:rsidRPr="007B6BD5" w14:paraId="198989A0"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32A96F6" w14:textId="77777777" w:rsidR="005E472F" w:rsidRPr="007B6BD5" w:rsidRDefault="005E472F" w:rsidP="0048553A">
            <w:pPr>
              <w:pStyle w:val="TAC"/>
              <w:keepNext w:val="0"/>
              <w:keepLines w:val="0"/>
            </w:pPr>
            <w:r w:rsidRPr="007B6BD5">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3EE2BFE"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631A73D5" w14:textId="77777777" w:rsidR="005E472F" w:rsidRPr="007B6BD5" w:rsidRDefault="005E472F" w:rsidP="0048553A">
            <w:pPr>
              <w:spacing w:after="0"/>
              <w:jc w:val="center"/>
              <w:rPr>
                <w:rFonts w:ascii="Arial" w:hAnsi="Arial"/>
                <w:sz w:val="18"/>
              </w:rPr>
            </w:pPr>
            <w:r w:rsidRPr="007B6BD5">
              <w:rPr>
                <w:rFonts w:ascii="Arial" w:hAnsi="Arial"/>
                <w:sz w:val="18"/>
              </w:rPr>
              <w:t>DC_2A_n77A</w:t>
            </w:r>
          </w:p>
          <w:p w14:paraId="08DA93F0" w14:textId="77777777" w:rsidR="005E472F" w:rsidRPr="007B6BD5" w:rsidRDefault="005E472F" w:rsidP="0048553A">
            <w:pPr>
              <w:spacing w:after="0"/>
              <w:jc w:val="center"/>
              <w:rPr>
                <w:rFonts w:ascii="Arial" w:hAnsi="Arial"/>
                <w:sz w:val="18"/>
              </w:rPr>
            </w:pPr>
            <w:r w:rsidRPr="007B6BD5">
              <w:rPr>
                <w:rFonts w:ascii="Arial" w:hAnsi="Arial"/>
                <w:sz w:val="18"/>
              </w:rPr>
              <w:t>DC_7A_n66A</w:t>
            </w:r>
          </w:p>
          <w:p w14:paraId="446A24B2" w14:textId="77777777" w:rsidR="005E472F" w:rsidRPr="007B6BD5" w:rsidRDefault="005E472F" w:rsidP="0048553A">
            <w:pPr>
              <w:spacing w:after="0"/>
              <w:jc w:val="center"/>
              <w:rPr>
                <w:rFonts w:ascii="Arial" w:hAnsi="Arial"/>
                <w:sz w:val="18"/>
              </w:rPr>
            </w:pPr>
            <w:r w:rsidRPr="007B6BD5">
              <w:rPr>
                <w:rFonts w:ascii="Arial" w:hAnsi="Arial"/>
                <w:sz w:val="18"/>
              </w:rPr>
              <w:t>DC_7A_n77A</w:t>
            </w:r>
          </w:p>
          <w:p w14:paraId="370E9795" w14:textId="77777777" w:rsidR="005E472F" w:rsidRPr="007B6BD5" w:rsidRDefault="005E472F" w:rsidP="0048553A">
            <w:pPr>
              <w:spacing w:after="0"/>
              <w:jc w:val="center"/>
              <w:rPr>
                <w:rFonts w:ascii="Arial" w:hAnsi="Arial"/>
                <w:sz w:val="18"/>
              </w:rPr>
            </w:pPr>
            <w:r w:rsidRPr="007B6BD5">
              <w:rPr>
                <w:rFonts w:ascii="Arial" w:hAnsi="Arial"/>
                <w:sz w:val="18"/>
              </w:rPr>
              <w:t>DC_12A_n66A</w:t>
            </w:r>
          </w:p>
          <w:p w14:paraId="45D9FD94" w14:textId="77777777" w:rsidR="005E472F" w:rsidRPr="007B6BD5" w:rsidRDefault="005E472F" w:rsidP="0048553A">
            <w:pPr>
              <w:spacing w:after="0"/>
              <w:jc w:val="center"/>
              <w:rPr>
                <w:rFonts w:ascii="Arial" w:hAnsi="Arial"/>
                <w:sz w:val="18"/>
              </w:rPr>
            </w:pPr>
            <w:r w:rsidRPr="007B6BD5">
              <w:rPr>
                <w:rFonts w:ascii="Arial" w:hAnsi="Arial"/>
                <w:sz w:val="18"/>
              </w:rPr>
              <w:t>DC_12A_n77A</w:t>
            </w:r>
          </w:p>
          <w:p w14:paraId="56E1F76C" w14:textId="77777777" w:rsidR="005E472F" w:rsidRPr="007B6BD5" w:rsidRDefault="005E472F" w:rsidP="0048553A">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35DDD036" w14:textId="77777777" w:rsidR="005E472F" w:rsidRPr="007B6BD5" w:rsidRDefault="005E472F" w:rsidP="0048553A">
            <w:pPr>
              <w:spacing w:after="0"/>
              <w:jc w:val="center"/>
              <w:rPr>
                <w:rFonts w:ascii="Arial" w:hAnsi="Arial"/>
                <w:sz w:val="18"/>
              </w:rPr>
            </w:pPr>
            <w:r w:rsidRPr="007B6BD5">
              <w:rPr>
                <w:rFonts w:ascii="Arial" w:hAnsi="Arial"/>
                <w:sz w:val="18"/>
              </w:rPr>
              <w:t>DC_66A_n77A</w:t>
            </w:r>
          </w:p>
        </w:tc>
      </w:tr>
      <w:tr w:rsidR="005E472F" w:rsidRPr="007B6BD5" w14:paraId="4E479142"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C718914" w14:textId="77777777" w:rsidR="005E472F" w:rsidRPr="007B6BD5" w:rsidRDefault="005E472F" w:rsidP="0048553A">
            <w:pPr>
              <w:pStyle w:val="TAC"/>
              <w:keepNext w:val="0"/>
              <w:keepLines w:val="0"/>
            </w:pPr>
            <w:r w:rsidRPr="007B6BD5">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AA4A8D2"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9ED50FC" w14:textId="77777777" w:rsidR="005E472F" w:rsidRPr="007B6BD5" w:rsidRDefault="005E472F" w:rsidP="0048553A">
            <w:pPr>
              <w:spacing w:after="0"/>
              <w:jc w:val="center"/>
              <w:rPr>
                <w:rFonts w:ascii="Arial" w:hAnsi="Arial"/>
                <w:sz w:val="18"/>
              </w:rPr>
            </w:pPr>
            <w:r w:rsidRPr="007B6BD5">
              <w:rPr>
                <w:rFonts w:ascii="Arial" w:hAnsi="Arial"/>
                <w:sz w:val="18"/>
              </w:rPr>
              <w:t>DC_2A_n78A</w:t>
            </w:r>
          </w:p>
          <w:p w14:paraId="0048C571"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02CB3721"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490E8D82"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4E5795FF" w14:textId="77777777" w:rsidR="005E472F" w:rsidRPr="007B6BD5" w:rsidRDefault="005E472F" w:rsidP="0048553A">
            <w:pPr>
              <w:spacing w:after="0"/>
              <w:jc w:val="center"/>
              <w:rPr>
                <w:rFonts w:ascii="Arial" w:hAnsi="Arial"/>
                <w:sz w:val="18"/>
              </w:rPr>
            </w:pPr>
            <w:r w:rsidRPr="007B6BD5">
              <w:rPr>
                <w:rFonts w:ascii="Arial" w:hAnsi="Arial"/>
                <w:sz w:val="18"/>
              </w:rPr>
              <w:t>DC_66A_n78A</w:t>
            </w:r>
          </w:p>
          <w:p w14:paraId="11223321" w14:textId="77777777" w:rsidR="005E472F" w:rsidRPr="007B6BD5" w:rsidRDefault="005E472F" w:rsidP="0048553A">
            <w:pPr>
              <w:spacing w:after="0"/>
              <w:jc w:val="center"/>
              <w:rPr>
                <w:rFonts w:ascii="Arial" w:hAnsi="Arial"/>
                <w:sz w:val="18"/>
              </w:rPr>
            </w:pPr>
            <w:r w:rsidRPr="007B6BD5">
              <w:rPr>
                <w:rFonts w:ascii="Arial" w:hAnsi="Arial"/>
                <w:sz w:val="18"/>
              </w:rPr>
              <w:t>DC_71A_n2A</w:t>
            </w:r>
          </w:p>
          <w:p w14:paraId="68102425" w14:textId="77777777" w:rsidR="005E472F" w:rsidRPr="007B6BD5" w:rsidRDefault="005E472F" w:rsidP="0048553A">
            <w:pPr>
              <w:pStyle w:val="TAC"/>
              <w:keepNext w:val="0"/>
              <w:keepLines w:val="0"/>
            </w:pPr>
            <w:r w:rsidRPr="007B6BD5">
              <w:t>DC_71A_n78A</w:t>
            </w:r>
          </w:p>
        </w:tc>
      </w:tr>
      <w:tr w:rsidR="005E472F" w:rsidRPr="007B6BD5" w14:paraId="3F40D848" w14:textId="77777777" w:rsidTr="0048553A">
        <w:trPr>
          <w:jc w:val="center"/>
        </w:trPr>
        <w:tc>
          <w:tcPr>
            <w:tcW w:w="3539" w:type="dxa"/>
            <w:shd w:val="clear" w:color="auto" w:fill="auto"/>
            <w:noWrap/>
          </w:tcPr>
          <w:p w14:paraId="2A9C6772" w14:textId="77777777" w:rsidR="005E472F" w:rsidRDefault="005E472F" w:rsidP="0048553A">
            <w:pPr>
              <w:pStyle w:val="TAC"/>
              <w:rPr>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4D394B6B" w14:textId="77777777" w:rsidR="005E472F" w:rsidRPr="007B6BD5" w:rsidRDefault="005E472F" w:rsidP="0048553A">
            <w:pPr>
              <w:pStyle w:val="TAC"/>
              <w:keepNext w:val="0"/>
              <w:keepLines w:val="0"/>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2A0F1AE5" w14:textId="77777777" w:rsidR="005E472F" w:rsidRDefault="005E472F" w:rsidP="0048553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087808F" w14:textId="77777777" w:rsidR="005E472F" w:rsidRDefault="005E472F" w:rsidP="0048553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95BBEBA" w14:textId="77777777" w:rsidR="005E472F" w:rsidRDefault="005E472F" w:rsidP="0048553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FB091B5" w14:textId="77777777" w:rsidR="005E472F" w:rsidRDefault="005E472F" w:rsidP="0048553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3D27FB4" w14:textId="77777777" w:rsidR="005E472F" w:rsidRDefault="005E472F" w:rsidP="0048553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D7A0A03" w14:textId="77777777" w:rsidR="005E472F" w:rsidRDefault="005E472F" w:rsidP="0048553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DDEE4F6" w14:textId="77777777" w:rsidR="005E472F" w:rsidRDefault="005E472F" w:rsidP="0048553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B02A355" w14:textId="77777777" w:rsidR="005E472F" w:rsidRPr="007B6BD5" w:rsidRDefault="005E472F" w:rsidP="0048553A">
            <w:pPr>
              <w:spacing w:after="0"/>
              <w:jc w:val="center"/>
              <w:rPr>
                <w:rFonts w:ascii="Arial" w:hAnsi="Arial"/>
                <w:sz w:val="18"/>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5E472F" w:rsidRPr="007B6BD5" w14:paraId="1C9DF994" w14:textId="77777777" w:rsidTr="0048553A">
        <w:trPr>
          <w:jc w:val="center"/>
        </w:trPr>
        <w:tc>
          <w:tcPr>
            <w:tcW w:w="3539" w:type="dxa"/>
            <w:shd w:val="clear" w:color="auto" w:fill="auto"/>
            <w:noWrap/>
          </w:tcPr>
          <w:p w14:paraId="35B62B48" w14:textId="77777777" w:rsidR="005E472F" w:rsidRPr="007B6BD5" w:rsidRDefault="005E472F" w:rsidP="0048553A">
            <w:pPr>
              <w:pStyle w:val="TAC"/>
              <w:keepNext w:val="0"/>
              <w:keepLines w:val="0"/>
              <w:rPr>
                <w:rFonts w:cs="Arial"/>
                <w:szCs w:val="18"/>
              </w:rPr>
            </w:pPr>
            <w:r w:rsidRPr="007B6BD5">
              <w:rPr>
                <w:rFonts w:eastAsia="MS Mincho" w:cs="Arial"/>
                <w:bCs/>
                <w:szCs w:val="18"/>
              </w:rPr>
              <w:t>DC_3A</w:t>
            </w:r>
            <w:r w:rsidRPr="007B6BD5">
              <w:rPr>
                <w:rFonts w:asciiTheme="minorEastAsia" w:hAnsiTheme="minorEastAsia" w:cs="Arial" w:hint="eastAsia"/>
                <w:bCs/>
                <w:szCs w:val="18"/>
                <w:lang w:eastAsia="zh-CN"/>
              </w:rPr>
              <w:t>-</w:t>
            </w:r>
            <w:r w:rsidRPr="007B6BD5">
              <w:rPr>
                <w:rFonts w:eastAsia="MS Mincho" w:cs="Arial"/>
                <w:bCs/>
                <w:szCs w:val="18"/>
              </w:rPr>
              <w:t>7A-8A-40C_n1A-n78A</w:t>
            </w:r>
          </w:p>
        </w:tc>
        <w:tc>
          <w:tcPr>
            <w:tcW w:w="3544" w:type="dxa"/>
          </w:tcPr>
          <w:p w14:paraId="28A73CEE"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32D92CC9" w14:textId="77777777" w:rsidR="005E472F" w:rsidRPr="007B6BD5" w:rsidRDefault="005E472F" w:rsidP="0048553A">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DC_3A_n78A</w:t>
            </w:r>
          </w:p>
          <w:p w14:paraId="5097E8F2"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6ED06227" w14:textId="77777777" w:rsidR="005E472F" w:rsidRPr="007B6BD5" w:rsidRDefault="005E472F" w:rsidP="0048553A">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DC_7A_n78A</w:t>
            </w:r>
          </w:p>
          <w:p w14:paraId="4B5274FE"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DC_8A_n1A</w:t>
            </w:r>
          </w:p>
          <w:p w14:paraId="355F13CF" w14:textId="77777777" w:rsidR="005E472F" w:rsidRPr="007B6BD5" w:rsidRDefault="005E472F" w:rsidP="0048553A">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DC_8A_n78A</w:t>
            </w:r>
          </w:p>
          <w:p w14:paraId="1B87B661"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w:t>
            </w:r>
            <w:r w:rsidRPr="007B6BD5">
              <w:rPr>
                <w:rFonts w:ascii="Arial" w:eastAsia="DengXian" w:hAnsi="Arial" w:cs="Arial"/>
                <w:bCs/>
                <w:sz w:val="18"/>
                <w:szCs w:val="18"/>
                <w:lang w:eastAsia="zh-CN"/>
              </w:rPr>
              <w:t>40</w:t>
            </w:r>
            <w:r w:rsidRPr="007B6BD5">
              <w:rPr>
                <w:rFonts w:ascii="Arial" w:hAnsi="Arial" w:cs="Arial"/>
                <w:bCs/>
                <w:sz w:val="18"/>
                <w:szCs w:val="18"/>
                <w:lang w:eastAsia="zh-CN"/>
              </w:rPr>
              <w:t>A_n1A</w:t>
            </w:r>
          </w:p>
          <w:p w14:paraId="406C7A56" w14:textId="77777777" w:rsidR="005E472F" w:rsidRPr="007B6BD5" w:rsidRDefault="005E472F" w:rsidP="0048553A">
            <w:pPr>
              <w:pStyle w:val="TAC"/>
              <w:keepNext w:val="0"/>
              <w:keepLines w:val="0"/>
              <w:rPr>
                <w:lang w:eastAsia="ja-JP"/>
              </w:rPr>
            </w:pPr>
            <w:r w:rsidRPr="007B6BD5">
              <w:rPr>
                <w:rFonts w:cs="Arial"/>
                <w:bCs/>
                <w:szCs w:val="18"/>
                <w:lang w:eastAsia="zh-CN"/>
              </w:rPr>
              <w:t>DC_</w:t>
            </w:r>
            <w:r w:rsidRPr="007B6BD5">
              <w:rPr>
                <w:rFonts w:eastAsia="DengXian" w:cs="Arial"/>
                <w:bCs/>
                <w:szCs w:val="18"/>
                <w:lang w:eastAsia="zh-CN"/>
              </w:rPr>
              <w:t>40</w:t>
            </w:r>
            <w:r w:rsidRPr="007B6BD5">
              <w:rPr>
                <w:rFonts w:cs="Arial"/>
                <w:bCs/>
                <w:szCs w:val="18"/>
                <w:lang w:eastAsia="zh-CN"/>
              </w:rPr>
              <w:t>A_n</w:t>
            </w:r>
            <w:r w:rsidRPr="007B6BD5">
              <w:rPr>
                <w:rFonts w:eastAsia="DengXian" w:cs="Arial"/>
                <w:bCs/>
                <w:szCs w:val="18"/>
                <w:lang w:eastAsia="zh-CN"/>
              </w:rPr>
              <w:t>78</w:t>
            </w:r>
            <w:r w:rsidRPr="007B6BD5">
              <w:rPr>
                <w:rFonts w:cs="Arial"/>
                <w:bCs/>
                <w:szCs w:val="18"/>
                <w:lang w:eastAsia="zh-CN"/>
              </w:rPr>
              <w:t>A</w:t>
            </w:r>
          </w:p>
        </w:tc>
      </w:tr>
      <w:tr w:rsidR="005E472F" w:rsidRPr="007B6BD5" w14:paraId="6EBA7220" w14:textId="77777777" w:rsidTr="0048553A">
        <w:trPr>
          <w:jc w:val="center"/>
        </w:trPr>
        <w:tc>
          <w:tcPr>
            <w:tcW w:w="3539" w:type="dxa"/>
            <w:shd w:val="clear" w:color="auto" w:fill="auto"/>
            <w:noWrap/>
          </w:tcPr>
          <w:p w14:paraId="737C6F6A" w14:textId="77777777" w:rsidR="005E472F" w:rsidRPr="007B6BD5" w:rsidRDefault="005E472F" w:rsidP="0048553A">
            <w:pPr>
              <w:pStyle w:val="TAC"/>
              <w:keepNext w:val="0"/>
              <w:keepLines w:val="0"/>
              <w:rPr>
                <w:rFonts w:eastAsia="MS Mincho" w:cs="Arial"/>
                <w:bCs/>
                <w:szCs w:val="18"/>
              </w:rPr>
            </w:pPr>
            <w:r w:rsidRPr="007B6BD5">
              <w:rPr>
                <w:rFonts w:cs="Arial"/>
                <w:bCs/>
                <w:szCs w:val="18"/>
              </w:rPr>
              <w:t>DC_3A-7A-28A_n1A-n40A-n78A</w:t>
            </w:r>
          </w:p>
        </w:tc>
        <w:tc>
          <w:tcPr>
            <w:tcW w:w="3544" w:type="dxa"/>
          </w:tcPr>
          <w:p w14:paraId="07CB2EBF"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18CD04F8"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C445EAF"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5F12914"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7FC1C55E"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7BDB6F0"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41FDE8B"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65A94DAA"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DC_28A_n40A</w:t>
            </w:r>
          </w:p>
          <w:p w14:paraId="2B15646D"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A47DA6" w:rsidRPr="007B6BD5" w14:paraId="2AAEEEA8" w14:textId="77777777" w:rsidTr="0048553A">
        <w:trPr>
          <w:jc w:val="center"/>
          <w:ins w:id="747" w:author="Nokia" w:date="2025-04-28T12:50:00Z"/>
        </w:trPr>
        <w:tc>
          <w:tcPr>
            <w:tcW w:w="3539" w:type="dxa"/>
            <w:shd w:val="clear" w:color="auto" w:fill="auto"/>
            <w:noWrap/>
          </w:tcPr>
          <w:p w14:paraId="428181A7" w14:textId="1620E7CC" w:rsidR="00A47DA6" w:rsidRPr="00AB2E26" w:rsidRDefault="00AB57C4" w:rsidP="0048553A">
            <w:pPr>
              <w:pStyle w:val="TAC"/>
              <w:keepNext w:val="0"/>
              <w:keepLines w:val="0"/>
              <w:rPr>
                <w:ins w:id="748" w:author="Nokia" w:date="2025-04-28T12:50:00Z" w16du:dateUtc="2025-04-28T10:50:00Z"/>
                <w:rFonts w:cs="Arial"/>
                <w:bCs/>
                <w:szCs w:val="18"/>
              </w:rPr>
            </w:pPr>
            <w:ins w:id="749" w:author="Nokia" w:date="2025-04-28T12:50:00Z" w16du:dateUtc="2025-04-28T10:50:00Z">
              <w:r w:rsidRPr="00AB57C4">
                <w:rPr>
                  <w:rFonts w:cs="Arial"/>
                  <w:bCs/>
                  <w:szCs w:val="18"/>
                </w:rPr>
                <w:t>DC_3A-8A-20A-28A_n1A-n78A</w:t>
              </w:r>
            </w:ins>
          </w:p>
        </w:tc>
        <w:tc>
          <w:tcPr>
            <w:tcW w:w="3544" w:type="dxa"/>
          </w:tcPr>
          <w:p w14:paraId="697C327C" w14:textId="77777777" w:rsidR="00AB57C4" w:rsidRPr="00AB57C4" w:rsidRDefault="00AB57C4" w:rsidP="00AB57C4">
            <w:pPr>
              <w:spacing w:after="0"/>
              <w:jc w:val="center"/>
              <w:rPr>
                <w:ins w:id="750" w:author="Nokia" w:date="2025-04-28T12:51:00Z" w16du:dateUtc="2025-04-28T10:51:00Z"/>
                <w:rFonts w:ascii="Arial" w:hAnsi="Arial" w:cs="Arial"/>
                <w:bCs/>
                <w:sz w:val="18"/>
                <w:szCs w:val="18"/>
                <w:lang w:eastAsia="zh-CN"/>
              </w:rPr>
            </w:pPr>
            <w:ins w:id="751" w:author="Nokia" w:date="2025-04-28T12:51:00Z" w16du:dateUtc="2025-04-28T10:51:00Z">
              <w:r w:rsidRPr="00AB57C4">
                <w:rPr>
                  <w:rFonts w:ascii="Arial" w:hAnsi="Arial" w:cs="Arial"/>
                  <w:bCs/>
                  <w:sz w:val="18"/>
                  <w:szCs w:val="18"/>
                  <w:lang w:eastAsia="zh-CN"/>
                </w:rPr>
                <w:t>DC_3A_n1A</w:t>
              </w:r>
            </w:ins>
          </w:p>
          <w:p w14:paraId="5CA9C099" w14:textId="77777777" w:rsidR="00AB57C4" w:rsidRPr="00AB57C4" w:rsidRDefault="00AB57C4" w:rsidP="00AB57C4">
            <w:pPr>
              <w:spacing w:after="0"/>
              <w:jc w:val="center"/>
              <w:rPr>
                <w:ins w:id="752" w:author="Nokia" w:date="2025-04-28T12:51:00Z" w16du:dateUtc="2025-04-28T10:51:00Z"/>
                <w:rFonts w:ascii="Arial" w:hAnsi="Arial" w:cs="Arial"/>
                <w:bCs/>
                <w:sz w:val="18"/>
                <w:szCs w:val="18"/>
                <w:lang w:eastAsia="zh-CN"/>
              </w:rPr>
            </w:pPr>
            <w:ins w:id="753" w:author="Nokia" w:date="2025-04-28T12:51:00Z" w16du:dateUtc="2025-04-28T10:51:00Z">
              <w:r w:rsidRPr="00AB57C4">
                <w:rPr>
                  <w:rFonts w:ascii="Arial" w:hAnsi="Arial" w:cs="Arial"/>
                  <w:bCs/>
                  <w:sz w:val="18"/>
                  <w:szCs w:val="18"/>
                  <w:lang w:eastAsia="zh-CN"/>
                </w:rPr>
                <w:t>DC_8A_n1A</w:t>
              </w:r>
            </w:ins>
          </w:p>
          <w:p w14:paraId="774E8997" w14:textId="77777777" w:rsidR="00AB57C4" w:rsidRPr="00AB57C4" w:rsidRDefault="00AB57C4" w:rsidP="00AB57C4">
            <w:pPr>
              <w:spacing w:after="0"/>
              <w:jc w:val="center"/>
              <w:rPr>
                <w:ins w:id="754" w:author="Nokia" w:date="2025-04-28T12:51:00Z" w16du:dateUtc="2025-04-28T10:51:00Z"/>
                <w:rFonts w:ascii="Arial" w:hAnsi="Arial" w:cs="Arial"/>
                <w:bCs/>
                <w:sz w:val="18"/>
                <w:szCs w:val="18"/>
                <w:lang w:eastAsia="zh-CN"/>
              </w:rPr>
            </w:pPr>
            <w:ins w:id="755" w:author="Nokia" w:date="2025-04-28T12:51:00Z" w16du:dateUtc="2025-04-28T10:51:00Z">
              <w:r w:rsidRPr="00AB57C4">
                <w:rPr>
                  <w:rFonts w:ascii="Arial" w:hAnsi="Arial" w:cs="Arial"/>
                  <w:bCs/>
                  <w:sz w:val="18"/>
                  <w:szCs w:val="18"/>
                  <w:lang w:eastAsia="zh-CN"/>
                </w:rPr>
                <w:t>DC_20A_n1A</w:t>
              </w:r>
            </w:ins>
          </w:p>
          <w:p w14:paraId="1B016829" w14:textId="77777777" w:rsidR="00AB57C4" w:rsidRPr="00AB57C4" w:rsidRDefault="00AB57C4" w:rsidP="00AB57C4">
            <w:pPr>
              <w:spacing w:after="0"/>
              <w:jc w:val="center"/>
              <w:rPr>
                <w:ins w:id="756" w:author="Nokia" w:date="2025-04-28T12:51:00Z" w16du:dateUtc="2025-04-28T10:51:00Z"/>
                <w:rFonts w:ascii="Arial" w:hAnsi="Arial" w:cs="Arial"/>
                <w:bCs/>
                <w:sz w:val="18"/>
                <w:szCs w:val="18"/>
                <w:lang w:eastAsia="zh-CN"/>
              </w:rPr>
            </w:pPr>
            <w:ins w:id="757" w:author="Nokia" w:date="2025-04-28T12:51:00Z" w16du:dateUtc="2025-04-28T10:51:00Z">
              <w:r w:rsidRPr="00AB57C4">
                <w:rPr>
                  <w:rFonts w:ascii="Arial" w:hAnsi="Arial" w:cs="Arial"/>
                  <w:bCs/>
                  <w:sz w:val="18"/>
                  <w:szCs w:val="18"/>
                  <w:lang w:eastAsia="zh-CN"/>
                </w:rPr>
                <w:t>DC_28A_n1A</w:t>
              </w:r>
            </w:ins>
          </w:p>
          <w:p w14:paraId="20059B94" w14:textId="77777777" w:rsidR="00AB57C4" w:rsidRPr="00AB57C4" w:rsidRDefault="00AB57C4" w:rsidP="00AB57C4">
            <w:pPr>
              <w:spacing w:after="0"/>
              <w:jc w:val="center"/>
              <w:rPr>
                <w:ins w:id="758" w:author="Nokia" w:date="2025-04-28T12:51:00Z" w16du:dateUtc="2025-04-28T10:51:00Z"/>
                <w:rFonts w:ascii="Arial" w:hAnsi="Arial" w:cs="Arial"/>
                <w:bCs/>
                <w:sz w:val="18"/>
                <w:szCs w:val="18"/>
                <w:lang w:eastAsia="zh-CN"/>
              </w:rPr>
            </w:pPr>
            <w:ins w:id="759" w:author="Nokia" w:date="2025-04-28T12:51:00Z" w16du:dateUtc="2025-04-28T10:51:00Z">
              <w:r w:rsidRPr="00AB57C4">
                <w:rPr>
                  <w:rFonts w:ascii="Arial" w:hAnsi="Arial" w:cs="Arial"/>
                  <w:bCs/>
                  <w:sz w:val="18"/>
                  <w:szCs w:val="18"/>
                  <w:lang w:eastAsia="zh-CN"/>
                </w:rPr>
                <w:t>DC_3A_n78A</w:t>
              </w:r>
            </w:ins>
          </w:p>
          <w:p w14:paraId="122E3677" w14:textId="77777777" w:rsidR="00AB57C4" w:rsidRPr="00AB57C4" w:rsidRDefault="00AB57C4" w:rsidP="00AB57C4">
            <w:pPr>
              <w:spacing w:after="0"/>
              <w:jc w:val="center"/>
              <w:rPr>
                <w:ins w:id="760" w:author="Nokia" w:date="2025-04-28T12:51:00Z" w16du:dateUtc="2025-04-28T10:51:00Z"/>
                <w:rFonts w:ascii="Arial" w:hAnsi="Arial" w:cs="Arial"/>
                <w:bCs/>
                <w:sz w:val="18"/>
                <w:szCs w:val="18"/>
                <w:lang w:eastAsia="zh-CN"/>
              </w:rPr>
            </w:pPr>
            <w:ins w:id="761" w:author="Nokia" w:date="2025-04-28T12:51:00Z" w16du:dateUtc="2025-04-28T10:51:00Z">
              <w:r w:rsidRPr="00AB57C4">
                <w:rPr>
                  <w:rFonts w:ascii="Arial" w:hAnsi="Arial" w:cs="Arial"/>
                  <w:bCs/>
                  <w:sz w:val="18"/>
                  <w:szCs w:val="18"/>
                  <w:lang w:eastAsia="zh-CN"/>
                </w:rPr>
                <w:t>DC_8A_n78A</w:t>
              </w:r>
            </w:ins>
          </w:p>
          <w:p w14:paraId="11EC2177" w14:textId="77777777" w:rsidR="00AB57C4" w:rsidRPr="00AB57C4" w:rsidRDefault="00AB57C4" w:rsidP="00AB57C4">
            <w:pPr>
              <w:spacing w:after="0"/>
              <w:jc w:val="center"/>
              <w:rPr>
                <w:ins w:id="762" w:author="Nokia" w:date="2025-04-28T12:51:00Z" w16du:dateUtc="2025-04-28T10:51:00Z"/>
                <w:rFonts w:ascii="Arial" w:hAnsi="Arial" w:cs="Arial"/>
                <w:bCs/>
                <w:sz w:val="18"/>
                <w:szCs w:val="18"/>
                <w:lang w:eastAsia="zh-CN"/>
              </w:rPr>
            </w:pPr>
            <w:ins w:id="763" w:author="Nokia" w:date="2025-04-28T12:51:00Z" w16du:dateUtc="2025-04-28T10:51:00Z">
              <w:r w:rsidRPr="00AB57C4">
                <w:rPr>
                  <w:rFonts w:ascii="Arial" w:hAnsi="Arial" w:cs="Arial"/>
                  <w:bCs/>
                  <w:sz w:val="18"/>
                  <w:szCs w:val="18"/>
                  <w:lang w:eastAsia="zh-CN"/>
                </w:rPr>
                <w:t>DC_20A_n78A</w:t>
              </w:r>
            </w:ins>
          </w:p>
          <w:p w14:paraId="7D57C1B3" w14:textId="2ACC887B" w:rsidR="00A47DA6" w:rsidRPr="00AB2E26" w:rsidRDefault="00AB57C4" w:rsidP="00AB57C4">
            <w:pPr>
              <w:spacing w:after="0"/>
              <w:jc w:val="center"/>
              <w:rPr>
                <w:ins w:id="764" w:author="Nokia" w:date="2025-04-28T12:50:00Z" w16du:dateUtc="2025-04-28T10:50:00Z"/>
                <w:rFonts w:ascii="Arial" w:hAnsi="Arial" w:cs="Arial"/>
                <w:bCs/>
                <w:sz w:val="18"/>
                <w:szCs w:val="18"/>
                <w:lang w:eastAsia="zh-CN"/>
              </w:rPr>
            </w:pPr>
            <w:ins w:id="765" w:author="Nokia" w:date="2025-04-28T12:51:00Z" w16du:dateUtc="2025-04-28T10:51:00Z">
              <w:r w:rsidRPr="00AB57C4">
                <w:rPr>
                  <w:rFonts w:ascii="Arial" w:hAnsi="Arial" w:cs="Arial"/>
                  <w:bCs/>
                  <w:sz w:val="18"/>
                  <w:szCs w:val="18"/>
                  <w:lang w:eastAsia="zh-CN"/>
                </w:rPr>
                <w:t>DC_28A_n78A</w:t>
              </w:r>
            </w:ins>
          </w:p>
        </w:tc>
      </w:tr>
      <w:tr w:rsidR="001033D3" w:rsidRPr="007B6BD5" w14:paraId="53764FD4" w14:textId="77777777" w:rsidTr="0048553A">
        <w:trPr>
          <w:jc w:val="center"/>
          <w:ins w:id="766" w:author="Nokia" w:date="2025-04-28T12:41:00Z"/>
        </w:trPr>
        <w:tc>
          <w:tcPr>
            <w:tcW w:w="3539" w:type="dxa"/>
            <w:shd w:val="clear" w:color="auto" w:fill="auto"/>
            <w:noWrap/>
          </w:tcPr>
          <w:p w14:paraId="0EF51149" w14:textId="0F48609B" w:rsidR="001033D3" w:rsidRPr="007B6BD5" w:rsidRDefault="00AB2E26" w:rsidP="0048553A">
            <w:pPr>
              <w:pStyle w:val="TAC"/>
              <w:keepNext w:val="0"/>
              <w:keepLines w:val="0"/>
              <w:rPr>
                <w:ins w:id="767" w:author="Nokia" w:date="2025-04-28T12:41:00Z" w16du:dateUtc="2025-04-28T10:41:00Z"/>
                <w:rFonts w:cs="Arial"/>
                <w:bCs/>
                <w:szCs w:val="18"/>
              </w:rPr>
            </w:pPr>
            <w:ins w:id="768" w:author="Nokia" w:date="2025-04-28T12:41:00Z" w16du:dateUtc="2025-04-28T10:41:00Z">
              <w:r w:rsidRPr="00AB2E26">
                <w:rPr>
                  <w:rFonts w:cs="Arial"/>
                  <w:bCs/>
                  <w:szCs w:val="18"/>
                </w:rPr>
                <w:t>DC_3A-8A-20A-28A-38A_n1A</w:t>
              </w:r>
            </w:ins>
          </w:p>
        </w:tc>
        <w:tc>
          <w:tcPr>
            <w:tcW w:w="3544" w:type="dxa"/>
          </w:tcPr>
          <w:p w14:paraId="73F4EA31" w14:textId="77777777" w:rsidR="00AB2E26" w:rsidRPr="00AB2E26" w:rsidRDefault="00AB2E26" w:rsidP="00AB2E26">
            <w:pPr>
              <w:spacing w:after="0"/>
              <w:jc w:val="center"/>
              <w:rPr>
                <w:ins w:id="769" w:author="Nokia" w:date="2025-04-28T12:41:00Z" w16du:dateUtc="2025-04-28T10:41:00Z"/>
                <w:rFonts w:ascii="Arial" w:hAnsi="Arial" w:cs="Arial"/>
                <w:bCs/>
                <w:sz w:val="18"/>
                <w:szCs w:val="18"/>
                <w:lang w:eastAsia="zh-CN"/>
              </w:rPr>
            </w:pPr>
            <w:ins w:id="770" w:author="Nokia" w:date="2025-04-28T12:41:00Z" w16du:dateUtc="2025-04-28T10:41:00Z">
              <w:r w:rsidRPr="00AB2E26">
                <w:rPr>
                  <w:rFonts w:ascii="Arial" w:hAnsi="Arial" w:cs="Arial"/>
                  <w:bCs/>
                  <w:sz w:val="18"/>
                  <w:szCs w:val="18"/>
                  <w:lang w:eastAsia="zh-CN"/>
                </w:rPr>
                <w:t>DC_3A_n1A</w:t>
              </w:r>
            </w:ins>
          </w:p>
          <w:p w14:paraId="15C94879" w14:textId="77777777" w:rsidR="00AB2E26" w:rsidRPr="00AB2E26" w:rsidRDefault="00AB2E26" w:rsidP="00AB2E26">
            <w:pPr>
              <w:spacing w:after="0"/>
              <w:jc w:val="center"/>
              <w:rPr>
                <w:ins w:id="771" w:author="Nokia" w:date="2025-04-28T12:41:00Z" w16du:dateUtc="2025-04-28T10:41:00Z"/>
                <w:rFonts w:ascii="Arial" w:hAnsi="Arial" w:cs="Arial"/>
                <w:bCs/>
                <w:sz w:val="18"/>
                <w:szCs w:val="18"/>
                <w:lang w:eastAsia="zh-CN"/>
              </w:rPr>
            </w:pPr>
            <w:ins w:id="772" w:author="Nokia" w:date="2025-04-28T12:41:00Z" w16du:dateUtc="2025-04-28T10:41:00Z">
              <w:r w:rsidRPr="00AB2E26">
                <w:rPr>
                  <w:rFonts w:ascii="Arial" w:hAnsi="Arial" w:cs="Arial"/>
                  <w:bCs/>
                  <w:sz w:val="18"/>
                  <w:szCs w:val="18"/>
                  <w:lang w:eastAsia="zh-CN"/>
                </w:rPr>
                <w:t>DC_8A_n1A</w:t>
              </w:r>
            </w:ins>
          </w:p>
          <w:p w14:paraId="65EE085F" w14:textId="77777777" w:rsidR="00AB2E26" w:rsidRPr="00AB2E26" w:rsidRDefault="00AB2E26" w:rsidP="00AB2E26">
            <w:pPr>
              <w:spacing w:after="0"/>
              <w:jc w:val="center"/>
              <w:rPr>
                <w:ins w:id="773" w:author="Nokia" w:date="2025-04-28T12:41:00Z" w16du:dateUtc="2025-04-28T10:41:00Z"/>
                <w:rFonts w:ascii="Arial" w:hAnsi="Arial" w:cs="Arial"/>
                <w:bCs/>
                <w:sz w:val="18"/>
                <w:szCs w:val="18"/>
                <w:lang w:eastAsia="zh-CN"/>
              </w:rPr>
            </w:pPr>
            <w:ins w:id="774" w:author="Nokia" w:date="2025-04-28T12:41:00Z" w16du:dateUtc="2025-04-28T10:41:00Z">
              <w:r w:rsidRPr="00AB2E26">
                <w:rPr>
                  <w:rFonts w:ascii="Arial" w:hAnsi="Arial" w:cs="Arial"/>
                  <w:bCs/>
                  <w:sz w:val="18"/>
                  <w:szCs w:val="18"/>
                  <w:lang w:eastAsia="zh-CN"/>
                </w:rPr>
                <w:t>DC_20A_n1A</w:t>
              </w:r>
            </w:ins>
          </w:p>
          <w:p w14:paraId="77C40A1D" w14:textId="77777777" w:rsidR="00AB2E26" w:rsidRPr="00AB2E26" w:rsidRDefault="00AB2E26" w:rsidP="00AB2E26">
            <w:pPr>
              <w:spacing w:after="0"/>
              <w:jc w:val="center"/>
              <w:rPr>
                <w:ins w:id="775" w:author="Nokia" w:date="2025-04-28T12:41:00Z" w16du:dateUtc="2025-04-28T10:41:00Z"/>
                <w:rFonts w:ascii="Arial" w:hAnsi="Arial" w:cs="Arial"/>
                <w:bCs/>
                <w:sz w:val="18"/>
                <w:szCs w:val="18"/>
                <w:lang w:eastAsia="zh-CN"/>
              </w:rPr>
            </w:pPr>
            <w:ins w:id="776" w:author="Nokia" w:date="2025-04-28T12:41:00Z" w16du:dateUtc="2025-04-28T10:41:00Z">
              <w:r w:rsidRPr="00AB2E26">
                <w:rPr>
                  <w:rFonts w:ascii="Arial" w:hAnsi="Arial" w:cs="Arial"/>
                  <w:bCs/>
                  <w:sz w:val="18"/>
                  <w:szCs w:val="18"/>
                  <w:lang w:eastAsia="zh-CN"/>
                </w:rPr>
                <w:t>DC_28A_n1A</w:t>
              </w:r>
            </w:ins>
          </w:p>
          <w:p w14:paraId="6AA4E872" w14:textId="36C4E010" w:rsidR="001033D3" w:rsidRPr="007B6BD5" w:rsidRDefault="00AB2E26" w:rsidP="00AB2E26">
            <w:pPr>
              <w:spacing w:after="0"/>
              <w:jc w:val="center"/>
              <w:rPr>
                <w:ins w:id="777" w:author="Nokia" w:date="2025-04-28T12:41:00Z" w16du:dateUtc="2025-04-28T10:41:00Z"/>
                <w:rFonts w:ascii="Arial" w:hAnsi="Arial" w:cs="Arial"/>
                <w:bCs/>
                <w:sz w:val="18"/>
                <w:szCs w:val="18"/>
                <w:lang w:eastAsia="zh-CN"/>
              </w:rPr>
            </w:pPr>
            <w:ins w:id="778" w:author="Nokia" w:date="2025-04-28T12:41:00Z" w16du:dateUtc="2025-04-28T10:41:00Z">
              <w:r w:rsidRPr="00AB2E26">
                <w:rPr>
                  <w:rFonts w:ascii="Arial" w:hAnsi="Arial" w:cs="Arial"/>
                  <w:bCs/>
                  <w:sz w:val="18"/>
                  <w:szCs w:val="18"/>
                  <w:lang w:eastAsia="zh-CN"/>
                </w:rPr>
                <w:t>DC_38A_n1A</w:t>
              </w:r>
            </w:ins>
          </w:p>
        </w:tc>
      </w:tr>
      <w:tr w:rsidR="00AB2E26" w:rsidRPr="007B6BD5" w14:paraId="2A18C1F5" w14:textId="77777777" w:rsidTr="0048553A">
        <w:trPr>
          <w:jc w:val="center"/>
          <w:ins w:id="779" w:author="Nokia" w:date="2025-04-28T12:42:00Z"/>
        </w:trPr>
        <w:tc>
          <w:tcPr>
            <w:tcW w:w="3539" w:type="dxa"/>
            <w:shd w:val="clear" w:color="auto" w:fill="auto"/>
            <w:noWrap/>
          </w:tcPr>
          <w:p w14:paraId="01334FB6" w14:textId="7123E6B8" w:rsidR="00AB2E26" w:rsidRPr="00AB2E26" w:rsidRDefault="00AB2E26" w:rsidP="0048553A">
            <w:pPr>
              <w:pStyle w:val="TAC"/>
              <w:keepNext w:val="0"/>
              <w:keepLines w:val="0"/>
              <w:rPr>
                <w:ins w:id="780" w:author="Nokia" w:date="2025-04-28T12:42:00Z" w16du:dateUtc="2025-04-28T10:42:00Z"/>
                <w:rFonts w:cs="Arial"/>
                <w:bCs/>
                <w:szCs w:val="18"/>
              </w:rPr>
            </w:pPr>
            <w:ins w:id="781" w:author="Nokia" w:date="2025-04-28T12:42:00Z" w16du:dateUtc="2025-04-28T10:42:00Z">
              <w:r w:rsidRPr="00AB2E26">
                <w:rPr>
                  <w:rFonts w:cs="Arial"/>
                  <w:bCs/>
                  <w:szCs w:val="18"/>
                </w:rPr>
                <w:t>DC_3A-8A-20A-28A-40A_n1A</w:t>
              </w:r>
            </w:ins>
          </w:p>
        </w:tc>
        <w:tc>
          <w:tcPr>
            <w:tcW w:w="3544" w:type="dxa"/>
          </w:tcPr>
          <w:p w14:paraId="484773D6" w14:textId="77777777" w:rsidR="000A1C32" w:rsidRPr="000A1C32" w:rsidRDefault="000A1C32" w:rsidP="000A1C32">
            <w:pPr>
              <w:spacing w:after="0"/>
              <w:jc w:val="center"/>
              <w:rPr>
                <w:ins w:id="782" w:author="Nokia" w:date="2025-04-28T12:42:00Z" w16du:dateUtc="2025-04-28T10:42:00Z"/>
                <w:rFonts w:ascii="Arial" w:hAnsi="Arial" w:cs="Arial"/>
                <w:bCs/>
                <w:sz w:val="18"/>
                <w:szCs w:val="18"/>
                <w:lang w:eastAsia="zh-CN"/>
              </w:rPr>
            </w:pPr>
            <w:ins w:id="783" w:author="Nokia" w:date="2025-04-28T12:42:00Z" w16du:dateUtc="2025-04-28T10:42:00Z">
              <w:r w:rsidRPr="000A1C32">
                <w:rPr>
                  <w:rFonts w:ascii="Arial" w:hAnsi="Arial" w:cs="Arial"/>
                  <w:bCs/>
                  <w:sz w:val="18"/>
                  <w:szCs w:val="18"/>
                  <w:lang w:eastAsia="zh-CN"/>
                </w:rPr>
                <w:t>DC_3A_n1A</w:t>
              </w:r>
            </w:ins>
          </w:p>
          <w:p w14:paraId="7833C16A" w14:textId="77777777" w:rsidR="000A1C32" w:rsidRPr="000A1C32" w:rsidRDefault="000A1C32" w:rsidP="000A1C32">
            <w:pPr>
              <w:spacing w:after="0"/>
              <w:jc w:val="center"/>
              <w:rPr>
                <w:ins w:id="784" w:author="Nokia" w:date="2025-04-28T12:42:00Z" w16du:dateUtc="2025-04-28T10:42:00Z"/>
                <w:rFonts w:ascii="Arial" w:hAnsi="Arial" w:cs="Arial"/>
                <w:bCs/>
                <w:sz w:val="18"/>
                <w:szCs w:val="18"/>
                <w:lang w:eastAsia="zh-CN"/>
              </w:rPr>
            </w:pPr>
            <w:ins w:id="785" w:author="Nokia" w:date="2025-04-28T12:42:00Z" w16du:dateUtc="2025-04-28T10:42:00Z">
              <w:r w:rsidRPr="000A1C32">
                <w:rPr>
                  <w:rFonts w:ascii="Arial" w:hAnsi="Arial" w:cs="Arial"/>
                  <w:bCs/>
                  <w:sz w:val="18"/>
                  <w:szCs w:val="18"/>
                  <w:lang w:eastAsia="zh-CN"/>
                </w:rPr>
                <w:t>DC_8A_n1A</w:t>
              </w:r>
            </w:ins>
          </w:p>
          <w:p w14:paraId="748FF631" w14:textId="77777777" w:rsidR="000A1C32" w:rsidRPr="000A1C32" w:rsidRDefault="000A1C32" w:rsidP="000A1C32">
            <w:pPr>
              <w:spacing w:after="0"/>
              <w:jc w:val="center"/>
              <w:rPr>
                <w:ins w:id="786" w:author="Nokia" w:date="2025-04-28T12:42:00Z" w16du:dateUtc="2025-04-28T10:42:00Z"/>
                <w:rFonts w:ascii="Arial" w:hAnsi="Arial" w:cs="Arial"/>
                <w:bCs/>
                <w:sz w:val="18"/>
                <w:szCs w:val="18"/>
                <w:lang w:eastAsia="zh-CN"/>
              </w:rPr>
            </w:pPr>
            <w:ins w:id="787" w:author="Nokia" w:date="2025-04-28T12:42:00Z" w16du:dateUtc="2025-04-28T10:42:00Z">
              <w:r w:rsidRPr="000A1C32">
                <w:rPr>
                  <w:rFonts w:ascii="Arial" w:hAnsi="Arial" w:cs="Arial"/>
                  <w:bCs/>
                  <w:sz w:val="18"/>
                  <w:szCs w:val="18"/>
                  <w:lang w:eastAsia="zh-CN"/>
                </w:rPr>
                <w:t>DC_20A_n1A</w:t>
              </w:r>
            </w:ins>
          </w:p>
          <w:p w14:paraId="51E4AB36" w14:textId="77777777" w:rsidR="000A1C32" w:rsidRPr="000A1C32" w:rsidRDefault="000A1C32" w:rsidP="000A1C32">
            <w:pPr>
              <w:spacing w:after="0"/>
              <w:jc w:val="center"/>
              <w:rPr>
                <w:ins w:id="788" w:author="Nokia" w:date="2025-04-28T12:42:00Z" w16du:dateUtc="2025-04-28T10:42:00Z"/>
                <w:rFonts w:ascii="Arial" w:hAnsi="Arial" w:cs="Arial"/>
                <w:bCs/>
                <w:sz w:val="18"/>
                <w:szCs w:val="18"/>
                <w:lang w:eastAsia="zh-CN"/>
              </w:rPr>
            </w:pPr>
            <w:ins w:id="789" w:author="Nokia" w:date="2025-04-28T12:42:00Z" w16du:dateUtc="2025-04-28T10:42:00Z">
              <w:r w:rsidRPr="000A1C32">
                <w:rPr>
                  <w:rFonts w:ascii="Arial" w:hAnsi="Arial" w:cs="Arial"/>
                  <w:bCs/>
                  <w:sz w:val="18"/>
                  <w:szCs w:val="18"/>
                  <w:lang w:eastAsia="zh-CN"/>
                </w:rPr>
                <w:t>DC_28A_n1A</w:t>
              </w:r>
            </w:ins>
          </w:p>
          <w:p w14:paraId="2885A507" w14:textId="4C8928BC" w:rsidR="00AB2E26" w:rsidRPr="00AB2E26" w:rsidRDefault="000A1C32" w:rsidP="000A1C32">
            <w:pPr>
              <w:spacing w:after="0"/>
              <w:jc w:val="center"/>
              <w:rPr>
                <w:ins w:id="790" w:author="Nokia" w:date="2025-04-28T12:42:00Z" w16du:dateUtc="2025-04-28T10:42:00Z"/>
                <w:rFonts w:ascii="Arial" w:hAnsi="Arial" w:cs="Arial"/>
                <w:bCs/>
                <w:sz w:val="18"/>
                <w:szCs w:val="18"/>
                <w:lang w:eastAsia="zh-CN"/>
              </w:rPr>
            </w:pPr>
            <w:ins w:id="791" w:author="Nokia" w:date="2025-04-28T12:42:00Z" w16du:dateUtc="2025-04-28T10:42:00Z">
              <w:r w:rsidRPr="000A1C32">
                <w:rPr>
                  <w:rFonts w:ascii="Arial" w:hAnsi="Arial" w:cs="Arial"/>
                  <w:bCs/>
                  <w:sz w:val="18"/>
                  <w:szCs w:val="18"/>
                  <w:lang w:eastAsia="zh-CN"/>
                </w:rPr>
                <w:t>DC_40A_n1A</w:t>
              </w:r>
            </w:ins>
          </w:p>
        </w:tc>
      </w:tr>
      <w:tr w:rsidR="00A63059" w:rsidRPr="007B6BD5" w14:paraId="67CB9090" w14:textId="77777777" w:rsidTr="0048553A">
        <w:trPr>
          <w:jc w:val="center"/>
          <w:ins w:id="792" w:author="Nokia" w:date="2025-04-28T14:22:00Z"/>
        </w:trPr>
        <w:tc>
          <w:tcPr>
            <w:tcW w:w="3539" w:type="dxa"/>
            <w:shd w:val="clear" w:color="auto" w:fill="auto"/>
            <w:noWrap/>
          </w:tcPr>
          <w:p w14:paraId="1877C44C" w14:textId="6143BF34" w:rsidR="00A63059" w:rsidRPr="00AB2E26" w:rsidRDefault="00A63059" w:rsidP="0048553A">
            <w:pPr>
              <w:pStyle w:val="TAC"/>
              <w:keepNext w:val="0"/>
              <w:keepLines w:val="0"/>
              <w:rPr>
                <w:ins w:id="793" w:author="Nokia" w:date="2025-04-28T14:22:00Z" w16du:dateUtc="2025-04-28T12:22:00Z"/>
                <w:rFonts w:cs="Arial"/>
                <w:bCs/>
                <w:szCs w:val="18"/>
              </w:rPr>
            </w:pPr>
            <w:ins w:id="794" w:author="Nokia" w:date="2025-04-28T14:22:00Z" w16du:dateUtc="2025-04-28T12:22:00Z">
              <w:r w:rsidRPr="00A63059">
                <w:rPr>
                  <w:rFonts w:cs="Arial"/>
                  <w:bCs/>
                  <w:szCs w:val="18"/>
                </w:rPr>
                <w:t>DC_3A-8A-20A-38A_n1A-n28A</w:t>
              </w:r>
            </w:ins>
          </w:p>
        </w:tc>
        <w:tc>
          <w:tcPr>
            <w:tcW w:w="3544" w:type="dxa"/>
          </w:tcPr>
          <w:p w14:paraId="15CE58F2" w14:textId="77777777" w:rsidR="00A10033" w:rsidRPr="00A10033" w:rsidRDefault="00A10033" w:rsidP="00A10033">
            <w:pPr>
              <w:spacing w:after="0"/>
              <w:jc w:val="center"/>
              <w:rPr>
                <w:ins w:id="795" w:author="Nokia" w:date="2025-04-28T14:22:00Z" w16du:dateUtc="2025-04-28T12:22:00Z"/>
                <w:rFonts w:ascii="Arial" w:hAnsi="Arial" w:cs="Arial"/>
                <w:bCs/>
                <w:sz w:val="18"/>
                <w:szCs w:val="18"/>
                <w:lang w:eastAsia="zh-CN"/>
              </w:rPr>
            </w:pPr>
            <w:ins w:id="796" w:author="Nokia" w:date="2025-04-28T14:22:00Z" w16du:dateUtc="2025-04-28T12:22:00Z">
              <w:r w:rsidRPr="00A10033">
                <w:rPr>
                  <w:rFonts w:ascii="Arial" w:hAnsi="Arial" w:cs="Arial"/>
                  <w:bCs/>
                  <w:sz w:val="18"/>
                  <w:szCs w:val="18"/>
                  <w:lang w:eastAsia="zh-CN"/>
                </w:rPr>
                <w:t>DC_3A_n1A</w:t>
              </w:r>
            </w:ins>
          </w:p>
          <w:p w14:paraId="2836E9EC" w14:textId="77777777" w:rsidR="00A10033" w:rsidRPr="00A10033" w:rsidRDefault="00A10033" w:rsidP="00A10033">
            <w:pPr>
              <w:spacing w:after="0"/>
              <w:jc w:val="center"/>
              <w:rPr>
                <w:ins w:id="797" w:author="Nokia" w:date="2025-04-28T14:22:00Z" w16du:dateUtc="2025-04-28T12:22:00Z"/>
                <w:rFonts w:ascii="Arial" w:hAnsi="Arial" w:cs="Arial"/>
                <w:bCs/>
                <w:sz w:val="18"/>
                <w:szCs w:val="18"/>
                <w:lang w:eastAsia="zh-CN"/>
              </w:rPr>
            </w:pPr>
            <w:ins w:id="798" w:author="Nokia" w:date="2025-04-28T14:22:00Z" w16du:dateUtc="2025-04-28T12:22:00Z">
              <w:r w:rsidRPr="00A10033">
                <w:rPr>
                  <w:rFonts w:ascii="Arial" w:hAnsi="Arial" w:cs="Arial"/>
                  <w:bCs/>
                  <w:sz w:val="18"/>
                  <w:szCs w:val="18"/>
                  <w:lang w:eastAsia="zh-CN"/>
                </w:rPr>
                <w:t>DC_8A_n1A</w:t>
              </w:r>
            </w:ins>
          </w:p>
          <w:p w14:paraId="5DB8CA70" w14:textId="77777777" w:rsidR="00A10033" w:rsidRPr="00A10033" w:rsidRDefault="00A10033" w:rsidP="00A10033">
            <w:pPr>
              <w:spacing w:after="0"/>
              <w:jc w:val="center"/>
              <w:rPr>
                <w:ins w:id="799" w:author="Nokia" w:date="2025-04-28T14:22:00Z" w16du:dateUtc="2025-04-28T12:22:00Z"/>
                <w:rFonts w:ascii="Arial" w:hAnsi="Arial" w:cs="Arial"/>
                <w:bCs/>
                <w:sz w:val="18"/>
                <w:szCs w:val="18"/>
                <w:lang w:eastAsia="zh-CN"/>
              </w:rPr>
            </w:pPr>
            <w:ins w:id="800" w:author="Nokia" w:date="2025-04-28T14:22:00Z" w16du:dateUtc="2025-04-28T12:22:00Z">
              <w:r w:rsidRPr="00A10033">
                <w:rPr>
                  <w:rFonts w:ascii="Arial" w:hAnsi="Arial" w:cs="Arial"/>
                  <w:bCs/>
                  <w:sz w:val="18"/>
                  <w:szCs w:val="18"/>
                  <w:lang w:eastAsia="zh-CN"/>
                </w:rPr>
                <w:t>DC_20A_n1A</w:t>
              </w:r>
            </w:ins>
          </w:p>
          <w:p w14:paraId="153B2460" w14:textId="77777777" w:rsidR="00A10033" w:rsidRPr="00A10033" w:rsidRDefault="00A10033" w:rsidP="00A10033">
            <w:pPr>
              <w:spacing w:after="0"/>
              <w:jc w:val="center"/>
              <w:rPr>
                <w:ins w:id="801" w:author="Nokia" w:date="2025-04-28T14:22:00Z" w16du:dateUtc="2025-04-28T12:22:00Z"/>
                <w:rFonts w:ascii="Arial" w:hAnsi="Arial" w:cs="Arial"/>
                <w:bCs/>
                <w:sz w:val="18"/>
                <w:szCs w:val="18"/>
                <w:lang w:eastAsia="zh-CN"/>
              </w:rPr>
            </w:pPr>
            <w:ins w:id="802" w:author="Nokia" w:date="2025-04-28T14:22:00Z" w16du:dateUtc="2025-04-28T12:22:00Z">
              <w:r w:rsidRPr="00A10033">
                <w:rPr>
                  <w:rFonts w:ascii="Arial" w:hAnsi="Arial" w:cs="Arial"/>
                  <w:bCs/>
                  <w:sz w:val="18"/>
                  <w:szCs w:val="18"/>
                  <w:lang w:eastAsia="zh-CN"/>
                </w:rPr>
                <w:t>DC_38A_n1A</w:t>
              </w:r>
            </w:ins>
          </w:p>
          <w:p w14:paraId="18EF29C1" w14:textId="77777777" w:rsidR="00A10033" w:rsidRPr="00A10033" w:rsidRDefault="00A10033" w:rsidP="00A10033">
            <w:pPr>
              <w:spacing w:after="0"/>
              <w:jc w:val="center"/>
              <w:rPr>
                <w:ins w:id="803" w:author="Nokia" w:date="2025-04-28T14:22:00Z" w16du:dateUtc="2025-04-28T12:22:00Z"/>
                <w:rFonts w:ascii="Arial" w:hAnsi="Arial" w:cs="Arial"/>
                <w:bCs/>
                <w:sz w:val="18"/>
                <w:szCs w:val="18"/>
                <w:lang w:eastAsia="zh-CN"/>
              </w:rPr>
            </w:pPr>
            <w:ins w:id="804" w:author="Nokia" w:date="2025-04-28T14:22:00Z" w16du:dateUtc="2025-04-28T12:22:00Z">
              <w:r w:rsidRPr="00A10033">
                <w:rPr>
                  <w:rFonts w:ascii="Arial" w:hAnsi="Arial" w:cs="Arial"/>
                  <w:bCs/>
                  <w:sz w:val="18"/>
                  <w:szCs w:val="18"/>
                  <w:lang w:eastAsia="zh-CN"/>
                </w:rPr>
                <w:t>DC_3A_n28A</w:t>
              </w:r>
            </w:ins>
          </w:p>
          <w:p w14:paraId="2A219167" w14:textId="77777777" w:rsidR="00A10033" w:rsidRPr="00A10033" w:rsidRDefault="00A10033" w:rsidP="00A10033">
            <w:pPr>
              <w:spacing w:after="0"/>
              <w:jc w:val="center"/>
              <w:rPr>
                <w:ins w:id="805" w:author="Nokia" w:date="2025-04-28T14:22:00Z" w16du:dateUtc="2025-04-28T12:22:00Z"/>
                <w:rFonts w:ascii="Arial" w:hAnsi="Arial" w:cs="Arial"/>
                <w:bCs/>
                <w:sz w:val="18"/>
                <w:szCs w:val="18"/>
                <w:lang w:eastAsia="zh-CN"/>
              </w:rPr>
            </w:pPr>
            <w:ins w:id="806" w:author="Nokia" w:date="2025-04-28T14:22:00Z" w16du:dateUtc="2025-04-28T12:22:00Z">
              <w:r w:rsidRPr="00A10033">
                <w:rPr>
                  <w:rFonts w:ascii="Arial" w:hAnsi="Arial" w:cs="Arial"/>
                  <w:bCs/>
                  <w:sz w:val="18"/>
                  <w:szCs w:val="18"/>
                  <w:lang w:eastAsia="zh-CN"/>
                </w:rPr>
                <w:t>DC_8A_n28A</w:t>
              </w:r>
            </w:ins>
          </w:p>
          <w:p w14:paraId="64D3F069" w14:textId="77777777" w:rsidR="00A10033" w:rsidRPr="00A10033" w:rsidRDefault="00A10033" w:rsidP="00A10033">
            <w:pPr>
              <w:spacing w:after="0"/>
              <w:jc w:val="center"/>
              <w:rPr>
                <w:ins w:id="807" w:author="Nokia" w:date="2025-04-28T14:22:00Z" w16du:dateUtc="2025-04-28T12:22:00Z"/>
                <w:rFonts w:ascii="Arial" w:hAnsi="Arial" w:cs="Arial"/>
                <w:bCs/>
                <w:sz w:val="18"/>
                <w:szCs w:val="18"/>
                <w:lang w:eastAsia="zh-CN"/>
              </w:rPr>
            </w:pPr>
            <w:ins w:id="808" w:author="Nokia" w:date="2025-04-28T14:22:00Z" w16du:dateUtc="2025-04-28T12:22:00Z">
              <w:r w:rsidRPr="00A10033">
                <w:rPr>
                  <w:rFonts w:ascii="Arial" w:hAnsi="Arial" w:cs="Arial"/>
                  <w:bCs/>
                  <w:sz w:val="18"/>
                  <w:szCs w:val="18"/>
                  <w:lang w:eastAsia="zh-CN"/>
                </w:rPr>
                <w:t>DC_20A_n28A</w:t>
              </w:r>
            </w:ins>
          </w:p>
          <w:p w14:paraId="45B264A3" w14:textId="31BADDBD" w:rsidR="00A63059" w:rsidRPr="000A1C32" w:rsidRDefault="00A10033" w:rsidP="00A10033">
            <w:pPr>
              <w:spacing w:after="0"/>
              <w:jc w:val="center"/>
              <w:rPr>
                <w:ins w:id="809" w:author="Nokia" w:date="2025-04-28T14:22:00Z" w16du:dateUtc="2025-04-28T12:22:00Z"/>
                <w:rFonts w:ascii="Arial" w:hAnsi="Arial" w:cs="Arial"/>
                <w:bCs/>
                <w:sz w:val="18"/>
                <w:szCs w:val="18"/>
                <w:lang w:eastAsia="zh-CN"/>
              </w:rPr>
            </w:pPr>
            <w:ins w:id="810" w:author="Nokia" w:date="2025-04-28T14:22:00Z" w16du:dateUtc="2025-04-28T12:22:00Z">
              <w:r w:rsidRPr="00A10033">
                <w:rPr>
                  <w:rFonts w:ascii="Arial" w:hAnsi="Arial" w:cs="Arial"/>
                  <w:bCs/>
                  <w:sz w:val="18"/>
                  <w:szCs w:val="18"/>
                  <w:lang w:eastAsia="zh-CN"/>
                </w:rPr>
                <w:t>DC_38A_n28A</w:t>
              </w:r>
            </w:ins>
          </w:p>
        </w:tc>
      </w:tr>
      <w:tr w:rsidR="009B3DBC" w:rsidRPr="007B6BD5" w14:paraId="2F190BE4" w14:textId="77777777" w:rsidTr="0048553A">
        <w:trPr>
          <w:jc w:val="center"/>
          <w:ins w:id="811" w:author="Nokia" w:date="2025-04-28T14:26:00Z"/>
        </w:trPr>
        <w:tc>
          <w:tcPr>
            <w:tcW w:w="3539" w:type="dxa"/>
            <w:shd w:val="clear" w:color="auto" w:fill="auto"/>
            <w:noWrap/>
          </w:tcPr>
          <w:p w14:paraId="667BA290" w14:textId="4FB33E9D" w:rsidR="009B3DBC" w:rsidRPr="00B160D2" w:rsidRDefault="009B3DBC" w:rsidP="0048553A">
            <w:pPr>
              <w:pStyle w:val="TAC"/>
              <w:keepNext w:val="0"/>
              <w:keepLines w:val="0"/>
              <w:rPr>
                <w:ins w:id="812" w:author="Nokia" w:date="2025-04-28T14:26:00Z" w16du:dateUtc="2025-04-28T12:26:00Z"/>
                <w:rFonts w:cs="Arial"/>
                <w:bCs/>
                <w:szCs w:val="18"/>
              </w:rPr>
            </w:pPr>
            <w:ins w:id="813" w:author="Nokia" w:date="2025-04-28T14:26:00Z" w16du:dateUtc="2025-04-28T12:26:00Z">
              <w:r w:rsidRPr="009B3DBC">
                <w:rPr>
                  <w:rFonts w:cs="Arial"/>
                  <w:bCs/>
                  <w:szCs w:val="18"/>
                </w:rPr>
                <w:t>DC_3A-8A-20A-40A_n1A-n28A</w:t>
              </w:r>
            </w:ins>
          </w:p>
        </w:tc>
        <w:tc>
          <w:tcPr>
            <w:tcW w:w="3544" w:type="dxa"/>
          </w:tcPr>
          <w:p w14:paraId="7D030990" w14:textId="77777777" w:rsidR="009B3DBC" w:rsidRPr="009B3DBC" w:rsidRDefault="009B3DBC" w:rsidP="009B3DBC">
            <w:pPr>
              <w:spacing w:after="0"/>
              <w:jc w:val="center"/>
              <w:rPr>
                <w:ins w:id="814" w:author="Nokia" w:date="2025-04-28T14:26:00Z" w16du:dateUtc="2025-04-28T12:26:00Z"/>
                <w:rFonts w:ascii="Arial" w:hAnsi="Arial" w:cs="Arial"/>
                <w:bCs/>
                <w:sz w:val="18"/>
                <w:szCs w:val="18"/>
                <w:lang w:eastAsia="zh-CN"/>
              </w:rPr>
            </w:pPr>
            <w:ins w:id="815" w:author="Nokia" w:date="2025-04-28T14:26:00Z" w16du:dateUtc="2025-04-28T12:26:00Z">
              <w:r w:rsidRPr="009B3DBC">
                <w:rPr>
                  <w:rFonts w:ascii="Arial" w:hAnsi="Arial" w:cs="Arial"/>
                  <w:bCs/>
                  <w:sz w:val="18"/>
                  <w:szCs w:val="18"/>
                  <w:lang w:eastAsia="zh-CN"/>
                </w:rPr>
                <w:t>DC_3A_n1A</w:t>
              </w:r>
            </w:ins>
          </w:p>
          <w:p w14:paraId="7892D923" w14:textId="77777777" w:rsidR="009B3DBC" w:rsidRPr="009B3DBC" w:rsidRDefault="009B3DBC" w:rsidP="009B3DBC">
            <w:pPr>
              <w:spacing w:after="0"/>
              <w:jc w:val="center"/>
              <w:rPr>
                <w:ins w:id="816" w:author="Nokia" w:date="2025-04-28T14:26:00Z" w16du:dateUtc="2025-04-28T12:26:00Z"/>
                <w:rFonts w:ascii="Arial" w:hAnsi="Arial" w:cs="Arial"/>
                <w:bCs/>
                <w:sz w:val="18"/>
                <w:szCs w:val="18"/>
                <w:lang w:eastAsia="zh-CN"/>
              </w:rPr>
            </w:pPr>
            <w:ins w:id="817" w:author="Nokia" w:date="2025-04-28T14:26:00Z" w16du:dateUtc="2025-04-28T12:26:00Z">
              <w:r w:rsidRPr="009B3DBC">
                <w:rPr>
                  <w:rFonts w:ascii="Arial" w:hAnsi="Arial" w:cs="Arial"/>
                  <w:bCs/>
                  <w:sz w:val="18"/>
                  <w:szCs w:val="18"/>
                  <w:lang w:eastAsia="zh-CN"/>
                </w:rPr>
                <w:t>DC_8A_n1A</w:t>
              </w:r>
            </w:ins>
          </w:p>
          <w:p w14:paraId="34A10F6C" w14:textId="77777777" w:rsidR="009B3DBC" w:rsidRPr="009B3DBC" w:rsidRDefault="009B3DBC" w:rsidP="009B3DBC">
            <w:pPr>
              <w:spacing w:after="0"/>
              <w:jc w:val="center"/>
              <w:rPr>
                <w:ins w:id="818" w:author="Nokia" w:date="2025-04-28T14:26:00Z" w16du:dateUtc="2025-04-28T12:26:00Z"/>
                <w:rFonts w:ascii="Arial" w:hAnsi="Arial" w:cs="Arial"/>
                <w:bCs/>
                <w:sz w:val="18"/>
                <w:szCs w:val="18"/>
                <w:lang w:eastAsia="zh-CN"/>
              </w:rPr>
            </w:pPr>
            <w:ins w:id="819" w:author="Nokia" w:date="2025-04-28T14:26:00Z" w16du:dateUtc="2025-04-28T12:26:00Z">
              <w:r w:rsidRPr="009B3DBC">
                <w:rPr>
                  <w:rFonts w:ascii="Arial" w:hAnsi="Arial" w:cs="Arial"/>
                  <w:bCs/>
                  <w:sz w:val="18"/>
                  <w:szCs w:val="18"/>
                  <w:lang w:eastAsia="zh-CN"/>
                </w:rPr>
                <w:t>DC_20A_n1A</w:t>
              </w:r>
            </w:ins>
          </w:p>
          <w:p w14:paraId="21D977E1" w14:textId="77777777" w:rsidR="009B3DBC" w:rsidRPr="009B3DBC" w:rsidRDefault="009B3DBC" w:rsidP="009B3DBC">
            <w:pPr>
              <w:spacing w:after="0"/>
              <w:jc w:val="center"/>
              <w:rPr>
                <w:ins w:id="820" w:author="Nokia" w:date="2025-04-28T14:26:00Z" w16du:dateUtc="2025-04-28T12:26:00Z"/>
                <w:rFonts w:ascii="Arial" w:hAnsi="Arial" w:cs="Arial"/>
                <w:bCs/>
                <w:sz w:val="18"/>
                <w:szCs w:val="18"/>
                <w:lang w:eastAsia="zh-CN"/>
              </w:rPr>
            </w:pPr>
            <w:ins w:id="821" w:author="Nokia" w:date="2025-04-28T14:26:00Z" w16du:dateUtc="2025-04-28T12:26:00Z">
              <w:r w:rsidRPr="009B3DBC">
                <w:rPr>
                  <w:rFonts w:ascii="Arial" w:hAnsi="Arial" w:cs="Arial"/>
                  <w:bCs/>
                  <w:sz w:val="18"/>
                  <w:szCs w:val="18"/>
                  <w:lang w:eastAsia="zh-CN"/>
                </w:rPr>
                <w:t>DC_40A_n1A</w:t>
              </w:r>
            </w:ins>
          </w:p>
          <w:p w14:paraId="2ED8BDD1" w14:textId="77777777" w:rsidR="009B3DBC" w:rsidRPr="009B3DBC" w:rsidRDefault="009B3DBC" w:rsidP="009B3DBC">
            <w:pPr>
              <w:spacing w:after="0"/>
              <w:jc w:val="center"/>
              <w:rPr>
                <w:ins w:id="822" w:author="Nokia" w:date="2025-04-28T14:26:00Z" w16du:dateUtc="2025-04-28T12:26:00Z"/>
                <w:rFonts w:ascii="Arial" w:hAnsi="Arial" w:cs="Arial"/>
                <w:bCs/>
                <w:sz w:val="18"/>
                <w:szCs w:val="18"/>
                <w:lang w:eastAsia="zh-CN"/>
              </w:rPr>
            </w:pPr>
            <w:ins w:id="823" w:author="Nokia" w:date="2025-04-28T14:26:00Z" w16du:dateUtc="2025-04-28T12:26:00Z">
              <w:r w:rsidRPr="009B3DBC">
                <w:rPr>
                  <w:rFonts w:ascii="Arial" w:hAnsi="Arial" w:cs="Arial"/>
                  <w:bCs/>
                  <w:sz w:val="18"/>
                  <w:szCs w:val="18"/>
                  <w:lang w:eastAsia="zh-CN"/>
                </w:rPr>
                <w:t>DC_3A_n28A</w:t>
              </w:r>
            </w:ins>
          </w:p>
          <w:p w14:paraId="4BF6D4EA" w14:textId="77777777" w:rsidR="009B3DBC" w:rsidRPr="009B3DBC" w:rsidRDefault="009B3DBC" w:rsidP="009B3DBC">
            <w:pPr>
              <w:spacing w:after="0"/>
              <w:jc w:val="center"/>
              <w:rPr>
                <w:ins w:id="824" w:author="Nokia" w:date="2025-04-28T14:26:00Z" w16du:dateUtc="2025-04-28T12:26:00Z"/>
                <w:rFonts w:ascii="Arial" w:hAnsi="Arial" w:cs="Arial"/>
                <w:bCs/>
                <w:sz w:val="18"/>
                <w:szCs w:val="18"/>
                <w:lang w:eastAsia="zh-CN"/>
              </w:rPr>
            </w:pPr>
            <w:ins w:id="825" w:author="Nokia" w:date="2025-04-28T14:26:00Z" w16du:dateUtc="2025-04-28T12:26:00Z">
              <w:r w:rsidRPr="009B3DBC">
                <w:rPr>
                  <w:rFonts w:ascii="Arial" w:hAnsi="Arial" w:cs="Arial"/>
                  <w:bCs/>
                  <w:sz w:val="18"/>
                  <w:szCs w:val="18"/>
                  <w:lang w:eastAsia="zh-CN"/>
                </w:rPr>
                <w:t>DC_8A_n28A</w:t>
              </w:r>
            </w:ins>
          </w:p>
          <w:p w14:paraId="5752F49D" w14:textId="77777777" w:rsidR="009B3DBC" w:rsidRPr="009B3DBC" w:rsidRDefault="009B3DBC" w:rsidP="009B3DBC">
            <w:pPr>
              <w:spacing w:after="0"/>
              <w:jc w:val="center"/>
              <w:rPr>
                <w:ins w:id="826" w:author="Nokia" w:date="2025-04-28T14:26:00Z" w16du:dateUtc="2025-04-28T12:26:00Z"/>
                <w:rFonts w:ascii="Arial" w:hAnsi="Arial" w:cs="Arial"/>
                <w:bCs/>
                <w:sz w:val="18"/>
                <w:szCs w:val="18"/>
                <w:lang w:eastAsia="zh-CN"/>
              </w:rPr>
            </w:pPr>
            <w:ins w:id="827" w:author="Nokia" w:date="2025-04-28T14:26:00Z" w16du:dateUtc="2025-04-28T12:26:00Z">
              <w:r w:rsidRPr="009B3DBC">
                <w:rPr>
                  <w:rFonts w:ascii="Arial" w:hAnsi="Arial" w:cs="Arial"/>
                  <w:bCs/>
                  <w:sz w:val="18"/>
                  <w:szCs w:val="18"/>
                  <w:lang w:eastAsia="zh-CN"/>
                </w:rPr>
                <w:t>DC_20A_n28A</w:t>
              </w:r>
            </w:ins>
          </w:p>
          <w:p w14:paraId="30184B99" w14:textId="247F228C" w:rsidR="009B3DBC" w:rsidRPr="00B160D2" w:rsidRDefault="009B3DBC" w:rsidP="009B3DBC">
            <w:pPr>
              <w:spacing w:after="0"/>
              <w:jc w:val="center"/>
              <w:rPr>
                <w:ins w:id="828" w:author="Nokia" w:date="2025-04-28T14:26:00Z" w16du:dateUtc="2025-04-28T12:26:00Z"/>
                <w:rFonts w:ascii="Arial" w:hAnsi="Arial" w:cs="Arial"/>
                <w:bCs/>
                <w:sz w:val="18"/>
                <w:szCs w:val="18"/>
                <w:lang w:eastAsia="zh-CN"/>
              </w:rPr>
            </w:pPr>
            <w:ins w:id="829" w:author="Nokia" w:date="2025-04-28T14:26:00Z" w16du:dateUtc="2025-04-28T12:26:00Z">
              <w:r w:rsidRPr="009B3DBC">
                <w:rPr>
                  <w:rFonts w:ascii="Arial" w:hAnsi="Arial" w:cs="Arial"/>
                  <w:bCs/>
                  <w:sz w:val="18"/>
                  <w:szCs w:val="18"/>
                  <w:lang w:eastAsia="zh-CN"/>
                </w:rPr>
                <w:t>DC_40A_n28A</w:t>
              </w:r>
            </w:ins>
          </w:p>
        </w:tc>
      </w:tr>
      <w:tr w:rsidR="00B160D2" w:rsidRPr="007B6BD5" w14:paraId="0E96A9E2" w14:textId="77777777" w:rsidTr="0048553A">
        <w:trPr>
          <w:jc w:val="center"/>
          <w:ins w:id="830" w:author="Nokia" w:date="2025-04-28T12:51:00Z"/>
        </w:trPr>
        <w:tc>
          <w:tcPr>
            <w:tcW w:w="3539" w:type="dxa"/>
            <w:shd w:val="clear" w:color="auto" w:fill="auto"/>
            <w:noWrap/>
          </w:tcPr>
          <w:p w14:paraId="7F5E0BE1" w14:textId="0C3463A4" w:rsidR="00B160D2" w:rsidRPr="00AB2E26" w:rsidRDefault="00B160D2" w:rsidP="0048553A">
            <w:pPr>
              <w:pStyle w:val="TAC"/>
              <w:keepNext w:val="0"/>
              <w:keepLines w:val="0"/>
              <w:rPr>
                <w:ins w:id="831" w:author="Nokia" w:date="2025-04-28T12:51:00Z" w16du:dateUtc="2025-04-28T10:51:00Z"/>
                <w:rFonts w:cs="Arial"/>
                <w:bCs/>
                <w:szCs w:val="18"/>
              </w:rPr>
            </w:pPr>
            <w:ins w:id="832" w:author="Nokia" w:date="2025-04-28T12:51:00Z" w16du:dateUtc="2025-04-28T10:51:00Z">
              <w:r w:rsidRPr="00B160D2">
                <w:rPr>
                  <w:rFonts w:cs="Arial"/>
                  <w:bCs/>
                  <w:szCs w:val="18"/>
                </w:rPr>
                <w:t>DC_3A-8A-20A-40A_n1A-n78A</w:t>
              </w:r>
            </w:ins>
          </w:p>
        </w:tc>
        <w:tc>
          <w:tcPr>
            <w:tcW w:w="3544" w:type="dxa"/>
          </w:tcPr>
          <w:p w14:paraId="7F738BE2" w14:textId="77777777" w:rsidR="00B160D2" w:rsidRPr="00B160D2" w:rsidRDefault="00B160D2" w:rsidP="00B160D2">
            <w:pPr>
              <w:spacing w:after="0"/>
              <w:jc w:val="center"/>
              <w:rPr>
                <w:ins w:id="833" w:author="Nokia" w:date="2025-04-28T12:51:00Z" w16du:dateUtc="2025-04-28T10:51:00Z"/>
                <w:rFonts w:ascii="Arial" w:hAnsi="Arial" w:cs="Arial"/>
                <w:bCs/>
                <w:sz w:val="18"/>
                <w:szCs w:val="18"/>
                <w:lang w:eastAsia="zh-CN"/>
              </w:rPr>
            </w:pPr>
            <w:ins w:id="834" w:author="Nokia" w:date="2025-04-28T12:51:00Z" w16du:dateUtc="2025-04-28T10:51:00Z">
              <w:r w:rsidRPr="00B160D2">
                <w:rPr>
                  <w:rFonts w:ascii="Arial" w:hAnsi="Arial" w:cs="Arial"/>
                  <w:bCs/>
                  <w:sz w:val="18"/>
                  <w:szCs w:val="18"/>
                  <w:lang w:eastAsia="zh-CN"/>
                </w:rPr>
                <w:t>DC_3A_n1A</w:t>
              </w:r>
            </w:ins>
          </w:p>
          <w:p w14:paraId="0ECA6147" w14:textId="77777777" w:rsidR="00B160D2" w:rsidRPr="00B160D2" w:rsidRDefault="00B160D2" w:rsidP="00B160D2">
            <w:pPr>
              <w:spacing w:after="0"/>
              <w:jc w:val="center"/>
              <w:rPr>
                <w:ins w:id="835" w:author="Nokia" w:date="2025-04-28T12:51:00Z" w16du:dateUtc="2025-04-28T10:51:00Z"/>
                <w:rFonts w:ascii="Arial" w:hAnsi="Arial" w:cs="Arial"/>
                <w:bCs/>
                <w:sz w:val="18"/>
                <w:szCs w:val="18"/>
                <w:lang w:eastAsia="zh-CN"/>
              </w:rPr>
            </w:pPr>
            <w:ins w:id="836" w:author="Nokia" w:date="2025-04-28T12:51:00Z" w16du:dateUtc="2025-04-28T10:51:00Z">
              <w:r w:rsidRPr="00B160D2">
                <w:rPr>
                  <w:rFonts w:ascii="Arial" w:hAnsi="Arial" w:cs="Arial"/>
                  <w:bCs/>
                  <w:sz w:val="18"/>
                  <w:szCs w:val="18"/>
                  <w:lang w:eastAsia="zh-CN"/>
                </w:rPr>
                <w:t>DC_8A_n1A</w:t>
              </w:r>
            </w:ins>
          </w:p>
          <w:p w14:paraId="0502A428" w14:textId="77777777" w:rsidR="00B160D2" w:rsidRPr="00B160D2" w:rsidRDefault="00B160D2" w:rsidP="00B160D2">
            <w:pPr>
              <w:spacing w:after="0"/>
              <w:jc w:val="center"/>
              <w:rPr>
                <w:ins w:id="837" w:author="Nokia" w:date="2025-04-28T12:51:00Z" w16du:dateUtc="2025-04-28T10:51:00Z"/>
                <w:rFonts w:ascii="Arial" w:hAnsi="Arial" w:cs="Arial"/>
                <w:bCs/>
                <w:sz w:val="18"/>
                <w:szCs w:val="18"/>
                <w:lang w:eastAsia="zh-CN"/>
              </w:rPr>
            </w:pPr>
            <w:ins w:id="838" w:author="Nokia" w:date="2025-04-28T12:51:00Z" w16du:dateUtc="2025-04-28T10:51:00Z">
              <w:r w:rsidRPr="00B160D2">
                <w:rPr>
                  <w:rFonts w:ascii="Arial" w:hAnsi="Arial" w:cs="Arial"/>
                  <w:bCs/>
                  <w:sz w:val="18"/>
                  <w:szCs w:val="18"/>
                  <w:lang w:eastAsia="zh-CN"/>
                </w:rPr>
                <w:t>DC_20A_n1A</w:t>
              </w:r>
            </w:ins>
          </w:p>
          <w:p w14:paraId="51605152" w14:textId="77777777" w:rsidR="00B160D2" w:rsidRPr="00B160D2" w:rsidRDefault="00B160D2" w:rsidP="00B160D2">
            <w:pPr>
              <w:spacing w:after="0"/>
              <w:jc w:val="center"/>
              <w:rPr>
                <w:ins w:id="839" w:author="Nokia" w:date="2025-04-28T12:51:00Z" w16du:dateUtc="2025-04-28T10:51:00Z"/>
                <w:rFonts w:ascii="Arial" w:hAnsi="Arial" w:cs="Arial"/>
                <w:bCs/>
                <w:sz w:val="18"/>
                <w:szCs w:val="18"/>
                <w:lang w:eastAsia="zh-CN"/>
              </w:rPr>
            </w:pPr>
            <w:ins w:id="840" w:author="Nokia" w:date="2025-04-28T12:51:00Z" w16du:dateUtc="2025-04-28T10:51:00Z">
              <w:r w:rsidRPr="00B160D2">
                <w:rPr>
                  <w:rFonts w:ascii="Arial" w:hAnsi="Arial" w:cs="Arial"/>
                  <w:bCs/>
                  <w:sz w:val="18"/>
                  <w:szCs w:val="18"/>
                  <w:lang w:eastAsia="zh-CN"/>
                </w:rPr>
                <w:t>DC_40A_n1A</w:t>
              </w:r>
            </w:ins>
          </w:p>
          <w:p w14:paraId="771C98DE" w14:textId="77777777" w:rsidR="00B160D2" w:rsidRPr="00B160D2" w:rsidRDefault="00B160D2" w:rsidP="00B160D2">
            <w:pPr>
              <w:spacing w:after="0"/>
              <w:jc w:val="center"/>
              <w:rPr>
                <w:ins w:id="841" w:author="Nokia" w:date="2025-04-28T12:51:00Z" w16du:dateUtc="2025-04-28T10:51:00Z"/>
                <w:rFonts w:ascii="Arial" w:hAnsi="Arial" w:cs="Arial"/>
                <w:bCs/>
                <w:sz w:val="18"/>
                <w:szCs w:val="18"/>
                <w:lang w:eastAsia="zh-CN"/>
              </w:rPr>
            </w:pPr>
            <w:ins w:id="842" w:author="Nokia" w:date="2025-04-28T12:51:00Z" w16du:dateUtc="2025-04-28T10:51:00Z">
              <w:r w:rsidRPr="00B160D2">
                <w:rPr>
                  <w:rFonts w:ascii="Arial" w:hAnsi="Arial" w:cs="Arial"/>
                  <w:bCs/>
                  <w:sz w:val="18"/>
                  <w:szCs w:val="18"/>
                  <w:lang w:eastAsia="zh-CN"/>
                </w:rPr>
                <w:t>DC_3A_n78A</w:t>
              </w:r>
            </w:ins>
          </w:p>
          <w:p w14:paraId="1F2173F0" w14:textId="77777777" w:rsidR="00B160D2" w:rsidRPr="00B160D2" w:rsidRDefault="00B160D2" w:rsidP="00B160D2">
            <w:pPr>
              <w:spacing w:after="0"/>
              <w:jc w:val="center"/>
              <w:rPr>
                <w:ins w:id="843" w:author="Nokia" w:date="2025-04-28T12:51:00Z" w16du:dateUtc="2025-04-28T10:51:00Z"/>
                <w:rFonts w:ascii="Arial" w:hAnsi="Arial" w:cs="Arial"/>
                <w:bCs/>
                <w:sz w:val="18"/>
                <w:szCs w:val="18"/>
                <w:lang w:eastAsia="zh-CN"/>
              </w:rPr>
            </w:pPr>
            <w:ins w:id="844" w:author="Nokia" w:date="2025-04-28T12:51:00Z" w16du:dateUtc="2025-04-28T10:51:00Z">
              <w:r w:rsidRPr="00B160D2">
                <w:rPr>
                  <w:rFonts w:ascii="Arial" w:hAnsi="Arial" w:cs="Arial"/>
                  <w:bCs/>
                  <w:sz w:val="18"/>
                  <w:szCs w:val="18"/>
                  <w:lang w:eastAsia="zh-CN"/>
                </w:rPr>
                <w:t>DC_8A_n78A</w:t>
              </w:r>
            </w:ins>
          </w:p>
          <w:p w14:paraId="61697841" w14:textId="77777777" w:rsidR="00B160D2" w:rsidRPr="00B160D2" w:rsidRDefault="00B160D2" w:rsidP="00B160D2">
            <w:pPr>
              <w:spacing w:after="0"/>
              <w:jc w:val="center"/>
              <w:rPr>
                <w:ins w:id="845" w:author="Nokia" w:date="2025-04-28T12:51:00Z" w16du:dateUtc="2025-04-28T10:51:00Z"/>
                <w:rFonts w:ascii="Arial" w:hAnsi="Arial" w:cs="Arial"/>
                <w:bCs/>
                <w:sz w:val="18"/>
                <w:szCs w:val="18"/>
                <w:lang w:eastAsia="zh-CN"/>
              </w:rPr>
            </w:pPr>
            <w:ins w:id="846" w:author="Nokia" w:date="2025-04-28T12:51:00Z" w16du:dateUtc="2025-04-28T10:51:00Z">
              <w:r w:rsidRPr="00B160D2">
                <w:rPr>
                  <w:rFonts w:ascii="Arial" w:hAnsi="Arial" w:cs="Arial"/>
                  <w:bCs/>
                  <w:sz w:val="18"/>
                  <w:szCs w:val="18"/>
                  <w:lang w:eastAsia="zh-CN"/>
                </w:rPr>
                <w:t>DC_20A_n78A</w:t>
              </w:r>
            </w:ins>
          </w:p>
          <w:p w14:paraId="55FAB8F6" w14:textId="26374D0D" w:rsidR="00B160D2" w:rsidRPr="000A1C32" w:rsidRDefault="00B160D2" w:rsidP="00B160D2">
            <w:pPr>
              <w:spacing w:after="0"/>
              <w:jc w:val="center"/>
              <w:rPr>
                <w:ins w:id="847" w:author="Nokia" w:date="2025-04-28T12:51:00Z" w16du:dateUtc="2025-04-28T10:51:00Z"/>
                <w:rFonts w:ascii="Arial" w:hAnsi="Arial" w:cs="Arial"/>
                <w:bCs/>
                <w:sz w:val="18"/>
                <w:szCs w:val="18"/>
                <w:lang w:eastAsia="zh-CN"/>
              </w:rPr>
            </w:pPr>
            <w:ins w:id="848" w:author="Nokia" w:date="2025-04-28T12:51:00Z" w16du:dateUtc="2025-04-28T10:51:00Z">
              <w:r w:rsidRPr="00B160D2">
                <w:rPr>
                  <w:rFonts w:ascii="Arial" w:hAnsi="Arial" w:cs="Arial"/>
                  <w:bCs/>
                  <w:sz w:val="18"/>
                  <w:szCs w:val="18"/>
                  <w:lang w:eastAsia="zh-CN"/>
                </w:rPr>
                <w:t>DC_40A_n78A</w:t>
              </w:r>
            </w:ins>
          </w:p>
        </w:tc>
      </w:tr>
      <w:tr w:rsidR="004B5683" w:rsidRPr="007B6BD5" w14:paraId="7DE08A83" w14:textId="77777777" w:rsidTr="0048553A">
        <w:trPr>
          <w:jc w:val="center"/>
          <w:ins w:id="849" w:author="Nokia" w:date="2025-04-28T12:55:00Z"/>
        </w:trPr>
        <w:tc>
          <w:tcPr>
            <w:tcW w:w="3539" w:type="dxa"/>
            <w:shd w:val="clear" w:color="auto" w:fill="auto"/>
            <w:noWrap/>
          </w:tcPr>
          <w:p w14:paraId="6E98F973" w14:textId="34DE025D" w:rsidR="004B5683" w:rsidRPr="00B160D2" w:rsidRDefault="009A2131" w:rsidP="0048553A">
            <w:pPr>
              <w:pStyle w:val="TAC"/>
              <w:keepNext w:val="0"/>
              <w:keepLines w:val="0"/>
              <w:rPr>
                <w:ins w:id="850" w:author="Nokia" w:date="2025-04-28T12:55:00Z" w16du:dateUtc="2025-04-28T10:55:00Z"/>
                <w:rFonts w:cs="Arial"/>
                <w:bCs/>
                <w:szCs w:val="18"/>
              </w:rPr>
            </w:pPr>
            <w:ins w:id="851" w:author="Nokia" w:date="2025-04-28T12:55:00Z" w16du:dateUtc="2025-04-28T10:55:00Z">
              <w:r w:rsidRPr="009A2131">
                <w:rPr>
                  <w:rFonts w:cs="Arial"/>
                  <w:bCs/>
                  <w:szCs w:val="18"/>
                </w:rPr>
                <w:t>DC_3A-20A-28A-40A_n1A-n78A</w:t>
              </w:r>
            </w:ins>
          </w:p>
        </w:tc>
        <w:tc>
          <w:tcPr>
            <w:tcW w:w="3544" w:type="dxa"/>
          </w:tcPr>
          <w:p w14:paraId="67A1E73B" w14:textId="77777777" w:rsidR="009A2131" w:rsidRPr="009A2131" w:rsidRDefault="009A2131" w:rsidP="009A2131">
            <w:pPr>
              <w:spacing w:after="0"/>
              <w:jc w:val="center"/>
              <w:rPr>
                <w:ins w:id="852" w:author="Nokia" w:date="2025-04-28T12:55:00Z" w16du:dateUtc="2025-04-28T10:55:00Z"/>
                <w:rFonts w:ascii="Arial" w:hAnsi="Arial" w:cs="Arial"/>
                <w:bCs/>
                <w:sz w:val="18"/>
                <w:szCs w:val="18"/>
                <w:lang w:eastAsia="zh-CN"/>
              </w:rPr>
            </w:pPr>
            <w:ins w:id="853" w:author="Nokia" w:date="2025-04-28T12:55:00Z" w16du:dateUtc="2025-04-28T10:55:00Z">
              <w:r w:rsidRPr="009A2131">
                <w:rPr>
                  <w:rFonts w:ascii="Arial" w:hAnsi="Arial" w:cs="Arial"/>
                  <w:bCs/>
                  <w:sz w:val="18"/>
                  <w:szCs w:val="18"/>
                  <w:lang w:eastAsia="zh-CN"/>
                </w:rPr>
                <w:t>DC_3A_n1A</w:t>
              </w:r>
            </w:ins>
          </w:p>
          <w:p w14:paraId="4930BDD7" w14:textId="77777777" w:rsidR="009A2131" w:rsidRPr="009A2131" w:rsidRDefault="009A2131" w:rsidP="009A2131">
            <w:pPr>
              <w:spacing w:after="0"/>
              <w:jc w:val="center"/>
              <w:rPr>
                <w:ins w:id="854" w:author="Nokia" w:date="2025-04-28T12:55:00Z" w16du:dateUtc="2025-04-28T10:55:00Z"/>
                <w:rFonts w:ascii="Arial" w:hAnsi="Arial" w:cs="Arial"/>
                <w:bCs/>
                <w:sz w:val="18"/>
                <w:szCs w:val="18"/>
                <w:lang w:eastAsia="zh-CN"/>
              </w:rPr>
            </w:pPr>
            <w:ins w:id="855" w:author="Nokia" w:date="2025-04-28T12:55:00Z" w16du:dateUtc="2025-04-28T10:55:00Z">
              <w:r w:rsidRPr="009A2131">
                <w:rPr>
                  <w:rFonts w:ascii="Arial" w:hAnsi="Arial" w:cs="Arial"/>
                  <w:bCs/>
                  <w:sz w:val="18"/>
                  <w:szCs w:val="18"/>
                  <w:lang w:eastAsia="zh-CN"/>
                </w:rPr>
                <w:t>DC_20A_n1A</w:t>
              </w:r>
            </w:ins>
          </w:p>
          <w:p w14:paraId="6DEFC129" w14:textId="77777777" w:rsidR="009A2131" w:rsidRPr="009A2131" w:rsidRDefault="009A2131" w:rsidP="009A2131">
            <w:pPr>
              <w:spacing w:after="0"/>
              <w:jc w:val="center"/>
              <w:rPr>
                <w:ins w:id="856" w:author="Nokia" w:date="2025-04-28T12:55:00Z" w16du:dateUtc="2025-04-28T10:55:00Z"/>
                <w:rFonts w:ascii="Arial" w:hAnsi="Arial" w:cs="Arial"/>
                <w:bCs/>
                <w:sz w:val="18"/>
                <w:szCs w:val="18"/>
                <w:lang w:eastAsia="zh-CN"/>
              </w:rPr>
            </w:pPr>
            <w:ins w:id="857" w:author="Nokia" w:date="2025-04-28T12:55:00Z" w16du:dateUtc="2025-04-28T10:55:00Z">
              <w:r w:rsidRPr="009A2131">
                <w:rPr>
                  <w:rFonts w:ascii="Arial" w:hAnsi="Arial" w:cs="Arial"/>
                  <w:bCs/>
                  <w:sz w:val="18"/>
                  <w:szCs w:val="18"/>
                  <w:lang w:eastAsia="zh-CN"/>
                </w:rPr>
                <w:t>DC_28A_n1A</w:t>
              </w:r>
            </w:ins>
          </w:p>
          <w:p w14:paraId="21D23CDB" w14:textId="77777777" w:rsidR="009A2131" w:rsidRPr="009A2131" w:rsidRDefault="009A2131" w:rsidP="009A2131">
            <w:pPr>
              <w:spacing w:after="0"/>
              <w:jc w:val="center"/>
              <w:rPr>
                <w:ins w:id="858" w:author="Nokia" w:date="2025-04-28T12:55:00Z" w16du:dateUtc="2025-04-28T10:55:00Z"/>
                <w:rFonts w:ascii="Arial" w:hAnsi="Arial" w:cs="Arial"/>
                <w:bCs/>
                <w:sz w:val="18"/>
                <w:szCs w:val="18"/>
                <w:lang w:eastAsia="zh-CN"/>
              </w:rPr>
            </w:pPr>
            <w:ins w:id="859" w:author="Nokia" w:date="2025-04-28T12:55:00Z" w16du:dateUtc="2025-04-28T10:55:00Z">
              <w:r w:rsidRPr="009A2131">
                <w:rPr>
                  <w:rFonts w:ascii="Arial" w:hAnsi="Arial" w:cs="Arial"/>
                  <w:bCs/>
                  <w:sz w:val="18"/>
                  <w:szCs w:val="18"/>
                  <w:lang w:eastAsia="zh-CN"/>
                </w:rPr>
                <w:t>DC_40A_n1A</w:t>
              </w:r>
            </w:ins>
          </w:p>
          <w:p w14:paraId="197553E2" w14:textId="77777777" w:rsidR="009A2131" w:rsidRPr="009A2131" w:rsidRDefault="009A2131" w:rsidP="009A2131">
            <w:pPr>
              <w:spacing w:after="0"/>
              <w:jc w:val="center"/>
              <w:rPr>
                <w:ins w:id="860" w:author="Nokia" w:date="2025-04-28T12:55:00Z" w16du:dateUtc="2025-04-28T10:55:00Z"/>
                <w:rFonts w:ascii="Arial" w:hAnsi="Arial" w:cs="Arial"/>
                <w:bCs/>
                <w:sz w:val="18"/>
                <w:szCs w:val="18"/>
                <w:lang w:eastAsia="zh-CN"/>
              </w:rPr>
            </w:pPr>
            <w:ins w:id="861" w:author="Nokia" w:date="2025-04-28T12:55:00Z" w16du:dateUtc="2025-04-28T10:55:00Z">
              <w:r w:rsidRPr="009A2131">
                <w:rPr>
                  <w:rFonts w:ascii="Arial" w:hAnsi="Arial" w:cs="Arial"/>
                  <w:bCs/>
                  <w:sz w:val="18"/>
                  <w:szCs w:val="18"/>
                  <w:lang w:eastAsia="zh-CN"/>
                </w:rPr>
                <w:t>DC_3A_n78A</w:t>
              </w:r>
            </w:ins>
          </w:p>
          <w:p w14:paraId="451FD307" w14:textId="77777777" w:rsidR="009A2131" w:rsidRPr="009A2131" w:rsidRDefault="009A2131" w:rsidP="009A2131">
            <w:pPr>
              <w:spacing w:after="0"/>
              <w:jc w:val="center"/>
              <w:rPr>
                <w:ins w:id="862" w:author="Nokia" w:date="2025-04-28T12:55:00Z" w16du:dateUtc="2025-04-28T10:55:00Z"/>
                <w:rFonts w:ascii="Arial" w:hAnsi="Arial" w:cs="Arial"/>
                <w:bCs/>
                <w:sz w:val="18"/>
                <w:szCs w:val="18"/>
                <w:lang w:eastAsia="zh-CN"/>
              </w:rPr>
            </w:pPr>
            <w:ins w:id="863" w:author="Nokia" w:date="2025-04-28T12:55:00Z" w16du:dateUtc="2025-04-28T10:55:00Z">
              <w:r w:rsidRPr="009A2131">
                <w:rPr>
                  <w:rFonts w:ascii="Arial" w:hAnsi="Arial" w:cs="Arial"/>
                  <w:bCs/>
                  <w:sz w:val="18"/>
                  <w:szCs w:val="18"/>
                  <w:lang w:eastAsia="zh-CN"/>
                </w:rPr>
                <w:t>DC_20A_n78A</w:t>
              </w:r>
            </w:ins>
          </w:p>
          <w:p w14:paraId="70EF89C8" w14:textId="77777777" w:rsidR="009A2131" w:rsidRPr="009A2131" w:rsidRDefault="009A2131" w:rsidP="009A2131">
            <w:pPr>
              <w:spacing w:after="0"/>
              <w:jc w:val="center"/>
              <w:rPr>
                <w:ins w:id="864" w:author="Nokia" w:date="2025-04-28T12:55:00Z" w16du:dateUtc="2025-04-28T10:55:00Z"/>
                <w:rFonts w:ascii="Arial" w:hAnsi="Arial" w:cs="Arial"/>
                <w:bCs/>
                <w:sz w:val="18"/>
                <w:szCs w:val="18"/>
                <w:lang w:eastAsia="zh-CN"/>
              </w:rPr>
            </w:pPr>
            <w:ins w:id="865" w:author="Nokia" w:date="2025-04-28T12:55:00Z" w16du:dateUtc="2025-04-28T10:55:00Z">
              <w:r w:rsidRPr="009A2131">
                <w:rPr>
                  <w:rFonts w:ascii="Arial" w:hAnsi="Arial" w:cs="Arial"/>
                  <w:bCs/>
                  <w:sz w:val="18"/>
                  <w:szCs w:val="18"/>
                  <w:lang w:eastAsia="zh-CN"/>
                </w:rPr>
                <w:t>DC_28A_n78A</w:t>
              </w:r>
            </w:ins>
          </w:p>
          <w:p w14:paraId="7DA6AA4F" w14:textId="3085C07B" w:rsidR="004B5683" w:rsidRPr="00B160D2" w:rsidRDefault="009A2131" w:rsidP="009A2131">
            <w:pPr>
              <w:spacing w:after="0"/>
              <w:jc w:val="center"/>
              <w:rPr>
                <w:ins w:id="866" w:author="Nokia" w:date="2025-04-28T12:55:00Z" w16du:dateUtc="2025-04-28T10:55:00Z"/>
                <w:rFonts w:ascii="Arial" w:hAnsi="Arial" w:cs="Arial"/>
                <w:bCs/>
                <w:sz w:val="18"/>
                <w:szCs w:val="18"/>
                <w:lang w:eastAsia="zh-CN"/>
              </w:rPr>
            </w:pPr>
            <w:ins w:id="867" w:author="Nokia" w:date="2025-04-28T12:55:00Z" w16du:dateUtc="2025-04-28T10:55:00Z">
              <w:r w:rsidRPr="009A2131">
                <w:rPr>
                  <w:rFonts w:ascii="Arial" w:hAnsi="Arial" w:cs="Arial"/>
                  <w:bCs/>
                  <w:sz w:val="18"/>
                  <w:szCs w:val="18"/>
                  <w:lang w:eastAsia="zh-CN"/>
                </w:rPr>
                <w:t>DC_40A_n78A</w:t>
              </w:r>
            </w:ins>
          </w:p>
        </w:tc>
      </w:tr>
      <w:tr w:rsidR="006129EA" w:rsidRPr="007B6BD5" w14:paraId="4CB49BDD" w14:textId="77777777" w:rsidTr="0048553A">
        <w:trPr>
          <w:jc w:val="center"/>
          <w:ins w:id="868" w:author="Nokia" w:date="2025-04-28T14:27:00Z"/>
        </w:trPr>
        <w:tc>
          <w:tcPr>
            <w:tcW w:w="3539" w:type="dxa"/>
            <w:shd w:val="clear" w:color="auto" w:fill="auto"/>
            <w:noWrap/>
          </w:tcPr>
          <w:p w14:paraId="383F64C4" w14:textId="7CDF42C5" w:rsidR="006129EA" w:rsidRPr="009A2131" w:rsidRDefault="006129EA" w:rsidP="0048553A">
            <w:pPr>
              <w:pStyle w:val="TAC"/>
              <w:keepNext w:val="0"/>
              <w:keepLines w:val="0"/>
              <w:rPr>
                <w:ins w:id="869" w:author="Nokia" w:date="2025-04-28T14:27:00Z" w16du:dateUtc="2025-04-28T12:27:00Z"/>
                <w:rFonts w:cs="Arial"/>
                <w:bCs/>
                <w:szCs w:val="18"/>
              </w:rPr>
            </w:pPr>
            <w:ins w:id="870" w:author="Nokia" w:date="2025-04-28T14:27:00Z" w16du:dateUtc="2025-04-28T12:27:00Z">
              <w:r w:rsidRPr="006129EA">
                <w:rPr>
                  <w:rFonts w:cs="Arial"/>
                  <w:bCs/>
                  <w:szCs w:val="18"/>
                </w:rPr>
                <w:t>DC_3A-20A-38A-40A_n1A-n28A</w:t>
              </w:r>
            </w:ins>
          </w:p>
        </w:tc>
        <w:tc>
          <w:tcPr>
            <w:tcW w:w="3544" w:type="dxa"/>
          </w:tcPr>
          <w:p w14:paraId="5BC16325" w14:textId="77777777" w:rsidR="006129EA" w:rsidRPr="006129EA" w:rsidRDefault="006129EA" w:rsidP="006129EA">
            <w:pPr>
              <w:spacing w:after="0"/>
              <w:jc w:val="center"/>
              <w:rPr>
                <w:ins w:id="871" w:author="Nokia" w:date="2025-04-28T14:27:00Z" w16du:dateUtc="2025-04-28T12:27:00Z"/>
                <w:rFonts w:ascii="Arial" w:hAnsi="Arial" w:cs="Arial"/>
                <w:bCs/>
                <w:sz w:val="18"/>
                <w:szCs w:val="18"/>
                <w:lang w:eastAsia="zh-CN"/>
              </w:rPr>
            </w:pPr>
            <w:ins w:id="872" w:author="Nokia" w:date="2025-04-28T14:27:00Z" w16du:dateUtc="2025-04-28T12:27:00Z">
              <w:r w:rsidRPr="006129EA">
                <w:rPr>
                  <w:rFonts w:ascii="Arial" w:hAnsi="Arial" w:cs="Arial"/>
                  <w:bCs/>
                  <w:sz w:val="18"/>
                  <w:szCs w:val="18"/>
                  <w:lang w:eastAsia="zh-CN"/>
                </w:rPr>
                <w:t>DC_3A_n1A</w:t>
              </w:r>
            </w:ins>
          </w:p>
          <w:p w14:paraId="250565CC" w14:textId="77777777" w:rsidR="006129EA" w:rsidRPr="006129EA" w:rsidRDefault="006129EA" w:rsidP="006129EA">
            <w:pPr>
              <w:spacing w:after="0"/>
              <w:jc w:val="center"/>
              <w:rPr>
                <w:ins w:id="873" w:author="Nokia" w:date="2025-04-28T14:27:00Z" w16du:dateUtc="2025-04-28T12:27:00Z"/>
                <w:rFonts w:ascii="Arial" w:hAnsi="Arial" w:cs="Arial"/>
                <w:bCs/>
                <w:sz w:val="18"/>
                <w:szCs w:val="18"/>
                <w:lang w:eastAsia="zh-CN"/>
              </w:rPr>
            </w:pPr>
            <w:ins w:id="874" w:author="Nokia" w:date="2025-04-28T14:27:00Z" w16du:dateUtc="2025-04-28T12:27:00Z">
              <w:r w:rsidRPr="006129EA">
                <w:rPr>
                  <w:rFonts w:ascii="Arial" w:hAnsi="Arial" w:cs="Arial"/>
                  <w:bCs/>
                  <w:sz w:val="18"/>
                  <w:szCs w:val="18"/>
                  <w:lang w:eastAsia="zh-CN"/>
                </w:rPr>
                <w:t>DC_20A_n1A</w:t>
              </w:r>
            </w:ins>
          </w:p>
          <w:p w14:paraId="5B1F1767" w14:textId="77777777" w:rsidR="006129EA" w:rsidRPr="006129EA" w:rsidRDefault="006129EA" w:rsidP="006129EA">
            <w:pPr>
              <w:spacing w:after="0"/>
              <w:jc w:val="center"/>
              <w:rPr>
                <w:ins w:id="875" w:author="Nokia" w:date="2025-04-28T14:27:00Z" w16du:dateUtc="2025-04-28T12:27:00Z"/>
                <w:rFonts w:ascii="Arial" w:hAnsi="Arial" w:cs="Arial"/>
                <w:bCs/>
                <w:sz w:val="18"/>
                <w:szCs w:val="18"/>
                <w:lang w:eastAsia="zh-CN"/>
              </w:rPr>
            </w:pPr>
            <w:ins w:id="876" w:author="Nokia" w:date="2025-04-28T14:27:00Z" w16du:dateUtc="2025-04-28T12:27:00Z">
              <w:r w:rsidRPr="006129EA">
                <w:rPr>
                  <w:rFonts w:ascii="Arial" w:hAnsi="Arial" w:cs="Arial"/>
                  <w:bCs/>
                  <w:sz w:val="18"/>
                  <w:szCs w:val="18"/>
                  <w:lang w:eastAsia="zh-CN"/>
                </w:rPr>
                <w:t>DC_38A_n1A</w:t>
              </w:r>
            </w:ins>
          </w:p>
          <w:p w14:paraId="52D1B185" w14:textId="77777777" w:rsidR="006129EA" w:rsidRPr="006129EA" w:rsidRDefault="006129EA" w:rsidP="006129EA">
            <w:pPr>
              <w:spacing w:after="0"/>
              <w:jc w:val="center"/>
              <w:rPr>
                <w:ins w:id="877" w:author="Nokia" w:date="2025-04-28T14:27:00Z" w16du:dateUtc="2025-04-28T12:27:00Z"/>
                <w:rFonts w:ascii="Arial" w:hAnsi="Arial" w:cs="Arial"/>
                <w:bCs/>
                <w:sz w:val="18"/>
                <w:szCs w:val="18"/>
                <w:lang w:eastAsia="zh-CN"/>
              </w:rPr>
            </w:pPr>
            <w:ins w:id="878" w:author="Nokia" w:date="2025-04-28T14:27:00Z" w16du:dateUtc="2025-04-28T12:27:00Z">
              <w:r w:rsidRPr="006129EA">
                <w:rPr>
                  <w:rFonts w:ascii="Arial" w:hAnsi="Arial" w:cs="Arial"/>
                  <w:bCs/>
                  <w:sz w:val="18"/>
                  <w:szCs w:val="18"/>
                  <w:lang w:eastAsia="zh-CN"/>
                </w:rPr>
                <w:t>DC_40A_n1A</w:t>
              </w:r>
            </w:ins>
          </w:p>
          <w:p w14:paraId="519412C2" w14:textId="77777777" w:rsidR="006129EA" w:rsidRPr="006129EA" w:rsidRDefault="006129EA" w:rsidP="006129EA">
            <w:pPr>
              <w:spacing w:after="0"/>
              <w:jc w:val="center"/>
              <w:rPr>
                <w:ins w:id="879" w:author="Nokia" w:date="2025-04-28T14:27:00Z" w16du:dateUtc="2025-04-28T12:27:00Z"/>
                <w:rFonts w:ascii="Arial" w:hAnsi="Arial" w:cs="Arial"/>
                <w:bCs/>
                <w:sz w:val="18"/>
                <w:szCs w:val="18"/>
                <w:lang w:eastAsia="zh-CN"/>
              </w:rPr>
            </w:pPr>
            <w:ins w:id="880" w:author="Nokia" w:date="2025-04-28T14:27:00Z" w16du:dateUtc="2025-04-28T12:27:00Z">
              <w:r w:rsidRPr="006129EA">
                <w:rPr>
                  <w:rFonts w:ascii="Arial" w:hAnsi="Arial" w:cs="Arial"/>
                  <w:bCs/>
                  <w:sz w:val="18"/>
                  <w:szCs w:val="18"/>
                  <w:lang w:eastAsia="zh-CN"/>
                </w:rPr>
                <w:t>DC_3A_n28A</w:t>
              </w:r>
            </w:ins>
          </w:p>
          <w:p w14:paraId="38A07558" w14:textId="77777777" w:rsidR="006129EA" w:rsidRPr="006129EA" w:rsidRDefault="006129EA" w:rsidP="006129EA">
            <w:pPr>
              <w:spacing w:after="0"/>
              <w:jc w:val="center"/>
              <w:rPr>
                <w:ins w:id="881" w:author="Nokia" w:date="2025-04-28T14:27:00Z" w16du:dateUtc="2025-04-28T12:27:00Z"/>
                <w:rFonts w:ascii="Arial" w:hAnsi="Arial" w:cs="Arial"/>
                <w:bCs/>
                <w:sz w:val="18"/>
                <w:szCs w:val="18"/>
                <w:lang w:eastAsia="zh-CN"/>
              </w:rPr>
            </w:pPr>
            <w:ins w:id="882" w:author="Nokia" w:date="2025-04-28T14:27:00Z" w16du:dateUtc="2025-04-28T12:27:00Z">
              <w:r w:rsidRPr="006129EA">
                <w:rPr>
                  <w:rFonts w:ascii="Arial" w:hAnsi="Arial" w:cs="Arial"/>
                  <w:bCs/>
                  <w:sz w:val="18"/>
                  <w:szCs w:val="18"/>
                  <w:lang w:eastAsia="zh-CN"/>
                </w:rPr>
                <w:t>DC_20A_n28A</w:t>
              </w:r>
            </w:ins>
          </w:p>
          <w:p w14:paraId="7EC274C6" w14:textId="77777777" w:rsidR="006129EA" w:rsidRPr="006129EA" w:rsidRDefault="006129EA" w:rsidP="006129EA">
            <w:pPr>
              <w:spacing w:after="0"/>
              <w:jc w:val="center"/>
              <w:rPr>
                <w:ins w:id="883" w:author="Nokia" w:date="2025-04-28T14:27:00Z" w16du:dateUtc="2025-04-28T12:27:00Z"/>
                <w:rFonts w:ascii="Arial" w:hAnsi="Arial" w:cs="Arial"/>
                <w:bCs/>
                <w:sz w:val="18"/>
                <w:szCs w:val="18"/>
                <w:lang w:eastAsia="zh-CN"/>
              </w:rPr>
            </w:pPr>
            <w:ins w:id="884" w:author="Nokia" w:date="2025-04-28T14:27:00Z" w16du:dateUtc="2025-04-28T12:27:00Z">
              <w:r w:rsidRPr="006129EA">
                <w:rPr>
                  <w:rFonts w:ascii="Arial" w:hAnsi="Arial" w:cs="Arial"/>
                  <w:bCs/>
                  <w:sz w:val="18"/>
                  <w:szCs w:val="18"/>
                  <w:lang w:eastAsia="zh-CN"/>
                </w:rPr>
                <w:t>DC_38A_n28A</w:t>
              </w:r>
            </w:ins>
          </w:p>
          <w:p w14:paraId="73097403" w14:textId="0506DEE6" w:rsidR="006129EA" w:rsidRPr="009A2131" w:rsidRDefault="006129EA" w:rsidP="006129EA">
            <w:pPr>
              <w:spacing w:after="0"/>
              <w:jc w:val="center"/>
              <w:rPr>
                <w:ins w:id="885" w:author="Nokia" w:date="2025-04-28T14:27:00Z" w16du:dateUtc="2025-04-28T12:27:00Z"/>
                <w:rFonts w:ascii="Arial" w:hAnsi="Arial" w:cs="Arial"/>
                <w:bCs/>
                <w:sz w:val="18"/>
                <w:szCs w:val="18"/>
                <w:lang w:eastAsia="zh-CN"/>
              </w:rPr>
            </w:pPr>
            <w:ins w:id="886" w:author="Nokia" w:date="2025-04-28T14:27:00Z" w16du:dateUtc="2025-04-28T12:27:00Z">
              <w:r w:rsidRPr="006129EA">
                <w:rPr>
                  <w:rFonts w:ascii="Arial" w:hAnsi="Arial" w:cs="Arial"/>
                  <w:bCs/>
                  <w:sz w:val="18"/>
                  <w:szCs w:val="18"/>
                  <w:lang w:eastAsia="zh-CN"/>
                </w:rPr>
                <w:t>DC_40A_n28A</w:t>
              </w:r>
            </w:ins>
          </w:p>
        </w:tc>
      </w:tr>
      <w:tr w:rsidR="005E472F" w:rsidRPr="007B6BD5" w14:paraId="696769BE" w14:textId="77777777" w:rsidTr="0048553A">
        <w:trPr>
          <w:jc w:val="center"/>
        </w:trPr>
        <w:tc>
          <w:tcPr>
            <w:tcW w:w="3539" w:type="dxa"/>
            <w:shd w:val="clear" w:color="auto" w:fill="auto"/>
            <w:noWrap/>
          </w:tcPr>
          <w:p w14:paraId="01B92F3D" w14:textId="77777777" w:rsidR="005E472F" w:rsidRPr="007B6BD5" w:rsidRDefault="005E472F" w:rsidP="0048553A">
            <w:pPr>
              <w:pStyle w:val="TAC"/>
              <w:keepNext w:val="0"/>
              <w:keepLines w:val="0"/>
              <w:rPr>
                <w:rFonts w:cs="Arial"/>
                <w:bCs/>
                <w:szCs w:val="18"/>
              </w:rPr>
            </w:pPr>
            <w:r w:rsidRPr="007B6BD5">
              <w:rPr>
                <w:rFonts w:cs="Arial"/>
                <w:bCs/>
                <w:szCs w:val="18"/>
              </w:rPr>
              <w:t>DC_3A-28A_n1A-n5A-n78A-n105A</w:t>
            </w:r>
          </w:p>
        </w:tc>
        <w:tc>
          <w:tcPr>
            <w:tcW w:w="3544" w:type="dxa"/>
          </w:tcPr>
          <w:p w14:paraId="3855E325"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51F7CDD2"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DC_3A_n5A</w:t>
            </w:r>
          </w:p>
          <w:p w14:paraId="2A9FD7CB"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51264CCE"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455D4E4E"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2791ED84"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DC_28A_n5A</w:t>
            </w:r>
          </w:p>
          <w:p w14:paraId="24519900"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5E472F" w:rsidRPr="007B6BD5" w14:paraId="77051821" w14:textId="77777777" w:rsidTr="0048553A">
        <w:trPr>
          <w:jc w:val="center"/>
        </w:trPr>
        <w:tc>
          <w:tcPr>
            <w:tcW w:w="3539" w:type="dxa"/>
            <w:shd w:val="clear" w:color="auto" w:fill="auto"/>
            <w:noWrap/>
          </w:tcPr>
          <w:p w14:paraId="3F508892" w14:textId="77777777" w:rsidR="005E472F" w:rsidRPr="007B6BD5" w:rsidRDefault="005E472F" w:rsidP="0048553A">
            <w:pPr>
              <w:pStyle w:val="TAC"/>
              <w:keepNext w:val="0"/>
              <w:rPr>
                <w:rFonts w:eastAsia="MS Mincho" w:cs="Arial"/>
                <w:bCs/>
                <w:szCs w:val="18"/>
              </w:rPr>
            </w:pPr>
            <w:r w:rsidRPr="007B6BD5">
              <w:t>DC_7A-8A-20A-32A</w:t>
            </w:r>
            <w:r w:rsidRPr="007B6BD5">
              <w:rPr>
                <w:rFonts w:hint="eastAsia"/>
              </w:rPr>
              <w:t>-</w:t>
            </w:r>
            <w:r w:rsidRPr="007B6BD5">
              <w:t>38</w:t>
            </w:r>
            <w:r w:rsidRPr="007B6BD5">
              <w:rPr>
                <w:rFonts w:hint="eastAsia"/>
              </w:rPr>
              <w:t>A</w:t>
            </w:r>
            <w:r w:rsidRPr="007B6BD5">
              <w:t>_n1A</w:t>
            </w:r>
          </w:p>
        </w:tc>
        <w:tc>
          <w:tcPr>
            <w:tcW w:w="3544" w:type="dxa"/>
          </w:tcPr>
          <w:p w14:paraId="0F942E1F" w14:textId="77777777" w:rsidR="005E472F" w:rsidRPr="007B6BD5" w:rsidRDefault="005E472F" w:rsidP="0048553A">
            <w:pPr>
              <w:pStyle w:val="TAC"/>
              <w:keepNext w:val="0"/>
              <w:keepLines w:val="0"/>
            </w:pPr>
            <w:r w:rsidRPr="007B6BD5">
              <w:t>DC_8A_n1A</w:t>
            </w:r>
          </w:p>
          <w:p w14:paraId="42BA1003" w14:textId="77777777" w:rsidR="005E472F" w:rsidRPr="007B6BD5" w:rsidRDefault="005E472F" w:rsidP="0048553A">
            <w:pPr>
              <w:pStyle w:val="TAC"/>
              <w:keepNext w:val="0"/>
              <w:keepLines w:val="0"/>
              <w:rPr>
                <w:rFonts w:cs="Arial"/>
                <w:bCs/>
                <w:szCs w:val="18"/>
                <w:lang w:eastAsia="zh-CN"/>
              </w:rPr>
            </w:pPr>
            <w:r w:rsidRPr="007B6BD5">
              <w:t>DC_20A_n1A</w:t>
            </w:r>
          </w:p>
        </w:tc>
      </w:tr>
      <w:tr w:rsidR="005E472F" w:rsidRPr="007B6BD5" w14:paraId="733BAB2A" w14:textId="77777777" w:rsidTr="0048553A">
        <w:trPr>
          <w:jc w:val="center"/>
        </w:trPr>
        <w:tc>
          <w:tcPr>
            <w:tcW w:w="3539" w:type="dxa"/>
            <w:tcBorders>
              <w:bottom w:val="single" w:sz="4" w:space="0" w:color="auto"/>
            </w:tcBorders>
            <w:shd w:val="clear" w:color="auto" w:fill="auto"/>
            <w:noWrap/>
          </w:tcPr>
          <w:p w14:paraId="197BB06A" w14:textId="77777777" w:rsidR="005E472F" w:rsidRPr="007B6BD5" w:rsidRDefault="005E472F" w:rsidP="0048553A">
            <w:pPr>
              <w:pStyle w:val="TAC"/>
              <w:keepNext w:val="0"/>
              <w:keepLines w:val="0"/>
              <w:rPr>
                <w:rFonts w:eastAsia="MS Mincho" w:cs="Arial"/>
                <w:bCs/>
                <w:szCs w:val="18"/>
              </w:rPr>
            </w:pPr>
            <w:r w:rsidRPr="007B6BD5">
              <w:t>DC_7A-20A-28A-32A</w:t>
            </w:r>
            <w:r w:rsidRPr="007B6BD5">
              <w:rPr>
                <w:rFonts w:hint="eastAsia"/>
              </w:rPr>
              <w:t>-</w:t>
            </w:r>
            <w:r w:rsidRPr="007B6BD5">
              <w:t>38</w:t>
            </w:r>
            <w:r w:rsidRPr="007B6BD5">
              <w:rPr>
                <w:rFonts w:hint="eastAsia"/>
              </w:rPr>
              <w:t>A</w:t>
            </w:r>
            <w:r w:rsidRPr="007B6BD5">
              <w:t>_n1A</w:t>
            </w:r>
          </w:p>
        </w:tc>
        <w:tc>
          <w:tcPr>
            <w:tcW w:w="3544" w:type="dxa"/>
            <w:tcBorders>
              <w:bottom w:val="single" w:sz="4" w:space="0" w:color="auto"/>
            </w:tcBorders>
          </w:tcPr>
          <w:p w14:paraId="392B80E4" w14:textId="77777777" w:rsidR="005E472F" w:rsidRPr="007B6BD5" w:rsidRDefault="005E472F" w:rsidP="0048553A">
            <w:pPr>
              <w:pStyle w:val="TAC"/>
              <w:keepNext w:val="0"/>
              <w:keepLines w:val="0"/>
            </w:pPr>
            <w:r w:rsidRPr="007B6BD5">
              <w:t>DC_20A_n1A</w:t>
            </w:r>
          </w:p>
          <w:p w14:paraId="54FC6F03" w14:textId="77777777" w:rsidR="005E472F" w:rsidRPr="007B6BD5" w:rsidRDefault="005E472F" w:rsidP="0048553A">
            <w:pPr>
              <w:pStyle w:val="TAC"/>
              <w:keepNext w:val="0"/>
              <w:keepLines w:val="0"/>
              <w:rPr>
                <w:rFonts w:cs="Arial"/>
                <w:bCs/>
                <w:szCs w:val="18"/>
                <w:lang w:eastAsia="zh-CN"/>
              </w:rPr>
            </w:pPr>
            <w:r w:rsidRPr="007B6BD5">
              <w:t>DC_28A_n1A</w:t>
            </w:r>
          </w:p>
        </w:tc>
      </w:tr>
      <w:tr w:rsidR="005E472F" w:rsidRPr="007B6BD5" w14:paraId="2BB48B33" w14:textId="77777777" w:rsidTr="0048553A">
        <w:trPr>
          <w:jc w:val="center"/>
        </w:trPr>
        <w:tc>
          <w:tcPr>
            <w:tcW w:w="7083" w:type="dxa"/>
            <w:gridSpan w:val="2"/>
            <w:shd w:val="clear" w:color="auto" w:fill="auto"/>
            <w:noWrap/>
            <w:vAlign w:val="center"/>
          </w:tcPr>
          <w:p w14:paraId="53226BBC" w14:textId="77777777" w:rsidR="005E472F" w:rsidRPr="007B6BD5" w:rsidRDefault="005E472F" w:rsidP="0048553A">
            <w:pPr>
              <w:pStyle w:val="TAN"/>
              <w:keepNext w:val="0"/>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6A8BE057" w14:textId="77777777" w:rsidR="005E472F" w:rsidRPr="007B6BD5" w:rsidRDefault="005E472F" w:rsidP="0048553A">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132A49AB" w14:textId="77777777" w:rsidR="005E472F" w:rsidRPr="007B6BD5" w:rsidRDefault="005E472F" w:rsidP="0048553A">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5858D35A" w14:textId="77777777" w:rsidR="005E472F" w:rsidRPr="007B6BD5" w:rsidRDefault="005E472F" w:rsidP="0048553A">
            <w:pPr>
              <w:pStyle w:val="TAN"/>
              <w:keepNext w:val="0"/>
              <w:keepLines w:val="0"/>
              <w:rPr>
                <w:rFonts w:cs="Arial"/>
                <w:szCs w:val="18"/>
              </w:rPr>
            </w:pPr>
            <w:r w:rsidRPr="007B6BD5">
              <w:rPr>
                <w:rFonts w:cs="Arial"/>
                <w:szCs w:val="18"/>
              </w:rPr>
              <w:t>NOTE</w:t>
            </w:r>
            <w:r>
              <w:rPr>
                <w:rFonts w:cs="Arial"/>
                <w:szCs w:val="18"/>
              </w:rPr>
              <w:t xml:space="preserve"> </w:t>
            </w:r>
            <w:r w:rsidRPr="007B6BD5">
              <w:rPr>
                <w:rFonts w:cs="Arial"/>
                <w:szCs w:val="18"/>
              </w:rPr>
              <w:t>4:</w:t>
            </w:r>
            <w:r w:rsidRPr="007B6BD5">
              <w:rPr>
                <w:rFonts w:cs="Arial"/>
                <w:szCs w:val="18"/>
              </w:rPr>
              <w:tab/>
              <w:t>Only</w:t>
            </w:r>
            <w:r>
              <w:rPr>
                <w:rFonts w:cs="Arial"/>
                <w:szCs w:val="18"/>
              </w:rPr>
              <w:t xml:space="preserve"> </w:t>
            </w:r>
            <w:r w:rsidRPr="007B6BD5">
              <w:rPr>
                <w:rFonts w:cs="Arial"/>
                <w:szCs w:val="18"/>
              </w:rPr>
              <w:t>single</w:t>
            </w:r>
            <w:r>
              <w:rPr>
                <w:rFonts w:cs="Arial"/>
                <w:szCs w:val="18"/>
              </w:rPr>
              <w:t xml:space="preserve"> </w:t>
            </w:r>
            <w:r w:rsidRPr="007B6BD5">
              <w:rPr>
                <w:rFonts w:cs="Arial"/>
                <w:szCs w:val="18"/>
              </w:rPr>
              <w:t>switched</w:t>
            </w:r>
            <w:r>
              <w:rPr>
                <w:rFonts w:cs="Arial"/>
                <w:szCs w:val="18"/>
              </w:rPr>
              <w:t xml:space="preserve"> </w:t>
            </w:r>
            <w:r w:rsidRPr="007B6BD5">
              <w:rPr>
                <w:rFonts w:cs="Arial"/>
                <w:szCs w:val="18"/>
              </w:rPr>
              <w:t>UL</w:t>
            </w:r>
            <w:r>
              <w:rPr>
                <w:rFonts w:cs="Arial"/>
                <w:szCs w:val="18"/>
              </w:rPr>
              <w:t xml:space="preserve"> </w:t>
            </w:r>
            <w:r w:rsidRPr="007B6BD5">
              <w:rPr>
                <w:rFonts w:cs="Arial"/>
                <w:szCs w:val="18"/>
              </w:rPr>
              <w:t>is</w:t>
            </w:r>
            <w:r>
              <w:rPr>
                <w:rFonts w:cs="Arial"/>
                <w:szCs w:val="18"/>
              </w:rPr>
              <w:t xml:space="preserve"> </w:t>
            </w:r>
            <w:r w:rsidRPr="007B6BD5">
              <w:rPr>
                <w:rFonts w:cs="Arial"/>
                <w:szCs w:val="18"/>
              </w:rPr>
              <w:t>supported.</w:t>
            </w:r>
          </w:p>
          <w:p w14:paraId="62B1004E" w14:textId="77777777" w:rsidR="005E472F" w:rsidRPr="007B6BD5" w:rsidRDefault="005E472F" w:rsidP="0048553A">
            <w:pPr>
              <w:pStyle w:val="TAN"/>
              <w:keepNext w:val="0"/>
              <w:keepLines w:val="0"/>
            </w:pPr>
            <w:r w:rsidRPr="007B6BD5">
              <w:rPr>
                <w:lang w:eastAsia="fi-FI"/>
              </w:rPr>
              <w:t>NOTE</w:t>
            </w:r>
            <w:r>
              <w:rPr>
                <w:lang w:eastAsia="fi-FI"/>
              </w:rPr>
              <w:t xml:space="preserve"> </w:t>
            </w:r>
            <w:r w:rsidRPr="007B6BD5">
              <w:rPr>
                <w:lang w:eastAsia="fi-FI"/>
              </w:rPr>
              <w:t>5:</w:t>
            </w:r>
            <w:r>
              <w:rPr>
                <w:lang w:eastAsia="fi-FI"/>
              </w:rPr>
              <w:t xml:space="preserve"> </w:t>
            </w:r>
            <w:r w:rsidRPr="007B6BD5">
              <w:rPr>
                <w:lang w:eastAsia="fi-FI"/>
              </w:rPr>
              <w:tab/>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B659DA8" w14:textId="77777777" w:rsidR="005E472F" w:rsidRPr="007B6BD5" w:rsidRDefault="005E472F" w:rsidP="0048553A">
            <w:pPr>
              <w:pStyle w:val="TAN"/>
              <w:keepNext w:val="0"/>
              <w:keepLines w:val="0"/>
            </w:pPr>
            <w:r w:rsidRPr="007B6BD5">
              <w:rPr>
                <w:lang w:eastAsia="fi-FI"/>
              </w:rPr>
              <w:t>NOTE</w:t>
            </w:r>
            <w:r>
              <w:rPr>
                <w:lang w:eastAsia="fi-FI"/>
              </w:rPr>
              <w:t xml:space="preserve"> </w:t>
            </w:r>
            <w:r w:rsidRPr="007B6BD5">
              <w:rPr>
                <w:lang w:eastAsia="fi-FI"/>
              </w:rPr>
              <w:t>6:</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r>
              <w:t xml:space="preserve"> </w:t>
            </w:r>
          </w:p>
          <w:p w14:paraId="445E1065" w14:textId="77777777" w:rsidR="005E472F" w:rsidRPr="007B6BD5" w:rsidRDefault="005E472F" w:rsidP="0048553A">
            <w:pPr>
              <w:pStyle w:val="TAN"/>
              <w:keepNext w:val="0"/>
              <w:keepLines w:val="0"/>
            </w:pPr>
            <w:r w:rsidRPr="007B6BD5">
              <w:t>NOTE</w:t>
            </w:r>
            <w:r>
              <w:t xml:space="preserve"> </w:t>
            </w:r>
            <w:r w:rsidRPr="007B6BD5">
              <w:t>7:</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67A7CEC7" w14:textId="77777777" w:rsidR="005E472F" w:rsidRPr="007B6BD5" w:rsidRDefault="005E472F" w:rsidP="0048553A">
            <w:pPr>
              <w:pStyle w:val="TAN"/>
              <w:keepNext w:val="0"/>
              <w:keepLines w:val="0"/>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8:</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tc>
      </w:tr>
    </w:tbl>
    <w:p w14:paraId="214F235C" w14:textId="77777777" w:rsidR="00E30AB6" w:rsidRDefault="00E30AB6" w:rsidP="008864C6">
      <w:pPr>
        <w:rPr>
          <w:color w:val="0070C0"/>
          <w:sz w:val="24"/>
          <w:szCs w:val="24"/>
        </w:rPr>
      </w:pPr>
    </w:p>
    <w:p w14:paraId="5D113A0E" w14:textId="77777777" w:rsidR="00FF624A" w:rsidRDefault="00FF624A" w:rsidP="008864C6">
      <w:pPr>
        <w:rPr>
          <w:color w:val="0070C0"/>
          <w:sz w:val="24"/>
          <w:szCs w:val="24"/>
        </w:rPr>
      </w:pPr>
    </w:p>
    <w:p w14:paraId="0CDEBB66" w14:textId="77777777" w:rsidR="00FF624A" w:rsidRPr="00DC7310" w:rsidRDefault="00FF624A" w:rsidP="00FF624A">
      <w:pPr>
        <w:pStyle w:val="Heading6"/>
        <w:keepNext w:val="0"/>
        <w:keepLines w:val="0"/>
      </w:pPr>
      <w:r w:rsidRPr="00DC7310">
        <w:t>6.2B.4.2.3.3</w:t>
      </w:r>
      <w:r w:rsidRPr="00DC7310">
        <w:tab/>
        <w:t>ΔT</w:t>
      </w:r>
      <w:r w:rsidRPr="00DC7310">
        <w:rPr>
          <w:vertAlign w:val="subscript"/>
        </w:rPr>
        <w:t>IB,c</w:t>
      </w:r>
      <w:r w:rsidRPr="00DC7310">
        <w:t xml:space="preserve"> for EN-DC four bands</w:t>
      </w:r>
    </w:p>
    <w:p w14:paraId="57C7FFE9" w14:textId="77777777" w:rsidR="00FF624A" w:rsidRPr="00DC7310" w:rsidRDefault="00FF624A" w:rsidP="00FF624A">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FF624A" w:rsidRPr="00DC7310" w14:paraId="3F444C69" w14:textId="77777777" w:rsidTr="0048553A">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EB16EE7" w14:textId="77777777" w:rsidR="00FF624A" w:rsidRPr="00DC7310" w:rsidRDefault="00FF624A" w:rsidP="0048553A">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7F864EA" w14:textId="77777777" w:rsidR="00FF624A" w:rsidRPr="00DC7310" w:rsidRDefault="00FF624A" w:rsidP="0048553A">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FF624A" w:rsidRPr="00DC7310" w14:paraId="316BB28A" w14:textId="77777777" w:rsidTr="0048553A">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A342519" w14:textId="77777777" w:rsidR="00FF624A" w:rsidRPr="00DC7310" w:rsidRDefault="00FF624A" w:rsidP="0048553A">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D7FF876" w14:textId="77777777" w:rsidR="00FF624A" w:rsidRPr="00DC7310" w:rsidRDefault="00FF624A" w:rsidP="0048553A">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FF624A" w:rsidRPr="00DC7310" w14:paraId="61A2B19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BAD32BA" w14:textId="77777777" w:rsidR="00FF624A" w:rsidRPr="00DC7310" w:rsidRDefault="00FF624A" w:rsidP="0048553A">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0E7FADD7" w14:textId="77777777" w:rsidR="00FF624A" w:rsidRPr="00DC7310" w:rsidRDefault="00FF624A" w:rsidP="0048553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33CC149" w14:textId="77777777" w:rsidR="00FF624A" w:rsidRPr="00DC7310" w:rsidRDefault="00FF624A" w:rsidP="0048553A">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5CCFDF7D" w14:textId="77777777" w:rsidR="00FF624A" w:rsidRPr="00DC7310" w:rsidRDefault="00FF624A" w:rsidP="0048553A">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2DBDB3AD" w14:textId="77777777" w:rsidR="00FF624A" w:rsidRPr="00DC7310" w:rsidRDefault="00FF624A" w:rsidP="0048553A">
            <w:pPr>
              <w:pStyle w:val="TAC"/>
              <w:keepNext w:val="0"/>
              <w:keepLines w:val="0"/>
            </w:pPr>
            <w:r w:rsidRPr="00DC7310">
              <w:t>0.3</w:t>
            </w:r>
          </w:p>
        </w:tc>
      </w:tr>
      <w:tr w:rsidR="00FF624A" w:rsidRPr="00DC7310" w14:paraId="4CE2A48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983BB1B" w14:textId="77777777" w:rsidR="00FF624A" w:rsidRPr="00DC7310" w:rsidRDefault="00FF624A" w:rsidP="0048553A">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DDF11" w14:textId="77777777" w:rsidR="00FF624A" w:rsidRPr="00DC7310" w:rsidRDefault="00FF624A" w:rsidP="0048553A">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34400" w14:textId="77777777" w:rsidR="00FF624A" w:rsidRPr="00DC7310" w:rsidRDefault="00FF624A" w:rsidP="0048553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49003" w14:textId="77777777" w:rsidR="00FF624A" w:rsidRPr="00DC7310" w:rsidRDefault="00FF624A" w:rsidP="0048553A">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59F07" w14:textId="77777777" w:rsidR="00FF624A" w:rsidRPr="00DC7310" w:rsidRDefault="00FF624A" w:rsidP="0048553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FF624A" w:rsidRPr="00DC7310" w14:paraId="2F3A68D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DCE0EAE" w14:textId="77777777" w:rsidR="00FF624A" w:rsidRPr="00DC7310" w:rsidRDefault="00FF624A" w:rsidP="0048553A">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601ED" w14:textId="77777777" w:rsidR="00FF624A" w:rsidRPr="00DC7310" w:rsidRDefault="00FF624A" w:rsidP="0048553A">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4BD56"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056B8" w14:textId="77777777" w:rsidR="00FF624A" w:rsidRPr="00DC7310" w:rsidRDefault="00FF624A" w:rsidP="0048553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BBFD1"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74A6BB6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ED54850" w14:textId="77777777" w:rsidR="00FF624A" w:rsidRPr="00DC7310" w:rsidRDefault="00FF624A" w:rsidP="0048553A">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40C18" w14:textId="77777777" w:rsidR="00FF624A" w:rsidRPr="00DC7310" w:rsidRDefault="00FF624A" w:rsidP="0048553A">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09EE7" w14:textId="77777777" w:rsidR="00FF624A" w:rsidRPr="00DC7310" w:rsidRDefault="00FF624A" w:rsidP="0048553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CE7DF" w14:textId="77777777" w:rsidR="00FF624A" w:rsidRPr="00DC7310" w:rsidRDefault="00FF624A" w:rsidP="0048553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83BB1" w14:textId="77777777" w:rsidR="00FF624A" w:rsidRPr="00DC7310" w:rsidRDefault="00FF624A" w:rsidP="0048553A">
            <w:pPr>
              <w:pStyle w:val="TAC"/>
              <w:keepNext w:val="0"/>
              <w:keepLines w:val="0"/>
              <w:rPr>
                <w:lang w:eastAsia="ja-JP"/>
              </w:rPr>
            </w:pPr>
            <w:r w:rsidRPr="00DC7310">
              <w:rPr>
                <w:lang w:eastAsia="zh-CN"/>
              </w:rPr>
              <w:t>0.8</w:t>
            </w:r>
          </w:p>
        </w:tc>
      </w:tr>
      <w:tr w:rsidR="00FF624A" w:rsidRPr="00DC7310" w14:paraId="7A70D17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B716BC3" w14:textId="77777777" w:rsidR="00FF624A" w:rsidRPr="00DC7310" w:rsidRDefault="00FF624A" w:rsidP="0048553A">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093FFAF9" w14:textId="77777777" w:rsidR="00FF624A" w:rsidRPr="00DC7310" w:rsidRDefault="00FF624A" w:rsidP="0048553A">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68BE1D8" w14:textId="77777777" w:rsidR="00FF624A" w:rsidRPr="00DC7310" w:rsidRDefault="00FF624A" w:rsidP="0048553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F640EEE" w14:textId="77777777" w:rsidR="00FF624A" w:rsidRPr="00DC7310" w:rsidRDefault="00FF624A" w:rsidP="0048553A">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C9DBD37" w14:textId="77777777" w:rsidR="00FF624A" w:rsidRPr="00DC7310" w:rsidRDefault="00FF624A" w:rsidP="0048553A">
            <w:pPr>
              <w:pStyle w:val="TAC"/>
              <w:keepNext w:val="0"/>
              <w:keepLines w:val="0"/>
              <w:rPr>
                <w:lang w:eastAsia="zh-CN"/>
              </w:rPr>
            </w:pPr>
            <w:r w:rsidRPr="00DC7310">
              <w:rPr>
                <w:rFonts w:hint="eastAsia"/>
                <w:lang w:eastAsia="zh-CN"/>
              </w:rPr>
              <w:t>0</w:t>
            </w:r>
            <w:r w:rsidRPr="00DC7310">
              <w:rPr>
                <w:lang w:eastAsia="zh-CN"/>
              </w:rPr>
              <w:t>.9</w:t>
            </w:r>
          </w:p>
        </w:tc>
      </w:tr>
      <w:tr w:rsidR="00FF624A" w:rsidRPr="00DC7310" w14:paraId="4DA0395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5202D53" w14:textId="77777777" w:rsidR="00FF624A" w:rsidRPr="00DC7310" w:rsidRDefault="00FF624A" w:rsidP="0048553A">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4E77AF6E" w14:textId="77777777" w:rsidR="00FF624A" w:rsidRPr="00DC7310" w:rsidRDefault="00FF624A" w:rsidP="0048553A">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091E67A"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843B627" w14:textId="77777777" w:rsidR="00FF624A" w:rsidRPr="00DC7310" w:rsidRDefault="00FF624A" w:rsidP="0048553A">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8AFDC39" w14:textId="77777777" w:rsidR="00FF624A" w:rsidRPr="00DC7310" w:rsidRDefault="00FF624A" w:rsidP="0048553A">
            <w:pPr>
              <w:pStyle w:val="TAC"/>
              <w:keepNext w:val="0"/>
              <w:keepLines w:val="0"/>
              <w:rPr>
                <w:lang w:eastAsia="zh-CN"/>
              </w:rPr>
            </w:pPr>
            <w:r w:rsidRPr="00DC7310">
              <w:rPr>
                <w:lang w:eastAsia="zh-CN"/>
              </w:rPr>
              <w:t>0.7</w:t>
            </w:r>
          </w:p>
        </w:tc>
      </w:tr>
      <w:tr w:rsidR="00FF624A" w:rsidRPr="00DC7310" w14:paraId="3C14C9F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6C3C4A0" w14:textId="77777777" w:rsidR="00FF624A" w:rsidRPr="00DC7310" w:rsidRDefault="00FF624A" w:rsidP="0048553A">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6F5AECB0" w14:textId="77777777" w:rsidR="00FF624A" w:rsidRPr="00DC7310" w:rsidRDefault="00FF624A" w:rsidP="0048553A">
            <w:pPr>
              <w:pStyle w:val="TAC"/>
              <w:keepNext w:val="0"/>
              <w:keepLines w:val="0"/>
              <w:rPr>
                <w:rFonts w:eastAsia="DengXian"/>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370F7B" w14:textId="77777777" w:rsidR="00FF624A" w:rsidRPr="00DC7310" w:rsidRDefault="00FF624A" w:rsidP="0048553A">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15998C1" w14:textId="77777777" w:rsidR="00FF624A" w:rsidRPr="00DC7310" w:rsidRDefault="00FF624A" w:rsidP="0048553A">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546115D" w14:textId="77777777" w:rsidR="00FF624A" w:rsidRPr="00DC7310" w:rsidRDefault="00FF624A" w:rsidP="0048553A">
            <w:pPr>
              <w:pStyle w:val="TAC"/>
              <w:keepNext w:val="0"/>
              <w:keepLines w:val="0"/>
              <w:rPr>
                <w:lang w:eastAsia="zh-CN"/>
              </w:rPr>
            </w:pPr>
            <w:r w:rsidRPr="00DC7310">
              <w:rPr>
                <w:rFonts w:hint="eastAsia"/>
                <w:lang w:eastAsia="ko-KR"/>
              </w:rPr>
              <w:t>0</w:t>
            </w:r>
            <w:r w:rsidRPr="00DC7310">
              <w:rPr>
                <w:lang w:eastAsia="ko-KR"/>
              </w:rPr>
              <w:t>.9</w:t>
            </w:r>
          </w:p>
        </w:tc>
      </w:tr>
      <w:tr w:rsidR="00FF624A" w:rsidRPr="00DC7310" w14:paraId="2714A1B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494F6E1" w14:textId="77777777" w:rsidR="00FF624A" w:rsidRPr="00DC7310" w:rsidRDefault="00FF624A" w:rsidP="0048553A">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FC9A9" w14:textId="77777777" w:rsidR="00FF624A" w:rsidRPr="00DC7310" w:rsidRDefault="00FF624A" w:rsidP="0048553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853E0"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69F67" w14:textId="77777777" w:rsidR="00FF624A" w:rsidRPr="00DC7310" w:rsidRDefault="00FF624A" w:rsidP="0048553A">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E02F8"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36C7CA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8B9C40" w14:textId="77777777" w:rsidR="00FF624A" w:rsidRPr="00DC7310" w:rsidRDefault="00FF624A" w:rsidP="0048553A">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62FBF" w14:textId="77777777" w:rsidR="00FF624A" w:rsidRPr="00DC7310" w:rsidRDefault="00FF624A" w:rsidP="0048553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28CD4"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15DB5" w14:textId="77777777" w:rsidR="00FF624A" w:rsidRPr="00DC7310" w:rsidRDefault="00FF624A" w:rsidP="0048553A">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4C789"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1DCBA0E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9AADB01" w14:textId="77777777" w:rsidR="00FF624A" w:rsidRPr="00DC7310" w:rsidRDefault="00FF624A" w:rsidP="0048553A">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075F4" w14:textId="77777777" w:rsidR="00FF624A" w:rsidRPr="00DC7310" w:rsidRDefault="00FF624A" w:rsidP="0048553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9DB26"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8FB8C" w14:textId="77777777" w:rsidR="00FF624A" w:rsidRPr="00DC7310" w:rsidRDefault="00FF624A" w:rsidP="0048553A">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71348" w14:textId="77777777" w:rsidR="00FF624A" w:rsidRPr="00DC7310" w:rsidRDefault="00FF624A" w:rsidP="0048553A">
            <w:pPr>
              <w:pStyle w:val="TAC"/>
              <w:keepNext w:val="0"/>
              <w:keepLines w:val="0"/>
              <w:rPr>
                <w:lang w:eastAsia="zh-CN"/>
              </w:rPr>
            </w:pPr>
            <w:r w:rsidRPr="00DC7310">
              <w:rPr>
                <w:lang w:eastAsia="zh-CN"/>
              </w:rPr>
              <w:t>-</w:t>
            </w:r>
          </w:p>
        </w:tc>
      </w:tr>
      <w:tr w:rsidR="00FF624A" w:rsidRPr="00DC7310" w14:paraId="7A75A50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7E7849F" w14:textId="77777777" w:rsidR="00FF624A" w:rsidRPr="00DC7310" w:rsidRDefault="00FF624A" w:rsidP="0048553A">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79A08" w14:textId="77777777" w:rsidR="00FF624A" w:rsidRPr="00DC7310" w:rsidRDefault="00FF624A" w:rsidP="0048553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D0FAE"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F59E8" w14:textId="77777777" w:rsidR="00FF624A" w:rsidRPr="00DC7310" w:rsidRDefault="00FF624A" w:rsidP="0048553A">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8EF00"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6A4637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E49933B" w14:textId="77777777" w:rsidR="00FF624A" w:rsidRPr="00DC7310" w:rsidRDefault="00FF624A" w:rsidP="0048553A">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37A1F834" w14:textId="77777777" w:rsidR="00FF624A" w:rsidRPr="00DC7310" w:rsidRDefault="00FF624A" w:rsidP="0048553A">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BBBE74"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8640A1" w14:textId="77777777" w:rsidR="00FF624A" w:rsidRPr="00DC7310" w:rsidRDefault="00FF624A" w:rsidP="0048553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56A4E2F"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74E0E2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2DBF9DB" w14:textId="77777777" w:rsidR="00FF624A" w:rsidRPr="00DC7310" w:rsidRDefault="00FF624A" w:rsidP="0048553A">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D04F9" w14:textId="77777777" w:rsidR="00FF624A" w:rsidRPr="00DC7310" w:rsidRDefault="00FF624A" w:rsidP="0048553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4AA0F"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CE6FA" w14:textId="77777777" w:rsidR="00FF624A" w:rsidRPr="00DC7310" w:rsidRDefault="00FF624A" w:rsidP="0048553A">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5E360" w14:textId="77777777" w:rsidR="00FF624A" w:rsidRPr="00DC7310" w:rsidRDefault="00FF624A" w:rsidP="0048553A">
            <w:pPr>
              <w:pStyle w:val="TAC"/>
              <w:keepNext w:val="0"/>
              <w:keepLines w:val="0"/>
              <w:rPr>
                <w:lang w:eastAsia="zh-CN"/>
              </w:rPr>
            </w:pPr>
            <w:r w:rsidRPr="00DC7310">
              <w:rPr>
                <w:lang w:eastAsia="zh-CN"/>
              </w:rPr>
              <w:t>0.3</w:t>
            </w:r>
          </w:p>
        </w:tc>
      </w:tr>
      <w:tr w:rsidR="00FF624A" w:rsidRPr="00DC7310" w14:paraId="7503CC6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26E33C0" w14:textId="77777777" w:rsidR="00FF624A" w:rsidRPr="00DC7310" w:rsidRDefault="00FF624A" w:rsidP="0048553A">
            <w:pPr>
              <w:pStyle w:val="TAC"/>
              <w:keepNext w:val="0"/>
              <w:keepLines w:val="0"/>
              <w:rPr>
                <w:lang w:eastAsia="zh-CN"/>
              </w:rPr>
            </w:pPr>
            <w:r w:rsidRPr="00DC7310">
              <w:rPr>
                <w:lang w:eastAsia="zh-CN"/>
              </w:rPr>
              <w:t>DC_1-3-7_n7</w:t>
            </w:r>
          </w:p>
          <w:p w14:paraId="08C439A0" w14:textId="77777777" w:rsidR="00FF624A" w:rsidRPr="00DC7310" w:rsidRDefault="00FF624A" w:rsidP="0048553A">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35FC0" w14:textId="77777777" w:rsidR="00FF624A" w:rsidRPr="00DC7310" w:rsidRDefault="00FF624A" w:rsidP="0048553A">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D4488" w14:textId="77777777" w:rsidR="00FF624A" w:rsidRPr="00DC7310" w:rsidRDefault="00FF624A" w:rsidP="0048553A">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AF1F1" w14:textId="77777777" w:rsidR="00FF624A" w:rsidRPr="00DC7310" w:rsidRDefault="00FF624A" w:rsidP="0048553A">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090E8" w14:textId="77777777" w:rsidR="00FF624A" w:rsidRPr="00DC7310" w:rsidRDefault="00FF624A" w:rsidP="0048553A">
            <w:pPr>
              <w:pStyle w:val="TAC"/>
              <w:keepNext w:val="0"/>
              <w:keepLines w:val="0"/>
              <w:rPr>
                <w:rFonts w:eastAsia="Malgun Gothic"/>
                <w:lang w:eastAsia="ko-KR"/>
              </w:rPr>
            </w:pPr>
            <w:r w:rsidRPr="00DC7310">
              <w:rPr>
                <w:lang w:eastAsia="zh-CN"/>
              </w:rPr>
              <w:t>0.6</w:t>
            </w:r>
          </w:p>
        </w:tc>
      </w:tr>
      <w:tr w:rsidR="00FF624A" w:rsidRPr="00DC7310" w14:paraId="5A4FB3C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DC56722" w14:textId="77777777" w:rsidR="00FF624A" w:rsidRPr="00DC7310" w:rsidRDefault="00FF624A" w:rsidP="0048553A">
            <w:pPr>
              <w:pStyle w:val="TAC"/>
              <w:keepNext w:val="0"/>
              <w:keepLines w:val="0"/>
              <w:rPr>
                <w:lang w:eastAsia="zh-CN"/>
              </w:rPr>
            </w:pPr>
            <w:r w:rsidRPr="00DC7310">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2436B" w14:textId="77777777" w:rsidR="00FF624A" w:rsidRPr="00DC7310" w:rsidRDefault="00FF624A" w:rsidP="0048553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11EF7"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D9AF5" w14:textId="77777777" w:rsidR="00FF624A" w:rsidRPr="00DC7310" w:rsidRDefault="00FF624A" w:rsidP="0048553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E8FCF" w14:textId="77777777" w:rsidR="00FF624A" w:rsidRPr="00DC7310" w:rsidRDefault="00FF624A" w:rsidP="0048553A">
            <w:pPr>
              <w:pStyle w:val="TAC"/>
              <w:keepNext w:val="0"/>
              <w:keepLines w:val="0"/>
              <w:rPr>
                <w:lang w:eastAsia="ja-JP"/>
              </w:rPr>
            </w:pPr>
            <w:r w:rsidRPr="00DC7310">
              <w:rPr>
                <w:lang w:eastAsia="zh-CN"/>
              </w:rPr>
              <w:t>0.3</w:t>
            </w:r>
          </w:p>
        </w:tc>
      </w:tr>
      <w:tr w:rsidR="00FF624A" w:rsidRPr="00DC7310" w14:paraId="32B96CD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EB04F8D" w14:textId="77777777" w:rsidR="00FF624A" w:rsidRPr="00DC7310" w:rsidRDefault="00FF624A" w:rsidP="0048553A">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CE8BCE7" w14:textId="77777777" w:rsidR="00FF624A" w:rsidRPr="00DC7310" w:rsidRDefault="00FF624A" w:rsidP="0048553A">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A393E0"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6CEDCA" w14:textId="77777777" w:rsidR="00FF624A" w:rsidRPr="00DC7310" w:rsidRDefault="00FF624A" w:rsidP="0048553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2EB2A10" w14:textId="77777777" w:rsidR="00FF624A" w:rsidRPr="00DC7310" w:rsidRDefault="00FF624A" w:rsidP="0048553A">
            <w:pPr>
              <w:pStyle w:val="TAC"/>
              <w:keepNext w:val="0"/>
              <w:keepLines w:val="0"/>
              <w:rPr>
                <w:lang w:eastAsia="zh-CN"/>
              </w:rPr>
            </w:pPr>
            <w:r w:rsidRPr="00DC7310">
              <w:rPr>
                <w:lang w:eastAsia="zh-CN"/>
              </w:rPr>
              <w:t>0.3</w:t>
            </w:r>
          </w:p>
        </w:tc>
      </w:tr>
      <w:tr w:rsidR="00FF624A" w:rsidRPr="00DC7310" w14:paraId="51A4908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E90994C" w14:textId="77777777" w:rsidR="00FF624A" w:rsidRPr="00DC7310" w:rsidRDefault="00FF624A" w:rsidP="0048553A">
            <w:pPr>
              <w:pStyle w:val="TAC"/>
              <w:keepNext w:val="0"/>
              <w:keepLines w:val="0"/>
              <w:rPr>
                <w:lang w:eastAsia="zh-CN"/>
              </w:rPr>
            </w:pPr>
            <w:r w:rsidRPr="00DC7310">
              <w:rPr>
                <w:lang w:eastAsia="zh-CN"/>
              </w:rPr>
              <w:t>DC_1-3-7_n28</w:t>
            </w:r>
          </w:p>
          <w:p w14:paraId="5C55A664" w14:textId="77777777" w:rsidR="00FF624A" w:rsidRPr="00DC7310" w:rsidRDefault="00FF624A" w:rsidP="0048553A">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D237E" w14:textId="77777777" w:rsidR="00FF624A" w:rsidRPr="00DC7310" w:rsidRDefault="00FF624A" w:rsidP="0048553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77875"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4F89E" w14:textId="77777777" w:rsidR="00FF624A" w:rsidRPr="00DC7310" w:rsidRDefault="00FF624A" w:rsidP="0048553A">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2B69E"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2D7A909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14A8A87" w14:textId="77777777" w:rsidR="00FF624A" w:rsidRPr="00DC7310" w:rsidRDefault="00FF624A" w:rsidP="0048553A">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128F3" w14:textId="77777777" w:rsidR="00FF624A" w:rsidRPr="00DC7310" w:rsidRDefault="00FF624A" w:rsidP="0048553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CA5D5"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EF28EA7" w14:textId="77777777" w:rsidR="00FF624A" w:rsidRPr="00DC7310" w:rsidRDefault="00FF624A" w:rsidP="0048553A">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1A57984D" w14:textId="77777777" w:rsidR="00FF624A" w:rsidRPr="00DC7310" w:rsidRDefault="00FF624A" w:rsidP="0048553A">
            <w:pPr>
              <w:pStyle w:val="TAC"/>
              <w:keepNext w:val="0"/>
              <w:keepLines w:val="0"/>
              <w:rPr>
                <w:lang w:eastAsia="zh-CN"/>
              </w:rPr>
            </w:pPr>
            <w:r w:rsidRPr="00DC7310">
              <w:rPr>
                <w:rFonts w:cs="Arial"/>
                <w:szCs w:val="18"/>
              </w:rPr>
              <w:t>N/A</w:t>
            </w:r>
          </w:p>
        </w:tc>
      </w:tr>
      <w:tr w:rsidR="00FF624A" w:rsidRPr="00DC7310" w14:paraId="27E4D30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2091FA2" w14:textId="77777777" w:rsidR="00FF624A" w:rsidRPr="00DC7310" w:rsidRDefault="00FF624A" w:rsidP="0048553A">
            <w:pPr>
              <w:pStyle w:val="TAC"/>
              <w:keepNext w:val="0"/>
              <w:keepLines w:val="0"/>
              <w:rPr>
                <w:rFonts w:eastAsia="Malgun Gothic"/>
                <w:lang w:eastAsia="ko-KR"/>
              </w:rPr>
            </w:pPr>
            <w:r w:rsidRPr="00DC7310">
              <w:rPr>
                <w:rFonts w:eastAsia="Malgun Gothic"/>
                <w:lang w:eastAsia="ko-KR"/>
              </w:rPr>
              <w:t>DC_1-3-7_n40</w:t>
            </w:r>
          </w:p>
          <w:p w14:paraId="430F6796" w14:textId="77777777" w:rsidR="00FF624A" w:rsidRPr="00DC7310" w:rsidRDefault="00FF624A" w:rsidP="0048553A">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5C83F" w14:textId="77777777" w:rsidR="00FF624A" w:rsidRPr="00DC7310" w:rsidRDefault="00FF624A" w:rsidP="0048553A">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0022A"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FC09A" w14:textId="77777777" w:rsidR="00FF624A" w:rsidRPr="00DC7310" w:rsidRDefault="00FF624A" w:rsidP="0048553A">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CA864" w14:textId="77777777" w:rsidR="00FF624A" w:rsidRPr="00DC7310" w:rsidRDefault="00FF624A" w:rsidP="0048553A">
            <w:pPr>
              <w:pStyle w:val="TAC"/>
              <w:keepNext w:val="0"/>
              <w:keepLines w:val="0"/>
              <w:rPr>
                <w:lang w:eastAsia="zh-CN"/>
              </w:rPr>
            </w:pPr>
            <w:r w:rsidRPr="00DC7310">
              <w:rPr>
                <w:lang w:eastAsia="zh-CN"/>
              </w:rPr>
              <w:t>0.9</w:t>
            </w:r>
          </w:p>
        </w:tc>
      </w:tr>
      <w:tr w:rsidR="00FF624A" w:rsidRPr="00DC7310" w14:paraId="12F2D36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07F9C91" w14:textId="77777777" w:rsidR="00FF624A" w:rsidRPr="00DC7310" w:rsidRDefault="00FF624A" w:rsidP="0048553A">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619EE" w14:textId="77777777" w:rsidR="00FF624A" w:rsidRPr="00DC7310" w:rsidRDefault="00FF624A" w:rsidP="0048553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D7C3B"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3A2D3" w14:textId="77777777" w:rsidR="00FF624A" w:rsidRPr="00DC7310" w:rsidRDefault="00FF624A" w:rsidP="0048553A">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A45C1"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66CF02E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8A60665" w14:textId="77777777" w:rsidR="00FF624A" w:rsidRPr="00082060" w:rsidRDefault="00FF624A" w:rsidP="0048553A">
            <w:pPr>
              <w:pStyle w:val="TAC"/>
              <w:keepNext w:val="0"/>
              <w:keepLines w:val="0"/>
              <w:rPr>
                <w:lang w:val="da-DK" w:eastAsia="zh-CN"/>
              </w:rPr>
            </w:pPr>
            <w:r w:rsidRPr="00082060">
              <w:rPr>
                <w:lang w:val="da-DK" w:eastAsia="zh-CN"/>
              </w:rPr>
              <w:t>DC_1-3-7_n78</w:t>
            </w:r>
          </w:p>
          <w:p w14:paraId="64500597" w14:textId="77777777" w:rsidR="00FF624A" w:rsidRPr="00082060" w:rsidRDefault="00FF624A" w:rsidP="0048553A">
            <w:pPr>
              <w:pStyle w:val="TAC"/>
              <w:keepNext w:val="0"/>
              <w:keepLines w:val="0"/>
              <w:rPr>
                <w:lang w:val="da-DK" w:eastAsia="zh-CN"/>
              </w:rPr>
            </w:pPr>
            <w:r w:rsidRPr="00082060">
              <w:rPr>
                <w:lang w:val="da-DK" w:eastAsia="zh-CN"/>
              </w:rPr>
              <w:t>DC_1-3-3-7_n78</w:t>
            </w:r>
          </w:p>
          <w:p w14:paraId="6CF354D5" w14:textId="77777777" w:rsidR="00FF624A" w:rsidRPr="00082060" w:rsidRDefault="00FF624A" w:rsidP="0048553A">
            <w:pPr>
              <w:pStyle w:val="TAC"/>
              <w:keepNext w:val="0"/>
              <w:keepLines w:val="0"/>
              <w:rPr>
                <w:lang w:val="da-DK" w:eastAsia="zh-CN"/>
              </w:rPr>
            </w:pPr>
            <w:r w:rsidRPr="00082060">
              <w:rPr>
                <w:lang w:val="da-DK" w:eastAsia="zh-CN"/>
              </w:rPr>
              <w:t>DC_1-3-3-7-7_n78</w:t>
            </w:r>
          </w:p>
          <w:p w14:paraId="4E0A6D8F" w14:textId="77777777" w:rsidR="00FF624A" w:rsidRPr="00082060" w:rsidRDefault="00FF624A" w:rsidP="0048553A">
            <w:pPr>
              <w:pStyle w:val="TAC"/>
              <w:keepNext w:val="0"/>
              <w:keepLines w:val="0"/>
              <w:rPr>
                <w:lang w:val="da-DK" w:eastAsia="zh-CN"/>
              </w:rPr>
            </w:pPr>
            <w:r w:rsidRPr="00082060">
              <w:rPr>
                <w:lang w:val="da-DK" w:eastAsia="zh-CN"/>
              </w:rPr>
              <w:t>DC_1-3-7-7_n78</w:t>
            </w:r>
          </w:p>
          <w:p w14:paraId="0119DC4C" w14:textId="77777777" w:rsidR="00FF624A" w:rsidRPr="00DC7310" w:rsidRDefault="00FF624A" w:rsidP="0048553A">
            <w:pPr>
              <w:pStyle w:val="TAC"/>
              <w:keepNext w:val="0"/>
              <w:keepLines w:val="0"/>
              <w:rPr>
                <w:rFonts w:eastAsia="Yu Mincho" w:cs="Arial"/>
                <w:lang w:eastAsia="ja-JP"/>
              </w:rPr>
            </w:pPr>
            <w:r w:rsidRPr="00DC7310">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4FED0" w14:textId="77777777" w:rsidR="00FF624A" w:rsidRPr="00DC7310" w:rsidRDefault="00FF624A" w:rsidP="0048553A">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05C0A" w14:textId="77777777" w:rsidR="00FF624A" w:rsidRPr="00DC7310" w:rsidRDefault="00FF624A" w:rsidP="0048553A">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7AED9" w14:textId="77777777" w:rsidR="00FF624A" w:rsidRPr="00DC7310" w:rsidRDefault="00FF624A" w:rsidP="0048553A">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B6BAF"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09E5F6B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AF01BB" w14:textId="77777777" w:rsidR="00FF624A" w:rsidRPr="00DC7310" w:rsidRDefault="00FF624A" w:rsidP="0048553A">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2240D" w14:textId="77777777" w:rsidR="00FF624A" w:rsidRPr="00DC7310" w:rsidRDefault="00FF624A" w:rsidP="0048553A">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DB448" w14:textId="77777777" w:rsidR="00FF624A" w:rsidRPr="00DC7310" w:rsidRDefault="00FF624A" w:rsidP="0048553A">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9F26A" w14:textId="77777777" w:rsidR="00FF624A" w:rsidRPr="00DC7310" w:rsidRDefault="00FF624A" w:rsidP="0048553A">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5B88D"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690D314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6372100" w14:textId="77777777" w:rsidR="00FF624A" w:rsidRPr="00DC7310" w:rsidRDefault="00FF624A" w:rsidP="0048553A">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1BF9D844" w14:textId="77777777" w:rsidR="00FF624A" w:rsidRPr="00DC7310" w:rsidRDefault="00FF624A" w:rsidP="0048553A">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EA6552"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3DD29A" w14:textId="77777777" w:rsidR="00FF624A" w:rsidRPr="00DC7310" w:rsidRDefault="00FF624A" w:rsidP="0048553A">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C559A6"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69FD1C3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A299537" w14:textId="77777777" w:rsidR="00FF624A" w:rsidRPr="00DC7310" w:rsidRDefault="00FF624A" w:rsidP="0048553A">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684E3FEF" w14:textId="77777777" w:rsidR="00FF624A" w:rsidRPr="00DC7310" w:rsidRDefault="00FF624A" w:rsidP="0048553A">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1CF7B5AD" w14:textId="77777777" w:rsidR="00FF624A" w:rsidRPr="00DC7310" w:rsidRDefault="00FF624A" w:rsidP="0048553A">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017F5E" w14:textId="77777777" w:rsidR="00FF624A" w:rsidRPr="00DC7310" w:rsidRDefault="00FF624A" w:rsidP="0048553A">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62802AF6" w14:textId="77777777" w:rsidR="00FF624A" w:rsidRPr="00DC7310" w:rsidRDefault="00FF624A" w:rsidP="0048553A">
            <w:pPr>
              <w:pStyle w:val="TAC"/>
              <w:keepNext w:val="0"/>
              <w:keepLines w:val="0"/>
              <w:rPr>
                <w:lang w:eastAsia="zh-CN"/>
              </w:rPr>
            </w:pPr>
            <w:r w:rsidRPr="00DC7310">
              <w:rPr>
                <w:lang w:eastAsia="zh-CN"/>
              </w:rPr>
              <w:t>0.</w:t>
            </w:r>
            <w:r w:rsidRPr="00DC7310">
              <w:rPr>
                <w:rFonts w:eastAsia="PMingLiU" w:hint="eastAsia"/>
                <w:lang w:eastAsia="zh-TW"/>
              </w:rPr>
              <w:t>6</w:t>
            </w:r>
          </w:p>
        </w:tc>
      </w:tr>
      <w:tr w:rsidR="00FF624A" w:rsidRPr="00DC7310" w14:paraId="39AF405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2F9B88" w14:textId="77777777" w:rsidR="00FF624A" w:rsidRPr="00DC7310" w:rsidRDefault="00FF624A" w:rsidP="0048553A">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E836D" w14:textId="77777777" w:rsidR="00FF624A" w:rsidRPr="00DC7310" w:rsidRDefault="00FF624A" w:rsidP="0048553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4D053"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8F75D" w14:textId="77777777" w:rsidR="00FF624A" w:rsidRPr="00DC7310" w:rsidRDefault="00FF624A" w:rsidP="0048553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68453"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34C7BAD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34326F0" w14:textId="77777777" w:rsidR="00FF624A" w:rsidRPr="00DC7310" w:rsidRDefault="00FF624A" w:rsidP="0048553A">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991EB" w14:textId="77777777" w:rsidR="00FF624A" w:rsidRPr="00DC7310" w:rsidRDefault="00FF624A" w:rsidP="0048553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F97D9"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13182" w14:textId="77777777" w:rsidR="00FF624A" w:rsidRPr="00DC7310" w:rsidRDefault="00FF624A" w:rsidP="0048553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4FB40"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19E4F03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D5795DB" w14:textId="77777777" w:rsidR="00FF624A" w:rsidRPr="00DC7310" w:rsidRDefault="00FF624A" w:rsidP="0048553A">
            <w:pPr>
              <w:pStyle w:val="TAC"/>
              <w:keepNext w:val="0"/>
              <w:keepLines w:val="0"/>
              <w:rPr>
                <w:lang w:eastAsia="zh-CN"/>
              </w:rPr>
            </w:pPr>
            <w:r w:rsidRPr="00DC7310">
              <w:rPr>
                <w:lang w:eastAsia="zh-CN"/>
              </w:rPr>
              <w:t>DC_1_n3-n8-n77</w:t>
            </w:r>
          </w:p>
          <w:p w14:paraId="541CE4E6" w14:textId="77777777" w:rsidR="00FF624A" w:rsidRPr="00DC7310" w:rsidRDefault="00FF624A" w:rsidP="0048553A">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73862C96" w14:textId="77777777" w:rsidR="00FF624A" w:rsidRPr="00DC7310" w:rsidRDefault="00FF624A" w:rsidP="0048553A">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6958F2"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862FD4" w14:textId="77777777" w:rsidR="00FF624A" w:rsidRPr="00DC7310" w:rsidRDefault="00FF624A" w:rsidP="0048553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E5B1DB"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2A2A595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EE0E0D2" w14:textId="77777777" w:rsidR="00FF624A" w:rsidRPr="00DC7310" w:rsidRDefault="00FF624A" w:rsidP="0048553A">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DCCE1" w14:textId="77777777" w:rsidR="00FF624A" w:rsidRPr="00DC7310" w:rsidRDefault="00FF624A" w:rsidP="0048553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99F7D"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870C0" w14:textId="77777777" w:rsidR="00FF624A" w:rsidRPr="00DC7310" w:rsidRDefault="00FF624A" w:rsidP="0048553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A56A1"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5219CC9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B36728" w14:textId="77777777" w:rsidR="00FF624A" w:rsidRPr="00DC7310" w:rsidRDefault="00FF624A" w:rsidP="0048553A">
            <w:pPr>
              <w:pStyle w:val="TAC"/>
              <w:keepNext w:val="0"/>
              <w:keepLines w:val="0"/>
            </w:pPr>
            <w:r w:rsidRPr="00DC7310">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9349C" w14:textId="77777777" w:rsidR="00FF624A" w:rsidRPr="00DC7310" w:rsidRDefault="00FF624A" w:rsidP="0048553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41EA9"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91902" w14:textId="77777777" w:rsidR="00FF624A" w:rsidRPr="00DC7310" w:rsidRDefault="00FF624A" w:rsidP="0048553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10C83"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0CCD5B5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2C99B63" w14:textId="77777777" w:rsidR="00FF624A" w:rsidRPr="00DC7310" w:rsidRDefault="00FF624A" w:rsidP="0048553A">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AEE18" w14:textId="77777777" w:rsidR="00FF624A" w:rsidRPr="00DC7310" w:rsidRDefault="00FF624A" w:rsidP="0048553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CF358"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07500" w14:textId="77777777" w:rsidR="00FF624A" w:rsidRPr="00DC7310" w:rsidRDefault="00FF624A" w:rsidP="0048553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5488F" w14:textId="77777777" w:rsidR="00FF624A" w:rsidRPr="00DC7310" w:rsidRDefault="00FF624A" w:rsidP="0048553A">
            <w:pPr>
              <w:pStyle w:val="TAC"/>
              <w:keepNext w:val="0"/>
              <w:keepLines w:val="0"/>
              <w:rPr>
                <w:lang w:eastAsia="zh-CN"/>
              </w:rPr>
            </w:pPr>
            <w:r w:rsidRPr="00DC7310">
              <w:rPr>
                <w:lang w:eastAsia="zh-CN"/>
              </w:rPr>
              <w:t>-</w:t>
            </w:r>
          </w:p>
        </w:tc>
      </w:tr>
      <w:tr w:rsidR="00FF624A" w:rsidRPr="00DC7310" w14:paraId="218828E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D35AD5C" w14:textId="77777777" w:rsidR="00FF624A" w:rsidRPr="00DC7310" w:rsidRDefault="00FF624A" w:rsidP="0048553A">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88853" w14:textId="77777777" w:rsidR="00FF624A" w:rsidRPr="00DC7310" w:rsidRDefault="00FF624A" w:rsidP="0048553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2B331" w14:textId="77777777" w:rsidR="00FF624A" w:rsidRPr="00DC7310" w:rsidRDefault="00FF624A" w:rsidP="0048553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12CDF" w14:textId="77777777" w:rsidR="00FF624A" w:rsidRPr="00DC7310" w:rsidRDefault="00FF624A" w:rsidP="0048553A">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3718E"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01C5E5A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F9526D6" w14:textId="77777777" w:rsidR="00FF624A" w:rsidRPr="00DC7310" w:rsidRDefault="00FF624A" w:rsidP="0048553A">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FDD8D" w14:textId="77777777" w:rsidR="00FF624A" w:rsidRPr="00DC7310" w:rsidRDefault="00FF624A" w:rsidP="0048553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31CCC" w14:textId="77777777" w:rsidR="00FF624A" w:rsidRPr="00DC7310" w:rsidRDefault="00FF624A" w:rsidP="0048553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4AF41" w14:textId="77777777" w:rsidR="00FF624A" w:rsidRPr="00DC7310" w:rsidRDefault="00FF624A" w:rsidP="0048553A">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40EBB"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3FF59CC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0087A69" w14:textId="77777777" w:rsidR="00FF624A" w:rsidRPr="00DC7310" w:rsidRDefault="00FF624A" w:rsidP="0048553A">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CC4D9" w14:textId="77777777" w:rsidR="00FF624A" w:rsidRPr="00DC7310" w:rsidRDefault="00FF624A" w:rsidP="0048553A">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873E1"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2374F" w14:textId="77777777" w:rsidR="00FF624A" w:rsidRPr="00DC7310" w:rsidRDefault="00FF624A" w:rsidP="0048553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0BF3F" w14:textId="77777777" w:rsidR="00FF624A" w:rsidRPr="00DC7310" w:rsidRDefault="00FF624A" w:rsidP="0048553A">
            <w:pPr>
              <w:pStyle w:val="TAC"/>
              <w:keepNext w:val="0"/>
              <w:keepLines w:val="0"/>
              <w:rPr>
                <w:lang w:eastAsia="zh-CN"/>
              </w:rPr>
            </w:pPr>
            <w:r w:rsidRPr="00DC7310">
              <w:rPr>
                <w:lang w:eastAsia="zh-CN"/>
              </w:rPr>
              <w:t>0.3</w:t>
            </w:r>
          </w:p>
        </w:tc>
      </w:tr>
      <w:tr w:rsidR="00FF624A" w:rsidRPr="00DC7310" w14:paraId="59487C8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8CE778" w14:textId="77777777" w:rsidR="00FF624A" w:rsidRPr="00DC7310" w:rsidRDefault="00FF624A" w:rsidP="0048553A">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8CA9F" w14:textId="77777777" w:rsidR="00FF624A" w:rsidRPr="00DC7310" w:rsidRDefault="00FF624A" w:rsidP="0048553A">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22269"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ED828" w14:textId="77777777" w:rsidR="00FF624A" w:rsidRPr="00DC7310" w:rsidRDefault="00FF624A" w:rsidP="0048553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75158"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7C22DE3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DD2B0B" w14:textId="77777777" w:rsidR="00FF624A" w:rsidRPr="00DC7310" w:rsidRDefault="00FF624A" w:rsidP="0048553A">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91817" w14:textId="77777777" w:rsidR="00FF624A" w:rsidRPr="00DC7310" w:rsidRDefault="00FF624A" w:rsidP="0048553A">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E150E"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A86BD" w14:textId="77777777" w:rsidR="00FF624A" w:rsidRPr="00DC7310" w:rsidRDefault="00FF624A" w:rsidP="0048553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FD389" w14:textId="77777777" w:rsidR="00FF624A" w:rsidRPr="00DC7310" w:rsidRDefault="00FF624A" w:rsidP="0048553A">
            <w:pPr>
              <w:pStyle w:val="TAC"/>
              <w:keepNext w:val="0"/>
              <w:keepLines w:val="0"/>
              <w:rPr>
                <w:lang w:eastAsia="zh-CN"/>
              </w:rPr>
            </w:pPr>
            <w:r w:rsidRPr="00DC7310">
              <w:rPr>
                <w:lang w:eastAsia="zh-CN"/>
              </w:rPr>
              <w:t>0.3</w:t>
            </w:r>
            <w:r w:rsidRPr="00DC7310">
              <w:rPr>
                <w:vertAlign w:val="superscript"/>
                <w:lang w:eastAsia="zh-CN"/>
              </w:rPr>
              <w:t>4</w:t>
            </w:r>
          </w:p>
        </w:tc>
      </w:tr>
      <w:tr w:rsidR="00FF624A" w:rsidRPr="00DC7310" w14:paraId="6B68C80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0B3238A" w14:textId="77777777" w:rsidR="00FF624A" w:rsidRPr="00DC7310" w:rsidRDefault="00FF624A" w:rsidP="0048553A">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75D3E" w14:textId="77777777" w:rsidR="00FF624A" w:rsidRPr="00DC7310" w:rsidRDefault="00FF624A" w:rsidP="0048553A">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0F3E2"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8EF34" w14:textId="77777777" w:rsidR="00FF624A" w:rsidRPr="00DC7310" w:rsidRDefault="00FF624A" w:rsidP="0048553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D9061" w14:textId="77777777" w:rsidR="00FF624A" w:rsidRPr="00DC7310" w:rsidRDefault="00FF624A" w:rsidP="0048553A">
            <w:pPr>
              <w:pStyle w:val="TAC"/>
              <w:keepNext w:val="0"/>
              <w:keepLines w:val="0"/>
              <w:rPr>
                <w:lang w:eastAsia="zh-CN"/>
              </w:rPr>
            </w:pPr>
            <w:r w:rsidRPr="00DC7310">
              <w:rPr>
                <w:lang w:eastAsia="zh-CN"/>
              </w:rPr>
              <w:t>0.3</w:t>
            </w:r>
          </w:p>
        </w:tc>
      </w:tr>
      <w:tr w:rsidR="00FF624A" w:rsidRPr="00DC7310" w14:paraId="5FE49F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DCFB3BA" w14:textId="77777777" w:rsidR="00FF624A" w:rsidRPr="00DC7310" w:rsidRDefault="00FF624A" w:rsidP="0048553A">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EBD1E" w14:textId="77777777" w:rsidR="00FF624A" w:rsidRPr="00DC7310" w:rsidRDefault="00FF624A" w:rsidP="0048553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9D381"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3F120" w14:textId="77777777" w:rsidR="00FF624A" w:rsidRPr="00DC7310" w:rsidRDefault="00FF624A" w:rsidP="0048553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63CBB"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14F894C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0BBB254" w14:textId="77777777" w:rsidR="00FF624A" w:rsidRPr="00DC7310" w:rsidRDefault="00FF624A" w:rsidP="0048553A">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51BB5" w14:textId="77777777" w:rsidR="00FF624A" w:rsidRPr="00DC7310" w:rsidRDefault="00FF624A" w:rsidP="0048553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4A468" w14:textId="77777777" w:rsidR="00FF624A" w:rsidRPr="00DC7310" w:rsidRDefault="00FF624A" w:rsidP="0048553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3DF5A" w14:textId="77777777" w:rsidR="00FF624A" w:rsidRPr="00DC7310" w:rsidRDefault="00FF624A" w:rsidP="0048553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C7B08" w14:textId="77777777" w:rsidR="00FF624A" w:rsidRPr="00DC7310" w:rsidRDefault="00FF624A" w:rsidP="0048553A">
            <w:pPr>
              <w:pStyle w:val="TAC"/>
              <w:keepNext w:val="0"/>
              <w:keepLines w:val="0"/>
            </w:pPr>
            <w:r w:rsidRPr="00DC7310">
              <w:rPr>
                <w:lang w:eastAsia="zh-CN"/>
              </w:rPr>
              <w:t>0.8</w:t>
            </w:r>
          </w:p>
        </w:tc>
      </w:tr>
      <w:tr w:rsidR="00FF624A" w:rsidRPr="00DC7310" w14:paraId="0CBD3D9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F70A34F" w14:textId="77777777" w:rsidR="00FF624A" w:rsidRPr="00DC7310" w:rsidRDefault="00FF624A" w:rsidP="0048553A">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5E1B2" w14:textId="77777777" w:rsidR="00FF624A" w:rsidRPr="00DC7310" w:rsidRDefault="00FF624A" w:rsidP="0048553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034E5" w14:textId="77777777" w:rsidR="00FF624A" w:rsidRPr="00DC7310" w:rsidRDefault="00FF624A" w:rsidP="0048553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9F6C2" w14:textId="77777777" w:rsidR="00FF624A" w:rsidRPr="00DC7310" w:rsidRDefault="00FF624A" w:rsidP="0048553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C217A" w14:textId="77777777" w:rsidR="00FF624A" w:rsidRPr="00DC7310" w:rsidRDefault="00FF624A" w:rsidP="0048553A">
            <w:pPr>
              <w:pStyle w:val="TAC"/>
              <w:keepNext w:val="0"/>
              <w:keepLines w:val="0"/>
              <w:rPr>
                <w:lang w:eastAsia="zh-CN"/>
              </w:rPr>
            </w:pPr>
            <w:r w:rsidRPr="00DC7310">
              <w:rPr>
                <w:lang w:eastAsia="zh-CN"/>
              </w:rPr>
              <w:t>-</w:t>
            </w:r>
          </w:p>
        </w:tc>
      </w:tr>
      <w:tr w:rsidR="00FF624A" w:rsidRPr="00DC7310" w14:paraId="6B3864F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2F04522" w14:textId="77777777" w:rsidR="00FF624A" w:rsidRPr="00DC7310" w:rsidRDefault="00FF624A" w:rsidP="0048553A">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9188B" w14:textId="77777777" w:rsidR="00FF624A" w:rsidRPr="00DC7310" w:rsidRDefault="00FF624A" w:rsidP="0048553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F7B9E"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61E2F" w14:textId="77777777" w:rsidR="00FF624A" w:rsidRPr="00DC7310" w:rsidRDefault="00FF624A" w:rsidP="0048553A">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0DD58"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0D175E5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D8541A6" w14:textId="77777777" w:rsidR="00FF624A" w:rsidRPr="00DC7310" w:rsidRDefault="00FF624A" w:rsidP="0048553A">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45DE4" w14:textId="77777777" w:rsidR="00FF624A" w:rsidRPr="00DC7310" w:rsidRDefault="00FF624A" w:rsidP="0048553A">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2AC8C" w14:textId="77777777" w:rsidR="00FF624A" w:rsidRPr="00DC7310" w:rsidRDefault="00FF624A" w:rsidP="0048553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263F5" w14:textId="77777777" w:rsidR="00FF624A" w:rsidRPr="00DC7310" w:rsidRDefault="00FF624A" w:rsidP="0048553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17376" w14:textId="77777777" w:rsidR="00FF624A" w:rsidRPr="00DC7310" w:rsidRDefault="00FF624A" w:rsidP="0048553A">
            <w:pPr>
              <w:pStyle w:val="TAC"/>
              <w:keepNext w:val="0"/>
              <w:keepLines w:val="0"/>
            </w:pPr>
            <w:r w:rsidRPr="00DC7310">
              <w:rPr>
                <w:lang w:eastAsia="zh-CN"/>
              </w:rPr>
              <w:t>-</w:t>
            </w:r>
          </w:p>
        </w:tc>
      </w:tr>
      <w:tr w:rsidR="00FF624A" w:rsidRPr="00DC7310" w14:paraId="49B9FEC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48A2B35" w14:textId="77777777" w:rsidR="00FF624A" w:rsidRPr="00DC7310" w:rsidRDefault="00FF624A" w:rsidP="0048553A">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53A86BAA" w14:textId="77777777" w:rsidR="00FF624A" w:rsidRPr="00DC7310" w:rsidRDefault="00FF624A" w:rsidP="0048553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F3749AC"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712416D" w14:textId="77777777" w:rsidR="00FF624A" w:rsidRPr="00DC7310" w:rsidRDefault="00FF624A" w:rsidP="0048553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64A27A" w14:textId="77777777" w:rsidR="00FF624A" w:rsidRPr="00DC7310" w:rsidRDefault="00FF624A" w:rsidP="0048553A">
            <w:pPr>
              <w:pStyle w:val="TAC"/>
              <w:keepNext w:val="0"/>
              <w:keepLines w:val="0"/>
              <w:rPr>
                <w:lang w:eastAsia="zh-CN"/>
              </w:rPr>
            </w:pPr>
            <w:r w:rsidRPr="00DC7310">
              <w:rPr>
                <w:lang w:eastAsia="zh-CN"/>
              </w:rPr>
              <w:t>0.3</w:t>
            </w:r>
          </w:p>
        </w:tc>
      </w:tr>
      <w:tr w:rsidR="00FF624A" w:rsidRPr="00DC7310" w14:paraId="7D013DB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F701E09" w14:textId="77777777" w:rsidR="00FF624A" w:rsidRPr="00DC7310" w:rsidRDefault="00FF624A" w:rsidP="0048553A">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0B3D483E" w14:textId="77777777" w:rsidR="00FF624A" w:rsidRPr="00DC7310" w:rsidRDefault="00FF624A" w:rsidP="0048553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909277F"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F3D1D15" w14:textId="77777777" w:rsidR="00FF624A" w:rsidRPr="00DC7310" w:rsidRDefault="00FF624A" w:rsidP="0048553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91A8AF" w14:textId="77777777" w:rsidR="00FF624A" w:rsidRPr="00DC7310" w:rsidRDefault="00FF624A" w:rsidP="0048553A">
            <w:pPr>
              <w:pStyle w:val="TAC"/>
              <w:keepNext w:val="0"/>
              <w:keepLines w:val="0"/>
              <w:rPr>
                <w:lang w:eastAsia="zh-CN"/>
              </w:rPr>
            </w:pPr>
            <w:r w:rsidRPr="00DC7310">
              <w:rPr>
                <w:lang w:eastAsia="zh-CN"/>
              </w:rPr>
              <w:t>0.3</w:t>
            </w:r>
          </w:p>
        </w:tc>
      </w:tr>
      <w:tr w:rsidR="00FF624A" w:rsidRPr="00DC7310" w14:paraId="30669C5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3AA07F3" w14:textId="77777777" w:rsidR="00FF624A" w:rsidRPr="00DC7310" w:rsidRDefault="00FF624A" w:rsidP="0048553A">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FC707" w14:textId="77777777" w:rsidR="00FF624A" w:rsidRPr="00DC7310" w:rsidRDefault="00FF624A" w:rsidP="0048553A">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3118A" w14:textId="77777777" w:rsidR="00FF624A" w:rsidRPr="00DC7310" w:rsidRDefault="00FF624A" w:rsidP="0048553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4A53E" w14:textId="77777777" w:rsidR="00FF624A" w:rsidRPr="00DC7310" w:rsidRDefault="00FF624A" w:rsidP="0048553A">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3E149" w14:textId="77777777" w:rsidR="00FF624A" w:rsidRPr="00DC7310" w:rsidRDefault="00FF624A" w:rsidP="0048553A">
            <w:pPr>
              <w:pStyle w:val="TAC"/>
              <w:keepNext w:val="0"/>
              <w:keepLines w:val="0"/>
              <w:rPr>
                <w:lang w:eastAsia="zh-CN"/>
              </w:rPr>
            </w:pPr>
            <w:r w:rsidRPr="00DC7310">
              <w:rPr>
                <w:lang w:eastAsia="zh-CN"/>
              </w:rPr>
              <w:t>0.5</w:t>
            </w:r>
          </w:p>
        </w:tc>
      </w:tr>
      <w:tr w:rsidR="00FF624A" w:rsidRPr="00DC7310" w14:paraId="329478A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B8881F4" w14:textId="77777777" w:rsidR="00FF624A" w:rsidRPr="00DC7310" w:rsidRDefault="00FF624A" w:rsidP="0048553A">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E715D" w14:textId="77777777" w:rsidR="00FF624A" w:rsidRPr="00DC7310" w:rsidRDefault="00FF624A" w:rsidP="0048553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FE336"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C7425" w14:textId="77777777" w:rsidR="00FF624A" w:rsidRPr="00DC7310" w:rsidRDefault="00FF624A" w:rsidP="0048553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08E00"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6174367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4E68D85" w14:textId="77777777" w:rsidR="00FF624A" w:rsidRPr="00DC7310" w:rsidRDefault="00FF624A" w:rsidP="0048553A">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FE6C9" w14:textId="77777777" w:rsidR="00FF624A" w:rsidRPr="00DC7310" w:rsidRDefault="00FF624A" w:rsidP="0048553A">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55ABB"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663C4" w14:textId="77777777" w:rsidR="00FF624A" w:rsidRPr="00DC7310" w:rsidRDefault="00FF624A" w:rsidP="0048553A">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E3A02"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17325A1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25A67F8" w14:textId="77777777" w:rsidR="00FF624A" w:rsidRPr="00DC7310" w:rsidRDefault="00FF624A" w:rsidP="0048553A">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36EC9" w14:textId="77777777" w:rsidR="00FF624A" w:rsidRPr="00DC7310" w:rsidRDefault="00FF624A" w:rsidP="0048553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DD8C2" w14:textId="77777777" w:rsidR="00FF624A" w:rsidRPr="00DC7310" w:rsidRDefault="00FF624A" w:rsidP="0048553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145BF" w14:textId="77777777" w:rsidR="00FF624A" w:rsidRPr="00DC7310" w:rsidRDefault="00FF624A" w:rsidP="0048553A">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D7DDD" w14:textId="77777777" w:rsidR="00FF624A" w:rsidRPr="00DC7310" w:rsidRDefault="00FF624A" w:rsidP="0048553A">
            <w:pPr>
              <w:pStyle w:val="TAC"/>
              <w:keepNext w:val="0"/>
              <w:keepLines w:val="0"/>
              <w:rPr>
                <w:lang w:eastAsia="zh-CN"/>
              </w:rPr>
            </w:pPr>
            <w:r w:rsidRPr="00DC7310">
              <w:rPr>
                <w:lang w:eastAsia="zh-CN"/>
              </w:rPr>
              <w:t>0.5</w:t>
            </w:r>
          </w:p>
        </w:tc>
      </w:tr>
      <w:tr w:rsidR="00FF624A" w:rsidRPr="00DC7310" w14:paraId="611AF24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1B6A675" w14:textId="77777777" w:rsidR="00FF624A" w:rsidRPr="00DC7310" w:rsidRDefault="00FF624A" w:rsidP="0048553A">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C8D47" w14:textId="77777777" w:rsidR="00FF624A" w:rsidRPr="00DC7310" w:rsidRDefault="00FF624A" w:rsidP="0048553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4AE2A" w14:textId="77777777" w:rsidR="00FF624A" w:rsidRPr="00DC7310" w:rsidRDefault="00FF624A" w:rsidP="0048553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A7C25" w14:textId="77777777" w:rsidR="00FF624A" w:rsidRPr="00DC7310" w:rsidRDefault="00FF624A" w:rsidP="0048553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946B8" w14:textId="77777777" w:rsidR="00FF624A" w:rsidRPr="00DC7310" w:rsidRDefault="00FF624A" w:rsidP="0048553A">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FF624A" w:rsidRPr="00DC7310" w14:paraId="48DE20B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1CDB482" w14:textId="77777777" w:rsidR="00FF624A" w:rsidRPr="00DC7310" w:rsidRDefault="00FF624A" w:rsidP="0048553A">
            <w:pPr>
              <w:pStyle w:val="TAC"/>
              <w:keepNext w:val="0"/>
              <w:keepLines w:val="0"/>
              <w:rPr>
                <w:rFonts w:eastAsia="MS Mincho"/>
                <w:lang w:eastAsia="ja-JP"/>
              </w:rPr>
            </w:pPr>
            <w:r w:rsidRPr="00DC7310">
              <w:rPr>
                <w:rFonts w:eastAsia="MS Mincho"/>
                <w:lang w:eastAsia="ja-JP"/>
              </w:rPr>
              <w:t>DC_1-3-20_n78</w:t>
            </w:r>
          </w:p>
          <w:p w14:paraId="2B92BED6" w14:textId="77777777" w:rsidR="00FF624A" w:rsidRPr="00DC7310" w:rsidRDefault="00FF624A" w:rsidP="0048553A">
            <w:pPr>
              <w:pStyle w:val="TAC"/>
              <w:keepNext w:val="0"/>
              <w:keepLines w:val="0"/>
              <w:rPr>
                <w:rFonts w:eastAsia="MS Mincho"/>
                <w:lang w:eastAsia="ja-JP"/>
              </w:rPr>
            </w:pPr>
            <w:r w:rsidRPr="00DC7310">
              <w:rPr>
                <w:rFonts w:eastAsia="MS Mincho"/>
                <w:lang w:eastAsia="ja-JP"/>
              </w:rPr>
              <w:t>DC_1-1-3-20_n78</w:t>
            </w:r>
          </w:p>
          <w:p w14:paraId="37AFE8E4" w14:textId="77777777" w:rsidR="00FF624A" w:rsidRPr="00DC7310" w:rsidRDefault="00FF624A" w:rsidP="0048553A">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641CD" w14:textId="77777777" w:rsidR="00FF624A" w:rsidRPr="00DC7310" w:rsidRDefault="00FF624A" w:rsidP="0048553A">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7408C"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40410" w14:textId="77777777" w:rsidR="00FF624A" w:rsidRPr="00DC7310" w:rsidRDefault="00FF624A" w:rsidP="0048553A">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CC569"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774E89E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C98EE16" w14:textId="77777777" w:rsidR="00FF624A" w:rsidRPr="00DC7310" w:rsidRDefault="00FF624A" w:rsidP="0048553A">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275EA" w14:textId="77777777" w:rsidR="00FF624A" w:rsidRPr="00DC7310" w:rsidRDefault="00FF624A" w:rsidP="0048553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28D7E" w14:textId="77777777" w:rsidR="00FF624A" w:rsidRPr="00DC7310" w:rsidRDefault="00FF624A" w:rsidP="0048553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ADB70" w14:textId="77777777" w:rsidR="00FF624A" w:rsidRPr="00DC7310" w:rsidRDefault="00FF624A" w:rsidP="0048553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12829"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210D56F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B0C668A" w14:textId="77777777" w:rsidR="00FF624A" w:rsidRPr="00DC7310" w:rsidRDefault="00FF624A" w:rsidP="0048553A">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681E4" w14:textId="77777777" w:rsidR="00FF624A" w:rsidRPr="00DC7310" w:rsidRDefault="00FF624A" w:rsidP="0048553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1E5C9" w14:textId="77777777" w:rsidR="00FF624A" w:rsidRPr="00DC7310" w:rsidRDefault="00FF624A" w:rsidP="0048553A">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947AF" w14:textId="77777777" w:rsidR="00FF624A" w:rsidRPr="00DC7310" w:rsidRDefault="00FF624A" w:rsidP="0048553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FBB33" w14:textId="77777777" w:rsidR="00FF624A" w:rsidRPr="00DC7310" w:rsidRDefault="00FF624A" w:rsidP="0048553A">
            <w:pPr>
              <w:pStyle w:val="TAC"/>
              <w:keepNext w:val="0"/>
              <w:keepLines w:val="0"/>
            </w:pPr>
            <w:r w:rsidRPr="00DC7310">
              <w:rPr>
                <w:lang w:eastAsia="zh-CN"/>
              </w:rPr>
              <w:t>0.8</w:t>
            </w:r>
          </w:p>
        </w:tc>
      </w:tr>
      <w:tr w:rsidR="00FF624A" w:rsidRPr="00DC7310" w14:paraId="4798A85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7CE077E" w14:textId="77777777" w:rsidR="00FF624A" w:rsidRPr="00DC7310" w:rsidRDefault="00FF624A" w:rsidP="0048553A">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2245F" w14:textId="77777777" w:rsidR="00FF624A" w:rsidRPr="00DC7310" w:rsidRDefault="00FF624A" w:rsidP="0048553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A21CF" w14:textId="77777777" w:rsidR="00FF624A" w:rsidRPr="00DC7310" w:rsidRDefault="00FF624A" w:rsidP="0048553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FDF1C" w14:textId="77777777" w:rsidR="00FF624A" w:rsidRPr="00DC7310" w:rsidRDefault="00FF624A" w:rsidP="0048553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F1800" w14:textId="77777777" w:rsidR="00FF624A" w:rsidRPr="00DC7310" w:rsidRDefault="00FF624A" w:rsidP="0048553A">
            <w:pPr>
              <w:pStyle w:val="TAC"/>
              <w:keepNext w:val="0"/>
              <w:keepLines w:val="0"/>
              <w:rPr>
                <w:lang w:eastAsia="zh-CN"/>
              </w:rPr>
            </w:pPr>
            <w:r w:rsidRPr="00DC7310">
              <w:rPr>
                <w:lang w:eastAsia="zh-CN"/>
              </w:rPr>
              <w:t>-</w:t>
            </w:r>
          </w:p>
        </w:tc>
      </w:tr>
      <w:tr w:rsidR="00FF624A" w:rsidRPr="00DC7310" w14:paraId="2BE8E85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67E100E" w14:textId="77777777" w:rsidR="00FF624A" w:rsidRPr="00DC7310" w:rsidRDefault="00FF624A" w:rsidP="0048553A">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D3AC0C0" w14:textId="77777777" w:rsidR="00FF624A" w:rsidRPr="00DC7310" w:rsidRDefault="00FF624A" w:rsidP="0048553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017386"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B99334" w14:textId="77777777" w:rsidR="00FF624A" w:rsidRPr="00DC7310" w:rsidRDefault="00FF624A" w:rsidP="0048553A">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50FC39"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7DA7EDDC" w14:textId="77777777" w:rsidTr="0048553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1274E9E" w14:textId="77777777" w:rsidR="00FF624A" w:rsidRPr="00DC7310" w:rsidRDefault="00FF624A" w:rsidP="0048553A">
            <w:pPr>
              <w:pStyle w:val="TAC"/>
              <w:keepNext w:val="0"/>
              <w:keepLines w:val="0"/>
            </w:pPr>
            <w:r w:rsidRPr="00DC7310">
              <w:t>DC_1-3_n26-n78</w:t>
            </w:r>
          </w:p>
        </w:tc>
        <w:tc>
          <w:tcPr>
            <w:tcW w:w="1417" w:type="dxa"/>
            <w:vAlign w:val="center"/>
          </w:tcPr>
          <w:p w14:paraId="7BFFCF86" w14:textId="77777777" w:rsidR="00FF624A" w:rsidRPr="00DC7310" w:rsidRDefault="00FF624A" w:rsidP="0048553A">
            <w:pPr>
              <w:pStyle w:val="TAC"/>
              <w:keepNext w:val="0"/>
              <w:keepLines w:val="0"/>
              <w:rPr>
                <w:lang w:eastAsia="ko-KR"/>
              </w:rPr>
            </w:pPr>
            <w:r w:rsidRPr="00DC7310">
              <w:rPr>
                <w:rFonts w:hint="eastAsia"/>
                <w:lang w:eastAsia="ko-KR"/>
              </w:rPr>
              <w:t>0.6</w:t>
            </w:r>
          </w:p>
        </w:tc>
        <w:tc>
          <w:tcPr>
            <w:tcW w:w="1418" w:type="dxa"/>
            <w:vAlign w:val="center"/>
          </w:tcPr>
          <w:p w14:paraId="1FC93680" w14:textId="77777777" w:rsidR="00FF624A" w:rsidRPr="00DC7310" w:rsidRDefault="00FF624A" w:rsidP="0048553A">
            <w:pPr>
              <w:pStyle w:val="TAC"/>
              <w:keepNext w:val="0"/>
              <w:keepLines w:val="0"/>
              <w:rPr>
                <w:lang w:eastAsia="ko-KR"/>
              </w:rPr>
            </w:pPr>
            <w:r w:rsidRPr="00DC7310">
              <w:rPr>
                <w:rFonts w:hint="eastAsia"/>
                <w:lang w:eastAsia="ko-KR"/>
              </w:rPr>
              <w:t>0.6</w:t>
            </w:r>
          </w:p>
        </w:tc>
        <w:tc>
          <w:tcPr>
            <w:tcW w:w="1488" w:type="dxa"/>
            <w:vAlign w:val="center"/>
          </w:tcPr>
          <w:p w14:paraId="053C98DB" w14:textId="77777777" w:rsidR="00FF624A" w:rsidRPr="00DC7310" w:rsidRDefault="00FF624A" w:rsidP="0048553A">
            <w:pPr>
              <w:pStyle w:val="TAC"/>
              <w:keepNext w:val="0"/>
              <w:keepLines w:val="0"/>
              <w:rPr>
                <w:lang w:eastAsia="ko-KR"/>
              </w:rPr>
            </w:pPr>
            <w:r w:rsidRPr="00DC7310">
              <w:rPr>
                <w:rFonts w:hint="eastAsia"/>
                <w:lang w:eastAsia="ko-KR"/>
              </w:rPr>
              <w:t>0.3</w:t>
            </w:r>
          </w:p>
        </w:tc>
        <w:tc>
          <w:tcPr>
            <w:tcW w:w="1489" w:type="dxa"/>
            <w:vAlign w:val="center"/>
          </w:tcPr>
          <w:p w14:paraId="00C0C08F" w14:textId="77777777" w:rsidR="00FF624A" w:rsidRPr="00DC7310" w:rsidRDefault="00FF624A" w:rsidP="0048553A">
            <w:pPr>
              <w:pStyle w:val="TAC"/>
              <w:keepNext w:val="0"/>
              <w:keepLines w:val="0"/>
              <w:rPr>
                <w:lang w:eastAsia="ko-KR"/>
              </w:rPr>
            </w:pPr>
            <w:r w:rsidRPr="00DC7310">
              <w:rPr>
                <w:rFonts w:hint="eastAsia"/>
                <w:lang w:eastAsia="ko-KR"/>
              </w:rPr>
              <w:t>0.8</w:t>
            </w:r>
          </w:p>
        </w:tc>
      </w:tr>
      <w:tr w:rsidR="00FF624A" w:rsidRPr="00DC7310" w14:paraId="1E37CFD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5D0ECE" w14:textId="77777777" w:rsidR="00FF624A" w:rsidRPr="00DC7310" w:rsidRDefault="00FF624A" w:rsidP="0048553A">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DB9D8" w14:textId="77777777" w:rsidR="00FF624A" w:rsidRPr="00DC7310" w:rsidRDefault="00FF624A" w:rsidP="0048553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F787A"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D8E1B" w14:textId="77777777" w:rsidR="00FF624A" w:rsidRPr="00DC7310" w:rsidRDefault="00FF624A" w:rsidP="0048553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1549C"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66F2BBF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E2DD45B" w14:textId="77777777" w:rsidR="00FF624A" w:rsidRPr="00DC7310" w:rsidRDefault="00FF624A" w:rsidP="0048553A">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8920F" w14:textId="77777777" w:rsidR="00FF624A" w:rsidRPr="00DC7310" w:rsidRDefault="00FF624A" w:rsidP="0048553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80B9C"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2486C" w14:textId="77777777" w:rsidR="00FF624A" w:rsidRPr="00DC7310" w:rsidRDefault="00FF624A" w:rsidP="0048553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12E87"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3EEF837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9220B83" w14:textId="77777777" w:rsidR="00FF624A" w:rsidRPr="00DC7310" w:rsidRDefault="00FF624A" w:rsidP="0048553A">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7A206213" w14:textId="77777777" w:rsidR="00FF624A" w:rsidRPr="00DC7310" w:rsidRDefault="00FF624A" w:rsidP="0048553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5F69AA"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6574DA" w14:textId="77777777" w:rsidR="00FF624A" w:rsidRPr="00DC7310" w:rsidRDefault="00FF624A" w:rsidP="0048553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409DB8"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380F15A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5937487" w14:textId="77777777" w:rsidR="00FF624A" w:rsidRPr="00DC7310" w:rsidRDefault="00FF624A" w:rsidP="0048553A">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A2208" w14:textId="77777777" w:rsidR="00FF624A" w:rsidRPr="00DC7310" w:rsidRDefault="00FF624A" w:rsidP="0048553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84F38" w14:textId="77777777" w:rsidR="00FF624A" w:rsidRPr="00DC7310" w:rsidRDefault="00FF624A" w:rsidP="0048553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3E7AB" w14:textId="77777777" w:rsidR="00FF624A" w:rsidRPr="00DC7310" w:rsidRDefault="00FF624A" w:rsidP="0048553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B5A2B" w14:textId="77777777" w:rsidR="00FF624A" w:rsidRPr="00DC7310" w:rsidRDefault="00FF624A" w:rsidP="0048553A">
            <w:pPr>
              <w:pStyle w:val="TAC"/>
              <w:keepNext w:val="0"/>
              <w:keepLines w:val="0"/>
              <w:rPr>
                <w:lang w:eastAsia="zh-CN"/>
              </w:rPr>
            </w:pPr>
            <w:r w:rsidRPr="00DC7310">
              <w:rPr>
                <w:lang w:eastAsia="zh-CN"/>
              </w:rPr>
              <w:t>0.5</w:t>
            </w:r>
          </w:p>
        </w:tc>
      </w:tr>
      <w:tr w:rsidR="00FF624A" w:rsidRPr="00DC7310" w14:paraId="53C90A5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5BEDFEB" w14:textId="77777777" w:rsidR="00FF624A" w:rsidRPr="00DC7310" w:rsidRDefault="00FF624A" w:rsidP="0048553A">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106F2" w14:textId="77777777" w:rsidR="00FF624A" w:rsidRPr="00DC7310" w:rsidRDefault="00FF624A" w:rsidP="0048553A">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4642F"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412B3" w14:textId="77777777" w:rsidR="00FF624A" w:rsidRPr="00DC7310" w:rsidRDefault="00FF624A" w:rsidP="0048553A">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E3CA2" w14:textId="77777777" w:rsidR="00FF624A" w:rsidRPr="00DC7310" w:rsidRDefault="00FF624A" w:rsidP="0048553A">
            <w:pPr>
              <w:pStyle w:val="TAC"/>
              <w:keepNext w:val="0"/>
              <w:keepLines w:val="0"/>
              <w:rPr>
                <w:lang w:eastAsia="zh-CN"/>
              </w:rPr>
            </w:pPr>
            <w:r w:rsidRPr="00DC7310">
              <w:rPr>
                <w:lang w:eastAsia="zh-CN"/>
              </w:rPr>
              <w:t>N/A</w:t>
            </w:r>
          </w:p>
        </w:tc>
      </w:tr>
      <w:tr w:rsidR="00FF624A" w:rsidRPr="00DC7310" w14:paraId="02D3129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29F60C2" w14:textId="77777777" w:rsidR="00FF624A" w:rsidRPr="00DC7310" w:rsidRDefault="00FF624A" w:rsidP="0048553A">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FDD8D"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3335A"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5E853"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E8FE5"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5D6EDDA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7C1E5D" w14:textId="77777777" w:rsidR="00FF624A" w:rsidRPr="00DC7310" w:rsidRDefault="00FF624A" w:rsidP="0048553A">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5BFE4"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F39CF"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9ABF0"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60C33"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55BBA0A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13A9422" w14:textId="77777777" w:rsidR="00FF624A" w:rsidRPr="00DC7310" w:rsidRDefault="00FF624A" w:rsidP="0048553A">
            <w:pPr>
              <w:pStyle w:val="TAC"/>
              <w:keepNext w:val="0"/>
              <w:keepLines w:val="0"/>
              <w:rPr>
                <w:lang w:eastAsia="zh-CN"/>
              </w:rPr>
            </w:pPr>
            <w:r w:rsidRPr="00DC7310">
              <w:rPr>
                <w:lang w:eastAsia="zh-CN"/>
              </w:rPr>
              <w:t>DC_1-3-28_n78</w:t>
            </w:r>
          </w:p>
          <w:p w14:paraId="3F5199DE" w14:textId="77777777" w:rsidR="00FF624A" w:rsidRPr="00DC7310" w:rsidRDefault="00FF624A" w:rsidP="0048553A">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8B85C"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57723"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87221"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F0B91"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3C65477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0E2100" w14:textId="77777777" w:rsidR="00FF624A" w:rsidRPr="00DC7310" w:rsidRDefault="00FF624A" w:rsidP="0048553A">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4AEAE"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E0D18"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9414A"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A791E"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7D4339B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472A833" w14:textId="77777777" w:rsidR="00FF624A" w:rsidRPr="00DC7310" w:rsidRDefault="00FF624A" w:rsidP="0048553A">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B6075"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01743"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92601"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3C4D7" w14:textId="77777777" w:rsidR="00FF624A" w:rsidRPr="00DC7310" w:rsidRDefault="00FF624A" w:rsidP="0048553A">
            <w:pPr>
              <w:pStyle w:val="TAC"/>
              <w:keepNext w:val="0"/>
              <w:keepLines w:val="0"/>
              <w:rPr>
                <w:lang w:eastAsia="zh-CN"/>
              </w:rPr>
            </w:pPr>
            <w:r w:rsidRPr="00DC7310">
              <w:rPr>
                <w:lang w:eastAsia="zh-CN"/>
              </w:rPr>
              <w:t>-</w:t>
            </w:r>
          </w:p>
        </w:tc>
      </w:tr>
      <w:tr w:rsidR="00FF624A" w:rsidRPr="00DC7310" w14:paraId="675DFB1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70A9BAB" w14:textId="77777777" w:rsidR="00FF624A" w:rsidRPr="00DC7310" w:rsidRDefault="00FF624A" w:rsidP="0048553A">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2B5C8"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47826"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21004"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D2480" w14:textId="77777777" w:rsidR="00FF624A" w:rsidRPr="00DC7310" w:rsidRDefault="00FF624A" w:rsidP="0048553A">
            <w:pPr>
              <w:pStyle w:val="TAC"/>
              <w:keepNext w:val="0"/>
              <w:keepLines w:val="0"/>
              <w:rPr>
                <w:lang w:eastAsia="zh-CN"/>
              </w:rPr>
            </w:pPr>
            <w:r w:rsidRPr="00DC7310">
              <w:rPr>
                <w:lang w:eastAsia="zh-CN"/>
              </w:rPr>
              <w:t>-</w:t>
            </w:r>
          </w:p>
        </w:tc>
      </w:tr>
      <w:tr w:rsidR="00FF624A" w:rsidRPr="00DC7310" w14:paraId="5040382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B75C0B3" w14:textId="77777777" w:rsidR="00FF624A" w:rsidRPr="00DC7310" w:rsidRDefault="00FF624A" w:rsidP="0048553A">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E60BB" w14:textId="77777777" w:rsidR="00FF624A" w:rsidRPr="00DC7310" w:rsidRDefault="00FF624A" w:rsidP="0048553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1A746"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AEAE4" w14:textId="77777777" w:rsidR="00FF624A" w:rsidRPr="00DC7310" w:rsidRDefault="00FF624A" w:rsidP="0048553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20B16"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404305B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B76FC2" w14:textId="77777777" w:rsidR="00FF624A" w:rsidRPr="00DC7310" w:rsidRDefault="00FF624A" w:rsidP="0048553A">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750C5" w14:textId="77777777" w:rsidR="00FF624A" w:rsidRPr="00DC7310" w:rsidRDefault="00FF624A" w:rsidP="0048553A">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299F8" w14:textId="77777777" w:rsidR="00FF624A" w:rsidRPr="00DC7310" w:rsidRDefault="00FF624A" w:rsidP="0048553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97113" w14:textId="77777777" w:rsidR="00FF624A" w:rsidRPr="00DC7310" w:rsidRDefault="00FF624A" w:rsidP="0048553A">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39F4C" w14:textId="77777777" w:rsidR="00FF624A" w:rsidRPr="00DC7310" w:rsidRDefault="00FF624A" w:rsidP="0048553A">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FF624A" w:rsidRPr="00DC7310" w14:paraId="46B3E23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3E4465" w14:textId="77777777" w:rsidR="00FF624A" w:rsidRPr="00DC7310" w:rsidRDefault="00FF624A" w:rsidP="0048553A">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2C283" w14:textId="77777777" w:rsidR="00FF624A" w:rsidRPr="00DC7310" w:rsidRDefault="00FF624A" w:rsidP="0048553A">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D040B" w14:textId="77777777" w:rsidR="00FF624A" w:rsidRPr="00DC7310" w:rsidRDefault="00FF624A" w:rsidP="0048553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0D590" w14:textId="77777777" w:rsidR="00FF624A" w:rsidRPr="00DC7310" w:rsidRDefault="00FF624A" w:rsidP="0048553A">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DDEA9" w14:textId="77777777" w:rsidR="00FF624A" w:rsidRPr="00DC7310" w:rsidRDefault="00FF624A" w:rsidP="0048553A">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FF624A" w:rsidRPr="00DC7310" w14:paraId="68B1D83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DFA5C9A" w14:textId="77777777" w:rsidR="00FF624A" w:rsidRPr="00DC7310" w:rsidRDefault="00FF624A" w:rsidP="0048553A">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F6D1F" w14:textId="77777777" w:rsidR="00FF624A" w:rsidRPr="00DC7310" w:rsidRDefault="00FF624A" w:rsidP="0048553A">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9E467" w14:textId="77777777" w:rsidR="00FF624A" w:rsidRPr="00DC7310" w:rsidRDefault="00FF624A" w:rsidP="0048553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C085B" w14:textId="77777777" w:rsidR="00FF624A" w:rsidRPr="00DC7310" w:rsidRDefault="00FF624A" w:rsidP="0048553A">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942BB"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394C695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9BFF552" w14:textId="77777777" w:rsidR="00FF624A" w:rsidRPr="00DC7310" w:rsidRDefault="00FF624A" w:rsidP="0048553A">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307A2" w14:textId="77777777" w:rsidR="00FF624A" w:rsidRPr="00DC7310" w:rsidRDefault="00FF624A" w:rsidP="0048553A">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89835"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41899" w14:textId="77777777" w:rsidR="00FF624A" w:rsidRPr="00DC7310" w:rsidRDefault="00FF624A" w:rsidP="0048553A">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07C46"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555A967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371F543" w14:textId="77777777" w:rsidR="00FF624A" w:rsidRPr="00DC7310" w:rsidRDefault="00FF624A" w:rsidP="0048553A">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AF032" w14:textId="77777777" w:rsidR="00FF624A" w:rsidRPr="00DC7310" w:rsidRDefault="00FF624A" w:rsidP="0048553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D745F"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641EB" w14:textId="77777777" w:rsidR="00FF624A" w:rsidRPr="00DC7310" w:rsidRDefault="00FF624A" w:rsidP="0048553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BB34E"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710B5A5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F4C53D7" w14:textId="77777777" w:rsidR="00FF624A" w:rsidRPr="00DC7310" w:rsidRDefault="00FF624A" w:rsidP="0048553A">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92071" w14:textId="77777777" w:rsidR="00FF624A" w:rsidRPr="00DC7310" w:rsidRDefault="00FF624A" w:rsidP="0048553A">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E77DF"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9AAB7" w14:textId="77777777" w:rsidR="00FF624A" w:rsidRPr="00DC7310" w:rsidRDefault="00FF624A" w:rsidP="0048553A">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6D5F9" w14:textId="77777777" w:rsidR="00FF624A" w:rsidRPr="00DC7310" w:rsidRDefault="00FF624A" w:rsidP="0048553A">
            <w:pPr>
              <w:pStyle w:val="TAC"/>
              <w:keepNext w:val="0"/>
              <w:keepLines w:val="0"/>
              <w:rPr>
                <w:lang w:eastAsia="zh-CN"/>
              </w:rPr>
            </w:pPr>
            <w:r w:rsidRPr="00DC7310">
              <w:rPr>
                <w:lang w:eastAsia="zh-CN"/>
              </w:rPr>
              <w:t>0.8</w:t>
            </w:r>
          </w:p>
        </w:tc>
      </w:tr>
      <w:tr w:rsidR="00785FAE" w:rsidRPr="00DC7310" w14:paraId="02B9C1A1" w14:textId="77777777" w:rsidTr="0048553A">
        <w:trPr>
          <w:jc w:val="center"/>
          <w:ins w:id="887" w:author="Nokia" w:date="2025-04-25T14:59:00Z"/>
        </w:trPr>
        <w:tc>
          <w:tcPr>
            <w:tcW w:w="2268" w:type="dxa"/>
            <w:tcBorders>
              <w:top w:val="single" w:sz="4" w:space="0" w:color="auto"/>
              <w:left w:val="single" w:sz="4" w:space="0" w:color="auto"/>
              <w:bottom w:val="single" w:sz="4" w:space="0" w:color="auto"/>
              <w:right w:val="single" w:sz="4" w:space="0" w:color="auto"/>
            </w:tcBorders>
          </w:tcPr>
          <w:p w14:paraId="57A2DDBF" w14:textId="71CAFCFA" w:rsidR="00785FAE" w:rsidRPr="00DC7310" w:rsidRDefault="00785FAE" w:rsidP="00785FAE">
            <w:pPr>
              <w:pStyle w:val="TAC"/>
              <w:keepNext w:val="0"/>
              <w:keepLines w:val="0"/>
              <w:rPr>
                <w:ins w:id="888" w:author="Nokia" w:date="2025-04-25T14:59:00Z" w16du:dateUtc="2025-04-25T12:59:00Z"/>
                <w:rFonts w:eastAsia="Malgun Gothic"/>
                <w:lang w:eastAsia="ko-KR"/>
              </w:rPr>
            </w:pPr>
            <w:ins w:id="889" w:author="Nokia" w:date="2025-04-25T15:00:00Z" w16du:dateUtc="2025-04-25T13:00:00Z">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ins>
          </w:p>
        </w:tc>
        <w:tc>
          <w:tcPr>
            <w:tcW w:w="1417" w:type="dxa"/>
            <w:tcBorders>
              <w:top w:val="single" w:sz="4" w:space="0" w:color="auto"/>
              <w:left w:val="single" w:sz="4" w:space="0" w:color="auto"/>
              <w:bottom w:val="single" w:sz="4" w:space="0" w:color="auto"/>
              <w:right w:val="single" w:sz="4" w:space="0" w:color="auto"/>
            </w:tcBorders>
            <w:vAlign w:val="center"/>
          </w:tcPr>
          <w:p w14:paraId="1E21DD5A" w14:textId="135801E7" w:rsidR="00785FAE" w:rsidRPr="00DC7310" w:rsidRDefault="00785FAE" w:rsidP="00785FAE">
            <w:pPr>
              <w:pStyle w:val="TAC"/>
              <w:keepNext w:val="0"/>
              <w:keepLines w:val="0"/>
              <w:rPr>
                <w:ins w:id="890" w:author="Nokia" w:date="2025-04-25T14:59:00Z" w16du:dateUtc="2025-04-25T12:59:00Z"/>
                <w:rFonts w:eastAsia="Malgun Gothic"/>
                <w:lang w:eastAsia="ko-KR"/>
              </w:rPr>
            </w:pPr>
            <w:ins w:id="891" w:author="Nokia" w:date="2025-04-25T15:00:00Z" w16du:dateUtc="2025-04-25T13:00: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4358DEE" w14:textId="324DB0CB" w:rsidR="00785FAE" w:rsidRPr="00DC7310" w:rsidRDefault="00785FAE" w:rsidP="00785FAE">
            <w:pPr>
              <w:pStyle w:val="TAC"/>
              <w:keepNext w:val="0"/>
              <w:keepLines w:val="0"/>
              <w:rPr>
                <w:ins w:id="892" w:author="Nokia" w:date="2025-04-25T14:59:00Z" w16du:dateUtc="2025-04-25T12:59:00Z"/>
                <w:rFonts w:eastAsia="Malgun Gothic"/>
                <w:lang w:eastAsia="ko-KR"/>
              </w:rPr>
            </w:pPr>
            <w:ins w:id="893" w:author="Nokia" w:date="2025-04-25T15:00:00Z" w16du:dateUtc="2025-04-25T13:00: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65929AD5" w14:textId="69842639" w:rsidR="00785FAE" w:rsidRPr="00DC7310" w:rsidRDefault="00785FAE" w:rsidP="00785FAE">
            <w:pPr>
              <w:pStyle w:val="TAC"/>
              <w:keepNext w:val="0"/>
              <w:keepLines w:val="0"/>
              <w:rPr>
                <w:ins w:id="894" w:author="Nokia" w:date="2025-04-25T14:59:00Z" w16du:dateUtc="2025-04-25T12:59:00Z"/>
              </w:rPr>
            </w:pPr>
            <w:ins w:id="895" w:author="Nokia" w:date="2025-04-25T15:00:00Z" w16du:dateUtc="2025-04-25T13:00:00Z">
              <w:r w:rsidRPr="00DC7310">
                <w:t>0.</w:t>
              </w:r>
              <w: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44AC022" w14:textId="0DBB47AE" w:rsidR="00785FAE" w:rsidRPr="00DC7310" w:rsidRDefault="00785FAE" w:rsidP="00785FAE">
            <w:pPr>
              <w:pStyle w:val="TAC"/>
              <w:keepNext w:val="0"/>
              <w:keepLines w:val="0"/>
              <w:rPr>
                <w:ins w:id="896" w:author="Nokia" w:date="2025-04-25T14:59:00Z" w16du:dateUtc="2025-04-25T12:59:00Z"/>
              </w:rPr>
            </w:pPr>
            <w:ins w:id="897" w:author="Nokia" w:date="2025-04-25T15:00:00Z" w16du:dateUtc="2025-04-25T13:00:00Z">
              <w:r w:rsidRPr="00DC7310">
                <w:rPr>
                  <w:lang w:eastAsia="zh-CN"/>
                </w:rPr>
                <w:t>0.</w:t>
              </w:r>
              <w:r>
                <w:rPr>
                  <w:lang w:eastAsia="zh-CN"/>
                </w:rPr>
                <w:t>6</w:t>
              </w:r>
            </w:ins>
          </w:p>
        </w:tc>
      </w:tr>
      <w:tr w:rsidR="00785FAE" w:rsidRPr="00DC7310" w14:paraId="1850152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B96A8BB" w14:textId="77777777" w:rsidR="00785FAE" w:rsidRPr="00DC7310" w:rsidRDefault="00785FAE" w:rsidP="00785FAE">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3DD3ED05" w14:textId="77777777" w:rsidR="00785FAE" w:rsidRPr="00DC7310" w:rsidRDefault="00785FAE" w:rsidP="00785FAE">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389F8D" w14:textId="77777777" w:rsidR="00785FAE" w:rsidRPr="00DC7310" w:rsidRDefault="00785FAE" w:rsidP="00785FAE">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4DA9AE" w14:textId="77777777" w:rsidR="00785FAE" w:rsidRPr="00DC7310" w:rsidRDefault="00785FAE" w:rsidP="00785FAE">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F7360A9" w14:textId="77777777" w:rsidR="00785FAE" w:rsidRPr="00DC7310" w:rsidRDefault="00785FAE" w:rsidP="00785FAE">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785FAE" w:rsidRPr="00DC7310" w14:paraId="3D2B835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3493AC2" w14:textId="77777777" w:rsidR="00785FAE" w:rsidRPr="00DC7310" w:rsidRDefault="00785FAE" w:rsidP="00785FAE">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01565" w14:textId="77777777" w:rsidR="00785FAE" w:rsidRPr="00DC7310" w:rsidRDefault="00785FAE" w:rsidP="00785FAE">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19343"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B6DCB" w14:textId="77777777" w:rsidR="00785FAE" w:rsidRPr="00DC7310" w:rsidRDefault="00785FAE" w:rsidP="00785FAE">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FF9B5" w14:textId="77777777" w:rsidR="00785FAE" w:rsidRPr="00DC7310" w:rsidRDefault="00785FAE" w:rsidP="00785FAE">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785FAE" w:rsidRPr="00DC7310" w14:paraId="31583FE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95ACB11" w14:textId="77777777" w:rsidR="00785FAE" w:rsidRPr="00DC7310" w:rsidRDefault="00785FAE" w:rsidP="00785FAE">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D2DEF" w14:textId="77777777" w:rsidR="00785FAE" w:rsidRPr="00DC7310" w:rsidRDefault="00785FAE" w:rsidP="00785F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7ECBC"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1CA02" w14:textId="77777777" w:rsidR="00785FAE" w:rsidRPr="00DC7310" w:rsidRDefault="00785FAE" w:rsidP="00785FAE">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F5CCE" w14:textId="77777777" w:rsidR="00785FAE" w:rsidRPr="00DC7310" w:rsidRDefault="00785FAE" w:rsidP="00785FAE">
            <w:pPr>
              <w:pStyle w:val="TAC"/>
              <w:keepNext w:val="0"/>
              <w:keepLines w:val="0"/>
              <w:rPr>
                <w:lang w:eastAsia="ja-JP"/>
              </w:rPr>
            </w:pPr>
            <w:r w:rsidRPr="00DC7310">
              <w:rPr>
                <w:lang w:eastAsia="zh-CN"/>
              </w:rPr>
              <w:t>0.8</w:t>
            </w:r>
            <w:r w:rsidRPr="00DC7310">
              <w:rPr>
                <w:vertAlign w:val="superscript"/>
                <w:lang w:eastAsia="zh-CN"/>
              </w:rPr>
              <w:t>9</w:t>
            </w:r>
          </w:p>
        </w:tc>
      </w:tr>
      <w:tr w:rsidR="00785FAE" w:rsidRPr="00DC7310" w14:paraId="1C552B1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19743BA" w14:textId="77777777" w:rsidR="00785FAE" w:rsidRPr="00DC7310" w:rsidRDefault="00785FAE" w:rsidP="00785FAE">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430DF7C2" w14:textId="77777777" w:rsidR="00785FAE" w:rsidRPr="00DC7310" w:rsidRDefault="00785FAE" w:rsidP="00785F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E6A85E"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D5DE49" w14:textId="77777777" w:rsidR="00785FAE" w:rsidRPr="00DC7310" w:rsidRDefault="00785FAE" w:rsidP="00785F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BD82F1" w14:textId="77777777" w:rsidR="00785FAE" w:rsidRPr="00DC7310" w:rsidRDefault="00785FAE" w:rsidP="00785FAE">
            <w:pPr>
              <w:pStyle w:val="TAC"/>
              <w:keepNext w:val="0"/>
              <w:keepLines w:val="0"/>
              <w:rPr>
                <w:lang w:eastAsia="zh-CN"/>
              </w:rPr>
            </w:pPr>
            <w:r w:rsidRPr="00DC7310">
              <w:rPr>
                <w:lang w:eastAsia="zh-CN"/>
              </w:rPr>
              <w:t>0.5</w:t>
            </w:r>
          </w:p>
        </w:tc>
      </w:tr>
      <w:tr w:rsidR="00785FAE" w:rsidRPr="00DC7310" w14:paraId="1E6B0E0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A6325DE" w14:textId="77777777" w:rsidR="00785FAE" w:rsidRPr="00DC7310" w:rsidRDefault="00785FAE" w:rsidP="00785FAE">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06994" w14:textId="77777777" w:rsidR="00785FAE" w:rsidRPr="00DC7310" w:rsidRDefault="00785FAE" w:rsidP="00785FA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F0185" w14:textId="77777777" w:rsidR="00785FAE" w:rsidRPr="00DC7310" w:rsidRDefault="00785FAE" w:rsidP="00785F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A3258" w14:textId="77777777" w:rsidR="00785FAE" w:rsidRPr="00DC7310" w:rsidRDefault="00785FAE" w:rsidP="00785FA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A2A71" w14:textId="77777777" w:rsidR="00785FAE" w:rsidRPr="00DC7310" w:rsidRDefault="00785FAE" w:rsidP="00785FAE">
            <w:pPr>
              <w:pStyle w:val="TAC"/>
              <w:keepNext w:val="0"/>
              <w:keepLines w:val="0"/>
              <w:rPr>
                <w:lang w:eastAsia="zh-CN"/>
              </w:rPr>
            </w:pPr>
            <w:r w:rsidRPr="00DC7310">
              <w:rPr>
                <w:lang w:eastAsia="zh-CN"/>
              </w:rPr>
              <w:t>0.5</w:t>
            </w:r>
          </w:p>
        </w:tc>
      </w:tr>
      <w:tr w:rsidR="00785FAE" w:rsidRPr="00DC7310" w14:paraId="26FBDF0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C065912" w14:textId="77777777" w:rsidR="00785FAE" w:rsidRPr="00DC7310" w:rsidRDefault="00785FAE" w:rsidP="00785FAE">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3CD4C" w14:textId="77777777" w:rsidR="00785FAE" w:rsidRPr="00DC7310" w:rsidRDefault="00785FAE" w:rsidP="00785FAE">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37BA92" w14:textId="77777777" w:rsidR="00785FAE" w:rsidRPr="00DC7310" w:rsidRDefault="00785FAE" w:rsidP="00785F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D4456" w14:textId="77777777" w:rsidR="00785FAE" w:rsidRPr="00DC7310" w:rsidRDefault="00785FAE" w:rsidP="00785FAE">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37427"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1110A0F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7A6CCE2" w14:textId="77777777" w:rsidR="00785FAE" w:rsidRPr="00DC7310" w:rsidRDefault="00785FAE" w:rsidP="00785FAE">
            <w:pPr>
              <w:pStyle w:val="TAC"/>
              <w:keepNext w:val="0"/>
              <w:keepLines w:val="0"/>
            </w:pPr>
            <w:r w:rsidRPr="00DC7310">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EB153" w14:textId="77777777" w:rsidR="00785FAE" w:rsidRPr="00DC7310" w:rsidRDefault="00785FAE" w:rsidP="00785FAE">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591F8" w14:textId="77777777" w:rsidR="00785FAE" w:rsidRPr="00DC7310" w:rsidRDefault="00785FAE" w:rsidP="00785FAE">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DC89C" w14:textId="77777777" w:rsidR="00785FAE" w:rsidRPr="00DC7310" w:rsidRDefault="00785FAE" w:rsidP="00785FA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5E9A1" w14:textId="77777777" w:rsidR="00785FAE" w:rsidRPr="00DC7310" w:rsidRDefault="00785FAE" w:rsidP="00785FA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785FAE" w:rsidRPr="00DC7310" w14:paraId="7EE02EA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5FC6858" w14:textId="77777777" w:rsidR="00785FAE" w:rsidRPr="00DC7310" w:rsidRDefault="00785FAE" w:rsidP="00785FAE">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BC36B" w14:textId="77777777" w:rsidR="00785FAE" w:rsidRPr="00DC7310" w:rsidRDefault="00785FAE" w:rsidP="00785FAE">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4DCB4" w14:textId="77777777" w:rsidR="00785FAE" w:rsidRPr="00DC7310" w:rsidRDefault="00785FAE" w:rsidP="00785FAE">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3B08B" w14:textId="77777777" w:rsidR="00785FAE" w:rsidRPr="00DC7310" w:rsidRDefault="00785FAE" w:rsidP="00785FA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8A574" w14:textId="77777777" w:rsidR="00785FAE" w:rsidRPr="00DC7310" w:rsidRDefault="00785FAE" w:rsidP="00785FA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785FAE" w:rsidRPr="00DC7310" w14:paraId="2DBF305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969A802" w14:textId="77777777" w:rsidR="00785FAE" w:rsidRPr="00DC7310" w:rsidRDefault="00785FAE" w:rsidP="00785FAE">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F468A" w14:textId="77777777" w:rsidR="00785FAE" w:rsidRPr="00DC7310" w:rsidRDefault="00785FAE" w:rsidP="00785F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2190B" w14:textId="77777777" w:rsidR="00785FAE" w:rsidRPr="00DC7310" w:rsidRDefault="00785FAE" w:rsidP="00785F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7669B" w14:textId="77777777" w:rsidR="00785FAE" w:rsidRPr="00DC7310" w:rsidRDefault="00785FAE" w:rsidP="00785F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81735"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3B0415D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AF06AD" w14:textId="77777777" w:rsidR="00785FAE" w:rsidRPr="00DC7310" w:rsidRDefault="00785FAE" w:rsidP="00785FAE">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FD8BD" w14:textId="77777777" w:rsidR="00785FAE" w:rsidRPr="00DC7310" w:rsidRDefault="00785FAE" w:rsidP="00785F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AA5D9" w14:textId="77777777" w:rsidR="00785FAE" w:rsidRPr="00DC7310" w:rsidRDefault="00785FAE" w:rsidP="00785F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951D7" w14:textId="77777777" w:rsidR="00785FAE" w:rsidRPr="00DC7310" w:rsidRDefault="00785FAE" w:rsidP="00785FAE">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5A768" w14:textId="77777777" w:rsidR="00785FAE" w:rsidRPr="00DC7310" w:rsidRDefault="00785FAE" w:rsidP="00785FAE">
            <w:pPr>
              <w:pStyle w:val="TAC"/>
              <w:keepNext w:val="0"/>
              <w:keepLines w:val="0"/>
              <w:rPr>
                <w:rFonts w:eastAsia="Yu Mincho"/>
                <w:lang w:eastAsia="ja-JP"/>
              </w:rPr>
            </w:pPr>
            <w:r w:rsidRPr="00DC7310">
              <w:rPr>
                <w:lang w:eastAsia="zh-CN"/>
              </w:rPr>
              <w:t>0.8</w:t>
            </w:r>
          </w:p>
        </w:tc>
      </w:tr>
      <w:tr w:rsidR="00785FAE" w:rsidRPr="00DC7310" w14:paraId="0845C7E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6C61FB6" w14:textId="77777777" w:rsidR="00785FAE" w:rsidRPr="00DC7310" w:rsidRDefault="00785FAE" w:rsidP="00785FAE">
            <w:pPr>
              <w:pStyle w:val="TAC"/>
              <w:keepNext w:val="0"/>
              <w:keepLines w:val="0"/>
            </w:pPr>
            <w:r w:rsidRPr="00DC7310">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B5DB7" w14:textId="77777777" w:rsidR="00785FAE" w:rsidRPr="00DC7310" w:rsidRDefault="00785FAE" w:rsidP="00785F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6EBBB" w14:textId="77777777" w:rsidR="00785FAE" w:rsidRPr="00DC7310" w:rsidRDefault="00785FAE" w:rsidP="00785F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E2BE4" w14:textId="77777777" w:rsidR="00785FAE" w:rsidRPr="00DC7310" w:rsidRDefault="00785FAE" w:rsidP="00785F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6A431"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6770B3D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812325E" w14:textId="77777777" w:rsidR="00785FAE" w:rsidRPr="00DC7310" w:rsidRDefault="00785FAE" w:rsidP="00785FAE">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3375B" w14:textId="77777777" w:rsidR="00785FAE" w:rsidRPr="00DC7310" w:rsidRDefault="00785FAE" w:rsidP="00785F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F9DF5" w14:textId="77777777" w:rsidR="00785FAE" w:rsidRPr="00DC7310" w:rsidRDefault="00785FAE" w:rsidP="00785F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BC29B" w14:textId="77777777" w:rsidR="00785FAE" w:rsidRPr="00DC7310" w:rsidRDefault="00785FAE" w:rsidP="00785F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57EDD"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48D4C43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9B0D503" w14:textId="77777777" w:rsidR="00785FAE" w:rsidRPr="00DC7310" w:rsidRDefault="00785FAE" w:rsidP="00785FAE">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8C8FA" w14:textId="77777777" w:rsidR="00785FAE" w:rsidRPr="00DC7310" w:rsidRDefault="00785FAE" w:rsidP="00785F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30672" w14:textId="77777777" w:rsidR="00785FAE" w:rsidRPr="00DC7310" w:rsidRDefault="00785FAE" w:rsidP="00785F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B2545" w14:textId="77777777" w:rsidR="00785FAE" w:rsidRPr="00DC7310" w:rsidRDefault="00785FAE" w:rsidP="00785FAE">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1AA73" w14:textId="77777777" w:rsidR="00785FAE" w:rsidRPr="00DC7310" w:rsidRDefault="00785FAE" w:rsidP="00785FAE">
            <w:pPr>
              <w:pStyle w:val="TAC"/>
              <w:keepNext w:val="0"/>
              <w:keepLines w:val="0"/>
              <w:rPr>
                <w:lang w:eastAsia="zh-CN"/>
              </w:rPr>
            </w:pPr>
            <w:r w:rsidRPr="00DC7310">
              <w:rPr>
                <w:lang w:eastAsia="zh-CN"/>
              </w:rPr>
              <w:t>-</w:t>
            </w:r>
          </w:p>
        </w:tc>
      </w:tr>
      <w:tr w:rsidR="00785FAE" w:rsidRPr="00DC7310" w14:paraId="1EE40EA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5781B91" w14:textId="77777777" w:rsidR="00785FAE" w:rsidRPr="00DC7310" w:rsidRDefault="00785FAE" w:rsidP="00785FAE">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65C40" w14:textId="77777777" w:rsidR="00785FAE" w:rsidRPr="00DC7310" w:rsidRDefault="00785FAE" w:rsidP="00785F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DBD2B"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F041F" w14:textId="77777777" w:rsidR="00785FAE" w:rsidRPr="00DC7310" w:rsidRDefault="00785FAE" w:rsidP="00785FAE">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DE984"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19696E2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13AC49" w14:textId="77777777" w:rsidR="00785FAE" w:rsidRPr="00DC7310" w:rsidRDefault="00785FAE" w:rsidP="00785FAE">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53127" w14:textId="77777777" w:rsidR="00785FAE" w:rsidRPr="00DC7310" w:rsidRDefault="00785FAE" w:rsidP="00785F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B8DB0" w14:textId="77777777" w:rsidR="00785FAE" w:rsidRPr="00DC7310" w:rsidRDefault="00785FAE" w:rsidP="00785F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77A80E" w14:textId="77777777" w:rsidR="00785FAE" w:rsidRPr="00DC7310" w:rsidRDefault="00785FAE" w:rsidP="00785FA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6D229" w14:textId="77777777" w:rsidR="00785FAE" w:rsidRPr="00DC7310" w:rsidRDefault="00785FAE" w:rsidP="00785FAE">
            <w:pPr>
              <w:pStyle w:val="TAC"/>
              <w:keepNext w:val="0"/>
              <w:keepLines w:val="0"/>
            </w:pPr>
            <w:r w:rsidRPr="00DC7310">
              <w:rPr>
                <w:lang w:eastAsia="zh-CN"/>
              </w:rPr>
              <w:t>0.8</w:t>
            </w:r>
          </w:p>
        </w:tc>
      </w:tr>
      <w:tr w:rsidR="00785FAE" w:rsidRPr="00DC7310" w14:paraId="4CB795E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CB28595" w14:textId="77777777" w:rsidR="00785FAE" w:rsidRPr="00DC7310" w:rsidRDefault="00785FAE" w:rsidP="00785FAE">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B9BAA" w14:textId="77777777" w:rsidR="00785FAE" w:rsidRPr="00DC7310" w:rsidRDefault="00785FAE" w:rsidP="00785F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FB063" w14:textId="77777777" w:rsidR="00785FAE" w:rsidRPr="00DC7310" w:rsidRDefault="00785FAE" w:rsidP="00785F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32E8175" w14:textId="77777777" w:rsidR="00785FAE" w:rsidRPr="00DC7310" w:rsidRDefault="00785FAE" w:rsidP="00785FA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947E2" w14:textId="77777777" w:rsidR="00785FAE" w:rsidRPr="00DC7310" w:rsidRDefault="00785FAE" w:rsidP="00785FAE">
            <w:pPr>
              <w:pStyle w:val="TAC"/>
              <w:keepNext w:val="0"/>
              <w:keepLines w:val="0"/>
            </w:pPr>
            <w:r w:rsidRPr="00DC7310">
              <w:rPr>
                <w:lang w:eastAsia="zh-CN"/>
              </w:rPr>
              <w:t>0.8</w:t>
            </w:r>
          </w:p>
        </w:tc>
      </w:tr>
      <w:tr w:rsidR="00785FAE" w:rsidRPr="00DC7310" w14:paraId="691FF2B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9FE6881" w14:textId="77777777" w:rsidR="00785FAE" w:rsidRPr="00DC7310" w:rsidRDefault="00785FAE" w:rsidP="00785FAE">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BEF6F" w14:textId="77777777" w:rsidR="00785FAE" w:rsidRPr="00DC7310" w:rsidRDefault="00785FAE" w:rsidP="00785F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D559C" w14:textId="77777777" w:rsidR="00785FAE" w:rsidRPr="00DC7310" w:rsidRDefault="00785FAE" w:rsidP="00785F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6A04E3" w14:textId="77777777" w:rsidR="00785FAE" w:rsidRPr="00DC7310" w:rsidRDefault="00785FAE" w:rsidP="00785FA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A2951" w14:textId="77777777" w:rsidR="00785FAE" w:rsidRPr="00DC7310" w:rsidRDefault="00785FAE" w:rsidP="00785FAE">
            <w:pPr>
              <w:pStyle w:val="TAC"/>
              <w:keepNext w:val="0"/>
              <w:keepLines w:val="0"/>
            </w:pPr>
            <w:r w:rsidRPr="00DC7310">
              <w:rPr>
                <w:lang w:eastAsia="zh-CN"/>
              </w:rPr>
              <w:t>-</w:t>
            </w:r>
          </w:p>
        </w:tc>
      </w:tr>
      <w:tr w:rsidR="00785FAE" w:rsidRPr="00DC7310" w14:paraId="5AF082DE" w14:textId="77777777" w:rsidTr="0048553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9B07FED" w14:textId="77777777" w:rsidR="00785FAE" w:rsidRPr="00DC7310" w:rsidRDefault="00785FAE" w:rsidP="00785FAE">
            <w:pPr>
              <w:pStyle w:val="TAC"/>
              <w:keepNext w:val="0"/>
              <w:keepLines w:val="0"/>
            </w:pPr>
            <w:r w:rsidRPr="00DC7310">
              <w:t>DC_1-3_n75-n78</w:t>
            </w:r>
          </w:p>
        </w:tc>
        <w:tc>
          <w:tcPr>
            <w:tcW w:w="1417" w:type="dxa"/>
            <w:vAlign w:val="center"/>
          </w:tcPr>
          <w:p w14:paraId="53286836" w14:textId="77777777" w:rsidR="00785FAE" w:rsidRPr="00DC7310" w:rsidRDefault="00785FAE" w:rsidP="00785FAE">
            <w:pPr>
              <w:pStyle w:val="TAC"/>
              <w:keepNext w:val="0"/>
              <w:keepLines w:val="0"/>
              <w:rPr>
                <w:lang w:eastAsia="ko-KR"/>
              </w:rPr>
            </w:pPr>
            <w:r w:rsidRPr="00DC7310">
              <w:rPr>
                <w:rFonts w:hint="eastAsia"/>
                <w:lang w:eastAsia="ko-KR"/>
              </w:rPr>
              <w:t>0.6</w:t>
            </w:r>
          </w:p>
        </w:tc>
        <w:tc>
          <w:tcPr>
            <w:tcW w:w="1418" w:type="dxa"/>
            <w:vAlign w:val="center"/>
          </w:tcPr>
          <w:p w14:paraId="5032B389" w14:textId="77777777" w:rsidR="00785FAE" w:rsidRPr="00DC7310" w:rsidRDefault="00785FAE" w:rsidP="00785FAE">
            <w:pPr>
              <w:pStyle w:val="TAC"/>
              <w:keepNext w:val="0"/>
              <w:keepLines w:val="0"/>
              <w:rPr>
                <w:lang w:eastAsia="ko-KR"/>
              </w:rPr>
            </w:pPr>
            <w:r w:rsidRPr="00DC7310">
              <w:rPr>
                <w:rFonts w:hint="eastAsia"/>
                <w:lang w:eastAsia="ko-KR"/>
              </w:rPr>
              <w:t>0.6</w:t>
            </w:r>
          </w:p>
        </w:tc>
        <w:tc>
          <w:tcPr>
            <w:tcW w:w="1488" w:type="dxa"/>
            <w:vAlign w:val="center"/>
          </w:tcPr>
          <w:p w14:paraId="441E7964" w14:textId="77777777" w:rsidR="00785FAE" w:rsidRPr="00DC7310" w:rsidRDefault="00785FAE" w:rsidP="00785FAE">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6023DD60" w14:textId="77777777" w:rsidR="00785FAE" w:rsidRPr="00DC7310" w:rsidRDefault="00785FAE" w:rsidP="00785FAE">
            <w:pPr>
              <w:pStyle w:val="TAC"/>
              <w:keepNext w:val="0"/>
              <w:keepLines w:val="0"/>
              <w:rPr>
                <w:lang w:eastAsia="ko-KR"/>
              </w:rPr>
            </w:pPr>
            <w:r w:rsidRPr="00DC7310">
              <w:rPr>
                <w:rFonts w:hint="eastAsia"/>
                <w:lang w:eastAsia="ko-KR"/>
              </w:rPr>
              <w:t>0.8</w:t>
            </w:r>
          </w:p>
        </w:tc>
      </w:tr>
      <w:tr w:rsidR="00785FAE" w:rsidRPr="00DC7310" w14:paraId="00F3414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7D95411" w14:textId="77777777" w:rsidR="00785FAE" w:rsidRPr="00DC7310" w:rsidRDefault="00785FAE" w:rsidP="00785FAE">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AECB6" w14:textId="77777777" w:rsidR="00785FAE" w:rsidRPr="00DC7310" w:rsidRDefault="00785FAE" w:rsidP="00785F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7E878"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E2214" w14:textId="77777777" w:rsidR="00785FAE" w:rsidRPr="00DC7310" w:rsidRDefault="00785FAE" w:rsidP="00785FAE">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E34FA" w14:textId="77777777" w:rsidR="00785FAE" w:rsidRPr="00DC7310" w:rsidRDefault="00785FAE" w:rsidP="00785FAE">
            <w:pPr>
              <w:pStyle w:val="TAC"/>
              <w:keepNext w:val="0"/>
              <w:keepLines w:val="0"/>
              <w:rPr>
                <w:lang w:eastAsia="zh-CN"/>
              </w:rPr>
            </w:pPr>
            <w:r w:rsidRPr="00DC7310">
              <w:rPr>
                <w:lang w:eastAsia="zh-CN"/>
              </w:rPr>
              <w:t>-</w:t>
            </w:r>
          </w:p>
        </w:tc>
      </w:tr>
      <w:tr w:rsidR="00785FAE" w:rsidRPr="00DC7310" w14:paraId="660B1DC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F1AF358" w14:textId="77777777" w:rsidR="00785FAE" w:rsidRPr="00DC7310" w:rsidRDefault="00785FAE" w:rsidP="00785FAE">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62833" w14:textId="77777777" w:rsidR="00785FAE" w:rsidRPr="00DC7310" w:rsidRDefault="00785FAE" w:rsidP="00785F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0F877"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8DDCF" w14:textId="77777777" w:rsidR="00785FAE" w:rsidRPr="00DC7310" w:rsidRDefault="00785FAE" w:rsidP="00785FAE">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23800" w14:textId="77777777" w:rsidR="00785FAE" w:rsidRPr="00DC7310" w:rsidRDefault="00785FAE" w:rsidP="00785FAE">
            <w:pPr>
              <w:pStyle w:val="TAC"/>
              <w:keepNext w:val="0"/>
              <w:keepLines w:val="0"/>
              <w:rPr>
                <w:lang w:eastAsia="zh-CN"/>
              </w:rPr>
            </w:pPr>
            <w:r w:rsidRPr="00DC7310">
              <w:rPr>
                <w:lang w:eastAsia="zh-CN"/>
              </w:rPr>
              <w:t>-</w:t>
            </w:r>
          </w:p>
        </w:tc>
      </w:tr>
      <w:tr w:rsidR="00785FAE" w:rsidRPr="00DC7310" w14:paraId="1A636CD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3817970" w14:textId="77777777" w:rsidR="00785FAE" w:rsidRPr="00DC7310" w:rsidRDefault="00785FAE" w:rsidP="00785FAE">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C8EFD" w14:textId="77777777" w:rsidR="00785FAE" w:rsidRPr="00DC7310" w:rsidRDefault="00785FAE" w:rsidP="00785F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63675" w14:textId="77777777" w:rsidR="00785FAE" w:rsidRPr="00DC7310" w:rsidRDefault="00785FAE" w:rsidP="00785F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40955" w14:textId="77777777" w:rsidR="00785FAE" w:rsidRPr="00DC7310" w:rsidRDefault="00785FAE" w:rsidP="00785FAE">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6F21F" w14:textId="77777777" w:rsidR="00785FAE" w:rsidRPr="00DC7310" w:rsidRDefault="00785FAE" w:rsidP="00785FAE">
            <w:pPr>
              <w:pStyle w:val="TAC"/>
              <w:keepNext w:val="0"/>
              <w:keepLines w:val="0"/>
            </w:pPr>
            <w:r w:rsidRPr="00DC7310">
              <w:rPr>
                <w:lang w:eastAsia="zh-CN"/>
              </w:rPr>
              <w:t>-</w:t>
            </w:r>
          </w:p>
        </w:tc>
      </w:tr>
      <w:tr w:rsidR="00785FAE" w:rsidRPr="00DC7310" w14:paraId="64C94F3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35395A6" w14:textId="77777777" w:rsidR="00785FAE" w:rsidRPr="00DC7310" w:rsidRDefault="00785FAE" w:rsidP="00785FAE">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68A0F2D2" w14:textId="77777777" w:rsidR="00785FAE" w:rsidRPr="00DC7310" w:rsidRDefault="00785FAE" w:rsidP="00785FA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904353" w14:textId="77777777" w:rsidR="00785FAE" w:rsidRPr="00DC7310" w:rsidRDefault="00785FAE" w:rsidP="00785FA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73833F" w14:textId="77777777" w:rsidR="00785FAE" w:rsidRPr="00DC7310" w:rsidRDefault="00785FAE" w:rsidP="00785FAE">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87ED549" w14:textId="77777777" w:rsidR="00785FAE" w:rsidRPr="00DC7310" w:rsidRDefault="00785FAE" w:rsidP="00785FAE">
            <w:pPr>
              <w:pStyle w:val="TAC"/>
              <w:keepNext w:val="0"/>
              <w:keepLines w:val="0"/>
              <w:rPr>
                <w:lang w:eastAsia="ko-KR"/>
              </w:rPr>
            </w:pPr>
            <w:r w:rsidRPr="00DC7310">
              <w:rPr>
                <w:lang w:eastAsia="ko-KR"/>
              </w:rPr>
              <w:t>0.6</w:t>
            </w:r>
          </w:p>
        </w:tc>
      </w:tr>
      <w:tr w:rsidR="00785FAE" w:rsidRPr="00DC7310" w14:paraId="37950CA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9F0AC2D" w14:textId="77777777" w:rsidR="00785FAE" w:rsidRPr="00DC7310" w:rsidRDefault="00785FAE" w:rsidP="00785FAE">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A00DB" w14:textId="77777777" w:rsidR="00785FAE" w:rsidRPr="00DC7310" w:rsidRDefault="00785FAE" w:rsidP="00785F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FA87A"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F1EC5" w14:textId="77777777" w:rsidR="00785FAE" w:rsidRPr="00DC7310" w:rsidRDefault="00785FAE" w:rsidP="00785FA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C4C3A"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69017EE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C147794" w14:textId="77777777" w:rsidR="00785FAE" w:rsidRPr="00DC7310" w:rsidRDefault="00785FAE" w:rsidP="00785FAE">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683C5915" w14:textId="77777777" w:rsidR="00785FAE" w:rsidRPr="00DC7310" w:rsidRDefault="00785FAE" w:rsidP="00785FAE">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325F41" w14:textId="77777777" w:rsidR="00785FAE" w:rsidRPr="00DC7310" w:rsidRDefault="00785FAE" w:rsidP="00785F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1D7D3EA5" w14:textId="77777777" w:rsidR="00785FAE" w:rsidRPr="00DC7310" w:rsidRDefault="00785FAE" w:rsidP="00785F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D9077F" w14:textId="77777777" w:rsidR="00785FAE" w:rsidRPr="00DC7310" w:rsidRDefault="00785FAE" w:rsidP="00785FAE">
            <w:pPr>
              <w:pStyle w:val="TAC"/>
              <w:keepNext w:val="0"/>
              <w:keepLines w:val="0"/>
              <w:rPr>
                <w:lang w:eastAsia="zh-CN"/>
              </w:rPr>
            </w:pPr>
            <w:r w:rsidRPr="00DC7310">
              <w:rPr>
                <w:lang w:eastAsia="zh-CN"/>
              </w:rPr>
              <w:t>0.7</w:t>
            </w:r>
          </w:p>
        </w:tc>
      </w:tr>
      <w:tr w:rsidR="00785FAE" w:rsidRPr="00DC7310" w14:paraId="42099B7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96D8595" w14:textId="77777777" w:rsidR="00785FAE" w:rsidRPr="00DC7310" w:rsidRDefault="00785FAE" w:rsidP="00785FAE">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A8B07" w14:textId="77777777" w:rsidR="00785FAE" w:rsidRPr="00DC7310" w:rsidRDefault="00785FAE" w:rsidP="00785F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48CF2"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FEE11" w14:textId="77777777" w:rsidR="00785FAE" w:rsidRPr="00DC7310" w:rsidRDefault="00785FAE" w:rsidP="00785F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CC6F6"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384045C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59E04BE" w14:textId="77777777" w:rsidR="00785FAE" w:rsidRPr="00DC7310" w:rsidRDefault="00785FAE" w:rsidP="00785FAE">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1A289EB4" w14:textId="77777777" w:rsidR="00785FAE" w:rsidRPr="00DC7310" w:rsidRDefault="00785FAE" w:rsidP="00785FAE">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D2347" w14:textId="77777777" w:rsidR="00785FAE" w:rsidRPr="00DC7310" w:rsidRDefault="00785FAE" w:rsidP="00785F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F23FF" w14:textId="77777777" w:rsidR="00785FAE" w:rsidRPr="00DC7310" w:rsidRDefault="00785FAE" w:rsidP="00785F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4D93D" w14:textId="77777777" w:rsidR="00785FAE" w:rsidRPr="00DC7310" w:rsidRDefault="00785FAE" w:rsidP="00785F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EA659" w14:textId="77777777" w:rsidR="00785FAE" w:rsidRPr="00DC7310" w:rsidRDefault="00785FAE" w:rsidP="00785FAE">
            <w:pPr>
              <w:pStyle w:val="TAC"/>
              <w:keepNext w:val="0"/>
              <w:keepLines w:val="0"/>
            </w:pPr>
            <w:r w:rsidRPr="00DC7310">
              <w:rPr>
                <w:lang w:eastAsia="zh-CN"/>
              </w:rPr>
              <w:t>0.8</w:t>
            </w:r>
          </w:p>
        </w:tc>
      </w:tr>
      <w:tr w:rsidR="00785FAE" w:rsidRPr="00DC7310" w14:paraId="2575E65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4C0B10B" w14:textId="77777777" w:rsidR="00785FAE" w:rsidRPr="00DC7310" w:rsidRDefault="00785FAE" w:rsidP="00785FAE">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3F54A1C0" w14:textId="77777777" w:rsidR="00785FAE" w:rsidRPr="00DC7310" w:rsidRDefault="00785FAE" w:rsidP="00785FA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CE29C7"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2587C3" w14:textId="77777777" w:rsidR="00785FAE" w:rsidRPr="00DC7310" w:rsidRDefault="00785FAE" w:rsidP="00785F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D64730" w14:textId="77777777" w:rsidR="00785FAE" w:rsidRPr="00DC7310" w:rsidRDefault="00785FAE" w:rsidP="00785FAE">
            <w:pPr>
              <w:pStyle w:val="TAC"/>
              <w:keepNext w:val="0"/>
              <w:keepLines w:val="0"/>
              <w:rPr>
                <w:lang w:eastAsia="zh-CN"/>
              </w:rPr>
            </w:pPr>
            <w:r w:rsidRPr="00DC7310">
              <w:rPr>
                <w:lang w:eastAsia="zh-CN"/>
              </w:rPr>
              <w:t>0.9</w:t>
            </w:r>
          </w:p>
        </w:tc>
      </w:tr>
      <w:tr w:rsidR="00785FAE" w:rsidRPr="00DC7310" w14:paraId="5CAA463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71157CA" w14:textId="77777777" w:rsidR="00785FAE" w:rsidRPr="00DC7310" w:rsidRDefault="00785FAE" w:rsidP="00785FAE">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2F61BA39" w14:textId="77777777" w:rsidR="00785FAE" w:rsidRPr="00DC7310" w:rsidRDefault="00785FAE" w:rsidP="00785FAE">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31EE61" w14:textId="77777777" w:rsidR="00785FAE" w:rsidRPr="00DC7310" w:rsidRDefault="00785FAE" w:rsidP="00785FA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D92D8A1" w14:textId="77777777" w:rsidR="00785FAE" w:rsidRPr="00DC7310" w:rsidRDefault="00785FAE" w:rsidP="00785FAE">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58D66B7" w14:textId="77777777" w:rsidR="00785FAE" w:rsidRPr="00DC7310" w:rsidRDefault="00785FAE" w:rsidP="00785FAE">
            <w:pPr>
              <w:pStyle w:val="TAC"/>
              <w:keepNext w:val="0"/>
              <w:keepLines w:val="0"/>
              <w:rPr>
                <w:lang w:eastAsia="zh-CN"/>
              </w:rPr>
            </w:pPr>
            <w:r w:rsidRPr="00DC7310">
              <w:t>0.</w:t>
            </w:r>
            <w:r w:rsidRPr="00DC7310">
              <w:rPr>
                <w:rFonts w:eastAsia="DengXian"/>
              </w:rPr>
              <w:t>8</w:t>
            </w:r>
          </w:p>
        </w:tc>
      </w:tr>
      <w:tr w:rsidR="00785FAE" w:rsidRPr="00DC7310" w14:paraId="6054C73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B5537C7" w14:textId="77777777" w:rsidR="00785FAE" w:rsidRPr="00DC7310" w:rsidRDefault="00785FAE" w:rsidP="00785FAE">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5F4987CF" w14:textId="77777777" w:rsidR="00785FAE" w:rsidRPr="00DC7310" w:rsidRDefault="00785FAE" w:rsidP="00785FA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EC0B15" w14:textId="77777777" w:rsidR="00785FAE" w:rsidRPr="00DC7310" w:rsidRDefault="00785FAE" w:rsidP="00785F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471FA45" w14:textId="77777777" w:rsidR="00785FAE" w:rsidRPr="00DC7310" w:rsidRDefault="00785FAE" w:rsidP="00785FA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9B1A82" w14:textId="77777777" w:rsidR="00785FAE" w:rsidRPr="00DC7310" w:rsidRDefault="00785FAE" w:rsidP="00785FAE">
            <w:pPr>
              <w:pStyle w:val="TAC"/>
              <w:keepNext w:val="0"/>
              <w:keepLines w:val="0"/>
            </w:pPr>
            <w:r w:rsidRPr="00DC7310">
              <w:t>0.</w:t>
            </w:r>
            <w:r w:rsidRPr="00DC7310">
              <w:rPr>
                <w:rFonts w:eastAsia="DengXian"/>
              </w:rPr>
              <w:t>8</w:t>
            </w:r>
          </w:p>
        </w:tc>
      </w:tr>
      <w:tr w:rsidR="00785FAE" w:rsidRPr="00DC7310" w14:paraId="63D6C93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F6B6897" w14:textId="77777777" w:rsidR="00785FAE" w:rsidRPr="00DC7310" w:rsidRDefault="00785FAE" w:rsidP="00785FAE">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83A01" w14:textId="77777777" w:rsidR="00785FAE" w:rsidRPr="00DC7310" w:rsidRDefault="00785FAE" w:rsidP="00785FAE">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60756" w14:textId="77777777" w:rsidR="00785FAE" w:rsidRPr="00DC7310" w:rsidRDefault="00785FAE" w:rsidP="00785F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45950" w14:textId="77777777" w:rsidR="00785FAE" w:rsidRPr="00DC7310" w:rsidRDefault="00785FAE" w:rsidP="00785FAE">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3418D" w14:textId="77777777" w:rsidR="00785FAE" w:rsidRPr="00DC7310" w:rsidRDefault="00785FAE" w:rsidP="00785FAE">
            <w:pPr>
              <w:pStyle w:val="TAC"/>
              <w:keepNext w:val="0"/>
              <w:keepLines w:val="0"/>
              <w:rPr>
                <w:lang w:eastAsia="zh-CN"/>
              </w:rPr>
            </w:pPr>
            <w:r w:rsidRPr="00DC7310">
              <w:rPr>
                <w:lang w:eastAsia="zh-CN"/>
              </w:rPr>
              <w:t>-</w:t>
            </w:r>
          </w:p>
        </w:tc>
      </w:tr>
      <w:tr w:rsidR="00785FAE" w:rsidRPr="00DC7310" w14:paraId="237DF3E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1F21AB9" w14:textId="77777777" w:rsidR="00785FAE" w:rsidRPr="00DC7310" w:rsidRDefault="00785FAE" w:rsidP="00785FAE">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7F994" w14:textId="77777777" w:rsidR="00785FAE" w:rsidRPr="00DC7310" w:rsidRDefault="00785FAE" w:rsidP="00785F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EA2D1"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9161A" w14:textId="77777777" w:rsidR="00785FAE" w:rsidRPr="00DC7310" w:rsidRDefault="00785FAE" w:rsidP="00785F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1A5AE" w14:textId="77777777" w:rsidR="00785FAE" w:rsidRPr="00DC7310" w:rsidRDefault="00785FAE" w:rsidP="00785FAE">
            <w:pPr>
              <w:pStyle w:val="TAC"/>
              <w:keepNext w:val="0"/>
              <w:keepLines w:val="0"/>
              <w:rPr>
                <w:lang w:eastAsia="zh-CN"/>
              </w:rPr>
            </w:pPr>
            <w:r w:rsidRPr="00DC7310">
              <w:rPr>
                <w:lang w:eastAsia="zh-CN"/>
              </w:rPr>
              <w:t>0.5</w:t>
            </w:r>
          </w:p>
        </w:tc>
      </w:tr>
      <w:tr w:rsidR="00785FAE" w:rsidRPr="00DC7310" w14:paraId="569C70A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203DBA3" w14:textId="77777777" w:rsidR="00785FAE" w:rsidRPr="00DC7310" w:rsidRDefault="00785FAE" w:rsidP="00785FAE">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DBE73" w14:textId="77777777" w:rsidR="00785FAE" w:rsidRPr="00DC7310" w:rsidRDefault="00785FAE" w:rsidP="00785F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0317E" w14:textId="77777777" w:rsidR="00785FAE" w:rsidRPr="00DC7310" w:rsidRDefault="00785FAE" w:rsidP="00785FA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7A84F" w14:textId="77777777" w:rsidR="00785FAE" w:rsidRPr="00DC7310" w:rsidRDefault="00785FAE" w:rsidP="00785F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0AA26"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79C0357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A99E838" w14:textId="77777777" w:rsidR="00785FAE" w:rsidRPr="00DC7310" w:rsidRDefault="00785FAE" w:rsidP="00785FAE">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0D6E7F5E" w14:textId="77777777" w:rsidR="00785FAE" w:rsidRPr="00DC7310" w:rsidRDefault="00785FAE" w:rsidP="00785FAE">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318F683" w14:textId="77777777" w:rsidR="00785FAE" w:rsidRPr="00DC7310" w:rsidRDefault="00785FAE" w:rsidP="00785FAE">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FB5F6BA" w14:textId="77777777" w:rsidR="00785FAE" w:rsidRPr="00DC7310" w:rsidRDefault="00785FAE" w:rsidP="00785FAE">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C71012" w14:textId="77777777" w:rsidR="00785FAE" w:rsidRPr="00DC7310" w:rsidRDefault="00785FAE" w:rsidP="00785FAE">
            <w:pPr>
              <w:pStyle w:val="TAC"/>
              <w:keepNext w:val="0"/>
              <w:keepLines w:val="0"/>
              <w:rPr>
                <w:lang w:eastAsia="zh-CN"/>
              </w:rPr>
            </w:pPr>
            <w:r w:rsidRPr="00DC7310">
              <w:rPr>
                <w:rFonts w:hint="eastAsia"/>
                <w:lang w:eastAsia="zh-CN"/>
              </w:rPr>
              <w:t>0</w:t>
            </w:r>
            <w:r w:rsidRPr="00DC7310">
              <w:rPr>
                <w:lang w:eastAsia="zh-CN"/>
              </w:rPr>
              <w:t>.9</w:t>
            </w:r>
          </w:p>
        </w:tc>
      </w:tr>
      <w:tr w:rsidR="00785FAE" w:rsidRPr="00DC7310" w14:paraId="24A204C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D0EA07" w14:textId="77777777" w:rsidR="00785FAE" w:rsidRPr="00DC7310" w:rsidRDefault="00785FAE" w:rsidP="00785FAE">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F04DB" w14:textId="77777777" w:rsidR="00785FAE" w:rsidRPr="00DC7310" w:rsidRDefault="00785FAE" w:rsidP="00785F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A1820"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C8A46" w14:textId="77777777" w:rsidR="00785FAE" w:rsidRPr="00DC7310" w:rsidRDefault="00785FAE" w:rsidP="00785F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162A3"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37060CC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9ECA11" w14:textId="77777777" w:rsidR="00785FAE" w:rsidRPr="00DC7310" w:rsidRDefault="00785FAE" w:rsidP="00785FAE">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AE4B6" w14:textId="77777777" w:rsidR="00785FAE" w:rsidRPr="00DC7310" w:rsidRDefault="00785FAE" w:rsidP="00785FAE">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501BE"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0B7E0" w14:textId="77777777" w:rsidR="00785FAE" w:rsidRPr="00DC7310" w:rsidRDefault="00785FAE" w:rsidP="00785FAE">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B151E"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2885A59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E24B88E" w14:textId="77777777" w:rsidR="00785FAE" w:rsidRPr="00DC7310" w:rsidRDefault="00785FAE" w:rsidP="00785FAE">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61C91B5E" w14:textId="77777777" w:rsidR="00785FAE" w:rsidRPr="00DC7310" w:rsidRDefault="00785FAE" w:rsidP="00785FAE">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2BC1AE" w14:textId="77777777" w:rsidR="00785FAE" w:rsidRPr="00DC7310" w:rsidRDefault="00785FAE" w:rsidP="00785FAE">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B23CED" w14:textId="77777777" w:rsidR="00785FAE" w:rsidRPr="00DC7310" w:rsidRDefault="00785FAE" w:rsidP="00785FAE">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D82EBB" w14:textId="77777777" w:rsidR="00785FAE" w:rsidRPr="00DC7310" w:rsidRDefault="00785FAE" w:rsidP="00785FAE">
            <w:pPr>
              <w:spacing w:after="0"/>
              <w:jc w:val="center"/>
              <w:rPr>
                <w:rFonts w:ascii="Arial" w:hAnsi="Arial"/>
                <w:sz w:val="18"/>
                <w:lang w:eastAsia="zh-CN"/>
              </w:rPr>
            </w:pPr>
            <w:r w:rsidRPr="00DC7310">
              <w:rPr>
                <w:rFonts w:ascii="Arial" w:hAnsi="Arial"/>
                <w:sz w:val="18"/>
                <w:lang w:eastAsia="zh-CN"/>
              </w:rPr>
              <w:t>0.6</w:t>
            </w:r>
          </w:p>
        </w:tc>
      </w:tr>
      <w:tr w:rsidR="00785FAE" w:rsidRPr="00DC7310" w14:paraId="348DA8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A2E2351" w14:textId="77777777" w:rsidR="00785FAE" w:rsidRPr="00DC7310" w:rsidRDefault="00785FAE" w:rsidP="00785FAE">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70D9A44" w14:textId="77777777" w:rsidR="00785FAE" w:rsidRPr="00DC7310" w:rsidRDefault="00785FAE" w:rsidP="00785F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E3F340"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F7C235" w14:textId="77777777" w:rsidR="00785FAE" w:rsidRPr="00DC7310" w:rsidRDefault="00785FAE" w:rsidP="00785F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E22AB8"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2D407FA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995EB34" w14:textId="77777777" w:rsidR="00785FAE" w:rsidRPr="00DC7310" w:rsidRDefault="00785FAE" w:rsidP="00785FAE">
            <w:pPr>
              <w:pStyle w:val="TAC"/>
              <w:keepNext w:val="0"/>
              <w:keepLines w:val="0"/>
            </w:pPr>
            <w:r w:rsidRPr="00DC7310">
              <w:t>DC_1-7-8_n28</w:t>
            </w:r>
          </w:p>
          <w:p w14:paraId="476D0DB2" w14:textId="77777777" w:rsidR="00785FAE" w:rsidRPr="00DC7310" w:rsidRDefault="00785FAE" w:rsidP="00785FAE">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33D68" w14:textId="77777777" w:rsidR="00785FAE" w:rsidRPr="00DC7310" w:rsidRDefault="00785FAE" w:rsidP="00785FA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78D29"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F1138" w14:textId="77777777" w:rsidR="00785FAE" w:rsidRPr="00DC7310" w:rsidRDefault="00785FAE" w:rsidP="00785FAE">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47B72"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57DE200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E6F2A0D" w14:textId="77777777" w:rsidR="00785FAE" w:rsidRPr="00DC7310" w:rsidRDefault="00785FAE" w:rsidP="00785FAE">
            <w:pPr>
              <w:pStyle w:val="TAC"/>
              <w:keepNext w:val="0"/>
              <w:keepLines w:val="0"/>
              <w:rPr>
                <w:lang w:eastAsia="zh-CN"/>
              </w:rPr>
            </w:pPr>
            <w:r w:rsidRPr="00DC7310">
              <w:rPr>
                <w:lang w:eastAsia="zh-CN"/>
              </w:rPr>
              <w:t>DC_1-7-8_n78</w:t>
            </w:r>
          </w:p>
          <w:p w14:paraId="29AD0785" w14:textId="77777777" w:rsidR="00785FAE" w:rsidRPr="00DC7310" w:rsidRDefault="00785FAE" w:rsidP="00785FAE">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64823" w14:textId="77777777" w:rsidR="00785FAE" w:rsidRPr="00DC7310" w:rsidRDefault="00785FAE" w:rsidP="00785F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A6A38"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9916D" w14:textId="77777777" w:rsidR="00785FAE" w:rsidRPr="00DC7310" w:rsidRDefault="00785FAE" w:rsidP="00785F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CED72"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2C4BF7B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F7EAE49" w14:textId="77777777" w:rsidR="00785FAE" w:rsidRPr="00DC7310" w:rsidRDefault="00785FAE" w:rsidP="00785FAE">
            <w:pPr>
              <w:pStyle w:val="TAC"/>
              <w:keepNext w:val="0"/>
              <w:keepLines w:val="0"/>
            </w:pPr>
            <w:r w:rsidRPr="00DC7310">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12440" w14:textId="77777777" w:rsidR="00785FAE" w:rsidRPr="00DC7310" w:rsidRDefault="00785FAE" w:rsidP="00785F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87D4B"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BA27B" w14:textId="77777777" w:rsidR="00785FAE" w:rsidRPr="00DC7310" w:rsidRDefault="00785FAE" w:rsidP="00785F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50274"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155E415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96A8CE1" w14:textId="77777777" w:rsidR="00785FAE" w:rsidRPr="00DC7310" w:rsidRDefault="00785FAE" w:rsidP="00785FAE">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B8170" w14:textId="77777777" w:rsidR="00785FAE" w:rsidRPr="00DC7310" w:rsidRDefault="00785FAE" w:rsidP="00785F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1562A" w14:textId="77777777" w:rsidR="00785FAE" w:rsidRPr="00DC7310" w:rsidRDefault="00785FAE" w:rsidP="00785F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3771B" w14:textId="77777777" w:rsidR="00785FAE" w:rsidRPr="00DC7310" w:rsidRDefault="00785FAE" w:rsidP="00785F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D053A" w14:textId="77777777" w:rsidR="00785FAE" w:rsidRPr="00DC7310" w:rsidRDefault="00785FAE" w:rsidP="00785FAE">
            <w:pPr>
              <w:pStyle w:val="TAC"/>
              <w:keepNext w:val="0"/>
              <w:keepLines w:val="0"/>
              <w:rPr>
                <w:lang w:eastAsia="zh-CN"/>
              </w:rPr>
            </w:pPr>
            <w:r w:rsidRPr="00DC7310">
              <w:rPr>
                <w:lang w:eastAsia="zh-CN"/>
              </w:rPr>
              <w:t>0.5</w:t>
            </w:r>
          </w:p>
        </w:tc>
      </w:tr>
      <w:tr w:rsidR="00785FAE" w:rsidRPr="00DC7310" w14:paraId="1944451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BFC593A" w14:textId="77777777" w:rsidR="00785FAE" w:rsidRPr="00DC7310" w:rsidRDefault="00785FAE" w:rsidP="00785FAE">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7E4A0" w14:textId="77777777" w:rsidR="00785FAE" w:rsidRPr="00DC7310" w:rsidRDefault="00785FAE" w:rsidP="00785F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AD72C"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D6F01" w14:textId="77777777" w:rsidR="00785FAE" w:rsidRPr="00DC7310" w:rsidRDefault="00785FAE" w:rsidP="00785F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83FCC"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587C69D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B1A2305" w14:textId="77777777" w:rsidR="00785FAE" w:rsidRPr="00DC7310" w:rsidRDefault="00785FAE" w:rsidP="00785FAE">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E5719" w14:textId="77777777" w:rsidR="00785FAE" w:rsidRPr="00DC7310" w:rsidRDefault="00785FAE" w:rsidP="00785FAE">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043A7"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05B3F" w14:textId="77777777" w:rsidR="00785FAE" w:rsidRPr="00DC7310" w:rsidRDefault="00785FAE" w:rsidP="00785FAE">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96A35"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1B324AE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7F631BB" w14:textId="77777777" w:rsidR="00785FAE" w:rsidRPr="00DC7310" w:rsidRDefault="00785FAE" w:rsidP="00785FAE">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EA2BB" w14:textId="77777777" w:rsidR="00785FAE" w:rsidRPr="00DC7310" w:rsidRDefault="00785FAE" w:rsidP="00785F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5CAEE" w14:textId="77777777" w:rsidR="00785FAE" w:rsidRPr="00DC7310" w:rsidRDefault="00785FAE" w:rsidP="00785F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6F4FC" w14:textId="77777777" w:rsidR="00785FAE" w:rsidRPr="00DC7310" w:rsidRDefault="00785FAE" w:rsidP="00785FAE">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1504C" w14:textId="77777777" w:rsidR="00785FAE" w:rsidRPr="00DC7310" w:rsidRDefault="00785FAE" w:rsidP="00785FAE">
            <w:pPr>
              <w:pStyle w:val="TAC"/>
              <w:keepNext w:val="0"/>
              <w:keepLines w:val="0"/>
              <w:rPr>
                <w:lang w:eastAsia="zh-CN"/>
              </w:rPr>
            </w:pPr>
            <w:r w:rsidRPr="00DC7310">
              <w:rPr>
                <w:lang w:eastAsia="zh-CN"/>
              </w:rPr>
              <w:t>N/A</w:t>
            </w:r>
          </w:p>
        </w:tc>
      </w:tr>
      <w:tr w:rsidR="00785FAE" w:rsidRPr="00DC7310" w14:paraId="66A9DFE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3704AD8" w14:textId="77777777" w:rsidR="00785FAE" w:rsidRPr="00DC7310" w:rsidRDefault="00785FAE" w:rsidP="00785FAE">
            <w:pPr>
              <w:pStyle w:val="TAC"/>
              <w:keepNext w:val="0"/>
              <w:keepLines w:val="0"/>
              <w:rPr>
                <w:rFonts w:eastAsia="MS Mincho"/>
                <w:lang w:eastAsia="ja-JP"/>
              </w:rPr>
            </w:pPr>
            <w:r w:rsidRPr="00DC7310">
              <w:rPr>
                <w:rFonts w:eastAsia="MS Mincho"/>
                <w:lang w:eastAsia="ja-JP"/>
              </w:rPr>
              <w:t>DC_1-7-20_n78</w:t>
            </w:r>
          </w:p>
          <w:p w14:paraId="35F432E3" w14:textId="77777777" w:rsidR="00785FAE" w:rsidRPr="00DC7310" w:rsidRDefault="00785FAE" w:rsidP="00785FAE">
            <w:pPr>
              <w:pStyle w:val="TAC"/>
              <w:keepNext w:val="0"/>
              <w:keepLines w:val="0"/>
              <w:rPr>
                <w:rFonts w:eastAsia="MS Mincho"/>
                <w:lang w:eastAsia="ja-JP"/>
              </w:rPr>
            </w:pPr>
            <w:r w:rsidRPr="00DC7310">
              <w:rPr>
                <w:rFonts w:eastAsia="MS Mincho"/>
                <w:lang w:eastAsia="ja-JP"/>
              </w:rPr>
              <w:t>DC_1-1-7-20_n78</w:t>
            </w:r>
          </w:p>
          <w:p w14:paraId="7450F006" w14:textId="77777777" w:rsidR="00785FAE" w:rsidRPr="00DC7310" w:rsidRDefault="00785FAE" w:rsidP="00785FAE">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513E8" w14:textId="77777777" w:rsidR="00785FAE" w:rsidRPr="00DC7310" w:rsidRDefault="00785FAE" w:rsidP="00785FA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9A3B1" w14:textId="77777777" w:rsidR="00785FAE" w:rsidRPr="00DC7310" w:rsidRDefault="00785FAE" w:rsidP="00785F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9932B" w14:textId="77777777" w:rsidR="00785FAE" w:rsidRPr="00DC7310" w:rsidRDefault="00785FAE" w:rsidP="00785FAE">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FB89B"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5BD19EC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E00B48F" w14:textId="77777777" w:rsidR="00785FAE" w:rsidRPr="00DC7310" w:rsidRDefault="00785FAE" w:rsidP="00785FAE">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1C1B9889" w14:textId="77777777" w:rsidR="00785FAE" w:rsidRPr="00DC7310" w:rsidRDefault="00785FAE" w:rsidP="00785FAE">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B7774A"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684293" w14:textId="77777777" w:rsidR="00785FAE" w:rsidRPr="00DC7310" w:rsidRDefault="00785FAE" w:rsidP="00785FAE">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CEE26F"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3371241C" w14:textId="77777777" w:rsidTr="0048553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3C52C0F" w14:textId="77777777" w:rsidR="00785FAE" w:rsidRPr="00DC7310" w:rsidRDefault="00785FAE" w:rsidP="00785FAE">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0E380748" w14:textId="77777777" w:rsidR="00785FAE" w:rsidRPr="00DC7310" w:rsidRDefault="00785FAE" w:rsidP="00785FAE">
            <w:pPr>
              <w:pStyle w:val="TAC"/>
              <w:keepNext w:val="0"/>
              <w:keepLines w:val="0"/>
              <w:rPr>
                <w:lang w:eastAsia="ko-KR"/>
              </w:rPr>
            </w:pPr>
            <w:r w:rsidRPr="00DC7310">
              <w:rPr>
                <w:rFonts w:hint="eastAsia"/>
                <w:lang w:eastAsia="ko-KR"/>
              </w:rPr>
              <w:t>0.6</w:t>
            </w:r>
          </w:p>
        </w:tc>
        <w:tc>
          <w:tcPr>
            <w:tcW w:w="1418" w:type="dxa"/>
            <w:vAlign w:val="center"/>
          </w:tcPr>
          <w:p w14:paraId="167C01BE" w14:textId="77777777" w:rsidR="00785FAE" w:rsidRPr="00DC7310" w:rsidRDefault="00785FAE" w:rsidP="00785FAE">
            <w:pPr>
              <w:pStyle w:val="TAC"/>
              <w:keepNext w:val="0"/>
              <w:keepLines w:val="0"/>
              <w:rPr>
                <w:lang w:eastAsia="ko-KR"/>
              </w:rPr>
            </w:pPr>
            <w:r w:rsidRPr="00DC7310">
              <w:rPr>
                <w:rFonts w:hint="eastAsia"/>
                <w:lang w:eastAsia="ko-KR"/>
              </w:rPr>
              <w:t>0.6</w:t>
            </w:r>
          </w:p>
        </w:tc>
        <w:tc>
          <w:tcPr>
            <w:tcW w:w="1488" w:type="dxa"/>
            <w:vAlign w:val="center"/>
          </w:tcPr>
          <w:p w14:paraId="2E5B8C6C" w14:textId="77777777" w:rsidR="00785FAE" w:rsidRPr="00DC7310" w:rsidRDefault="00785FAE" w:rsidP="00785FAE">
            <w:pPr>
              <w:pStyle w:val="TAC"/>
              <w:keepNext w:val="0"/>
              <w:keepLines w:val="0"/>
              <w:rPr>
                <w:lang w:eastAsia="ko-KR"/>
              </w:rPr>
            </w:pPr>
            <w:r w:rsidRPr="00DC7310">
              <w:rPr>
                <w:rFonts w:hint="eastAsia"/>
                <w:lang w:eastAsia="ko-KR"/>
              </w:rPr>
              <w:t>0.6</w:t>
            </w:r>
          </w:p>
        </w:tc>
        <w:tc>
          <w:tcPr>
            <w:tcW w:w="1489" w:type="dxa"/>
            <w:vAlign w:val="center"/>
          </w:tcPr>
          <w:p w14:paraId="0926E022" w14:textId="77777777" w:rsidR="00785FAE" w:rsidRPr="00DC7310" w:rsidRDefault="00785FAE" w:rsidP="00785FAE">
            <w:pPr>
              <w:pStyle w:val="TAC"/>
              <w:keepNext w:val="0"/>
              <w:keepLines w:val="0"/>
              <w:rPr>
                <w:lang w:eastAsia="ko-KR"/>
              </w:rPr>
            </w:pPr>
            <w:r w:rsidRPr="00DC7310">
              <w:rPr>
                <w:rFonts w:hint="eastAsia"/>
                <w:lang w:eastAsia="ko-KR"/>
              </w:rPr>
              <w:t>0.8</w:t>
            </w:r>
          </w:p>
        </w:tc>
      </w:tr>
      <w:tr w:rsidR="00785FAE" w:rsidRPr="00DC7310" w14:paraId="5547400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6832303" w14:textId="77777777" w:rsidR="00785FAE" w:rsidRPr="00DC7310" w:rsidRDefault="00785FAE" w:rsidP="00785FAE">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2DF97" w14:textId="77777777" w:rsidR="00785FAE" w:rsidRPr="00DC7310" w:rsidRDefault="00785FAE" w:rsidP="00785FAE">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871DA" w14:textId="77777777" w:rsidR="00785FAE" w:rsidRPr="00DC7310" w:rsidRDefault="00785FAE" w:rsidP="00785FAE">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4BBC5" w14:textId="77777777" w:rsidR="00785FAE" w:rsidRPr="00DC7310" w:rsidRDefault="00785FAE" w:rsidP="00785FAE">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44CE9" w14:textId="77777777" w:rsidR="00785FAE" w:rsidRPr="00DC7310" w:rsidRDefault="00785FAE" w:rsidP="00785FAE">
            <w:pPr>
              <w:pStyle w:val="TAC"/>
              <w:keepNext w:val="0"/>
              <w:keepLines w:val="0"/>
              <w:rPr>
                <w:rFonts w:eastAsia="MS Mincho"/>
                <w:lang w:eastAsia="ja-JP"/>
              </w:rPr>
            </w:pPr>
            <w:r w:rsidRPr="00DC7310">
              <w:rPr>
                <w:lang w:eastAsia="zh-CN"/>
              </w:rPr>
              <w:t>0.6</w:t>
            </w:r>
          </w:p>
        </w:tc>
      </w:tr>
      <w:tr w:rsidR="00785FAE" w:rsidRPr="00DC7310" w14:paraId="4083317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9709EB8" w14:textId="77777777" w:rsidR="00785FAE" w:rsidRPr="00DC7310" w:rsidRDefault="00785FAE" w:rsidP="00785FAE">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5BF93" w14:textId="77777777" w:rsidR="00785FAE" w:rsidRPr="00DC7310" w:rsidRDefault="00785FAE" w:rsidP="00785F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3563A" w14:textId="77777777" w:rsidR="00785FAE" w:rsidRPr="00DC7310" w:rsidRDefault="00785FAE" w:rsidP="00785F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FB129" w14:textId="77777777" w:rsidR="00785FAE" w:rsidRPr="00DC7310" w:rsidRDefault="00785FAE" w:rsidP="00785F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C2D50"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1F45290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40DDFE1" w14:textId="77777777" w:rsidR="00785FAE" w:rsidRPr="00DC7310" w:rsidRDefault="00785FAE" w:rsidP="00785FAE">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263F3" w14:textId="77777777" w:rsidR="00785FAE" w:rsidRPr="00DC7310" w:rsidRDefault="00785FAE" w:rsidP="00785F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1375F"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6060A" w14:textId="77777777" w:rsidR="00785FAE" w:rsidRPr="00DC7310" w:rsidRDefault="00785FAE" w:rsidP="00785F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26EE6"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5F43D24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B4493BE" w14:textId="77777777" w:rsidR="00785FAE" w:rsidRPr="00DC7310" w:rsidRDefault="00785FAE" w:rsidP="00785FAE">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50E4A675" w14:textId="77777777" w:rsidR="00785FAE" w:rsidRPr="00DC7310" w:rsidRDefault="00785FAE" w:rsidP="00785F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D2A673"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4882B7" w14:textId="77777777" w:rsidR="00785FAE" w:rsidRPr="00DC7310" w:rsidRDefault="00785FAE" w:rsidP="00785F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CB608D"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6A44B1B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7E7759E" w14:textId="77777777" w:rsidR="00785FAE" w:rsidRPr="00DC7310" w:rsidRDefault="00785FAE" w:rsidP="00785FAE">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597F73B" w14:textId="77777777" w:rsidR="00785FAE" w:rsidRPr="00DC7310" w:rsidRDefault="00785FAE" w:rsidP="00785F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F45B31" w14:textId="77777777" w:rsidR="00785FAE" w:rsidRPr="00DC7310" w:rsidRDefault="00785FAE" w:rsidP="00785F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65B2897" w14:textId="77777777" w:rsidR="00785FAE" w:rsidRPr="00DC7310" w:rsidRDefault="00785FAE" w:rsidP="00785F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30EEC4" w14:textId="77777777" w:rsidR="00785FAE" w:rsidRPr="00DC7310" w:rsidRDefault="00785FAE" w:rsidP="00785FAE">
            <w:pPr>
              <w:pStyle w:val="TAC"/>
              <w:keepNext w:val="0"/>
              <w:keepLines w:val="0"/>
              <w:rPr>
                <w:lang w:eastAsia="zh-CN"/>
              </w:rPr>
            </w:pPr>
            <w:r w:rsidRPr="00DC7310">
              <w:rPr>
                <w:lang w:eastAsia="zh-CN"/>
              </w:rPr>
              <w:t>N/A</w:t>
            </w:r>
          </w:p>
        </w:tc>
      </w:tr>
      <w:tr w:rsidR="00785FAE" w:rsidRPr="00DC7310" w14:paraId="5E6315E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8638603" w14:textId="77777777" w:rsidR="00785FAE" w:rsidRPr="00DC7310" w:rsidRDefault="00785FAE" w:rsidP="00785FAE">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8FF93" w14:textId="77777777" w:rsidR="00785FAE" w:rsidRPr="00DC7310" w:rsidRDefault="00785FAE" w:rsidP="00785FA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1861D" w14:textId="77777777" w:rsidR="00785FAE" w:rsidRPr="00DC7310" w:rsidRDefault="00785FAE" w:rsidP="00785F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2ECF6" w14:textId="77777777" w:rsidR="00785FAE" w:rsidRPr="00DC7310" w:rsidRDefault="00785FAE" w:rsidP="00785F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97ED2" w14:textId="77777777" w:rsidR="00785FAE" w:rsidRPr="00DC7310" w:rsidRDefault="00785FAE" w:rsidP="00785FAE">
            <w:pPr>
              <w:pStyle w:val="TAC"/>
              <w:keepNext w:val="0"/>
              <w:keepLines w:val="0"/>
              <w:rPr>
                <w:lang w:eastAsia="zh-CN"/>
              </w:rPr>
            </w:pPr>
            <w:r w:rsidRPr="00DC7310">
              <w:rPr>
                <w:lang w:eastAsia="zh-CN"/>
              </w:rPr>
              <w:t>0.9</w:t>
            </w:r>
          </w:p>
        </w:tc>
      </w:tr>
      <w:tr w:rsidR="00785FAE" w:rsidRPr="00DC7310" w14:paraId="4FD1AED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4B3F8B" w14:textId="77777777" w:rsidR="00785FAE" w:rsidRPr="00DC7310" w:rsidRDefault="00785FAE" w:rsidP="00785FAE">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17310" w14:textId="77777777" w:rsidR="00785FAE" w:rsidRPr="00DC7310" w:rsidRDefault="00785FAE" w:rsidP="00785FA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8162A"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70B91" w14:textId="77777777" w:rsidR="00785FAE" w:rsidRPr="00DC7310" w:rsidRDefault="00785FAE" w:rsidP="00785FAE">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3B05D"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129412C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A2D136C" w14:textId="77777777" w:rsidR="00785FAE" w:rsidRPr="00DC7310" w:rsidRDefault="00785FAE" w:rsidP="00785FAE">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EDB3E" w14:textId="77777777" w:rsidR="00785FAE" w:rsidRPr="00DC7310" w:rsidRDefault="00785FAE" w:rsidP="00785FA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DBE86" w14:textId="77777777" w:rsidR="00785FAE" w:rsidRPr="00DC7310" w:rsidRDefault="00785FAE" w:rsidP="00785F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3152F" w14:textId="77777777" w:rsidR="00785FAE" w:rsidRPr="00DC7310" w:rsidRDefault="00785FAE" w:rsidP="00785FAE">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0AB9A" w14:textId="77777777" w:rsidR="00785FAE" w:rsidRPr="00DC7310" w:rsidRDefault="00785FAE" w:rsidP="00785FAE">
            <w:pPr>
              <w:pStyle w:val="TAC"/>
              <w:keepNext w:val="0"/>
              <w:keepLines w:val="0"/>
              <w:rPr>
                <w:lang w:eastAsia="ja-JP"/>
              </w:rPr>
            </w:pPr>
            <w:r w:rsidRPr="00DC7310">
              <w:rPr>
                <w:lang w:eastAsia="zh-CN"/>
              </w:rPr>
              <w:t>0.8</w:t>
            </w:r>
          </w:p>
        </w:tc>
      </w:tr>
      <w:tr w:rsidR="00785FAE" w:rsidRPr="00DC7310" w14:paraId="0D94A43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5A14258" w14:textId="77777777" w:rsidR="00785FAE" w:rsidRPr="00DC7310" w:rsidRDefault="00785FAE" w:rsidP="00785FAE">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B12F2" w14:textId="77777777" w:rsidR="00785FAE" w:rsidRPr="00DC7310" w:rsidRDefault="00785FAE" w:rsidP="00785FAE">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293BF"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43AEB51" w14:textId="77777777" w:rsidR="00785FAE" w:rsidRPr="00DC7310" w:rsidRDefault="00785FAE" w:rsidP="00785FA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24F9B"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70AE66C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6D4ABF" w14:textId="77777777" w:rsidR="00785FAE" w:rsidRPr="00DC7310" w:rsidRDefault="00785FAE" w:rsidP="00785FAE">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936A9" w14:textId="77777777" w:rsidR="00785FAE" w:rsidRPr="00DC7310" w:rsidRDefault="00785FAE" w:rsidP="00785FA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2D0DA" w14:textId="77777777" w:rsidR="00785FAE" w:rsidRPr="00DC7310" w:rsidRDefault="00785FAE" w:rsidP="00785F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09E324EC" w14:textId="77777777" w:rsidR="00785FAE" w:rsidRPr="00DC7310" w:rsidRDefault="00785FAE" w:rsidP="00785FA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C3086"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56F6346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DA917C3" w14:textId="77777777" w:rsidR="00785FAE" w:rsidRPr="00DC7310" w:rsidRDefault="00785FAE" w:rsidP="00785FAE">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17447" w14:textId="77777777" w:rsidR="00785FAE" w:rsidRPr="00DC7310" w:rsidRDefault="00785FAE" w:rsidP="00785FAE">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67294"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F666BE" w14:textId="77777777" w:rsidR="00785FAE" w:rsidRPr="00DC7310" w:rsidRDefault="00785FAE" w:rsidP="00785FA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04BBB" w14:textId="77777777" w:rsidR="00785FAE" w:rsidRPr="00DC7310" w:rsidRDefault="00785FAE" w:rsidP="00785FAE">
            <w:pPr>
              <w:pStyle w:val="TAC"/>
              <w:keepNext w:val="0"/>
              <w:keepLines w:val="0"/>
              <w:rPr>
                <w:lang w:eastAsia="zh-CN"/>
              </w:rPr>
            </w:pPr>
            <w:r w:rsidRPr="00DC7310">
              <w:rPr>
                <w:lang w:eastAsia="zh-CN"/>
              </w:rPr>
              <w:t>0.7</w:t>
            </w:r>
          </w:p>
        </w:tc>
      </w:tr>
      <w:tr w:rsidR="00785FAE" w:rsidRPr="00DC7310" w14:paraId="4554E44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E461E3A" w14:textId="77777777" w:rsidR="00785FAE" w:rsidRPr="00DC7310" w:rsidRDefault="00785FAE" w:rsidP="00785FAE">
            <w:pPr>
              <w:pStyle w:val="TAC"/>
              <w:keepNext w:val="0"/>
              <w:keepLines w:val="0"/>
              <w:rPr>
                <w:rFonts w:cs="Arial"/>
              </w:rPr>
            </w:pPr>
            <w:r w:rsidRPr="00DC7310">
              <w:rPr>
                <w:rFonts w:cs="Arial"/>
              </w:rPr>
              <w:t>DC_1-7_n40-n77</w:t>
            </w:r>
          </w:p>
          <w:p w14:paraId="23026EBD" w14:textId="77777777" w:rsidR="00785FAE" w:rsidRPr="00DC7310" w:rsidRDefault="00785FAE" w:rsidP="00785FAE">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2F5F1011" w14:textId="77777777" w:rsidR="00785FAE" w:rsidRPr="00DC7310" w:rsidRDefault="00785FAE" w:rsidP="00785F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F839FC" w14:textId="77777777" w:rsidR="00785FAE" w:rsidRPr="00DC7310" w:rsidRDefault="00785FAE" w:rsidP="00785F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D56246" w14:textId="77777777" w:rsidR="00785FAE" w:rsidRPr="00DC7310" w:rsidRDefault="00785FAE" w:rsidP="00785FA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A27D64B" w14:textId="77777777" w:rsidR="00785FAE" w:rsidRPr="00DC7310" w:rsidRDefault="00785FAE" w:rsidP="00785FAE">
            <w:pPr>
              <w:pStyle w:val="TAC"/>
              <w:keepNext w:val="0"/>
              <w:keepLines w:val="0"/>
              <w:rPr>
                <w:rFonts w:cs="Arial"/>
                <w:lang w:eastAsia="zh-CN"/>
              </w:rPr>
            </w:pPr>
            <w:r w:rsidRPr="00DC7310">
              <w:rPr>
                <w:rFonts w:cs="Arial"/>
                <w:lang w:eastAsia="zh-CN"/>
              </w:rPr>
              <w:t>0.8</w:t>
            </w:r>
          </w:p>
        </w:tc>
      </w:tr>
      <w:tr w:rsidR="00785FAE" w:rsidRPr="00DC7310" w14:paraId="342016C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4C70469" w14:textId="77777777" w:rsidR="00785FAE" w:rsidRPr="00DC7310" w:rsidRDefault="00785FAE" w:rsidP="00785FAE">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20110F4" w14:textId="77777777" w:rsidR="00785FAE" w:rsidRPr="00DC7310" w:rsidRDefault="00785FAE" w:rsidP="00785F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DF42E31" w14:textId="77777777" w:rsidR="00785FAE" w:rsidRPr="00DC7310" w:rsidRDefault="00785FAE" w:rsidP="00785F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9CE790" w14:textId="77777777" w:rsidR="00785FAE" w:rsidRPr="00DC7310" w:rsidRDefault="00785FAE" w:rsidP="00785FA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6C7061" w14:textId="77777777" w:rsidR="00785FAE" w:rsidRPr="00DC7310" w:rsidRDefault="00785FAE" w:rsidP="00785FAE">
            <w:pPr>
              <w:pStyle w:val="TAC"/>
              <w:keepNext w:val="0"/>
              <w:keepLines w:val="0"/>
              <w:rPr>
                <w:rFonts w:cs="Arial"/>
                <w:lang w:eastAsia="zh-CN"/>
              </w:rPr>
            </w:pPr>
            <w:r w:rsidRPr="00DC7310">
              <w:rPr>
                <w:rFonts w:cs="Arial"/>
                <w:lang w:eastAsia="zh-CN"/>
              </w:rPr>
              <w:t>0.5</w:t>
            </w:r>
          </w:p>
        </w:tc>
      </w:tr>
      <w:tr w:rsidR="00785FAE" w:rsidRPr="00DC7310" w14:paraId="3AD1ECC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E15919A" w14:textId="77777777" w:rsidR="00785FAE" w:rsidRPr="00DC7310" w:rsidRDefault="00785FAE" w:rsidP="00785FAE">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F9039" w14:textId="77777777" w:rsidR="00785FAE" w:rsidRPr="00DC7310" w:rsidRDefault="00785FAE" w:rsidP="00785FAE">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4CC94ED" w14:textId="77777777" w:rsidR="00785FAE" w:rsidRPr="00DC7310" w:rsidRDefault="00785FAE" w:rsidP="00785F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77A271C" w14:textId="77777777" w:rsidR="00785FAE" w:rsidRPr="00DC7310" w:rsidRDefault="00785FAE" w:rsidP="00785FA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B1CF0"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2A3CF64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2750348" w14:textId="77777777" w:rsidR="00785FAE" w:rsidRPr="00DC7310" w:rsidRDefault="00785FAE" w:rsidP="00785FAE">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BA018" w14:textId="77777777" w:rsidR="00785FAE" w:rsidRPr="00DC7310" w:rsidRDefault="00785FAE" w:rsidP="00785FAE">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F09A8BD" w14:textId="77777777" w:rsidR="00785FAE" w:rsidRPr="00DC7310" w:rsidRDefault="00785FAE" w:rsidP="00785F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09B236A" w14:textId="77777777" w:rsidR="00785FAE" w:rsidRPr="00DC7310" w:rsidRDefault="00785FAE" w:rsidP="00785FA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A81A8"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25026F3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FC1D3DE" w14:textId="77777777" w:rsidR="00785FAE" w:rsidRPr="00DC7310" w:rsidRDefault="00785FAE" w:rsidP="00785FAE">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9DB11" w14:textId="77777777" w:rsidR="00785FAE" w:rsidRPr="00DC7310" w:rsidRDefault="00785FAE" w:rsidP="00785FAE">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5F8EA"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AE566" w14:textId="77777777" w:rsidR="00785FAE" w:rsidRPr="00DC7310" w:rsidRDefault="00785FAE" w:rsidP="00785FAE">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F6355"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6ED2E05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971B226" w14:textId="77777777" w:rsidR="00785FAE" w:rsidRPr="00DC7310" w:rsidRDefault="00785FAE" w:rsidP="00785FAE">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C50D8" w14:textId="77777777" w:rsidR="00785FAE" w:rsidRPr="00DC7310" w:rsidRDefault="00785FAE" w:rsidP="00785FAE">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E463DAB" w14:textId="77777777" w:rsidR="00785FAE" w:rsidRPr="00DC7310" w:rsidRDefault="00785FAE" w:rsidP="00785F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7B8A2BD" w14:textId="77777777" w:rsidR="00785FAE" w:rsidRPr="00DC7310" w:rsidRDefault="00785FAE" w:rsidP="00785FA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7E96D" w14:textId="77777777" w:rsidR="00785FAE" w:rsidRPr="00DC7310" w:rsidRDefault="00785FAE" w:rsidP="00785FAE">
            <w:pPr>
              <w:pStyle w:val="TAC"/>
              <w:keepNext w:val="0"/>
              <w:keepLines w:val="0"/>
              <w:rPr>
                <w:lang w:eastAsia="zh-CN"/>
              </w:rPr>
            </w:pPr>
            <w:r w:rsidRPr="00DC7310">
              <w:rPr>
                <w:lang w:eastAsia="zh-CN"/>
              </w:rPr>
              <w:t>0.5</w:t>
            </w:r>
          </w:p>
        </w:tc>
      </w:tr>
      <w:tr w:rsidR="00785FAE" w:rsidRPr="00DC7310" w14:paraId="72885CC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AF5A9F3" w14:textId="77777777" w:rsidR="00785FAE" w:rsidRPr="00DC7310" w:rsidRDefault="00785FAE" w:rsidP="00785FAE">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58D3F" w14:textId="77777777" w:rsidR="00785FAE" w:rsidRPr="00DC7310" w:rsidRDefault="00785FAE" w:rsidP="00785FAE">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78865AD" w14:textId="77777777" w:rsidR="00785FAE" w:rsidRPr="00DC7310" w:rsidRDefault="00785FAE" w:rsidP="00785F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6B19C1A" w14:textId="77777777" w:rsidR="00785FAE" w:rsidRPr="00DC7310" w:rsidRDefault="00785FAE" w:rsidP="00785FA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E6DD5"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222CA0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45CBE78" w14:textId="77777777" w:rsidR="00785FAE" w:rsidRPr="00DC7310" w:rsidRDefault="00785FAE" w:rsidP="00785FAE">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402FF" w14:textId="77777777" w:rsidR="00785FAE" w:rsidRPr="00DC7310" w:rsidRDefault="00785FAE" w:rsidP="00785FAE">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3BECA" w14:textId="77777777" w:rsidR="00785FAE" w:rsidRPr="00DC7310" w:rsidRDefault="00785FAE" w:rsidP="00785F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B102C" w14:textId="77777777" w:rsidR="00785FAE" w:rsidRPr="00DC7310" w:rsidRDefault="00785FAE" w:rsidP="00785FAE">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811B8" w14:textId="77777777" w:rsidR="00785FAE" w:rsidRPr="00DC7310" w:rsidRDefault="00785FAE" w:rsidP="00785FAE">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785FAE" w:rsidRPr="00DC7310" w14:paraId="61F8E7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51074BD" w14:textId="77777777" w:rsidR="00785FAE" w:rsidRPr="00DC7310" w:rsidRDefault="00785FAE" w:rsidP="00785FAE">
            <w:pPr>
              <w:pStyle w:val="TAC"/>
              <w:keepNext w:val="0"/>
              <w:keepLines w:val="0"/>
            </w:pPr>
            <w:r w:rsidRPr="00DC7310">
              <w:t>DC_1-7_n40-n78</w:t>
            </w:r>
          </w:p>
          <w:p w14:paraId="035B3A8D" w14:textId="77777777" w:rsidR="00785FAE" w:rsidRPr="00DC7310" w:rsidRDefault="00785FAE" w:rsidP="00785FAE">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1D610" w14:textId="77777777" w:rsidR="00785FAE" w:rsidRPr="00DC7310" w:rsidRDefault="00785FAE" w:rsidP="00785FAE">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E0F69" w14:textId="77777777" w:rsidR="00785FAE" w:rsidRPr="00DC7310" w:rsidRDefault="00785FAE" w:rsidP="00785F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202B0" w14:textId="77777777" w:rsidR="00785FAE" w:rsidRPr="00DC7310" w:rsidRDefault="00785FAE" w:rsidP="00785FAE">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E0815"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3D07A3E4"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4E5F77E" w14:textId="77777777" w:rsidR="00785FAE" w:rsidRPr="00DC7310" w:rsidRDefault="00785FAE" w:rsidP="00785FAE">
            <w:pPr>
              <w:pStyle w:val="TAC"/>
              <w:keepNext w:val="0"/>
              <w:keepLines w:val="0"/>
            </w:pPr>
            <w:r w:rsidRPr="00DC7310">
              <w:t>DC_1-7_n75-n78</w:t>
            </w:r>
          </w:p>
        </w:tc>
        <w:tc>
          <w:tcPr>
            <w:tcW w:w="1417" w:type="dxa"/>
            <w:vAlign w:val="center"/>
          </w:tcPr>
          <w:p w14:paraId="25545D70" w14:textId="77777777" w:rsidR="00785FAE" w:rsidRPr="00DC7310" w:rsidRDefault="00785FAE" w:rsidP="00785FAE">
            <w:pPr>
              <w:pStyle w:val="TAC"/>
              <w:keepNext w:val="0"/>
              <w:keepLines w:val="0"/>
              <w:rPr>
                <w:lang w:eastAsia="ko-KR"/>
              </w:rPr>
            </w:pPr>
            <w:r w:rsidRPr="00DC7310">
              <w:rPr>
                <w:rFonts w:hint="eastAsia"/>
                <w:lang w:eastAsia="ko-KR"/>
              </w:rPr>
              <w:t>0.2</w:t>
            </w:r>
          </w:p>
        </w:tc>
        <w:tc>
          <w:tcPr>
            <w:tcW w:w="1418" w:type="dxa"/>
            <w:vAlign w:val="center"/>
          </w:tcPr>
          <w:p w14:paraId="30916229" w14:textId="77777777" w:rsidR="00785FAE" w:rsidRPr="00DC7310" w:rsidRDefault="00785FAE" w:rsidP="00785FAE">
            <w:pPr>
              <w:pStyle w:val="TAC"/>
              <w:keepNext w:val="0"/>
              <w:keepLines w:val="0"/>
              <w:rPr>
                <w:lang w:eastAsia="ko-KR"/>
              </w:rPr>
            </w:pPr>
            <w:r w:rsidRPr="00DC7310">
              <w:rPr>
                <w:rFonts w:hint="eastAsia"/>
                <w:lang w:eastAsia="ko-KR"/>
              </w:rPr>
              <w:t>0.2</w:t>
            </w:r>
          </w:p>
        </w:tc>
        <w:tc>
          <w:tcPr>
            <w:tcW w:w="1488" w:type="dxa"/>
            <w:vAlign w:val="center"/>
          </w:tcPr>
          <w:p w14:paraId="546F9BE1" w14:textId="77777777" w:rsidR="00785FAE" w:rsidRPr="00DC7310" w:rsidRDefault="00785FAE" w:rsidP="00785FAE">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58BBF089" w14:textId="77777777" w:rsidR="00785FAE" w:rsidRPr="00DC7310" w:rsidRDefault="00785FAE" w:rsidP="00785FAE">
            <w:pPr>
              <w:pStyle w:val="TAC"/>
              <w:keepNext w:val="0"/>
              <w:keepLines w:val="0"/>
              <w:rPr>
                <w:lang w:eastAsia="ko-KR"/>
              </w:rPr>
            </w:pPr>
            <w:r w:rsidRPr="00DC7310">
              <w:rPr>
                <w:rFonts w:hint="eastAsia"/>
                <w:lang w:eastAsia="ko-KR"/>
              </w:rPr>
              <w:t>0.5</w:t>
            </w:r>
          </w:p>
        </w:tc>
      </w:tr>
      <w:tr w:rsidR="00785FAE" w:rsidRPr="00DC7310" w14:paraId="0DB22652"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9273FC9" w14:textId="77777777" w:rsidR="00785FAE" w:rsidRPr="00DC7310" w:rsidRDefault="00785FAE" w:rsidP="00785FAE">
            <w:pPr>
              <w:pStyle w:val="TAC"/>
              <w:keepNext w:val="0"/>
              <w:keepLines w:val="0"/>
            </w:pPr>
            <w:r w:rsidRPr="00DC7310">
              <w:t>DC_1-7_n78-n105</w:t>
            </w:r>
          </w:p>
        </w:tc>
        <w:tc>
          <w:tcPr>
            <w:tcW w:w="1417" w:type="dxa"/>
            <w:vAlign w:val="center"/>
          </w:tcPr>
          <w:p w14:paraId="21C6F9AF" w14:textId="77777777" w:rsidR="00785FAE" w:rsidRPr="00DC7310" w:rsidRDefault="00785FAE" w:rsidP="00785FAE">
            <w:pPr>
              <w:pStyle w:val="TAC"/>
              <w:keepNext w:val="0"/>
              <w:keepLines w:val="0"/>
            </w:pPr>
            <w:r w:rsidRPr="00DC7310">
              <w:rPr>
                <w:rFonts w:hint="eastAsia"/>
                <w:lang w:eastAsia="ko-KR"/>
              </w:rPr>
              <w:t>0.</w:t>
            </w:r>
            <w:r w:rsidRPr="00DC7310">
              <w:rPr>
                <w:lang w:eastAsia="ko-KR"/>
              </w:rPr>
              <w:t>6</w:t>
            </w:r>
          </w:p>
        </w:tc>
        <w:tc>
          <w:tcPr>
            <w:tcW w:w="1418" w:type="dxa"/>
            <w:vAlign w:val="center"/>
          </w:tcPr>
          <w:p w14:paraId="6965651F" w14:textId="77777777" w:rsidR="00785FAE" w:rsidRPr="00DC7310" w:rsidRDefault="00785FAE" w:rsidP="00785FAE">
            <w:pPr>
              <w:pStyle w:val="TAC"/>
              <w:keepNext w:val="0"/>
              <w:keepLines w:val="0"/>
            </w:pPr>
            <w:r w:rsidRPr="00DC7310">
              <w:rPr>
                <w:rFonts w:hint="eastAsia"/>
                <w:lang w:eastAsia="ko-KR"/>
              </w:rPr>
              <w:t>0.</w:t>
            </w:r>
            <w:r w:rsidRPr="00DC7310">
              <w:rPr>
                <w:lang w:eastAsia="ko-KR"/>
              </w:rPr>
              <w:t>6</w:t>
            </w:r>
          </w:p>
        </w:tc>
        <w:tc>
          <w:tcPr>
            <w:tcW w:w="1488" w:type="dxa"/>
            <w:vAlign w:val="center"/>
          </w:tcPr>
          <w:p w14:paraId="71E53917" w14:textId="77777777" w:rsidR="00785FAE" w:rsidRPr="00DC7310" w:rsidRDefault="00785FAE" w:rsidP="00785FAE">
            <w:pPr>
              <w:pStyle w:val="TAC"/>
              <w:keepNext w:val="0"/>
              <w:keepLines w:val="0"/>
            </w:pPr>
            <w:r w:rsidRPr="00DC7310">
              <w:rPr>
                <w:rFonts w:eastAsia="Malgun Gothic" w:cs="Arial"/>
                <w:szCs w:val="18"/>
                <w:lang w:eastAsia="ko-KR"/>
              </w:rPr>
              <w:t>0.8</w:t>
            </w:r>
          </w:p>
        </w:tc>
        <w:tc>
          <w:tcPr>
            <w:tcW w:w="1489" w:type="dxa"/>
            <w:vAlign w:val="center"/>
          </w:tcPr>
          <w:p w14:paraId="01CC179A" w14:textId="77777777" w:rsidR="00785FAE" w:rsidRPr="00DC7310" w:rsidRDefault="00785FAE" w:rsidP="00785FAE">
            <w:pPr>
              <w:pStyle w:val="TAC"/>
              <w:keepNext w:val="0"/>
              <w:keepLines w:val="0"/>
            </w:pPr>
            <w:r w:rsidRPr="00DC7310">
              <w:rPr>
                <w:rFonts w:hint="eastAsia"/>
                <w:lang w:eastAsia="ko-KR"/>
              </w:rPr>
              <w:t>0.</w:t>
            </w:r>
            <w:r w:rsidRPr="00DC7310">
              <w:rPr>
                <w:lang w:eastAsia="ko-KR"/>
              </w:rPr>
              <w:t>6</w:t>
            </w:r>
          </w:p>
        </w:tc>
      </w:tr>
      <w:tr w:rsidR="00785FAE" w:rsidRPr="00DC7310" w14:paraId="2365731C"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674D430" w14:textId="77777777" w:rsidR="00785FAE" w:rsidRPr="00DC7310" w:rsidRDefault="00785FAE" w:rsidP="00785FAE">
            <w:pPr>
              <w:pStyle w:val="TAC"/>
              <w:keepNext w:val="0"/>
              <w:keepLines w:val="0"/>
            </w:pPr>
            <w:r w:rsidRPr="00DC7310">
              <w:t>DC_1-8-(n)3</w:t>
            </w:r>
          </w:p>
        </w:tc>
        <w:tc>
          <w:tcPr>
            <w:tcW w:w="1417" w:type="dxa"/>
            <w:vAlign w:val="center"/>
          </w:tcPr>
          <w:p w14:paraId="4AFCE8FD" w14:textId="77777777" w:rsidR="00785FAE" w:rsidRPr="00DC7310" w:rsidRDefault="00785FAE" w:rsidP="00785FAE">
            <w:pPr>
              <w:pStyle w:val="TAC"/>
              <w:keepNext w:val="0"/>
              <w:keepLines w:val="0"/>
              <w:rPr>
                <w:lang w:eastAsia="ko-KR"/>
              </w:rPr>
            </w:pPr>
            <w:r w:rsidRPr="00DC7310">
              <w:t>0.3</w:t>
            </w:r>
          </w:p>
        </w:tc>
        <w:tc>
          <w:tcPr>
            <w:tcW w:w="1418" w:type="dxa"/>
            <w:vAlign w:val="center"/>
          </w:tcPr>
          <w:p w14:paraId="63830A8C" w14:textId="77777777" w:rsidR="00785FAE" w:rsidRPr="00DC7310" w:rsidRDefault="00785FAE" w:rsidP="00785FAE">
            <w:pPr>
              <w:pStyle w:val="TAC"/>
              <w:keepNext w:val="0"/>
              <w:keepLines w:val="0"/>
              <w:rPr>
                <w:lang w:eastAsia="ko-KR"/>
              </w:rPr>
            </w:pPr>
            <w:r w:rsidRPr="00DC7310">
              <w:rPr>
                <w:lang w:eastAsia="zh-CN"/>
              </w:rPr>
              <w:t>0.3</w:t>
            </w:r>
          </w:p>
        </w:tc>
        <w:tc>
          <w:tcPr>
            <w:tcW w:w="1488" w:type="dxa"/>
            <w:vAlign w:val="center"/>
          </w:tcPr>
          <w:p w14:paraId="3538987E" w14:textId="77777777" w:rsidR="00785FAE" w:rsidRPr="00DC7310" w:rsidRDefault="00785FAE" w:rsidP="00785FAE">
            <w:pPr>
              <w:pStyle w:val="TAC"/>
              <w:keepNext w:val="0"/>
              <w:keepLines w:val="0"/>
              <w:rPr>
                <w:rFonts w:eastAsia="Malgun Gothic" w:cs="Arial"/>
                <w:szCs w:val="18"/>
                <w:lang w:eastAsia="ko-KR"/>
              </w:rPr>
            </w:pPr>
            <w:r w:rsidRPr="00DC7310">
              <w:t>0.3</w:t>
            </w:r>
          </w:p>
        </w:tc>
        <w:tc>
          <w:tcPr>
            <w:tcW w:w="1489" w:type="dxa"/>
            <w:vAlign w:val="center"/>
          </w:tcPr>
          <w:p w14:paraId="573EE85F" w14:textId="77777777" w:rsidR="00785FAE" w:rsidRPr="00DC7310" w:rsidRDefault="00785FAE" w:rsidP="00785FAE">
            <w:pPr>
              <w:pStyle w:val="TAC"/>
              <w:keepNext w:val="0"/>
              <w:keepLines w:val="0"/>
              <w:rPr>
                <w:lang w:eastAsia="ko-KR"/>
              </w:rPr>
            </w:pPr>
            <w:r w:rsidRPr="00DC7310">
              <w:rPr>
                <w:lang w:eastAsia="ko-KR"/>
              </w:rPr>
              <w:t>0.3</w:t>
            </w:r>
          </w:p>
        </w:tc>
      </w:tr>
      <w:tr w:rsidR="00785FAE" w:rsidRPr="00DC7310" w14:paraId="55DEB3B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5FDB08C" w14:textId="77777777" w:rsidR="00785FAE" w:rsidRPr="00DC7310" w:rsidRDefault="00785FAE" w:rsidP="00785FAE">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AA740" w14:textId="77777777" w:rsidR="00785FAE" w:rsidRPr="00DC7310" w:rsidRDefault="00785FAE" w:rsidP="00785FAE">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F2B86"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59576" w14:textId="77777777" w:rsidR="00785FAE" w:rsidRPr="00DC7310" w:rsidRDefault="00785FAE" w:rsidP="00785FAE">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3AB47"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7AF523A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BA11CB1" w14:textId="77777777" w:rsidR="00785FAE" w:rsidRPr="00DC7310" w:rsidRDefault="00785FAE" w:rsidP="00785FAE">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68865" w14:textId="77777777" w:rsidR="00785FAE" w:rsidRPr="00DC7310" w:rsidRDefault="00785FAE" w:rsidP="00785F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B5938"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A7A9B" w14:textId="77777777" w:rsidR="00785FAE" w:rsidRPr="00DC7310" w:rsidRDefault="00785FAE" w:rsidP="00785F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E6E2B"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23018F4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651103" w14:textId="77777777" w:rsidR="00785FAE" w:rsidRPr="00DC7310" w:rsidRDefault="00785FAE" w:rsidP="00785FAE">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A700A" w14:textId="77777777" w:rsidR="00785FAE" w:rsidRPr="00DC7310" w:rsidRDefault="00785FAE" w:rsidP="00785F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90234" w14:textId="77777777" w:rsidR="00785FAE" w:rsidRPr="00DC7310" w:rsidRDefault="00785FAE" w:rsidP="00785F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6652C" w14:textId="77777777" w:rsidR="00785FAE" w:rsidRPr="00DC7310" w:rsidRDefault="00785FAE" w:rsidP="00785FAE">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4327C"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2AC252A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DE31EB2" w14:textId="77777777" w:rsidR="00785FAE" w:rsidRPr="00DC7310" w:rsidRDefault="00785FAE" w:rsidP="00785FAE">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5D1D3C19" w14:textId="77777777" w:rsidR="00785FAE" w:rsidRPr="00DC7310" w:rsidRDefault="00785FAE" w:rsidP="00785F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5977614" w14:textId="77777777" w:rsidR="00785FAE" w:rsidRPr="00DC7310" w:rsidRDefault="00785FAE" w:rsidP="00785F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E99C5CA" w14:textId="77777777" w:rsidR="00785FAE" w:rsidRPr="00DC7310" w:rsidRDefault="00785FAE" w:rsidP="00785F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C45BF22" w14:textId="77777777" w:rsidR="00785FAE" w:rsidRPr="00DC7310" w:rsidRDefault="00785FAE" w:rsidP="00785FAE">
            <w:pPr>
              <w:pStyle w:val="TAC"/>
              <w:keepNext w:val="0"/>
              <w:keepLines w:val="0"/>
            </w:pPr>
            <w:r w:rsidRPr="00DC7310">
              <w:t>0.8</w:t>
            </w:r>
          </w:p>
        </w:tc>
      </w:tr>
      <w:tr w:rsidR="00785FAE" w:rsidRPr="00DC7310" w14:paraId="3704F4F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BE94EDE" w14:textId="77777777" w:rsidR="00785FAE" w:rsidRPr="00DC7310" w:rsidRDefault="00785FAE" w:rsidP="00785FAE">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38D10" w14:textId="77777777" w:rsidR="00785FAE" w:rsidRPr="00DC7310" w:rsidRDefault="00785FAE" w:rsidP="00785F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786BE" w14:textId="77777777" w:rsidR="00785FAE" w:rsidRPr="00DC7310" w:rsidRDefault="00785FAE" w:rsidP="00785F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8D807" w14:textId="77777777" w:rsidR="00785FAE" w:rsidRPr="00DC7310" w:rsidRDefault="00785FAE" w:rsidP="00785F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45670" w14:textId="77777777" w:rsidR="00785FAE" w:rsidRPr="00DC7310" w:rsidRDefault="00785FAE" w:rsidP="00785FAE">
            <w:pPr>
              <w:pStyle w:val="TAC"/>
              <w:keepNext w:val="0"/>
              <w:keepLines w:val="0"/>
              <w:rPr>
                <w:lang w:eastAsia="zh-CN"/>
              </w:rPr>
            </w:pPr>
            <w:r w:rsidRPr="00DC7310">
              <w:rPr>
                <w:lang w:eastAsia="zh-CN"/>
              </w:rPr>
              <w:t>0.9</w:t>
            </w:r>
          </w:p>
        </w:tc>
      </w:tr>
      <w:tr w:rsidR="00785FAE" w:rsidRPr="00DC7310" w14:paraId="7CFE8F9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4372968" w14:textId="77777777" w:rsidR="00785FAE" w:rsidRPr="00DC7310" w:rsidRDefault="00785FAE" w:rsidP="00785FAE">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C6E05" w14:textId="77777777" w:rsidR="00785FAE" w:rsidRPr="00DC7310" w:rsidRDefault="00785FAE" w:rsidP="00785F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59D98"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B99A7" w14:textId="77777777" w:rsidR="00785FAE" w:rsidRPr="00DC7310" w:rsidRDefault="00785FAE" w:rsidP="00785FAE">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24F71"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3C89275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D7A9A3" w14:textId="77777777" w:rsidR="00785FAE" w:rsidRPr="00DC7310" w:rsidRDefault="00785FAE" w:rsidP="00785FAE">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3AFF4" w14:textId="77777777" w:rsidR="00785FAE" w:rsidRPr="00DC7310" w:rsidRDefault="00785FAE" w:rsidP="00785FAE">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1E009"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C7C2F" w14:textId="77777777" w:rsidR="00785FAE" w:rsidRPr="00DC7310" w:rsidRDefault="00785FAE" w:rsidP="00785FA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4D26C"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212681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4B61D1A" w14:textId="77777777" w:rsidR="00785FAE" w:rsidRPr="00DC7310" w:rsidRDefault="00785FAE" w:rsidP="00785FAE">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754A7" w14:textId="77777777" w:rsidR="00785FAE" w:rsidRPr="00DC7310" w:rsidRDefault="00785FAE" w:rsidP="00785FA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734DB"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37327" w14:textId="77777777" w:rsidR="00785FAE" w:rsidRPr="00DC7310" w:rsidRDefault="00785FAE" w:rsidP="00785FA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55E7B"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0D2D99C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369C26" w14:textId="77777777" w:rsidR="00785FAE" w:rsidRPr="00DC7310" w:rsidRDefault="00785FAE" w:rsidP="00785FAE">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140DD" w14:textId="77777777" w:rsidR="00785FAE" w:rsidRPr="00DC7310" w:rsidRDefault="00785FAE" w:rsidP="00785FA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216B5" w14:textId="77777777" w:rsidR="00785FAE" w:rsidRPr="00DC7310" w:rsidRDefault="00785FAE" w:rsidP="00785F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DEEFA" w14:textId="77777777" w:rsidR="00785FAE" w:rsidRPr="00DC7310" w:rsidRDefault="00785FAE" w:rsidP="00785FAE">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5C2C3" w14:textId="77777777" w:rsidR="00785FAE" w:rsidRPr="00DC7310" w:rsidRDefault="00785FAE" w:rsidP="00785FAE">
            <w:pPr>
              <w:pStyle w:val="TAC"/>
              <w:keepNext w:val="0"/>
              <w:keepLines w:val="0"/>
              <w:rPr>
                <w:lang w:eastAsia="zh-CN"/>
              </w:rPr>
            </w:pPr>
            <w:r w:rsidRPr="00DC7310">
              <w:rPr>
                <w:lang w:eastAsia="zh-CN"/>
              </w:rPr>
              <w:t>-</w:t>
            </w:r>
          </w:p>
        </w:tc>
      </w:tr>
      <w:tr w:rsidR="00785FAE" w:rsidRPr="00DC7310" w14:paraId="5928805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971CA41" w14:textId="77777777" w:rsidR="00785FAE" w:rsidRPr="00DC7310" w:rsidRDefault="00785FAE" w:rsidP="00785FAE">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8DA5C" w14:textId="77777777" w:rsidR="00785FAE" w:rsidRPr="00DC7310" w:rsidRDefault="00785FAE" w:rsidP="00785FAE">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DBE7C" w14:textId="77777777" w:rsidR="00785FAE" w:rsidRPr="00DC7310" w:rsidRDefault="00785FAE" w:rsidP="00785F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16453" w14:textId="77777777" w:rsidR="00785FAE" w:rsidRPr="00DC7310" w:rsidRDefault="00785FAE" w:rsidP="00785FAE">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2B6B8" w14:textId="77777777" w:rsidR="00785FAE" w:rsidRPr="00DC7310" w:rsidRDefault="00785FAE" w:rsidP="00785FAE">
            <w:pPr>
              <w:pStyle w:val="TAC"/>
              <w:keepNext w:val="0"/>
              <w:keepLines w:val="0"/>
              <w:rPr>
                <w:lang w:eastAsia="zh-CN"/>
              </w:rPr>
            </w:pPr>
            <w:r w:rsidRPr="00DC7310">
              <w:rPr>
                <w:lang w:eastAsia="zh-CN"/>
              </w:rPr>
              <w:t>0.3</w:t>
            </w:r>
          </w:p>
        </w:tc>
      </w:tr>
      <w:tr w:rsidR="00785FAE" w:rsidRPr="00DC7310" w14:paraId="37A32A7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1D07F19" w14:textId="77777777" w:rsidR="00785FAE" w:rsidRPr="00DC7310" w:rsidRDefault="00785FAE" w:rsidP="00785FAE">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88E5E" w14:textId="77777777" w:rsidR="00785FAE" w:rsidRPr="00DC7310" w:rsidRDefault="00785FAE" w:rsidP="00785FAE">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A6D09"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5EEA7" w14:textId="77777777" w:rsidR="00785FAE" w:rsidRPr="00DC7310" w:rsidRDefault="00785FAE" w:rsidP="00785FAE">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14439"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4613FCB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9A085A0" w14:textId="77777777" w:rsidR="00785FAE" w:rsidRPr="00DC7310" w:rsidRDefault="00785FAE" w:rsidP="00785FAE">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30AA9" w14:textId="77777777" w:rsidR="00785FAE" w:rsidRPr="00DC7310" w:rsidRDefault="00785FAE" w:rsidP="00785F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CF6CC"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4BE42" w14:textId="77777777" w:rsidR="00785FAE" w:rsidRPr="00DC7310" w:rsidRDefault="00785FAE" w:rsidP="00785FAE">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3D51F"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40B81FB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7D325CB" w14:textId="77777777" w:rsidR="00785FAE" w:rsidRPr="00DC7310" w:rsidRDefault="00785FAE" w:rsidP="00785FAE">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D9564" w14:textId="77777777" w:rsidR="00785FAE" w:rsidRPr="00DC7310" w:rsidRDefault="00785FAE" w:rsidP="00785FAE">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90376"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66915" w14:textId="77777777" w:rsidR="00785FAE" w:rsidRPr="00DC7310" w:rsidRDefault="00785FAE" w:rsidP="00785FAE">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A32B5" w14:textId="77777777" w:rsidR="00785FAE" w:rsidRPr="00DC7310" w:rsidRDefault="00785FAE" w:rsidP="00785FAE">
            <w:pPr>
              <w:pStyle w:val="TAC"/>
              <w:keepNext w:val="0"/>
              <w:keepLines w:val="0"/>
              <w:rPr>
                <w:lang w:eastAsia="zh-CN"/>
              </w:rPr>
            </w:pPr>
            <w:r w:rsidRPr="00DC7310">
              <w:rPr>
                <w:lang w:eastAsia="zh-CN"/>
              </w:rPr>
              <w:t>0.3</w:t>
            </w:r>
          </w:p>
        </w:tc>
      </w:tr>
      <w:tr w:rsidR="00785FAE" w:rsidRPr="00DC7310" w14:paraId="3BC74A4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2A4D69D" w14:textId="77777777" w:rsidR="00785FAE" w:rsidRPr="00DC7310" w:rsidRDefault="00785FAE" w:rsidP="00785FAE">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A34E7" w14:textId="77777777" w:rsidR="00785FAE" w:rsidRPr="00DC7310" w:rsidRDefault="00785FAE" w:rsidP="00785F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C631A"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2A67A" w14:textId="77777777" w:rsidR="00785FAE" w:rsidRPr="00DC7310" w:rsidRDefault="00785FAE" w:rsidP="00785F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95B7C"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20AC98F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778B83D" w14:textId="77777777" w:rsidR="00785FAE" w:rsidRPr="00DC7310" w:rsidRDefault="00785FAE" w:rsidP="00785FAE">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0FC71" w14:textId="77777777" w:rsidR="00785FAE" w:rsidRPr="00DC7310" w:rsidRDefault="00785FAE" w:rsidP="00785FAE">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12D53" w14:textId="77777777" w:rsidR="00785FAE" w:rsidRPr="00DC7310" w:rsidRDefault="00785FAE" w:rsidP="00785F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4C4C9" w14:textId="77777777" w:rsidR="00785FAE" w:rsidRPr="00DC7310" w:rsidRDefault="00785FAE" w:rsidP="00785F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E219F" w14:textId="77777777" w:rsidR="00785FAE" w:rsidRPr="00DC7310" w:rsidRDefault="00785FAE" w:rsidP="00785FAE">
            <w:pPr>
              <w:pStyle w:val="TAC"/>
              <w:keepNext w:val="0"/>
              <w:keepLines w:val="0"/>
            </w:pPr>
            <w:r w:rsidRPr="00DC7310">
              <w:rPr>
                <w:lang w:eastAsia="zh-CN"/>
              </w:rPr>
              <w:t>0.8</w:t>
            </w:r>
          </w:p>
        </w:tc>
      </w:tr>
      <w:tr w:rsidR="00785FAE" w:rsidRPr="00DC7310" w14:paraId="05426CF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762603" w14:textId="77777777" w:rsidR="00785FAE" w:rsidRPr="00DC7310" w:rsidRDefault="00785FAE" w:rsidP="00785FAE">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CFD7C" w14:textId="77777777" w:rsidR="00785FAE" w:rsidRPr="00DC7310" w:rsidRDefault="00785FAE" w:rsidP="00785F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540F6" w14:textId="77777777" w:rsidR="00785FAE" w:rsidRPr="00DC7310" w:rsidRDefault="00785FAE" w:rsidP="00785F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9D8B6" w14:textId="77777777" w:rsidR="00785FAE" w:rsidRPr="00DC7310" w:rsidRDefault="00785FAE" w:rsidP="00785FAE">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B9291" w14:textId="77777777" w:rsidR="00785FAE" w:rsidRPr="00DC7310" w:rsidRDefault="00785FAE" w:rsidP="00785FAE">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785FAE" w:rsidRPr="00DC7310" w14:paraId="2EF12A5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05BF51C" w14:textId="77777777" w:rsidR="00785FAE" w:rsidRPr="00DC7310" w:rsidRDefault="00785FAE" w:rsidP="00785FAE">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723C8" w14:textId="77777777" w:rsidR="00785FAE" w:rsidRPr="00DC7310" w:rsidRDefault="00785FAE" w:rsidP="00785FA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47A6F" w14:textId="77777777" w:rsidR="00785FAE" w:rsidRPr="00DC7310" w:rsidRDefault="00785FAE" w:rsidP="00785FA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9D8CE" w14:textId="77777777" w:rsidR="00785FAE" w:rsidRPr="00DC7310" w:rsidRDefault="00785FAE" w:rsidP="00785FAE">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F2090" w14:textId="77777777" w:rsidR="00785FAE" w:rsidRPr="00DC7310" w:rsidRDefault="00785FAE" w:rsidP="00785FAE">
            <w:pPr>
              <w:pStyle w:val="TAC"/>
              <w:keepNext w:val="0"/>
              <w:keepLines w:val="0"/>
              <w:tabs>
                <w:tab w:val="left" w:pos="1110"/>
                <w:tab w:val="center" w:pos="1368"/>
              </w:tabs>
              <w:rPr>
                <w:rFonts w:cs="Arial"/>
                <w:lang w:eastAsia="zh-CN"/>
              </w:rPr>
            </w:pPr>
            <w:r w:rsidRPr="00DC7310">
              <w:rPr>
                <w:lang w:eastAsia="zh-CN"/>
              </w:rPr>
              <w:t>0.8</w:t>
            </w:r>
          </w:p>
        </w:tc>
      </w:tr>
      <w:tr w:rsidR="00785FAE" w:rsidRPr="00DC7310" w14:paraId="0EDFA15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4F18F49" w14:textId="77777777" w:rsidR="00785FAE" w:rsidRPr="00DC7310" w:rsidRDefault="00785FAE" w:rsidP="00785FAE">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2DB41" w14:textId="77777777" w:rsidR="00785FAE" w:rsidRPr="00DC7310" w:rsidRDefault="00785FAE" w:rsidP="00785FAE">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230A4" w14:textId="77777777" w:rsidR="00785FAE" w:rsidRPr="00DC7310" w:rsidRDefault="00785FAE" w:rsidP="00785F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C0F04D" w14:textId="77777777" w:rsidR="00785FAE" w:rsidRPr="00DC7310" w:rsidRDefault="00785FAE" w:rsidP="00785FAE">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F82F5" w14:textId="77777777" w:rsidR="00785FAE" w:rsidRPr="00DC7310" w:rsidRDefault="00785FAE" w:rsidP="00785FAE">
            <w:pPr>
              <w:pStyle w:val="TAC"/>
              <w:keepNext w:val="0"/>
              <w:keepLines w:val="0"/>
              <w:rPr>
                <w:szCs w:val="18"/>
                <w:lang w:eastAsia="zh-CN"/>
              </w:rPr>
            </w:pPr>
            <w:r w:rsidRPr="00DC7310">
              <w:rPr>
                <w:szCs w:val="18"/>
                <w:lang w:eastAsia="zh-CN"/>
              </w:rPr>
              <w:t>0.8</w:t>
            </w:r>
          </w:p>
        </w:tc>
      </w:tr>
      <w:tr w:rsidR="00785FAE" w:rsidRPr="00DC7310" w14:paraId="1BCD81C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43D19CA" w14:textId="77777777" w:rsidR="00785FAE" w:rsidRPr="00DC7310" w:rsidRDefault="00785FAE" w:rsidP="00785FAE">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3210B" w14:textId="77777777" w:rsidR="00785FAE" w:rsidRPr="00DC7310" w:rsidRDefault="00785FAE" w:rsidP="00785FAE">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7617D"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E93BE9D" w14:textId="77777777" w:rsidR="00785FAE" w:rsidRPr="00DC7310" w:rsidRDefault="00785FAE" w:rsidP="00785FAE">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494CF" w14:textId="77777777" w:rsidR="00785FAE" w:rsidRPr="00DC7310" w:rsidRDefault="00785FAE" w:rsidP="00785FAE">
            <w:pPr>
              <w:pStyle w:val="TAC"/>
              <w:keepNext w:val="0"/>
              <w:keepLines w:val="0"/>
              <w:rPr>
                <w:szCs w:val="18"/>
                <w:lang w:eastAsia="zh-CN"/>
              </w:rPr>
            </w:pPr>
            <w:r w:rsidRPr="00DC7310">
              <w:rPr>
                <w:szCs w:val="18"/>
                <w:lang w:eastAsia="zh-CN"/>
              </w:rPr>
              <w:t>0.8</w:t>
            </w:r>
          </w:p>
        </w:tc>
      </w:tr>
      <w:tr w:rsidR="00785FAE" w:rsidRPr="00DC7310" w14:paraId="1F1AFADD" w14:textId="77777777" w:rsidTr="0048553A">
        <w:trPr>
          <w:jc w:val="center"/>
          <w:ins w:id="898" w:author="Nokia" w:date="2025-04-25T14:40:00Z"/>
        </w:trPr>
        <w:tc>
          <w:tcPr>
            <w:tcW w:w="2268" w:type="dxa"/>
            <w:tcBorders>
              <w:top w:val="single" w:sz="4" w:space="0" w:color="auto"/>
              <w:left w:val="single" w:sz="4" w:space="0" w:color="auto"/>
              <w:bottom w:val="single" w:sz="4" w:space="0" w:color="auto"/>
              <w:right w:val="single" w:sz="4" w:space="0" w:color="auto"/>
            </w:tcBorders>
          </w:tcPr>
          <w:p w14:paraId="44EA75F2" w14:textId="36FC7F50" w:rsidR="00785FAE" w:rsidRPr="00DC7310" w:rsidRDefault="00785FAE" w:rsidP="00785FAE">
            <w:pPr>
              <w:pStyle w:val="TAC"/>
              <w:keepNext w:val="0"/>
              <w:keepLines w:val="0"/>
              <w:rPr>
                <w:ins w:id="899" w:author="Nokia" w:date="2025-04-25T14:40:00Z" w16du:dateUtc="2025-04-25T12:40:00Z"/>
              </w:rPr>
            </w:pPr>
            <w:ins w:id="900" w:author="Nokia" w:date="2025-04-25T14:40:00Z" w16du:dateUtc="2025-04-25T12:40:00Z">
              <w:r w:rsidRPr="00DC7310">
                <w:t>DC_1-8-</w:t>
              </w:r>
            </w:ins>
            <w:ins w:id="901" w:author="Nokia" w:date="2025-04-25T14:41:00Z" w16du:dateUtc="2025-04-25T12:41:00Z">
              <w:r>
                <w:t>38</w:t>
              </w:r>
            </w:ins>
            <w:ins w:id="902" w:author="Nokia" w:date="2025-04-25T14:40:00Z" w16du:dateUtc="2025-04-25T12:40:00Z">
              <w:r w:rsidRPr="00DC7310">
                <w:t>_n</w:t>
              </w:r>
            </w:ins>
            <w:ins w:id="903" w:author="Nokia" w:date="2025-04-25T14:41:00Z" w16du:dateUtc="2025-04-25T12:41:00Z">
              <w:r>
                <w:t>2</w:t>
              </w:r>
            </w:ins>
            <w:ins w:id="904" w:author="Nokia" w:date="2025-04-25T14:40:00Z" w16du:dateUtc="2025-04-25T12:40:00Z">
              <w:r w:rsidRPr="00DC7310">
                <w:t>8</w:t>
              </w:r>
            </w:ins>
          </w:p>
        </w:tc>
        <w:tc>
          <w:tcPr>
            <w:tcW w:w="1417" w:type="dxa"/>
            <w:tcBorders>
              <w:top w:val="single" w:sz="4" w:space="0" w:color="auto"/>
              <w:left w:val="single" w:sz="4" w:space="0" w:color="auto"/>
              <w:bottom w:val="single" w:sz="4" w:space="0" w:color="auto"/>
              <w:right w:val="single" w:sz="4" w:space="0" w:color="auto"/>
            </w:tcBorders>
            <w:vAlign w:val="center"/>
          </w:tcPr>
          <w:p w14:paraId="71BB948F" w14:textId="6E24735C" w:rsidR="00785FAE" w:rsidRPr="00DC7310" w:rsidRDefault="00785FAE" w:rsidP="00785FAE">
            <w:pPr>
              <w:pStyle w:val="TAC"/>
              <w:keepNext w:val="0"/>
              <w:keepLines w:val="0"/>
              <w:rPr>
                <w:ins w:id="905" w:author="Nokia" w:date="2025-04-25T14:40:00Z" w16du:dateUtc="2025-04-25T12:40:00Z"/>
                <w:rFonts w:eastAsia="Malgun Gothic" w:cs="Arial"/>
                <w:lang w:eastAsia="ko-KR"/>
              </w:rPr>
            </w:pPr>
            <w:ins w:id="906" w:author="Nokia" w:date="2025-04-25T14:42:00Z" w16du:dateUtc="2025-04-25T12:42:00Z">
              <w:r>
                <w:rPr>
                  <w:rFonts w:eastAsia="Malgun Gothic" w:cs="Arial"/>
                  <w:lang w:eastAsia="ko-KR"/>
                </w:rPr>
                <w:t>0.</w:t>
              </w:r>
            </w:ins>
            <w:ins w:id="907" w:author="Nokia" w:date="2025-04-25T14:43:00Z" w16du:dateUtc="2025-04-25T12:43:00Z">
              <w:r>
                <w:rPr>
                  <w:rFonts w:eastAsia="Malgun Gothic" w:cs="Arial"/>
                  <w:lang w:eastAsia="ko-KR"/>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443F3560" w14:textId="0F3554A9" w:rsidR="00785FAE" w:rsidRPr="00DC7310" w:rsidRDefault="00785FAE" w:rsidP="00785FAE">
            <w:pPr>
              <w:pStyle w:val="TAC"/>
              <w:keepNext w:val="0"/>
              <w:keepLines w:val="0"/>
              <w:rPr>
                <w:ins w:id="908" w:author="Nokia" w:date="2025-04-25T14:40:00Z" w16du:dateUtc="2025-04-25T12:40:00Z"/>
                <w:lang w:eastAsia="zh-CN"/>
              </w:rPr>
            </w:pPr>
            <w:ins w:id="909" w:author="Nokia" w:date="2025-04-25T14:43:00Z" w16du:dateUtc="2025-04-25T12:43:00Z">
              <w:r>
                <w:rPr>
                  <w:lang w:eastAsia="zh-CN"/>
                </w:rPr>
                <w:t>0.6</w:t>
              </w:r>
            </w:ins>
          </w:p>
        </w:tc>
        <w:tc>
          <w:tcPr>
            <w:tcW w:w="1488" w:type="dxa"/>
            <w:tcBorders>
              <w:top w:val="single" w:sz="4" w:space="0" w:color="auto"/>
              <w:left w:val="single" w:sz="4" w:space="0" w:color="auto"/>
              <w:bottom w:val="single" w:sz="4" w:space="0" w:color="auto"/>
              <w:right w:val="single" w:sz="4" w:space="0" w:color="auto"/>
            </w:tcBorders>
          </w:tcPr>
          <w:p w14:paraId="47EF6E6E" w14:textId="436C5A4C" w:rsidR="00785FAE" w:rsidRPr="00DC7310" w:rsidRDefault="00785FAE" w:rsidP="00785FAE">
            <w:pPr>
              <w:pStyle w:val="TAC"/>
              <w:keepNext w:val="0"/>
              <w:keepLines w:val="0"/>
              <w:rPr>
                <w:ins w:id="910" w:author="Nokia" w:date="2025-04-25T14:40:00Z" w16du:dateUtc="2025-04-25T12:40:00Z"/>
                <w:rFonts w:eastAsia="Malgun Gothic" w:cs="Arial"/>
                <w:lang w:eastAsia="ko-KR"/>
              </w:rPr>
            </w:pPr>
            <w:ins w:id="911" w:author="Nokia" w:date="2025-04-25T14:43:00Z" w16du:dateUtc="2025-04-25T12:43:00Z">
              <w:r>
                <w:rPr>
                  <w:rFonts w:eastAsia="Malgun Gothic" w:cs="Arial"/>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476C4189" w14:textId="41BA6EA3" w:rsidR="00785FAE" w:rsidRPr="00DC7310" w:rsidRDefault="00785FAE" w:rsidP="00785FAE">
            <w:pPr>
              <w:pStyle w:val="TAC"/>
              <w:keepNext w:val="0"/>
              <w:keepLines w:val="0"/>
              <w:rPr>
                <w:ins w:id="912" w:author="Nokia" w:date="2025-04-25T14:40:00Z" w16du:dateUtc="2025-04-25T12:40:00Z"/>
                <w:szCs w:val="18"/>
                <w:lang w:eastAsia="zh-CN"/>
              </w:rPr>
            </w:pPr>
            <w:ins w:id="913" w:author="Nokia" w:date="2025-04-25T14:43:00Z" w16du:dateUtc="2025-04-25T12:43:00Z">
              <w:r>
                <w:rPr>
                  <w:szCs w:val="18"/>
                  <w:lang w:eastAsia="zh-CN"/>
                </w:rPr>
                <w:t>0.6</w:t>
              </w:r>
            </w:ins>
          </w:p>
        </w:tc>
      </w:tr>
      <w:tr w:rsidR="002E0A7E" w:rsidRPr="00DC7310" w14:paraId="3325BEE5" w14:textId="77777777" w:rsidTr="0048553A">
        <w:trPr>
          <w:jc w:val="center"/>
          <w:ins w:id="914" w:author="Nokia" w:date="2025-04-28T09:35:00Z"/>
        </w:trPr>
        <w:tc>
          <w:tcPr>
            <w:tcW w:w="2268" w:type="dxa"/>
            <w:tcBorders>
              <w:top w:val="single" w:sz="4" w:space="0" w:color="auto"/>
              <w:left w:val="single" w:sz="4" w:space="0" w:color="auto"/>
              <w:bottom w:val="single" w:sz="4" w:space="0" w:color="auto"/>
              <w:right w:val="single" w:sz="4" w:space="0" w:color="auto"/>
            </w:tcBorders>
          </w:tcPr>
          <w:p w14:paraId="0CE934E1" w14:textId="5CA365BA" w:rsidR="002E0A7E" w:rsidRPr="00DC7310" w:rsidRDefault="002E0A7E" w:rsidP="002E0A7E">
            <w:pPr>
              <w:pStyle w:val="TAC"/>
              <w:keepNext w:val="0"/>
              <w:keepLines w:val="0"/>
              <w:rPr>
                <w:ins w:id="915" w:author="Nokia" w:date="2025-04-28T09:35:00Z" w16du:dateUtc="2025-04-28T07:35:00Z"/>
              </w:rPr>
            </w:pPr>
            <w:ins w:id="916" w:author="Nokia" w:date="2025-04-28T09:35:00Z" w16du:dateUtc="2025-04-28T07:35:00Z">
              <w:r w:rsidRPr="00DC7310">
                <w:t>DC_1-8-</w:t>
              </w:r>
              <w:r>
                <w:t>38</w:t>
              </w:r>
              <w:r w:rsidRPr="00DC7310">
                <w:t>_n</w:t>
              </w:r>
              <w:r>
                <w:t>7</w:t>
              </w:r>
              <w:r w:rsidRPr="00DC7310">
                <w:t>8</w:t>
              </w:r>
            </w:ins>
          </w:p>
        </w:tc>
        <w:tc>
          <w:tcPr>
            <w:tcW w:w="1417" w:type="dxa"/>
            <w:tcBorders>
              <w:top w:val="single" w:sz="4" w:space="0" w:color="auto"/>
              <w:left w:val="single" w:sz="4" w:space="0" w:color="auto"/>
              <w:bottom w:val="single" w:sz="4" w:space="0" w:color="auto"/>
              <w:right w:val="single" w:sz="4" w:space="0" w:color="auto"/>
            </w:tcBorders>
            <w:vAlign w:val="center"/>
          </w:tcPr>
          <w:p w14:paraId="699E5668" w14:textId="723FB51D" w:rsidR="002E0A7E" w:rsidRDefault="002E0A7E" w:rsidP="002E0A7E">
            <w:pPr>
              <w:pStyle w:val="TAC"/>
              <w:keepNext w:val="0"/>
              <w:keepLines w:val="0"/>
              <w:rPr>
                <w:ins w:id="917" w:author="Nokia" w:date="2025-04-28T09:35:00Z" w16du:dateUtc="2025-04-28T07:35:00Z"/>
                <w:rFonts w:eastAsia="Malgun Gothic" w:cs="Arial"/>
                <w:lang w:eastAsia="ko-KR"/>
              </w:rPr>
            </w:pPr>
            <w:ins w:id="918" w:author="Nokia" w:date="2025-04-28T09:35:00Z" w16du:dateUtc="2025-04-28T07:35:00Z">
              <w:r>
                <w:rPr>
                  <w:rFonts w:eastAsia="Malgun Gothic" w:cs="Arial"/>
                  <w:lang w:eastAsia="ko-KR"/>
                </w:rPr>
                <w:t>0.</w:t>
              </w:r>
            </w:ins>
            <w:ins w:id="919" w:author="Nokia" w:date="2025-04-28T14:48:00Z" w16du:dateUtc="2025-04-28T12:48:00Z">
              <w:r w:rsidR="00014748">
                <w:rPr>
                  <w:rFonts w:eastAsia="Malgun Gothic" w:cs="Arial"/>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7A65B63C" w14:textId="0AE989D7" w:rsidR="002E0A7E" w:rsidRDefault="002E0A7E" w:rsidP="002E0A7E">
            <w:pPr>
              <w:pStyle w:val="TAC"/>
              <w:keepNext w:val="0"/>
              <w:keepLines w:val="0"/>
              <w:rPr>
                <w:ins w:id="920" w:author="Nokia" w:date="2025-04-28T09:35:00Z" w16du:dateUtc="2025-04-28T07:35:00Z"/>
                <w:lang w:eastAsia="zh-CN"/>
              </w:rPr>
            </w:pPr>
            <w:ins w:id="921" w:author="Nokia" w:date="2025-04-28T09:35:00Z" w16du:dateUtc="2025-04-28T07:35:00Z">
              <w:r>
                <w:rPr>
                  <w:lang w:eastAsia="zh-CN"/>
                </w:rPr>
                <w:t>0.6</w:t>
              </w:r>
            </w:ins>
          </w:p>
        </w:tc>
        <w:tc>
          <w:tcPr>
            <w:tcW w:w="1488" w:type="dxa"/>
            <w:tcBorders>
              <w:top w:val="single" w:sz="4" w:space="0" w:color="auto"/>
              <w:left w:val="single" w:sz="4" w:space="0" w:color="auto"/>
              <w:bottom w:val="single" w:sz="4" w:space="0" w:color="auto"/>
              <w:right w:val="single" w:sz="4" w:space="0" w:color="auto"/>
            </w:tcBorders>
          </w:tcPr>
          <w:p w14:paraId="2B0D0F90" w14:textId="3C59A724" w:rsidR="002E0A7E" w:rsidRDefault="002E0A7E" w:rsidP="002E0A7E">
            <w:pPr>
              <w:pStyle w:val="TAC"/>
              <w:keepNext w:val="0"/>
              <w:keepLines w:val="0"/>
              <w:rPr>
                <w:ins w:id="922" w:author="Nokia" w:date="2025-04-28T09:35:00Z" w16du:dateUtc="2025-04-28T07:35:00Z"/>
                <w:rFonts w:eastAsia="Malgun Gothic" w:cs="Arial"/>
                <w:lang w:eastAsia="ko-KR"/>
              </w:rPr>
            </w:pPr>
            <w:ins w:id="923" w:author="Nokia" w:date="2025-04-28T09:35:00Z" w16du:dateUtc="2025-04-28T07:35:00Z">
              <w:r>
                <w:rPr>
                  <w:rFonts w:eastAsia="Malgun Gothic" w:cs="Arial"/>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F1AD337" w14:textId="7E9073D9" w:rsidR="002E0A7E" w:rsidRDefault="002E0A7E" w:rsidP="002E0A7E">
            <w:pPr>
              <w:pStyle w:val="TAC"/>
              <w:keepNext w:val="0"/>
              <w:keepLines w:val="0"/>
              <w:rPr>
                <w:ins w:id="924" w:author="Nokia" w:date="2025-04-28T09:35:00Z" w16du:dateUtc="2025-04-28T07:35:00Z"/>
                <w:szCs w:val="18"/>
                <w:lang w:eastAsia="zh-CN"/>
              </w:rPr>
            </w:pPr>
            <w:ins w:id="925" w:author="Nokia" w:date="2025-04-28T09:35:00Z" w16du:dateUtc="2025-04-28T07:35:00Z">
              <w:r>
                <w:rPr>
                  <w:szCs w:val="18"/>
                  <w:lang w:eastAsia="zh-CN"/>
                </w:rPr>
                <w:t>0.8</w:t>
              </w:r>
            </w:ins>
          </w:p>
        </w:tc>
      </w:tr>
      <w:tr w:rsidR="002E0A7E" w:rsidRPr="00DC7310" w14:paraId="737CF36B" w14:textId="77777777" w:rsidTr="0048553A">
        <w:trPr>
          <w:jc w:val="center"/>
          <w:ins w:id="926" w:author="Nokia" w:date="2025-04-28T08:40:00Z"/>
        </w:trPr>
        <w:tc>
          <w:tcPr>
            <w:tcW w:w="2268" w:type="dxa"/>
            <w:tcBorders>
              <w:top w:val="single" w:sz="4" w:space="0" w:color="auto"/>
              <w:left w:val="single" w:sz="4" w:space="0" w:color="auto"/>
              <w:bottom w:val="single" w:sz="4" w:space="0" w:color="auto"/>
              <w:right w:val="single" w:sz="4" w:space="0" w:color="auto"/>
            </w:tcBorders>
          </w:tcPr>
          <w:p w14:paraId="230244AC" w14:textId="66D59E1E" w:rsidR="002E0A7E" w:rsidRPr="00DC7310" w:rsidRDefault="002E0A7E" w:rsidP="002E0A7E">
            <w:pPr>
              <w:pStyle w:val="TAC"/>
              <w:keepNext w:val="0"/>
              <w:keepLines w:val="0"/>
              <w:rPr>
                <w:ins w:id="927" w:author="Nokia" w:date="2025-04-28T08:40:00Z" w16du:dateUtc="2025-04-28T06:40:00Z"/>
              </w:rPr>
            </w:pPr>
            <w:ins w:id="928" w:author="Nokia" w:date="2025-04-28T08:40:00Z" w16du:dateUtc="2025-04-28T06:40:00Z">
              <w:r w:rsidRPr="00DC7310">
                <w:t>DC_1-8-</w:t>
              </w:r>
              <w:r>
                <w:t>40</w:t>
              </w:r>
              <w:r w:rsidRPr="00DC7310">
                <w:t>_n</w:t>
              </w:r>
              <w:r>
                <w:t>2</w:t>
              </w:r>
              <w:r w:rsidRPr="00DC7310">
                <w:t>8</w:t>
              </w:r>
            </w:ins>
          </w:p>
        </w:tc>
        <w:tc>
          <w:tcPr>
            <w:tcW w:w="1417" w:type="dxa"/>
            <w:tcBorders>
              <w:top w:val="single" w:sz="4" w:space="0" w:color="auto"/>
              <w:left w:val="single" w:sz="4" w:space="0" w:color="auto"/>
              <w:bottom w:val="single" w:sz="4" w:space="0" w:color="auto"/>
              <w:right w:val="single" w:sz="4" w:space="0" w:color="auto"/>
            </w:tcBorders>
            <w:vAlign w:val="center"/>
          </w:tcPr>
          <w:p w14:paraId="29113408" w14:textId="7DB2218A" w:rsidR="002E0A7E" w:rsidRDefault="002E0A7E" w:rsidP="002E0A7E">
            <w:pPr>
              <w:pStyle w:val="TAC"/>
              <w:keepNext w:val="0"/>
              <w:keepLines w:val="0"/>
              <w:rPr>
                <w:ins w:id="929" w:author="Nokia" w:date="2025-04-28T08:40:00Z" w16du:dateUtc="2025-04-28T06:40:00Z"/>
                <w:rFonts w:eastAsia="Malgun Gothic" w:cs="Arial"/>
                <w:lang w:eastAsia="ko-KR"/>
              </w:rPr>
            </w:pPr>
            <w:ins w:id="930" w:author="Nokia" w:date="2025-04-28T08:41:00Z" w16du:dateUtc="2025-04-28T06:41:00Z">
              <w:r>
                <w:rPr>
                  <w:rFonts w:eastAsia="Malgun Gothic" w:cs="Arial"/>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405DD91" w14:textId="35BD93F5" w:rsidR="002E0A7E" w:rsidRDefault="002E0A7E" w:rsidP="002E0A7E">
            <w:pPr>
              <w:pStyle w:val="TAC"/>
              <w:keepNext w:val="0"/>
              <w:keepLines w:val="0"/>
              <w:rPr>
                <w:ins w:id="931" w:author="Nokia" w:date="2025-04-28T08:40:00Z" w16du:dateUtc="2025-04-28T06:40:00Z"/>
                <w:lang w:eastAsia="zh-CN"/>
              </w:rPr>
            </w:pPr>
            <w:ins w:id="932" w:author="Nokia" w:date="2025-04-28T08:41:00Z" w16du:dateUtc="2025-04-28T06:41:00Z">
              <w:r>
                <w:rPr>
                  <w:lang w:eastAsia="zh-CN"/>
                </w:rPr>
                <w:t>0.6</w:t>
              </w:r>
            </w:ins>
          </w:p>
        </w:tc>
        <w:tc>
          <w:tcPr>
            <w:tcW w:w="1488" w:type="dxa"/>
            <w:tcBorders>
              <w:top w:val="single" w:sz="4" w:space="0" w:color="auto"/>
              <w:left w:val="single" w:sz="4" w:space="0" w:color="auto"/>
              <w:bottom w:val="single" w:sz="4" w:space="0" w:color="auto"/>
              <w:right w:val="single" w:sz="4" w:space="0" w:color="auto"/>
            </w:tcBorders>
          </w:tcPr>
          <w:p w14:paraId="4011C22B" w14:textId="44E1FC57" w:rsidR="002E0A7E" w:rsidRDefault="002E0A7E" w:rsidP="002E0A7E">
            <w:pPr>
              <w:pStyle w:val="TAC"/>
              <w:keepNext w:val="0"/>
              <w:keepLines w:val="0"/>
              <w:rPr>
                <w:ins w:id="933" w:author="Nokia" w:date="2025-04-28T08:40:00Z" w16du:dateUtc="2025-04-28T06:40:00Z"/>
                <w:rFonts w:eastAsia="Malgun Gothic" w:cs="Arial"/>
                <w:lang w:eastAsia="ko-KR"/>
              </w:rPr>
            </w:pPr>
            <w:ins w:id="934" w:author="Nokia" w:date="2025-04-28T08:41:00Z" w16du:dateUtc="2025-04-28T06:41:00Z">
              <w:r>
                <w:rPr>
                  <w:rFonts w:eastAsia="Malgun Gothic" w:cs="Arial"/>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0452B1D5" w14:textId="2C9A6362" w:rsidR="002E0A7E" w:rsidRDefault="002E0A7E" w:rsidP="002E0A7E">
            <w:pPr>
              <w:pStyle w:val="TAC"/>
              <w:keepNext w:val="0"/>
              <w:keepLines w:val="0"/>
              <w:rPr>
                <w:ins w:id="935" w:author="Nokia" w:date="2025-04-28T08:40:00Z" w16du:dateUtc="2025-04-28T06:40:00Z"/>
                <w:szCs w:val="18"/>
                <w:lang w:eastAsia="zh-CN"/>
              </w:rPr>
            </w:pPr>
            <w:ins w:id="936" w:author="Nokia" w:date="2025-04-28T08:41:00Z" w16du:dateUtc="2025-04-28T06:41:00Z">
              <w:r>
                <w:rPr>
                  <w:szCs w:val="18"/>
                  <w:lang w:eastAsia="zh-CN"/>
                </w:rPr>
                <w:t>0.6</w:t>
              </w:r>
            </w:ins>
          </w:p>
        </w:tc>
      </w:tr>
      <w:tr w:rsidR="002E0A7E" w:rsidRPr="00DC7310" w14:paraId="2B94CFA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5F841BA" w14:textId="77777777" w:rsidR="002E0A7E" w:rsidRPr="00DC7310" w:rsidRDefault="002E0A7E" w:rsidP="002E0A7E">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E4A46" w14:textId="77777777" w:rsidR="002E0A7E" w:rsidRPr="00DC7310" w:rsidRDefault="002E0A7E" w:rsidP="002E0A7E">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420C5"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9E807" w14:textId="77777777" w:rsidR="002E0A7E" w:rsidRPr="00DC7310" w:rsidRDefault="002E0A7E" w:rsidP="002E0A7E">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732CD" w14:textId="77777777" w:rsidR="002E0A7E" w:rsidRPr="00DC7310" w:rsidRDefault="002E0A7E" w:rsidP="002E0A7E">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2E0A7E" w:rsidRPr="00DC7310" w14:paraId="66D413E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6EEB95F" w14:textId="77777777" w:rsidR="002E0A7E" w:rsidRPr="00DC7310" w:rsidRDefault="002E0A7E" w:rsidP="002E0A7E">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A2F7B" w14:textId="77777777" w:rsidR="002E0A7E" w:rsidRPr="00DC7310" w:rsidRDefault="002E0A7E" w:rsidP="002E0A7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C3D7A"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F4935" w14:textId="77777777" w:rsidR="002E0A7E" w:rsidRPr="00DC7310" w:rsidRDefault="002E0A7E" w:rsidP="002E0A7E">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878EE" w14:textId="77777777" w:rsidR="002E0A7E" w:rsidRPr="00DC7310" w:rsidRDefault="002E0A7E" w:rsidP="002E0A7E">
            <w:pPr>
              <w:pStyle w:val="TAC"/>
              <w:keepNext w:val="0"/>
              <w:keepLines w:val="0"/>
              <w:rPr>
                <w:szCs w:val="18"/>
                <w:lang w:eastAsia="zh-CN"/>
              </w:rPr>
            </w:pPr>
            <w:r w:rsidRPr="00DC7310">
              <w:rPr>
                <w:szCs w:val="18"/>
                <w:lang w:eastAsia="zh-CN"/>
              </w:rPr>
              <w:t>0.6</w:t>
            </w:r>
          </w:p>
        </w:tc>
      </w:tr>
      <w:tr w:rsidR="002E0A7E" w:rsidRPr="00DC7310" w14:paraId="47C19AB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10C9620" w14:textId="77777777" w:rsidR="002E0A7E" w:rsidRPr="00DC7310" w:rsidRDefault="002E0A7E" w:rsidP="002E0A7E">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84A95" w14:textId="77777777" w:rsidR="002E0A7E" w:rsidRPr="00DC7310" w:rsidRDefault="002E0A7E" w:rsidP="002E0A7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1DA79" w14:textId="77777777" w:rsidR="002E0A7E" w:rsidRPr="00DC7310" w:rsidRDefault="002E0A7E" w:rsidP="002E0A7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70B1A" w14:textId="77777777" w:rsidR="002E0A7E" w:rsidRPr="00DC7310" w:rsidRDefault="002E0A7E" w:rsidP="002E0A7E">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1D8A8" w14:textId="77777777" w:rsidR="002E0A7E" w:rsidRPr="00DC7310" w:rsidRDefault="002E0A7E" w:rsidP="002E0A7E">
            <w:pPr>
              <w:pStyle w:val="TAC"/>
              <w:keepNext w:val="0"/>
              <w:keepLines w:val="0"/>
              <w:rPr>
                <w:rFonts w:eastAsia="Malgun Gothic"/>
                <w:szCs w:val="18"/>
                <w:lang w:eastAsia="ko-KR"/>
              </w:rPr>
            </w:pPr>
            <w:r w:rsidRPr="00DC7310">
              <w:rPr>
                <w:szCs w:val="18"/>
                <w:lang w:eastAsia="zh-CN"/>
              </w:rPr>
              <w:t>0.8</w:t>
            </w:r>
          </w:p>
        </w:tc>
      </w:tr>
      <w:tr w:rsidR="002E0A7E" w:rsidRPr="00DC7310" w14:paraId="5CCFD57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95A5292" w14:textId="77777777" w:rsidR="002E0A7E" w:rsidRPr="00DC7310" w:rsidRDefault="002E0A7E" w:rsidP="002E0A7E">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EAC4A" w14:textId="77777777" w:rsidR="002E0A7E" w:rsidRPr="00DC7310" w:rsidRDefault="002E0A7E" w:rsidP="002E0A7E">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47963"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19105" w14:textId="77777777" w:rsidR="002E0A7E" w:rsidRPr="00DC7310" w:rsidRDefault="002E0A7E" w:rsidP="002E0A7E">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566A6"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2C8824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C3DAE2B" w14:textId="77777777" w:rsidR="002E0A7E" w:rsidRPr="00DC7310" w:rsidRDefault="002E0A7E" w:rsidP="002E0A7E">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F8355" w14:textId="77777777" w:rsidR="002E0A7E" w:rsidRPr="00DC7310" w:rsidRDefault="002E0A7E" w:rsidP="002E0A7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E3A4E"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FA7CA" w14:textId="77777777" w:rsidR="002E0A7E" w:rsidRPr="00DC7310" w:rsidRDefault="002E0A7E" w:rsidP="002E0A7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4C7FA"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E36176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139FFE8" w14:textId="77777777" w:rsidR="002E0A7E" w:rsidRPr="00DC7310" w:rsidRDefault="002E0A7E" w:rsidP="002E0A7E">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B50A1"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11929"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F3094" w14:textId="77777777" w:rsidR="002E0A7E" w:rsidRPr="00DC7310" w:rsidRDefault="002E0A7E" w:rsidP="002E0A7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7932D"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6E5AEBA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C2C1C7C" w14:textId="77777777" w:rsidR="002E0A7E" w:rsidRPr="00DC7310" w:rsidRDefault="002E0A7E" w:rsidP="002E0A7E">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DB3FD" w14:textId="77777777" w:rsidR="002E0A7E" w:rsidRPr="00DC7310" w:rsidRDefault="002E0A7E" w:rsidP="002E0A7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EBCCF"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E517A" w14:textId="77777777" w:rsidR="002E0A7E" w:rsidRPr="00DC7310" w:rsidRDefault="002E0A7E" w:rsidP="002E0A7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88DF6"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10179B5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0E9AD1" w14:textId="77777777" w:rsidR="002E0A7E" w:rsidRPr="00DC7310" w:rsidRDefault="002E0A7E" w:rsidP="002E0A7E">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60C3C"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01823"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AD559" w14:textId="77777777" w:rsidR="002E0A7E" w:rsidRPr="00DC7310" w:rsidRDefault="002E0A7E" w:rsidP="002E0A7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7A0FB"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CF380F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4B04B59" w14:textId="77777777" w:rsidR="002E0A7E" w:rsidRPr="00DC7310" w:rsidRDefault="002E0A7E" w:rsidP="002E0A7E">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78C3F" w14:textId="77777777" w:rsidR="002E0A7E" w:rsidRPr="00DC7310" w:rsidRDefault="002E0A7E" w:rsidP="002E0A7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C0A8E"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DAFDF" w14:textId="77777777" w:rsidR="002E0A7E" w:rsidRPr="00DC7310" w:rsidRDefault="002E0A7E" w:rsidP="002E0A7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0C007"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B2465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4A86FCE" w14:textId="77777777" w:rsidR="002E0A7E" w:rsidRPr="00DC7310" w:rsidRDefault="002E0A7E" w:rsidP="002E0A7E">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62260" w14:textId="77777777" w:rsidR="002E0A7E" w:rsidRPr="00DC7310" w:rsidRDefault="002E0A7E" w:rsidP="002E0A7E">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1B67C" w14:textId="77777777" w:rsidR="002E0A7E" w:rsidRPr="00DC7310" w:rsidRDefault="002E0A7E" w:rsidP="002E0A7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28564" w14:textId="77777777" w:rsidR="002E0A7E" w:rsidRPr="00DC7310" w:rsidRDefault="002E0A7E" w:rsidP="002E0A7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43F11"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246BDF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E4ABF93" w14:textId="77777777" w:rsidR="002E0A7E" w:rsidRPr="00DC7310" w:rsidRDefault="002E0A7E" w:rsidP="002E0A7E">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43BD9" w14:textId="77777777" w:rsidR="002E0A7E" w:rsidRPr="00DC7310" w:rsidRDefault="002E0A7E" w:rsidP="002E0A7E">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8DEAE"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393CC" w14:textId="77777777" w:rsidR="002E0A7E" w:rsidRPr="00DC7310" w:rsidRDefault="002E0A7E" w:rsidP="002E0A7E">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9EA1B"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3123319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EF364E2" w14:textId="77777777" w:rsidR="002E0A7E" w:rsidRPr="00DC7310" w:rsidRDefault="002E0A7E" w:rsidP="002E0A7E">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20100" w14:textId="77777777" w:rsidR="002E0A7E" w:rsidRPr="00DC7310" w:rsidRDefault="002E0A7E" w:rsidP="002E0A7E">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D411B"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7760F" w14:textId="77777777" w:rsidR="002E0A7E" w:rsidRPr="00DC7310" w:rsidRDefault="002E0A7E" w:rsidP="002E0A7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901B4"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98F30C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31D6C7" w14:textId="77777777" w:rsidR="002E0A7E" w:rsidRPr="00DC7310" w:rsidRDefault="002E0A7E" w:rsidP="002E0A7E">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96C3B" w14:textId="77777777" w:rsidR="002E0A7E" w:rsidRPr="00DC7310" w:rsidRDefault="002E0A7E" w:rsidP="002E0A7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9E868"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59083" w14:textId="77777777" w:rsidR="002E0A7E" w:rsidRPr="00DC7310" w:rsidRDefault="002E0A7E" w:rsidP="002E0A7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5A3F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D0EB4E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54F7FDD" w14:textId="77777777" w:rsidR="002E0A7E" w:rsidRPr="00DC7310" w:rsidRDefault="002E0A7E" w:rsidP="002E0A7E">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909E5" w14:textId="77777777" w:rsidR="002E0A7E" w:rsidRPr="00DC7310" w:rsidRDefault="002E0A7E" w:rsidP="002E0A7E">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D4A0A"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E5625" w14:textId="77777777" w:rsidR="002E0A7E" w:rsidRPr="00DC7310" w:rsidRDefault="002E0A7E" w:rsidP="002E0A7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BB4AB"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70140A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83EBEEA" w14:textId="77777777" w:rsidR="002E0A7E" w:rsidRPr="00DC7310" w:rsidRDefault="002E0A7E" w:rsidP="002E0A7E">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EC4F1" w14:textId="77777777" w:rsidR="002E0A7E" w:rsidRPr="00DC7310" w:rsidRDefault="002E0A7E" w:rsidP="002E0A7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6124A"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87853" w14:textId="77777777" w:rsidR="002E0A7E" w:rsidRPr="00DC7310" w:rsidRDefault="002E0A7E" w:rsidP="002E0A7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CE104"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2CD3311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61922BA" w14:textId="77777777" w:rsidR="002E0A7E" w:rsidRPr="00DC7310" w:rsidRDefault="002E0A7E" w:rsidP="002E0A7E">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602ED" w14:textId="77777777" w:rsidR="002E0A7E" w:rsidRPr="00DC7310" w:rsidRDefault="002E0A7E" w:rsidP="002E0A7E">
            <w:pPr>
              <w:pStyle w:val="TAC"/>
              <w:keepNext w:val="0"/>
              <w:keepLines w:val="0"/>
              <w:rPr>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B1144"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24F5E" w14:textId="77777777" w:rsidR="002E0A7E" w:rsidRPr="00DC7310" w:rsidRDefault="002E0A7E" w:rsidP="002E0A7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BB81E" w14:textId="77777777" w:rsidR="002E0A7E" w:rsidRPr="00DC7310" w:rsidRDefault="002E0A7E" w:rsidP="002E0A7E">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2E0A7E" w:rsidRPr="00DC7310" w14:paraId="79A51B7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D0FF3B0" w14:textId="77777777" w:rsidR="002E0A7E" w:rsidRPr="00DC7310" w:rsidRDefault="002E0A7E" w:rsidP="002E0A7E">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46BB9" w14:textId="77777777" w:rsidR="002E0A7E" w:rsidRPr="00DC7310" w:rsidRDefault="002E0A7E" w:rsidP="002E0A7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5684E"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F58D9" w14:textId="77777777" w:rsidR="002E0A7E" w:rsidRPr="00DC7310" w:rsidRDefault="002E0A7E" w:rsidP="002E0A7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02E8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0A965B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E1BEC10" w14:textId="77777777" w:rsidR="002E0A7E" w:rsidRPr="00DC7310" w:rsidRDefault="002E0A7E" w:rsidP="002E0A7E">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C0C70" w14:textId="77777777" w:rsidR="002E0A7E" w:rsidRPr="00DC7310" w:rsidRDefault="002E0A7E" w:rsidP="002E0A7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5EA5F"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D1580" w14:textId="77777777" w:rsidR="002E0A7E" w:rsidRPr="00DC7310" w:rsidRDefault="002E0A7E" w:rsidP="002E0A7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ECB47" w14:textId="77777777" w:rsidR="002E0A7E" w:rsidRPr="00DC7310" w:rsidRDefault="002E0A7E" w:rsidP="002E0A7E">
            <w:pPr>
              <w:pStyle w:val="TAC"/>
              <w:keepNext w:val="0"/>
              <w:keepLines w:val="0"/>
            </w:pPr>
            <w:r w:rsidRPr="00DC7310">
              <w:rPr>
                <w:lang w:eastAsia="zh-CN"/>
              </w:rPr>
              <w:t>0.8</w:t>
            </w:r>
          </w:p>
        </w:tc>
      </w:tr>
      <w:tr w:rsidR="002E0A7E" w:rsidRPr="00DC7310" w14:paraId="66992B9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DAF1DBB" w14:textId="77777777" w:rsidR="002E0A7E" w:rsidRPr="00DC7310" w:rsidRDefault="002E0A7E" w:rsidP="002E0A7E">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44E07" w14:textId="77777777" w:rsidR="002E0A7E" w:rsidRPr="00DC7310" w:rsidRDefault="002E0A7E" w:rsidP="002E0A7E">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213C6"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D535E"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41F15" w14:textId="77777777" w:rsidR="002E0A7E" w:rsidRPr="00DC7310" w:rsidRDefault="002E0A7E" w:rsidP="002E0A7E">
            <w:pPr>
              <w:pStyle w:val="TAC"/>
              <w:keepNext w:val="0"/>
              <w:keepLines w:val="0"/>
              <w:rPr>
                <w:lang w:eastAsia="zh-CN"/>
              </w:rPr>
            </w:pPr>
            <w:r w:rsidRPr="00DC7310">
              <w:rPr>
                <w:lang w:eastAsia="zh-CN"/>
              </w:rPr>
              <w:t>0.3</w:t>
            </w:r>
            <w:r w:rsidRPr="00DC7310">
              <w:rPr>
                <w:vertAlign w:val="superscript"/>
                <w:lang w:eastAsia="zh-CN"/>
              </w:rPr>
              <w:t>4</w:t>
            </w:r>
          </w:p>
        </w:tc>
      </w:tr>
      <w:tr w:rsidR="002E0A7E" w:rsidRPr="00DC7310" w14:paraId="3B6B16E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D2B0EB6" w14:textId="77777777" w:rsidR="002E0A7E" w:rsidRPr="00DC7310" w:rsidRDefault="002E0A7E" w:rsidP="002E0A7E">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02C71" w14:textId="77777777" w:rsidR="002E0A7E" w:rsidRPr="00DC7310" w:rsidRDefault="002E0A7E" w:rsidP="002E0A7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5BA1A"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1431F"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8E7A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FE773A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65B8394" w14:textId="77777777" w:rsidR="002E0A7E" w:rsidRPr="00DC7310" w:rsidRDefault="002E0A7E" w:rsidP="002E0A7E">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37372" w14:textId="77777777" w:rsidR="002E0A7E" w:rsidRPr="00DC7310" w:rsidRDefault="002E0A7E" w:rsidP="002E0A7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0BC78"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B428C"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4F7E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5A382D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4C5E27" w14:textId="77777777" w:rsidR="002E0A7E" w:rsidRPr="00DC7310" w:rsidRDefault="002E0A7E" w:rsidP="002E0A7E">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4D682" w14:textId="77777777" w:rsidR="002E0A7E" w:rsidRPr="00DC7310" w:rsidRDefault="002E0A7E" w:rsidP="002E0A7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618FB"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95AA2"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6BFA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43F22D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CDE969E" w14:textId="77777777" w:rsidR="002E0A7E" w:rsidRPr="00DC7310" w:rsidRDefault="002E0A7E" w:rsidP="002E0A7E">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50D8E" w14:textId="77777777" w:rsidR="002E0A7E" w:rsidRPr="00DC7310" w:rsidRDefault="002E0A7E" w:rsidP="002E0A7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5D8A1"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45C60"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89815"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B64F26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5294BD5" w14:textId="77777777" w:rsidR="002E0A7E" w:rsidRPr="00DC7310" w:rsidRDefault="002E0A7E" w:rsidP="002E0A7E">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EF228" w14:textId="77777777" w:rsidR="002E0A7E" w:rsidRPr="00DC7310" w:rsidRDefault="002E0A7E" w:rsidP="002E0A7E">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CE92F" w14:textId="77777777" w:rsidR="002E0A7E" w:rsidRPr="00DC7310" w:rsidRDefault="002E0A7E" w:rsidP="002E0A7E">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A8545" w14:textId="77777777" w:rsidR="002E0A7E" w:rsidRPr="00DC7310" w:rsidRDefault="002E0A7E" w:rsidP="002E0A7E">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76FB3"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6E21CBA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B3509A" w14:textId="77777777" w:rsidR="002E0A7E" w:rsidRPr="00DC7310" w:rsidRDefault="002E0A7E" w:rsidP="002E0A7E">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7E402" w14:textId="77777777" w:rsidR="002E0A7E" w:rsidRPr="00DC7310" w:rsidRDefault="002E0A7E" w:rsidP="002E0A7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3062E"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0EA73"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F328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1025EC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18E3CAE" w14:textId="77777777" w:rsidR="002E0A7E" w:rsidRPr="00DC7310" w:rsidRDefault="002E0A7E" w:rsidP="002E0A7E">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A9A7A" w14:textId="77777777" w:rsidR="002E0A7E" w:rsidRPr="00DC7310" w:rsidRDefault="002E0A7E" w:rsidP="002E0A7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52E28"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8ADB0"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C2E21"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FC2ADD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2FA3037" w14:textId="77777777" w:rsidR="002E0A7E" w:rsidRPr="00DC7310" w:rsidRDefault="002E0A7E" w:rsidP="002E0A7E">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86B7E" w14:textId="77777777" w:rsidR="002E0A7E" w:rsidRPr="00DC7310" w:rsidRDefault="002E0A7E" w:rsidP="002E0A7E">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0C5DA"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2E015"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B860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1A769F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A92DF87" w14:textId="77777777" w:rsidR="002E0A7E" w:rsidRPr="00DC7310" w:rsidRDefault="002E0A7E" w:rsidP="002E0A7E">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60526" w14:textId="77777777" w:rsidR="002E0A7E" w:rsidRPr="00DC7310" w:rsidRDefault="002E0A7E" w:rsidP="002E0A7E">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06B1C"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9BEA7"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3F05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136013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E98B29E" w14:textId="77777777" w:rsidR="002E0A7E" w:rsidRPr="00DC7310" w:rsidRDefault="002E0A7E" w:rsidP="002E0A7E">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956B4" w14:textId="77777777" w:rsidR="002E0A7E" w:rsidRPr="00DC7310" w:rsidRDefault="002E0A7E" w:rsidP="002E0A7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0023E"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72EFF9" w14:textId="77777777" w:rsidR="002E0A7E" w:rsidRPr="00DC7310" w:rsidRDefault="002E0A7E" w:rsidP="002E0A7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CE911"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AC51E9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FD8DB12" w14:textId="77777777" w:rsidR="002E0A7E" w:rsidRPr="00DC7310" w:rsidRDefault="002E0A7E" w:rsidP="002E0A7E">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8F758" w14:textId="77777777" w:rsidR="002E0A7E" w:rsidRPr="00DC7310" w:rsidRDefault="002E0A7E" w:rsidP="002E0A7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5939E" w14:textId="77777777" w:rsidR="002E0A7E" w:rsidRPr="00DC7310" w:rsidRDefault="002E0A7E" w:rsidP="002E0A7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BCCEFC6" w14:textId="77777777" w:rsidR="002E0A7E" w:rsidRPr="00DC7310" w:rsidRDefault="002E0A7E" w:rsidP="002E0A7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7592E" w14:textId="77777777" w:rsidR="002E0A7E" w:rsidRPr="00DC7310" w:rsidRDefault="002E0A7E" w:rsidP="002E0A7E">
            <w:pPr>
              <w:pStyle w:val="TAC"/>
              <w:keepNext w:val="0"/>
              <w:keepLines w:val="0"/>
              <w:rPr>
                <w:rFonts w:eastAsia="MS Mincho"/>
                <w:lang w:eastAsia="ja-JP"/>
              </w:rPr>
            </w:pPr>
            <w:r w:rsidRPr="00DC7310">
              <w:rPr>
                <w:lang w:eastAsia="zh-CN"/>
              </w:rPr>
              <w:t>0.8</w:t>
            </w:r>
          </w:p>
        </w:tc>
      </w:tr>
      <w:tr w:rsidR="002E0A7E" w:rsidRPr="00DC7310" w14:paraId="5A1FD7B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73266E2" w14:textId="77777777" w:rsidR="002E0A7E" w:rsidRPr="00DC7310" w:rsidRDefault="002E0A7E" w:rsidP="002E0A7E">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1CD82" w14:textId="77777777" w:rsidR="002E0A7E" w:rsidRPr="00DC7310" w:rsidRDefault="002E0A7E" w:rsidP="002E0A7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5D329" w14:textId="77777777" w:rsidR="002E0A7E" w:rsidRPr="00DC7310" w:rsidRDefault="002E0A7E" w:rsidP="002E0A7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92AB0E" w14:textId="77777777" w:rsidR="002E0A7E" w:rsidRPr="00DC7310" w:rsidRDefault="002E0A7E" w:rsidP="002E0A7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905C9"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6E3B66C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2A396AC" w14:textId="77777777" w:rsidR="002E0A7E" w:rsidRPr="00DC7310" w:rsidRDefault="002E0A7E" w:rsidP="002E0A7E">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7FC62" w14:textId="77777777" w:rsidR="002E0A7E" w:rsidRPr="00DC7310" w:rsidRDefault="002E0A7E" w:rsidP="002E0A7E">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A026A"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3B4293" w14:textId="77777777" w:rsidR="002E0A7E" w:rsidRPr="00DC7310" w:rsidRDefault="002E0A7E" w:rsidP="002E0A7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5BF60"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2F138F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7E3D35F" w14:textId="77777777" w:rsidR="002E0A7E" w:rsidRPr="00DC7310" w:rsidRDefault="002E0A7E" w:rsidP="002E0A7E">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0E6B5" w14:textId="77777777" w:rsidR="002E0A7E" w:rsidRPr="00DC7310" w:rsidRDefault="002E0A7E" w:rsidP="002E0A7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FB00E"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E1DE22" w14:textId="77777777" w:rsidR="002E0A7E" w:rsidRPr="00DC7310" w:rsidRDefault="002E0A7E" w:rsidP="002E0A7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3780C"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788988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B22C540" w14:textId="77777777" w:rsidR="002E0A7E" w:rsidRPr="00DC7310" w:rsidRDefault="002E0A7E" w:rsidP="002E0A7E">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61592" w14:textId="77777777" w:rsidR="002E0A7E" w:rsidRPr="00DC7310" w:rsidRDefault="002E0A7E" w:rsidP="002E0A7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67368" w14:textId="77777777" w:rsidR="002E0A7E" w:rsidRPr="00DC7310" w:rsidRDefault="002E0A7E" w:rsidP="002E0A7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2A62FE0" w14:textId="77777777" w:rsidR="002E0A7E" w:rsidRPr="00DC7310" w:rsidRDefault="002E0A7E" w:rsidP="002E0A7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78F12"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3CADBF8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E515288" w14:textId="77777777" w:rsidR="002E0A7E" w:rsidRPr="00DC7310" w:rsidRDefault="002E0A7E" w:rsidP="002E0A7E">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8082B" w14:textId="77777777" w:rsidR="002E0A7E" w:rsidRPr="00DC7310" w:rsidRDefault="002E0A7E" w:rsidP="002E0A7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E2E85" w14:textId="77777777" w:rsidR="002E0A7E" w:rsidRPr="00DC7310" w:rsidRDefault="002E0A7E" w:rsidP="002E0A7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B5013" w14:textId="77777777" w:rsidR="002E0A7E" w:rsidRPr="00DC7310" w:rsidRDefault="002E0A7E" w:rsidP="002E0A7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BC5BC"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48D7F42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09945D4" w14:textId="77777777" w:rsidR="002E0A7E" w:rsidRPr="00DC7310" w:rsidRDefault="002E0A7E" w:rsidP="002E0A7E">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8C12A" w14:textId="77777777" w:rsidR="002E0A7E" w:rsidRPr="00DC7310" w:rsidRDefault="002E0A7E" w:rsidP="002E0A7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73882" w14:textId="77777777" w:rsidR="002E0A7E" w:rsidRPr="00DC7310" w:rsidRDefault="002E0A7E" w:rsidP="002E0A7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F9B4F" w14:textId="77777777" w:rsidR="002E0A7E" w:rsidRPr="00DC7310" w:rsidRDefault="002E0A7E" w:rsidP="002E0A7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5F57F"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6EC5360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FBDA4E1" w14:textId="77777777" w:rsidR="002E0A7E" w:rsidRPr="00DC7310" w:rsidRDefault="002E0A7E" w:rsidP="002E0A7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B0E20" w14:textId="77777777" w:rsidR="002E0A7E" w:rsidRPr="00DC7310" w:rsidRDefault="002E0A7E" w:rsidP="002E0A7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9B8EB"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7DA4D" w14:textId="77777777" w:rsidR="002E0A7E" w:rsidRPr="00DC7310" w:rsidRDefault="002E0A7E" w:rsidP="002E0A7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E8806"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62FA34F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EB6A14F" w14:textId="77777777" w:rsidR="002E0A7E" w:rsidRPr="00DC7310" w:rsidRDefault="002E0A7E" w:rsidP="002E0A7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7036D" w14:textId="77777777" w:rsidR="002E0A7E" w:rsidRPr="00DC7310" w:rsidRDefault="002E0A7E" w:rsidP="002E0A7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B617D"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7B9AD" w14:textId="77777777" w:rsidR="002E0A7E" w:rsidRPr="00DC7310" w:rsidRDefault="002E0A7E" w:rsidP="002E0A7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ADD58"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8D590F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CF9458" w14:textId="77777777" w:rsidR="002E0A7E" w:rsidRPr="00DC7310" w:rsidRDefault="002E0A7E" w:rsidP="002E0A7E">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AC3EB" w14:textId="77777777" w:rsidR="002E0A7E" w:rsidRPr="00DC7310" w:rsidRDefault="002E0A7E" w:rsidP="002E0A7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AE0F2" w14:textId="77777777" w:rsidR="002E0A7E" w:rsidRPr="00DC7310" w:rsidRDefault="002E0A7E" w:rsidP="002E0A7E">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45DD6" w14:textId="77777777" w:rsidR="002E0A7E" w:rsidRPr="00DC7310" w:rsidRDefault="002E0A7E" w:rsidP="002E0A7E">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09DE1" w14:textId="77777777" w:rsidR="002E0A7E" w:rsidRPr="00DC7310" w:rsidRDefault="002E0A7E" w:rsidP="002E0A7E">
            <w:pPr>
              <w:pStyle w:val="TAC"/>
              <w:keepNext w:val="0"/>
              <w:keepLines w:val="0"/>
              <w:rPr>
                <w:rFonts w:eastAsia="MS Mincho"/>
              </w:rPr>
            </w:pPr>
            <w:r w:rsidRPr="00DC7310">
              <w:rPr>
                <w:lang w:eastAsia="zh-CN"/>
              </w:rPr>
              <w:t>0.8</w:t>
            </w:r>
          </w:p>
        </w:tc>
      </w:tr>
      <w:tr w:rsidR="002E0A7E" w:rsidRPr="00DC7310" w14:paraId="00CBFF6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280D7F" w14:textId="77777777" w:rsidR="002E0A7E" w:rsidRPr="00DC7310" w:rsidRDefault="002E0A7E" w:rsidP="002E0A7E">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A792E" w14:textId="77777777" w:rsidR="002E0A7E" w:rsidRPr="00DC7310" w:rsidRDefault="002E0A7E" w:rsidP="002E0A7E">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7D4D1"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C4079" w14:textId="77777777" w:rsidR="002E0A7E" w:rsidRPr="00DC7310" w:rsidRDefault="002E0A7E" w:rsidP="002E0A7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2470A"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96472C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D1127A6" w14:textId="77777777" w:rsidR="002E0A7E" w:rsidRPr="00DC7310" w:rsidRDefault="002E0A7E" w:rsidP="002E0A7E">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AC501" w14:textId="77777777" w:rsidR="002E0A7E" w:rsidRPr="00DC7310" w:rsidRDefault="002E0A7E" w:rsidP="002E0A7E">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47119" w14:textId="77777777" w:rsidR="002E0A7E" w:rsidRPr="00DC7310" w:rsidRDefault="002E0A7E" w:rsidP="002E0A7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390FB" w14:textId="77777777" w:rsidR="002E0A7E" w:rsidRPr="00DC7310" w:rsidRDefault="002E0A7E" w:rsidP="002E0A7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DB48E" w14:textId="77777777" w:rsidR="002E0A7E" w:rsidRPr="00DC7310" w:rsidRDefault="002E0A7E" w:rsidP="002E0A7E">
            <w:pPr>
              <w:pStyle w:val="TAC"/>
              <w:keepNext w:val="0"/>
              <w:keepLines w:val="0"/>
              <w:rPr>
                <w:lang w:eastAsia="ko-KR"/>
              </w:rPr>
            </w:pPr>
            <w:r w:rsidRPr="00DC7310">
              <w:rPr>
                <w:lang w:eastAsia="zh-CN"/>
              </w:rPr>
              <w:t>0.3</w:t>
            </w:r>
          </w:p>
        </w:tc>
      </w:tr>
      <w:tr w:rsidR="002E0A7E" w:rsidRPr="00DC7310" w14:paraId="697EB96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93B878" w14:textId="77777777" w:rsidR="002E0A7E" w:rsidRPr="00DC7310" w:rsidRDefault="002E0A7E" w:rsidP="002E0A7E">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8C9AF" w14:textId="77777777" w:rsidR="002E0A7E" w:rsidRPr="00DC7310" w:rsidRDefault="002E0A7E" w:rsidP="002E0A7E">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DFC3D" w14:textId="77777777" w:rsidR="002E0A7E" w:rsidRPr="00DC7310" w:rsidRDefault="002E0A7E" w:rsidP="002E0A7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29CCF"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67336" w14:textId="77777777" w:rsidR="002E0A7E" w:rsidRPr="00DC7310" w:rsidRDefault="002E0A7E" w:rsidP="002E0A7E">
            <w:pPr>
              <w:pStyle w:val="TAC"/>
              <w:keepNext w:val="0"/>
              <w:keepLines w:val="0"/>
              <w:rPr>
                <w:rFonts w:cs="Arial"/>
                <w:lang w:eastAsia="zh-CN"/>
              </w:rPr>
            </w:pPr>
            <w:r w:rsidRPr="00DC7310">
              <w:rPr>
                <w:rFonts w:cs="Arial"/>
                <w:lang w:eastAsia="zh-CN"/>
              </w:rPr>
              <w:t>N/A</w:t>
            </w:r>
          </w:p>
        </w:tc>
      </w:tr>
      <w:tr w:rsidR="002E0A7E" w:rsidRPr="00DC7310" w14:paraId="3FE8DDA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D9C907F" w14:textId="77777777" w:rsidR="002E0A7E" w:rsidRPr="00DC7310" w:rsidRDefault="002E0A7E" w:rsidP="002E0A7E">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02251" w14:textId="77777777" w:rsidR="002E0A7E" w:rsidRPr="00DC7310" w:rsidRDefault="002E0A7E" w:rsidP="002E0A7E">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15086"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AE903" w14:textId="77777777" w:rsidR="002E0A7E" w:rsidRPr="00DC7310" w:rsidRDefault="002E0A7E" w:rsidP="002E0A7E">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A0B1B"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F0C6E1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38D3201" w14:textId="77777777" w:rsidR="002E0A7E" w:rsidRPr="00DC7310" w:rsidRDefault="002E0A7E" w:rsidP="002E0A7E">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42961" w14:textId="77777777" w:rsidR="002E0A7E" w:rsidRPr="00DC7310" w:rsidRDefault="002E0A7E" w:rsidP="002E0A7E">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43FFD" w14:textId="77777777" w:rsidR="002E0A7E" w:rsidRPr="00DC7310" w:rsidRDefault="002E0A7E" w:rsidP="002E0A7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786E8" w14:textId="77777777" w:rsidR="002E0A7E" w:rsidRPr="00DC7310" w:rsidRDefault="002E0A7E" w:rsidP="002E0A7E">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F3C62"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3D73FA7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E8572D" w14:textId="77777777" w:rsidR="002E0A7E" w:rsidRPr="00DC7310" w:rsidRDefault="002E0A7E" w:rsidP="002E0A7E">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525B3" w14:textId="77777777" w:rsidR="002E0A7E" w:rsidRPr="00DC7310" w:rsidRDefault="002E0A7E" w:rsidP="002E0A7E">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42163"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161B93E" w14:textId="77777777" w:rsidR="002E0A7E" w:rsidRPr="00DC7310" w:rsidRDefault="002E0A7E" w:rsidP="002E0A7E">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C570A"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821446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55C8D49" w14:textId="77777777" w:rsidR="002E0A7E" w:rsidRPr="00DC7310" w:rsidRDefault="002E0A7E" w:rsidP="002E0A7E">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4EC21" w14:textId="77777777" w:rsidR="002E0A7E" w:rsidRPr="00DC7310" w:rsidRDefault="002E0A7E" w:rsidP="002E0A7E">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39A2F" w14:textId="77777777" w:rsidR="002E0A7E" w:rsidRPr="00DC7310" w:rsidRDefault="002E0A7E" w:rsidP="002E0A7E">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3EE201" w14:textId="77777777" w:rsidR="002E0A7E" w:rsidRPr="00DC7310" w:rsidRDefault="002E0A7E" w:rsidP="002E0A7E">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10D89" w14:textId="77777777" w:rsidR="002E0A7E" w:rsidRPr="00DC7310" w:rsidRDefault="002E0A7E" w:rsidP="002E0A7E">
            <w:pPr>
              <w:pStyle w:val="TAC"/>
              <w:keepNext w:val="0"/>
              <w:keepLines w:val="0"/>
              <w:rPr>
                <w:lang w:eastAsia="zh-CN"/>
              </w:rPr>
            </w:pPr>
            <w:r w:rsidRPr="00DC7310">
              <w:rPr>
                <w:rFonts w:cs="Arial"/>
                <w:bCs/>
                <w:lang w:eastAsia="zh-CN"/>
              </w:rPr>
              <w:t>0.7</w:t>
            </w:r>
          </w:p>
        </w:tc>
      </w:tr>
      <w:tr w:rsidR="002E0A7E" w:rsidRPr="00DC7310" w14:paraId="4F603A5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F4A9C41" w14:textId="77777777" w:rsidR="002E0A7E" w:rsidRPr="00DC7310" w:rsidRDefault="002E0A7E" w:rsidP="002E0A7E">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94C38" w14:textId="77777777" w:rsidR="002E0A7E" w:rsidRPr="00DC7310" w:rsidRDefault="002E0A7E" w:rsidP="002E0A7E">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DDBAE" w14:textId="77777777" w:rsidR="002E0A7E" w:rsidRPr="00DC7310" w:rsidRDefault="002E0A7E" w:rsidP="002E0A7E">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C718C2A" w14:textId="77777777" w:rsidR="002E0A7E" w:rsidRPr="00DC7310" w:rsidRDefault="002E0A7E" w:rsidP="002E0A7E">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AD4BC" w14:textId="77777777" w:rsidR="002E0A7E" w:rsidRPr="00DC7310" w:rsidRDefault="002E0A7E" w:rsidP="002E0A7E">
            <w:pPr>
              <w:pStyle w:val="TAC"/>
              <w:keepNext w:val="0"/>
              <w:keepLines w:val="0"/>
              <w:rPr>
                <w:rFonts w:cs="Arial"/>
                <w:bCs/>
                <w:lang w:eastAsia="zh-CN"/>
              </w:rPr>
            </w:pPr>
            <w:r w:rsidRPr="00DC7310">
              <w:rPr>
                <w:rFonts w:cs="Arial"/>
                <w:bCs/>
                <w:lang w:eastAsia="zh-CN"/>
              </w:rPr>
              <w:t>0.8</w:t>
            </w:r>
          </w:p>
        </w:tc>
      </w:tr>
      <w:tr w:rsidR="002E0A7E" w:rsidRPr="00DC7310" w14:paraId="528A9EC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9A9FF61" w14:textId="77777777" w:rsidR="002E0A7E" w:rsidRPr="00DC7310" w:rsidRDefault="002E0A7E" w:rsidP="002E0A7E">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710CB" w14:textId="77777777" w:rsidR="002E0A7E" w:rsidRPr="00DC7310" w:rsidRDefault="002E0A7E" w:rsidP="002E0A7E">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C0C72"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63CF1" w14:textId="77777777" w:rsidR="002E0A7E" w:rsidRPr="00DC7310" w:rsidRDefault="002E0A7E" w:rsidP="002E0A7E">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CC6FD"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33A00FA1" w14:textId="77777777" w:rsidTr="0048553A">
        <w:trPr>
          <w:jc w:val="center"/>
          <w:ins w:id="937" w:author="Nokia" w:date="2025-04-25T14:51:00Z"/>
        </w:trPr>
        <w:tc>
          <w:tcPr>
            <w:tcW w:w="2268" w:type="dxa"/>
            <w:tcBorders>
              <w:top w:val="single" w:sz="4" w:space="0" w:color="auto"/>
              <w:left w:val="single" w:sz="4" w:space="0" w:color="auto"/>
              <w:bottom w:val="single" w:sz="4" w:space="0" w:color="auto"/>
              <w:right w:val="single" w:sz="4" w:space="0" w:color="auto"/>
            </w:tcBorders>
          </w:tcPr>
          <w:p w14:paraId="0F77C5D7" w14:textId="06C9B6AC" w:rsidR="002E0A7E" w:rsidRPr="00DC7310" w:rsidRDefault="002E0A7E" w:rsidP="002E0A7E">
            <w:pPr>
              <w:pStyle w:val="TAC"/>
              <w:keepNext w:val="0"/>
              <w:keepLines w:val="0"/>
              <w:rPr>
                <w:ins w:id="938" w:author="Nokia" w:date="2025-04-25T14:51:00Z" w16du:dateUtc="2025-04-25T12:51:00Z"/>
                <w:rFonts w:cs="Arial"/>
                <w:szCs w:val="18"/>
                <w:lang w:eastAsia="zh-CN" w:bidi="ar"/>
              </w:rPr>
            </w:pPr>
            <w:ins w:id="939" w:author="Nokia" w:date="2025-04-25T14:51:00Z" w16du:dateUtc="2025-04-25T12:51:00Z">
              <w:r w:rsidRPr="00DC7310">
                <w:rPr>
                  <w:rFonts w:cs="Arial"/>
                  <w:szCs w:val="18"/>
                  <w:lang w:eastAsia="zh-CN" w:bidi="ar"/>
                </w:rPr>
                <w:t>DC_1-20-38_n</w:t>
              </w:r>
              <w:r>
                <w:rPr>
                  <w:rFonts w:cs="Arial"/>
                  <w:szCs w:val="18"/>
                  <w:lang w:eastAsia="zh-CN" w:bidi="ar"/>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00ED8966" w14:textId="5F105107" w:rsidR="002E0A7E" w:rsidRPr="00DC7310" w:rsidRDefault="002E0A7E" w:rsidP="002E0A7E">
            <w:pPr>
              <w:pStyle w:val="TAC"/>
              <w:keepNext w:val="0"/>
              <w:keepLines w:val="0"/>
              <w:rPr>
                <w:ins w:id="940" w:author="Nokia" w:date="2025-04-25T14:51:00Z" w16du:dateUtc="2025-04-25T12:51:00Z"/>
              </w:rPr>
            </w:pPr>
            <w:ins w:id="941" w:author="Nokia" w:date="2025-04-25T14:51:00Z" w16du:dateUtc="2025-04-25T12:51:00Z">
              <w:r w:rsidRPr="00DC7310">
                <w:t>0.</w:t>
              </w:r>
            </w:ins>
            <w:ins w:id="942" w:author="Nokia" w:date="2025-04-28T14:49:00Z" w16du:dateUtc="2025-04-28T12:49:00Z">
              <w:r w:rsidR="00727AC7">
                <w:t>5</w:t>
              </w:r>
            </w:ins>
          </w:p>
        </w:tc>
        <w:tc>
          <w:tcPr>
            <w:tcW w:w="1418" w:type="dxa"/>
            <w:tcBorders>
              <w:top w:val="single" w:sz="4" w:space="0" w:color="auto"/>
              <w:left w:val="single" w:sz="4" w:space="0" w:color="auto"/>
              <w:bottom w:val="single" w:sz="4" w:space="0" w:color="auto"/>
              <w:right w:val="single" w:sz="4" w:space="0" w:color="auto"/>
            </w:tcBorders>
            <w:vAlign w:val="center"/>
          </w:tcPr>
          <w:p w14:paraId="33BCBBB0" w14:textId="3A8FD41E" w:rsidR="002E0A7E" w:rsidRPr="00DC7310" w:rsidRDefault="002E0A7E" w:rsidP="002E0A7E">
            <w:pPr>
              <w:pStyle w:val="TAC"/>
              <w:keepNext w:val="0"/>
              <w:keepLines w:val="0"/>
              <w:rPr>
                <w:ins w:id="943" w:author="Nokia" w:date="2025-04-25T14:51:00Z" w16du:dateUtc="2025-04-25T12:51:00Z"/>
                <w:lang w:eastAsia="zh-CN"/>
              </w:rPr>
            </w:pPr>
            <w:ins w:id="944" w:author="Nokia" w:date="2025-04-25T14:51:00Z" w16du:dateUtc="2025-04-25T12:51:00Z">
              <w:r w:rsidRPr="00DC7310">
                <w:rPr>
                  <w:lang w:eastAsia="zh-CN"/>
                </w:rPr>
                <w:t>0.</w:t>
              </w:r>
            </w:ins>
            <w:ins w:id="945" w:author="Nokia" w:date="2025-04-25T14:52:00Z" w16du:dateUtc="2025-04-25T12:52:00Z">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A791A2A" w14:textId="34097449" w:rsidR="002E0A7E" w:rsidRPr="00DC7310" w:rsidRDefault="002E0A7E" w:rsidP="002E0A7E">
            <w:pPr>
              <w:pStyle w:val="TAC"/>
              <w:keepNext w:val="0"/>
              <w:keepLines w:val="0"/>
              <w:rPr>
                <w:ins w:id="946" w:author="Nokia" w:date="2025-04-25T14:51:00Z" w16du:dateUtc="2025-04-25T12:51:00Z"/>
                <w:bCs/>
                <w:lang w:eastAsia="ja-JP"/>
              </w:rPr>
            </w:pPr>
            <w:ins w:id="947" w:author="Nokia" w:date="2025-04-25T14:51:00Z" w16du:dateUtc="2025-04-25T12:51:00Z">
              <w:r w:rsidRPr="00DC7310">
                <w:rPr>
                  <w:bCs/>
                  <w:lang w:eastAsia="ja-JP"/>
                </w:rPr>
                <w:t>0.</w:t>
              </w:r>
            </w:ins>
            <w:ins w:id="948" w:author="Nokia" w:date="2025-04-28T14:49:00Z" w16du:dateUtc="2025-04-28T12:49:00Z">
              <w:r w:rsidR="00727AC7">
                <w:rPr>
                  <w:bCs/>
                  <w:lang w:eastAsia="ja-JP"/>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42EDB0AF" w14:textId="5A5F0BAD" w:rsidR="002E0A7E" w:rsidRPr="00DC7310" w:rsidRDefault="002E0A7E" w:rsidP="002E0A7E">
            <w:pPr>
              <w:pStyle w:val="TAC"/>
              <w:keepNext w:val="0"/>
              <w:keepLines w:val="0"/>
              <w:rPr>
                <w:ins w:id="949" w:author="Nokia" w:date="2025-04-25T14:51:00Z" w16du:dateUtc="2025-04-25T12:51:00Z"/>
                <w:lang w:eastAsia="zh-CN"/>
              </w:rPr>
            </w:pPr>
            <w:ins w:id="950" w:author="Nokia" w:date="2025-04-25T14:51:00Z" w16du:dateUtc="2025-04-25T12:51:00Z">
              <w:r w:rsidRPr="00DC7310">
                <w:rPr>
                  <w:lang w:eastAsia="zh-CN"/>
                </w:rPr>
                <w:t>0.</w:t>
              </w:r>
            </w:ins>
            <w:ins w:id="951" w:author="Nokia" w:date="2025-04-25T14:52:00Z" w16du:dateUtc="2025-04-25T12:52:00Z">
              <w:r>
                <w:rPr>
                  <w:lang w:eastAsia="zh-CN"/>
                </w:rPr>
                <w:t>6</w:t>
              </w:r>
            </w:ins>
          </w:p>
        </w:tc>
      </w:tr>
      <w:tr w:rsidR="002E0A7E" w:rsidRPr="00DC7310" w14:paraId="084FDE52" w14:textId="77777777" w:rsidTr="0048553A">
        <w:trPr>
          <w:jc w:val="center"/>
          <w:ins w:id="952" w:author="Nokia" w:date="2025-04-28T08:47:00Z"/>
        </w:trPr>
        <w:tc>
          <w:tcPr>
            <w:tcW w:w="2268" w:type="dxa"/>
            <w:tcBorders>
              <w:top w:val="single" w:sz="4" w:space="0" w:color="auto"/>
              <w:left w:val="single" w:sz="4" w:space="0" w:color="auto"/>
              <w:bottom w:val="single" w:sz="4" w:space="0" w:color="auto"/>
              <w:right w:val="single" w:sz="4" w:space="0" w:color="auto"/>
            </w:tcBorders>
          </w:tcPr>
          <w:p w14:paraId="3273744B" w14:textId="58333483" w:rsidR="002E0A7E" w:rsidRPr="00DC7310" w:rsidRDefault="002E0A7E" w:rsidP="002E0A7E">
            <w:pPr>
              <w:pStyle w:val="TAC"/>
              <w:keepNext w:val="0"/>
              <w:keepLines w:val="0"/>
              <w:rPr>
                <w:ins w:id="953" w:author="Nokia" w:date="2025-04-28T08:47:00Z" w16du:dateUtc="2025-04-28T06:47:00Z"/>
                <w:rFonts w:cs="Arial"/>
                <w:szCs w:val="18"/>
                <w:lang w:eastAsia="zh-CN" w:bidi="ar"/>
              </w:rPr>
            </w:pPr>
            <w:ins w:id="954" w:author="Nokia" w:date="2025-04-28T08:47:00Z" w16du:dateUtc="2025-04-28T06:47:00Z">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12412343" w14:textId="03C75A4D" w:rsidR="002E0A7E" w:rsidRPr="00DC7310" w:rsidRDefault="002E0A7E" w:rsidP="002E0A7E">
            <w:pPr>
              <w:pStyle w:val="TAC"/>
              <w:keepNext w:val="0"/>
              <w:keepLines w:val="0"/>
              <w:rPr>
                <w:ins w:id="955" w:author="Nokia" w:date="2025-04-28T08:47:00Z" w16du:dateUtc="2025-04-28T06:47:00Z"/>
              </w:rPr>
            </w:pPr>
            <w:ins w:id="956" w:author="Nokia" w:date="2025-04-28T08:47:00Z" w16du:dateUtc="2025-04-28T06:47:00Z">
              <w:r w:rsidRPr="00DC7310">
                <w:t>0.</w:t>
              </w:r>
            </w:ins>
            <w:ins w:id="957" w:author="Nokia" w:date="2025-04-28T14:49:00Z" w16du:dateUtc="2025-04-28T12:49:00Z">
              <w:r w:rsidR="00727AC7">
                <w:t>5</w:t>
              </w:r>
            </w:ins>
          </w:p>
        </w:tc>
        <w:tc>
          <w:tcPr>
            <w:tcW w:w="1418" w:type="dxa"/>
            <w:tcBorders>
              <w:top w:val="single" w:sz="4" w:space="0" w:color="auto"/>
              <w:left w:val="single" w:sz="4" w:space="0" w:color="auto"/>
              <w:bottom w:val="single" w:sz="4" w:space="0" w:color="auto"/>
              <w:right w:val="single" w:sz="4" w:space="0" w:color="auto"/>
            </w:tcBorders>
            <w:vAlign w:val="center"/>
          </w:tcPr>
          <w:p w14:paraId="67F275CA" w14:textId="72B35AC4" w:rsidR="002E0A7E" w:rsidRPr="00DC7310" w:rsidRDefault="002E0A7E" w:rsidP="002E0A7E">
            <w:pPr>
              <w:pStyle w:val="TAC"/>
              <w:keepNext w:val="0"/>
              <w:keepLines w:val="0"/>
              <w:rPr>
                <w:ins w:id="958" w:author="Nokia" w:date="2025-04-28T08:47:00Z" w16du:dateUtc="2025-04-28T06:47:00Z"/>
                <w:lang w:eastAsia="zh-CN"/>
              </w:rPr>
            </w:pPr>
            <w:ins w:id="959" w:author="Nokia" w:date="2025-04-28T08:47:00Z" w16du:dateUtc="2025-04-28T06:47:00Z">
              <w:r w:rsidRPr="00DC7310">
                <w:rPr>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B9DA5EA" w14:textId="0C6D4CD7" w:rsidR="002E0A7E" w:rsidRPr="00DC7310" w:rsidRDefault="002E0A7E" w:rsidP="002E0A7E">
            <w:pPr>
              <w:pStyle w:val="TAC"/>
              <w:keepNext w:val="0"/>
              <w:keepLines w:val="0"/>
              <w:rPr>
                <w:ins w:id="960" w:author="Nokia" w:date="2025-04-28T08:47:00Z" w16du:dateUtc="2025-04-28T06:47:00Z"/>
                <w:bCs/>
                <w:lang w:eastAsia="ja-JP"/>
              </w:rPr>
            </w:pPr>
            <w:ins w:id="961" w:author="Nokia" w:date="2025-04-28T08:47:00Z" w16du:dateUtc="2025-04-28T06:47:00Z">
              <w:r w:rsidRPr="00DC7310">
                <w:rPr>
                  <w:bCs/>
                  <w:lang w:eastAsia="ja-JP"/>
                </w:rPr>
                <w:t>0.</w:t>
              </w:r>
            </w:ins>
            <w:ins w:id="962" w:author="Nokia" w:date="2025-04-28T14:49:00Z" w16du:dateUtc="2025-04-28T12:49:00Z">
              <w:r w:rsidR="00727AC7">
                <w:rPr>
                  <w:bCs/>
                  <w:lang w:eastAsia="ja-JP"/>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49F2F28D" w14:textId="60ADE23C" w:rsidR="002E0A7E" w:rsidRPr="00DC7310" w:rsidRDefault="002E0A7E" w:rsidP="002E0A7E">
            <w:pPr>
              <w:pStyle w:val="TAC"/>
              <w:keepNext w:val="0"/>
              <w:keepLines w:val="0"/>
              <w:rPr>
                <w:ins w:id="963" w:author="Nokia" w:date="2025-04-28T08:47:00Z" w16du:dateUtc="2025-04-28T06:47:00Z"/>
                <w:lang w:eastAsia="zh-CN"/>
              </w:rPr>
            </w:pPr>
            <w:ins w:id="964" w:author="Nokia" w:date="2025-04-28T08:47:00Z" w16du:dateUtc="2025-04-28T06:47:00Z">
              <w:r w:rsidRPr="00DC7310">
                <w:rPr>
                  <w:lang w:eastAsia="zh-CN"/>
                </w:rPr>
                <w:t>0.</w:t>
              </w:r>
              <w:r>
                <w:rPr>
                  <w:lang w:eastAsia="zh-CN"/>
                </w:rPr>
                <w:t>6</w:t>
              </w:r>
            </w:ins>
          </w:p>
        </w:tc>
      </w:tr>
      <w:tr w:rsidR="002E0A7E" w:rsidRPr="00DC7310" w14:paraId="0F4EE6D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AFAA525" w14:textId="77777777" w:rsidR="002E0A7E" w:rsidRPr="00DC7310" w:rsidRDefault="002E0A7E" w:rsidP="002E0A7E">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E3649" w14:textId="77777777" w:rsidR="002E0A7E" w:rsidRPr="00DC7310" w:rsidRDefault="002E0A7E" w:rsidP="002E0A7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5710E"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ED42A" w14:textId="77777777" w:rsidR="002E0A7E" w:rsidRPr="00DC7310" w:rsidRDefault="002E0A7E" w:rsidP="002E0A7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E444C"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1DF2768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0F96CD0" w14:textId="77777777" w:rsidR="002E0A7E" w:rsidRPr="00DC7310" w:rsidRDefault="002E0A7E" w:rsidP="002E0A7E">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04AB1" w14:textId="77777777" w:rsidR="002E0A7E" w:rsidRPr="00DC7310" w:rsidRDefault="002E0A7E" w:rsidP="002E0A7E">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E4E0D"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53C2F" w14:textId="77777777" w:rsidR="002E0A7E" w:rsidRPr="00DC7310" w:rsidRDefault="002E0A7E" w:rsidP="002E0A7E">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2D3C2"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2976500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9BA8DC1" w14:textId="77777777" w:rsidR="002E0A7E" w:rsidRPr="00DC7310" w:rsidRDefault="002E0A7E" w:rsidP="002E0A7E">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D2E76" w14:textId="77777777" w:rsidR="002E0A7E" w:rsidRPr="00DC7310" w:rsidRDefault="002E0A7E" w:rsidP="002E0A7E">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C1665"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3FD00" w14:textId="77777777" w:rsidR="002E0A7E" w:rsidRPr="00DC7310" w:rsidRDefault="002E0A7E" w:rsidP="002E0A7E">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DE0C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72FB34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AE9B6F3" w14:textId="77777777" w:rsidR="002E0A7E" w:rsidRPr="00DC7310" w:rsidRDefault="002E0A7E" w:rsidP="002E0A7E">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C52E8" w14:textId="77777777" w:rsidR="002E0A7E" w:rsidRPr="00DC7310" w:rsidRDefault="002E0A7E" w:rsidP="002E0A7E">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564D2"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9C4A0" w14:textId="77777777" w:rsidR="002E0A7E" w:rsidRPr="00DC7310" w:rsidRDefault="002E0A7E" w:rsidP="002E0A7E">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8FD07" w14:textId="77777777" w:rsidR="002E0A7E" w:rsidRPr="00DC7310" w:rsidRDefault="002E0A7E" w:rsidP="002E0A7E">
            <w:pPr>
              <w:pStyle w:val="TAC"/>
              <w:keepNext w:val="0"/>
              <w:keepLines w:val="0"/>
              <w:rPr>
                <w:lang w:eastAsia="zh-CN"/>
              </w:rPr>
            </w:pPr>
            <w:r w:rsidRPr="00DC7310">
              <w:rPr>
                <w:lang w:eastAsia="en-GB"/>
              </w:rPr>
              <w:t>0.8</w:t>
            </w:r>
            <w:r w:rsidRPr="00DC7310">
              <w:rPr>
                <w:vertAlign w:val="superscript"/>
                <w:lang w:eastAsia="en-GB"/>
              </w:rPr>
              <w:t>9</w:t>
            </w:r>
          </w:p>
        </w:tc>
      </w:tr>
      <w:tr w:rsidR="002E0A7E" w:rsidRPr="00DC7310" w14:paraId="6AD44B8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BFDC4C5" w14:textId="77777777" w:rsidR="002E0A7E" w:rsidRPr="00DC7310" w:rsidRDefault="002E0A7E" w:rsidP="002E0A7E">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29DD3"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D5CA1"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75012"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7C81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2B8056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D639D0A" w14:textId="77777777" w:rsidR="002E0A7E" w:rsidRPr="00DC7310" w:rsidRDefault="002E0A7E" w:rsidP="002E0A7E">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C7EA6" w14:textId="77777777" w:rsidR="002E0A7E" w:rsidRPr="00DC7310" w:rsidRDefault="002E0A7E" w:rsidP="002E0A7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35D14"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699A4" w14:textId="77777777" w:rsidR="002E0A7E" w:rsidRPr="00DC7310" w:rsidRDefault="002E0A7E" w:rsidP="002E0A7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0E618"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ECF105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8B51738" w14:textId="77777777" w:rsidR="002E0A7E" w:rsidRPr="00DC7310" w:rsidRDefault="002E0A7E" w:rsidP="002E0A7E">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8730C" w14:textId="77777777" w:rsidR="002E0A7E" w:rsidRPr="00DC7310" w:rsidRDefault="002E0A7E" w:rsidP="002E0A7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25393"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CFB6D" w14:textId="77777777" w:rsidR="002E0A7E" w:rsidRPr="00DC7310" w:rsidRDefault="002E0A7E" w:rsidP="002E0A7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67A50"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0B6842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8B22202" w14:textId="77777777" w:rsidR="002E0A7E" w:rsidRPr="00DC7310" w:rsidRDefault="002E0A7E" w:rsidP="002E0A7E">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F891C" w14:textId="77777777" w:rsidR="002E0A7E" w:rsidRPr="00DC7310" w:rsidRDefault="002E0A7E" w:rsidP="002E0A7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BBD9B"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5B342" w14:textId="77777777" w:rsidR="002E0A7E" w:rsidRPr="00DC7310" w:rsidRDefault="002E0A7E" w:rsidP="002E0A7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ABD8C"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6230C44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F84294" w14:textId="77777777" w:rsidR="002E0A7E" w:rsidRPr="00DC7310" w:rsidRDefault="002E0A7E" w:rsidP="002E0A7E">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EF805" w14:textId="77777777" w:rsidR="002E0A7E" w:rsidRPr="00DC7310" w:rsidRDefault="002E0A7E" w:rsidP="002E0A7E">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D7988" w14:textId="77777777" w:rsidR="002E0A7E" w:rsidRPr="00DC7310" w:rsidRDefault="002E0A7E" w:rsidP="002E0A7E">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C4C92" w14:textId="77777777" w:rsidR="002E0A7E" w:rsidRPr="00DC7310" w:rsidRDefault="002E0A7E" w:rsidP="002E0A7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258AE" w14:textId="77777777" w:rsidR="002E0A7E" w:rsidRPr="00DC7310" w:rsidRDefault="002E0A7E" w:rsidP="002E0A7E">
            <w:pPr>
              <w:pStyle w:val="TAC"/>
              <w:keepNext w:val="0"/>
              <w:keepLines w:val="0"/>
              <w:tabs>
                <w:tab w:val="left" w:pos="1110"/>
                <w:tab w:val="center" w:pos="1368"/>
              </w:tabs>
            </w:pPr>
            <w:r w:rsidRPr="00DC7310">
              <w:rPr>
                <w:lang w:eastAsia="zh-CN"/>
              </w:rPr>
              <w:t>0.8</w:t>
            </w:r>
          </w:p>
        </w:tc>
      </w:tr>
      <w:tr w:rsidR="002E0A7E" w:rsidRPr="00DC7310" w14:paraId="2C4F5CE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E7CDEA" w14:textId="77777777" w:rsidR="002E0A7E" w:rsidRPr="00DC7310" w:rsidRDefault="002E0A7E" w:rsidP="002E0A7E">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33ADC" w14:textId="77777777" w:rsidR="002E0A7E" w:rsidRPr="00DC7310" w:rsidRDefault="002E0A7E" w:rsidP="002E0A7E">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5F43F" w14:textId="77777777" w:rsidR="002E0A7E" w:rsidRPr="00DC7310" w:rsidRDefault="002E0A7E" w:rsidP="002E0A7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7E524" w14:textId="77777777" w:rsidR="002E0A7E" w:rsidRPr="00DC7310" w:rsidRDefault="002E0A7E" w:rsidP="002E0A7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E37CD" w14:textId="77777777" w:rsidR="002E0A7E" w:rsidRPr="00DC7310" w:rsidRDefault="002E0A7E" w:rsidP="002E0A7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E0A7E" w:rsidRPr="00DC7310" w14:paraId="39E8417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AC1B47" w14:textId="77777777" w:rsidR="002E0A7E" w:rsidRPr="00DC7310" w:rsidRDefault="002E0A7E" w:rsidP="002E0A7E">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F5B52" w14:textId="77777777" w:rsidR="002E0A7E" w:rsidRPr="00DC7310" w:rsidRDefault="002E0A7E" w:rsidP="002E0A7E">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F1B40" w14:textId="77777777" w:rsidR="002E0A7E" w:rsidRPr="00DC7310" w:rsidRDefault="002E0A7E" w:rsidP="002E0A7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54482" w14:textId="77777777" w:rsidR="002E0A7E" w:rsidRPr="00DC7310" w:rsidRDefault="002E0A7E" w:rsidP="002E0A7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21C65" w14:textId="77777777" w:rsidR="002E0A7E" w:rsidRPr="00DC7310" w:rsidRDefault="002E0A7E" w:rsidP="002E0A7E">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2E0A7E" w:rsidRPr="00DC7310" w14:paraId="7D1370F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E24F004" w14:textId="77777777" w:rsidR="002E0A7E" w:rsidRPr="00DC7310" w:rsidRDefault="002E0A7E" w:rsidP="002E0A7E">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88540" w14:textId="77777777" w:rsidR="002E0A7E" w:rsidRPr="00DC7310" w:rsidRDefault="002E0A7E" w:rsidP="002E0A7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C99C6"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364439C" w14:textId="77777777" w:rsidR="002E0A7E" w:rsidRPr="00DC7310" w:rsidRDefault="002E0A7E" w:rsidP="002E0A7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262C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60B9B9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DE167F4" w14:textId="77777777" w:rsidR="002E0A7E" w:rsidRPr="00DC7310" w:rsidRDefault="002E0A7E" w:rsidP="002E0A7E">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DECB4" w14:textId="77777777" w:rsidR="002E0A7E" w:rsidRPr="00DC7310" w:rsidRDefault="002E0A7E" w:rsidP="002E0A7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EB956"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0291380" w14:textId="77777777" w:rsidR="002E0A7E" w:rsidRPr="00DC7310" w:rsidRDefault="002E0A7E" w:rsidP="002E0A7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DE79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A32157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65D1873" w14:textId="77777777" w:rsidR="002E0A7E" w:rsidRPr="00DC7310" w:rsidRDefault="002E0A7E" w:rsidP="002E0A7E">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F9B6A" w14:textId="77777777" w:rsidR="002E0A7E" w:rsidRPr="00DC7310" w:rsidRDefault="002E0A7E" w:rsidP="002E0A7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A0EB9"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3938130" w14:textId="77777777" w:rsidR="002E0A7E" w:rsidRPr="00DC7310" w:rsidRDefault="002E0A7E" w:rsidP="002E0A7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FC7D6"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6CAB886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E6E3CF7" w14:textId="77777777" w:rsidR="002E0A7E" w:rsidRPr="00DC7310" w:rsidRDefault="002E0A7E" w:rsidP="002E0A7E">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59531" w14:textId="77777777" w:rsidR="002E0A7E" w:rsidRPr="00DC7310" w:rsidRDefault="002E0A7E" w:rsidP="002E0A7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93AE3"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4F83F" w14:textId="77777777" w:rsidR="002E0A7E" w:rsidRPr="00DC7310" w:rsidRDefault="002E0A7E" w:rsidP="002E0A7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BA4645F" w14:textId="77777777" w:rsidR="002E0A7E" w:rsidRPr="00DC7310" w:rsidRDefault="002E0A7E" w:rsidP="002E0A7E">
            <w:pPr>
              <w:pStyle w:val="TAC"/>
              <w:keepNext w:val="0"/>
              <w:keepLines w:val="0"/>
              <w:rPr>
                <w:lang w:eastAsia="ja-JP"/>
              </w:rPr>
            </w:pPr>
          </w:p>
        </w:tc>
      </w:tr>
      <w:tr w:rsidR="002E0A7E" w:rsidRPr="00DC7310" w14:paraId="59E0403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B9C7C83" w14:textId="77777777" w:rsidR="002E0A7E" w:rsidRPr="00DC7310" w:rsidRDefault="002E0A7E" w:rsidP="002E0A7E">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15DC6" w14:textId="77777777" w:rsidR="002E0A7E" w:rsidRPr="00DC7310" w:rsidRDefault="002E0A7E" w:rsidP="002E0A7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72089"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81D09" w14:textId="77777777" w:rsidR="002E0A7E" w:rsidRPr="00DC7310" w:rsidRDefault="002E0A7E" w:rsidP="002E0A7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8CEA015" w14:textId="77777777" w:rsidR="002E0A7E" w:rsidRPr="00DC7310" w:rsidRDefault="002E0A7E" w:rsidP="002E0A7E">
            <w:pPr>
              <w:pStyle w:val="TAC"/>
              <w:keepNext w:val="0"/>
              <w:keepLines w:val="0"/>
              <w:rPr>
                <w:lang w:eastAsia="ja-JP"/>
              </w:rPr>
            </w:pPr>
          </w:p>
        </w:tc>
      </w:tr>
      <w:tr w:rsidR="002E0A7E" w:rsidRPr="00DC7310" w14:paraId="0E5208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B0C37C1" w14:textId="77777777" w:rsidR="002E0A7E" w:rsidRPr="00DC7310" w:rsidRDefault="002E0A7E" w:rsidP="002E0A7E">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39C4F" w14:textId="77777777" w:rsidR="002E0A7E" w:rsidRPr="00DC7310" w:rsidRDefault="002E0A7E" w:rsidP="002E0A7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0818D"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6EBFE"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84D16"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2893CE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C1749D8" w14:textId="77777777" w:rsidR="002E0A7E" w:rsidRPr="00DC7310" w:rsidRDefault="002E0A7E" w:rsidP="002E0A7E">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8EBEA" w14:textId="77777777" w:rsidR="002E0A7E" w:rsidRPr="00DC7310" w:rsidRDefault="002E0A7E" w:rsidP="002E0A7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F4101" w14:textId="77777777" w:rsidR="002E0A7E" w:rsidRPr="00DC7310" w:rsidRDefault="002E0A7E" w:rsidP="002E0A7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DAAC3" w14:textId="77777777" w:rsidR="002E0A7E" w:rsidRPr="00DC7310" w:rsidRDefault="002E0A7E" w:rsidP="002E0A7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CEE28" w14:textId="77777777" w:rsidR="002E0A7E" w:rsidRPr="00DC7310" w:rsidRDefault="002E0A7E" w:rsidP="002E0A7E">
            <w:pPr>
              <w:pStyle w:val="TAC"/>
              <w:keepNext w:val="0"/>
              <w:keepLines w:val="0"/>
              <w:rPr>
                <w:lang w:eastAsia="ko-KR"/>
              </w:rPr>
            </w:pPr>
            <w:r w:rsidRPr="00DC7310">
              <w:rPr>
                <w:lang w:eastAsia="zh-CN"/>
              </w:rPr>
              <w:t>0.8</w:t>
            </w:r>
          </w:p>
        </w:tc>
      </w:tr>
      <w:tr w:rsidR="002E0A7E" w:rsidRPr="00DC7310" w14:paraId="1EA7656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5F2A250" w14:textId="77777777" w:rsidR="002E0A7E" w:rsidRPr="00DC7310" w:rsidRDefault="002E0A7E" w:rsidP="002E0A7E">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7849D7F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3EDFC3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BF17E5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A8941A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.9</w:t>
            </w:r>
          </w:p>
        </w:tc>
      </w:tr>
      <w:tr w:rsidR="002E0A7E" w:rsidRPr="00DC7310" w14:paraId="2FD0087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6EAD952" w14:textId="77777777" w:rsidR="002E0A7E" w:rsidRPr="00DC7310" w:rsidRDefault="002E0A7E" w:rsidP="002E0A7E">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4A9FE6A5"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602932"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195A86"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B2AE28"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12C5535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AE10E66" w14:textId="77777777" w:rsidR="002E0A7E" w:rsidRPr="00DC7310" w:rsidRDefault="002E0A7E" w:rsidP="002E0A7E">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24B1B" w14:textId="77777777" w:rsidR="002E0A7E" w:rsidRPr="00DC7310" w:rsidRDefault="002E0A7E" w:rsidP="002E0A7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7FB71" w14:textId="77777777" w:rsidR="002E0A7E" w:rsidRPr="00DC7310" w:rsidRDefault="002E0A7E" w:rsidP="002E0A7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5CD1B"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A6158"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380021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71A4F6D" w14:textId="77777777" w:rsidR="002E0A7E" w:rsidRPr="00DC7310" w:rsidRDefault="002E0A7E" w:rsidP="002E0A7E">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5CBE3" w14:textId="77777777" w:rsidR="002E0A7E" w:rsidRPr="00DC7310" w:rsidRDefault="002E0A7E" w:rsidP="002E0A7E">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B7B49"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585B9" w14:textId="77777777" w:rsidR="002E0A7E" w:rsidRPr="00DC7310" w:rsidRDefault="002E0A7E" w:rsidP="002E0A7E">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7DAC2"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067DD3E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0DC2BDB" w14:textId="77777777" w:rsidR="002E0A7E" w:rsidRPr="00DC7310" w:rsidRDefault="002E0A7E" w:rsidP="002E0A7E">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B36B1" w14:textId="77777777" w:rsidR="002E0A7E" w:rsidRPr="00DC7310" w:rsidRDefault="002E0A7E" w:rsidP="002E0A7E">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DFEBD"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27BB7" w14:textId="77777777" w:rsidR="002E0A7E" w:rsidRPr="00DC7310" w:rsidRDefault="002E0A7E" w:rsidP="002E0A7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0FA44" w14:textId="77777777" w:rsidR="002E0A7E" w:rsidRPr="00DC7310" w:rsidRDefault="002E0A7E" w:rsidP="002E0A7E">
            <w:pPr>
              <w:pStyle w:val="TAC"/>
              <w:keepNext w:val="0"/>
              <w:keepLines w:val="0"/>
              <w:rPr>
                <w:lang w:eastAsia="ko-KR"/>
              </w:rPr>
            </w:pPr>
            <w:r w:rsidRPr="00DC7310">
              <w:rPr>
                <w:lang w:eastAsia="ja-JP"/>
              </w:rPr>
              <w:t>0.8</w:t>
            </w:r>
            <w:r w:rsidRPr="00DC7310">
              <w:rPr>
                <w:vertAlign w:val="superscript"/>
                <w:lang w:eastAsia="ja-JP"/>
              </w:rPr>
              <w:t>6</w:t>
            </w:r>
          </w:p>
        </w:tc>
      </w:tr>
      <w:tr w:rsidR="002E0A7E" w:rsidRPr="00DC7310" w14:paraId="1F33302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438010B" w14:textId="77777777" w:rsidR="002E0A7E" w:rsidRPr="00DC7310" w:rsidRDefault="002E0A7E" w:rsidP="002E0A7E">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CC396" w14:textId="77777777" w:rsidR="002E0A7E" w:rsidRPr="00DC7310" w:rsidRDefault="002E0A7E" w:rsidP="002E0A7E">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81B00"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089BE" w14:textId="77777777" w:rsidR="002E0A7E" w:rsidRPr="00DC7310" w:rsidRDefault="002E0A7E" w:rsidP="002E0A7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12772" w14:textId="77777777" w:rsidR="002E0A7E" w:rsidRPr="00DC7310" w:rsidRDefault="002E0A7E" w:rsidP="002E0A7E">
            <w:pPr>
              <w:pStyle w:val="TAC"/>
              <w:keepNext w:val="0"/>
              <w:keepLines w:val="0"/>
              <w:rPr>
                <w:lang w:eastAsia="ko-KR"/>
              </w:rPr>
            </w:pPr>
            <w:r w:rsidRPr="00DC7310">
              <w:rPr>
                <w:lang w:eastAsia="ja-JP"/>
              </w:rPr>
              <w:t>0.8</w:t>
            </w:r>
            <w:r w:rsidRPr="00DC7310">
              <w:rPr>
                <w:vertAlign w:val="superscript"/>
                <w:lang w:eastAsia="ja-JP"/>
              </w:rPr>
              <w:t>6</w:t>
            </w:r>
          </w:p>
        </w:tc>
      </w:tr>
      <w:tr w:rsidR="002E0A7E" w:rsidRPr="00DC7310" w14:paraId="58FBD89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9CA5B9A" w14:textId="77777777" w:rsidR="002E0A7E" w:rsidRPr="00DC7310" w:rsidRDefault="002E0A7E" w:rsidP="002E0A7E">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8CEDB"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46BF8"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BFEDCB7" w14:textId="77777777" w:rsidR="002E0A7E" w:rsidRPr="00DC7310" w:rsidRDefault="002E0A7E" w:rsidP="002E0A7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6273B"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8C9A38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0B16170" w14:textId="77777777" w:rsidR="002E0A7E" w:rsidRPr="00DC7310" w:rsidRDefault="002E0A7E" w:rsidP="002E0A7E">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3E931" w14:textId="77777777" w:rsidR="002E0A7E" w:rsidRPr="00DC7310" w:rsidRDefault="002E0A7E" w:rsidP="002E0A7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5DF09"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8A14C5" w14:textId="77777777" w:rsidR="002E0A7E" w:rsidRPr="00DC7310" w:rsidRDefault="002E0A7E" w:rsidP="002E0A7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B7B65"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EDEF80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A92BFEA" w14:textId="77777777" w:rsidR="002E0A7E" w:rsidRPr="00DC7310" w:rsidRDefault="002E0A7E" w:rsidP="002E0A7E">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9605B" w14:textId="77777777" w:rsidR="002E0A7E" w:rsidRPr="00DC7310" w:rsidRDefault="002E0A7E" w:rsidP="002E0A7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24F90"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C30C3F" w14:textId="77777777" w:rsidR="002E0A7E" w:rsidRPr="00DC7310" w:rsidRDefault="002E0A7E" w:rsidP="002E0A7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5B9AAED" w14:textId="77777777" w:rsidR="002E0A7E" w:rsidRPr="00DC7310" w:rsidRDefault="002E0A7E" w:rsidP="002E0A7E">
            <w:pPr>
              <w:pStyle w:val="TAC"/>
              <w:keepNext w:val="0"/>
              <w:keepLines w:val="0"/>
            </w:pPr>
          </w:p>
        </w:tc>
      </w:tr>
      <w:tr w:rsidR="002E0A7E" w:rsidRPr="00DC7310" w14:paraId="7F0C14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DCF0CB" w14:textId="77777777" w:rsidR="002E0A7E" w:rsidRPr="00DC7310" w:rsidRDefault="002E0A7E" w:rsidP="002E0A7E">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E5897" w14:textId="77777777" w:rsidR="002E0A7E" w:rsidRPr="00DC7310" w:rsidRDefault="002E0A7E" w:rsidP="002E0A7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95F37"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689F6" w14:textId="77777777" w:rsidR="002E0A7E" w:rsidRPr="00DC7310" w:rsidRDefault="002E0A7E" w:rsidP="002E0A7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7790F" w14:textId="77777777" w:rsidR="002E0A7E" w:rsidRPr="00DC7310" w:rsidRDefault="002E0A7E" w:rsidP="002E0A7E">
            <w:pPr>
              <w:pStyle w:val="TAC"/>
              <w:keepNext w:val="0"/>
              <w:keepLines w:val="0"/>
              <w:rPr>
                <w:rFonts w:eastAsia="Yu Mincho" w:cs="Arial"/>
                <w:lang w:eastAsia="ja-JP"/>
              </w:rPr>
            </w:pPr>
            <w:r w:rsidRPr="00DC7310">
              <w:rPr>
                <w:rFonts w:eastAsia="Yu Mincho" w:cs="Arial"/>
                <w:lang w:eastAsia="ja-JP"/>
              </w:rPr>
              <w:t>0.5</w:t>
            </w:r>
          </w:p>
        </w:tc>
      </w:tr>
      <w:tr w:rsidR="002E0A7E" w:rsidRPr="00DC7310" w14:paraId="18CD052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75D415" w14:textId="77777777" w:rsidR="002E0A7E" w:rsidRPr="00DC7310" w:rsidRDefault="002E0A7E" w:rsidP="002E0A7E">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5E831" w14:textId="77777777" w:rsidR="002E0A7E" w:rsidRPr="00DC7310" w:rsidRDefault="002E0A7E" w:rsidP="002E0A7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99358"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64E0B" w14:textId="77777777" w:rsidR="002E0A7E" w:rsidRPr="00DC7310" w:rsidRDefault="002E0A7E" w:rsidP="002E0A7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CC2E1" w14:textId="77777777" w:rsidR="002E0A7E" w:rsidRPr="00DC7310" w:rsidRDefault="002E0A7E" w:rsidP="002E0A7E">
            <w:pPr>
              <w:pStyle w:val="TAC"/>
              <w:keepNext w:val="0"/>
              <w:keepLines w:val="0"/>
              <w:rPr>
                <w:rFonts w:eastAsia="Yu Mincho" w:cs="Arial"/>
                <w:lang w:eastAsia="ja-JP"/>
              </w:rPr>
            </w:pPr>
            <w:r w:rsidRPr="00DC7310">
              <w:rPr>
                <w:rFonts w:eastAsia="Yu Mincho" w:cs="Arial"/>
                <w:lang w:eastAsia="ja-JP"/>
              </w:rPr>
              <w:t>0.5</w:t>
            </w:r>
          </w:p>
        </w:tc>
      </w:tr>
      <w:tr w:rsidR="002E0A7E" w:rsidRPr="00DC7310" w14:paraId="4C2CDC6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C4AC990" w14:textId="77777777" w:rsidR="002E0A7E" w:rsidRPr="00DC7310" w:rsidRDefault="002E0A7E" w:rsidP="002E0A7E">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3557B" w14:textId="77777777" w:rsidR="002E0A7E" w:rsidRPr="00DC7310" w:rsidRDefault="002E0A7E" w:rsidP="002E0A7E">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3240D"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AF4CB" w14:textId="77777777" w:rsidR="002E0A7E" w:rsidRPr="00DC7310" w:rsidRDefault="002E0A7E" w:rsidP="002E0A7E">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DE31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D822C9B" w14:textId="77777777" w:rsidTr="0048553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010B528" w14:textId="77777777" w:rsidR="002E0A7E" w:rsidRPr="00DC7310" w:rsidRDefault="002E0A7E" w:rsidP="002E0A7E">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4C02B9E4" w14:textId="77777777" w:rsidR="002E0A7E" w:rsidRPr="00DC7310" w:rsidRDefault="002E0A7E" w:rsidP="002E0A7E">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1FA22B22" w14:textId="77777777" w:rsidR="002E0A7E" w:rsidRPr="00DC7310" w:rsidRDefault="002E0A7E" w:rsidP="002E0A7E">
            <w:pPr>
              <w:pStyle w:val="TAC"/>
              <w:keepNext w:val="0"/>
              <w:keepLines w:val="0"/>
              <w:rPr>
                <w:lang w:eastAsia="ko-KR"/>
              </w:rPr>
            </w:pPr>
            <w:r w:rsidRPr="00DC7310">
              <w:rPr>
                <w:rFonts w:hint="eastAsia"/>
                <w:lang w:eastAsia="ko-KR"/>
              </w:rPr>
              <w:t>0.5</w:t>
            </w:r>
          </w:p>
        </w:tc>
        <w:tc>
          <w:tcPr>
            <w:tcW w:w="1488" w:type="dxa"/>
            <w:vAlign w:val="center"/>
          </w:tcPr>
          <w:p w14:paraId="2B5D7FE2" w14:textId="77777777" w:rsidR="002E0A7E" w:rsidRPr="00DC7310" w:rsidRDefault="002E0A7E" w:rsidP="002E0A7E">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3CFFD459" w14:textId="77777777" w:rsidR="002E0A7E" w:rsidRPr="00DC7310" w:rsidRDefault="002E0A7E" w:rsidP="002E0A7E">
            <w:pPr>
              <w:pStyle w:val="TAC"/>
              <w:keepNext w:val="0"/>
              <w:keepLines w:val="0"/>
              <w:rPr>
                <w:lang w:eastAsia="ko-KR"/>
              </w:rPr>
            </w:pPr>
            <w:r w:rsidRPr="00DC7310">
              <w:rPr>
                <w:rFonts w:hint="eastAsia"/>
                <w:lang w:eastAsia="ko-KR"/>
              </w:rPr>
              <w:t>0.8</w:t>
            </w:r>
          </w:p>
        </w:tc>
      </w:tr>
      <w:tr w:rsidR="002E0A7E" w:rsidRPr="00DC7310" w14:paraId="139A10F2" w14:textId="77777777" w:rsidTr="0048553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5F5FAB8" w14:textId="77777777" w:rsidR="002E0A7E" w:rsidRPr="00DC7310" w:rsidRDefault="002E0A7E" w:rsidP="002E0A7E">
            <w:pPr>
              <w:pStyle w:val="TAC"/>
              <w:keepNext w:val="0"/>
              <w:keepLines w:val="0"/>
              <w:rPr>
                <w:rFonts w:eastAsia="Malgun Gothic"/>
                <w:lang w:eastAsia="ko-KR"/>
              </w:rPr>
            </w:pPr>
            <w:r w:rsidRPr="00DC7310">
              <w:rPr>
                <w:rFonts w:cs="Arial"/>
              </w:rPr>
              <w:t>DC_1-38_n28-n78</w:t>
            </w:r>
          </w:p>
        </w:tc>
        <w:tc>
          <w:tcPr>
            <w:tcW w:w="1417" w:type="dxa"/>
            <w:vAlign w:val="center"/>
          </w:tcPr>
          <w:p w14:paraId="08A03878" w14:textId="77777777" w:rsidR="002E0A7E" w:rsidRPr="00DC7310" w:rsidRDefault="002E0A7E" w:rsidP="002E0A7E">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05A2FBFC" w14:textId="77777777" w:rsidR="002E0A7E" w:rsidRPr="00DC7310" w:rsidRDefault="002E0A7E" w:rsidP="002E0A7E">
            <w:pPr>
              <w:pStyle w:val="TAC"/>
              <w:keepNext w:val="0"/>
              <w:keepLines w:val="0"/>
              <w:rPr>
                <w:lang w:eastAsia="ko-KR"/>
              </w:rPr>
            </w:pPr>
            <w:r w:rsidRPr="00DC7310">
              <w:rPr>
                <w:rFonts w:hint="eastAsia"/>
                <w:lang w:eastAsia="ko-KR"/>
              </w:rPr>
              <w:t>0.5</w:t>
            </w:r>
          </w:p>
        </w:tc>
        <w:tc>
          <w:tcPr>
            <w:tcW w:w="1488" w:type="dxa"/>
            <w:vAlign w:val="center"/>
          </w:tcPr>
          <w:p w14:paraId="58A9A25A" w14:textId="77777777" w:rsidR="002E0A7E" w:rsidRPr="00DC7310" w:rsidRDefault="002E0A7E" w:rsidP="002E0A7E">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7EC62C2F" w14:textId="77777777" w:rsidR="002E0A7E" w:rsidRPr="00DC7310" w:rsidRDefault="002E0A7E" w:rsidP="002E0A7E">
            <w:pPr>
              <w:pStyle w:val="TAC"/>
              <w:keepNext w:val="0"/>
              <w:keepLines w:val="0"/>
              <w:rPr>
                <w:lang w:eastAsia="ko-KR"/>
              </w:rPr>
            </w:pPr>
            <w:r w:rsidRPr="00DC7310">
              <w:rPr>
                <w:rFonts w:hint="eastAsia"/>
                <w:lang w:eastAsia="ko-KR"/>
              </w:rPr>
              <w:t>0.8</w:t>
            </w:r>
          </w:p>
        </w:tc>
      </w:tr>
      <w:tr w:rsidR="002E0A7E" w:rsidRPr="00DC7310" w14:paraId="1D1F421B" w14:textId="77777777" w:rsidTr="0048553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888CFC9" w14:textId="77777777" w:rsidR="002E0A7E" w:rsidRPr="00DC7310" w:rsidRDefault="002E0A7E" w:rsidP="002E0A7E">
            <w:pPr>
              <w:pStyle w:val="TAC"/>
              <w:keepNext w:val="0"/>
              <w:keepLines w:val="0"/>
              <w:rPr>
                <w:rFonts w:cs="Arial"/>
              </w:rPr>
            </w:pPr>
            <w:r w:rsidRPr="00DC7310">
              <w:rPr>
                <w:lang w:eastAsia="fi-FI"/>
              </w:rPr>
              <w:t>DC_1_n40-n78-n105</w:t>
            </w:r>
          </w:p>
        </w:tc>
        <w:tc>
          <w:tcPr>
            <w:tcW w:w="1417" w:type="dxa"/>
            <w:vAlign w:val="center"/>
          </w:tcPr>
          <w:p w14:paraId="53980A84" w14:textId="77777777" w:rsidR="002E0A7E" w:rsidRPr="00DC7310" w:rsidRDefault="002E0A7E" w:rsidP="002E0A7E">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0AD84226" w14:textId="77777777" w:rsidR="002E0A7E" w:rsidRPr="00DC7310" w:rsidRDefault="002E0A7E" w:rsidP="002E0A7E">
            <w:pPr>
              <w:pStyle w:val="TAC"/>
              <w:keepNext w:val="0"/>
              <w:keepLines w:val="0"/>
              <w:rPr>
                <w:lang w:eastAsia="ko-KR"/>
              </w:rPr>
            </w:pPr>
            <w:r w:rsidRPr="00DC7310">
              <w:rPr>
                <w:lang w:eastAsia="ko-KR"/>
              </w:rPr>
              <w:t>0.5</w:t>
            </w:r>
          </w:p>
        </w:tc>
        <w:tc>
          <w:tcPr>
            <w:tcW w:w="1488" w:type="dxa"/>
            <w:vAlign w:val="center"/>
          </w:tcPr>
          <w:p w14:paraId="256E5744" w14:textId="77777777" w:rsidR="002E0A7E" w:rsidRPr="00DC7310" w:rsidRDefault="002E0A7E" w:rsidP="002E0A7E">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15168CAB" w14:textId="77777777" w:rsidR="002E0A7E" w:rsidRPr="00DC7310" w:rsidRDefault="002E0A7E" w:rsidP="002E0A7E">
            <w:pPr>
              <w:pStyle w:val="TAC"/>
              <w:keepNext w:val="0"/>
              <w:keepLines w:val="0"/>
              <w:rPr>
                <w:lang w:eastAsia="ko-KR"/>
              </w:rPr>
            </w:pPr>
            <w:r w:rsidRPr="00DC7310">
              <w:rPr>
                <w:lang w:eastAsia="ko-KR"/>
              </w:rPr>
              <w:t>0.5</w:t>
            </w:r>
          </w:p>
        </w:tc>
      </w:tr>
      <w:tr w:rsidR="002E0A7E" w:rsidRPr="00DC7310" w14:paraId="420D646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337D24F" w14:textId="77777777" w:rsidR="002E0A7E" w:rsidRPr="00DC7310" w:rsidRDefault="002E0A7E" w:rsidP="002E0A7E">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C0C00"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513AC" w14:textId="77777777" w:rsidR="002E0A7E" w:rsidRPr="00DC7310" w:rsidRDefault="002E0A7E" w:rsidP="002E0A7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085BF" w14:textId="77777777" w:rsidR="002E0A7E" w:rsidRPr="00DC7310" w:rsidRDefault="002E0A7E" w:rsidP="002E0A7E">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7EF8A" w14:textId="77777777" w:rsidR="002E0A7E" w:rsidRPr="00DC7310" w:rsidRDefault="002E0A7E" w:rsidP="002E0A7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E0A7E" w:rsidRPr="00DC7310" w14:paraId="3C9ECE0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6D203D6" w14:textId="77777777" w:rsidR="002E0A7E" w:rsidRPr="00DC7310" w:rsidRDefault="002E0A7E" w:rsidP="002E0A7E">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9ED9B"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D0403" w14:textId="77777777" w:rsidR="002E0A7E" w:rsidRPr="00DC7310" w:rsidRDefault="002E0A7E" w:rsidP="002E0A7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FC379" w14:textId="77777777" w:rsidR="002E0A7E" w:rsidRPr="00DC7310" w:rsidRDefault="002E0A7E" w:rsidP="002E0A7E">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AF7BD"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7B52DC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3529725" w14:textId="77777777" w:rsidR="002E0A7E" w:rsidRPr="00DC7310" w:rsidRDefault="002E0A7E" w:rsidP="002E0A7E">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D448E"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BB476" w14:textId="77777777" w:rsidR="002E0A7E" w:rsidRPr="00DC7310" w:rsidRDefault="002E0A7E" w:rsidP="002E0A7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6C12D" w14:textId="77777777" w:rsidR="002E0A7E" w:rsidRPr="00DC7310" w:rsidRDefault="002E0A7E" w:rsidP="002E0A7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DAF91"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790300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CAB39C2" w14:textId="77777777" w:rsidR="002E0A7E" w:rsidRPr="00DC7310" w:rsidRDefault="002E0A7E" w:rsidP="002E0A7E">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3C67B" w14:textId="77777777" w:rsidR="002E0A7E" w:rsidRPr="00DC7310" w:rsidRDefault="002E0A7E" w:rsidP="002E0A7E">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23208" w14:textId="77777777" w:rsidR="002E0A7E" w:rsidRPr="00DC7310" w:rsidRDefault="002E0A7E" w:rsidP="002E0A7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60C1C"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B78A5" w14:textId="77777777" w:rsidR="002E0A7E" w:rsidRPr="00DC7310" w:rsidRDefault="002E0A7E" w:rsidP="002E0A7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E0A7E" w:rsidRPr="00DC7310" w14:paraId="4300979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19041F5" w14:textId="77777777" w:rsidR="002E0A7E" w:rsidRPr="00DC7310" w:rsidRDefault="002E0A7E" w:rsidP="002E0A7E">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F28AD"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83210"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57904" w14:textId="77777777" w:rsidR="002E0A7E" w:rsidRPr="00DC7310" w:rsidRDefault="002E0A7E" w:rsidP="002E0A7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042D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47A230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8C3FD6F" w14:textId="77777777" w:rsidR="002E0A7E" w:rsidRPr="00DC7310" w:rsidRDefault="002E0A7E" w:rsidP="002E0A7E">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E37AE"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AFC6F"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2E938" w14:textId="77777777" w:rsidR="002E0A7E" w:rsidRPr="00DC7310" w:rsidRDefault="002E0A7E" w:rsidP="002E0A7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9DA58"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5B273B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C9DD0AE" w14:textId="77777777" w:rsidR="002E0A7E" w:rsidRPr="00DC7310" w:rsidRDefault="002E0A7E" w:rsidP="002E0A7E">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B6BAB" w14:textId="77777777" w:rsidR="002E0A7E" w:rsidRPr="00DC7310" w:rsidRDefault="002E0A7E" w:rsidP="002E0A7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E4B66" w14:textId="77777777" w:rsidR="002E0A7E" w:rsidRPr="00DC7310" w:rsidRDefault="002E0A7E" w:rsidP="002E0A7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F5E73"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725D1"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30C42B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A0DA3BE" w14:textId="77777777" w:rsidR="002E0A7E" w:rsidRPr="00DC7310" w:rsidRDefault="002E0A7E" w:rsidP="002E0A7E">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FAAAF" w14:textId="77777777" w:rsidR="002E0A7E" w:rsidRPr="00DC7310" w:rsidRDefault="002E0A7E" w:rsidP="002E0A7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3BC51" w14:textId="77777777" w:rsidR="002E0A7E" w:rsidRPr="00DC7310" w:rsidRDefault="002E0A7E" w:rsidP="002E0A7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C2082"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7CDBA"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D34C60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8695BA0" w14:textId="77777777" w:rsidR="002E0A7E" w:rsidRPr="00DC7310" w:rsidRDefault="002E0A7E" w:rsidP="002E0A7E">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CD27C"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38BDA" w14:textId="77777777" w:rsidR="002E0A7E" w:rsidRPr="00DC7310" w:rsidRDefault="002E0A7E" w:rsidP="002E0A7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4291BDD" w14:textId="77777777" w:rsidR="002E0A7E" w:rsidRPr="00DC7310" w:rsidRDefault="002E0A7E" w:rsidP="002E0A7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EB5E3" w14:textId="77777777" w:rsidR="002E0A7E" w:rsidRPr="00DC7310" w:rsidRDefault="002E0A7E" w:rsidP="002E0A7E">
            <w:pPr>
              <w:pStyle w:val="TAC"/>
              <w:keepNext w:val="0"/>
              <w:keepLines w:val="0"/>
            </w:pPr>
            <w:r w:rsidRPr="00DC7310">
              <w:rPr>
                <w:lang w:eastAsia="zh-CN"/>
              </w:rPr>
              <w:t>0.8</w:t>
            </w:r>
          </w:p>
        </w:tc>
      </w:tr>
      <w:tr w:rsidR="002E0A7E" w:rsidRPr="00DC7310" w14:paraId="7A6CA71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C9E6225" w14:textId="77777777" w:rsidR="002E0A7E" w:rsidRPr="00DC7310" w:rsidRDefault="002E0A7E" w:rsidP="002E0A7E">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81096"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1411B" w14:textId="77777777" w:rsidR="002E0A7E" w:rsidRPr="00DC7310" w:rsidRDefault="002E0A7E" w:rsidP="002E0A7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7FB70E4" w14:textId="77777777" w:rsidR="002E0A7E" w:rsidRPr="00DC7310" w:rsidRDefault="002E0A7E" w:rsidP="002E0A7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6AAA1" w14:textId="77777777" w:rsidR="002E0A7E" w:rsidRPr="00DC7310" w:rsidRDefault="002E0A7E" w:rsidP="002E0A7E">
            <w:pPr>
              <w:pStyle w:val="TAC"/>
              <w:keepNext w:val="0"/>
              <w:keepLines w:val="0"/>
            </w:pPr>
            <w:r w:rsidRPr="00DC7310">
              <w:rPr>
                <w:lang w:eastAsia="zh-CN"/>
              </w:rPr>
              <w:t>0.8</w:t>
            </w:r>
          </w:p>
        </w:tc>
      </w:tr>
      <w:tr w:rsidR="002E0A7E" w:rsidRPr="00DC7310" w14:paraId="1456EBE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55438CA" w14:textId="77777777" w:rsidR="002E0A7E" w:rsidRPr="00DC7310" w:rsidRDefault="002E0A7E" w:rsidP="002E0A7E">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35FD7" w14:textId="77777777" w:rsidR="002E0A7E" w:rsidRPr="00DC7310" w:rsidRDefault="002E0A7E" w:rsidP="002E0A7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0BFBB"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1D82FE5" w14:textId="77777777" w:rsidR="002E0A7E" w:rsidRPr="00DC7310" w:rsidRDefault="002E0A7E" w:rsidP="002E0A7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21831"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05B0441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A45D5F" w14:textId="77777777" w:rsidR="002E0A7E" w:rsidRPr="00DC7310" w:rsidRDefault="002E0A7E" w:rsidP="002E0A7E">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EF3A7" w14:textId="77777777" w:rsidR="002E0A7E" w:rsidRPr="00DC7310" w:rsidRDefault="002E0A7E" w:rsidP="002E0A7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64E53"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774FB" w14:textId="77777777" w:rsidR="002E0A7E" w:rsidRPr="00DC7310" w:rsidRDefault="002E0A7E" w:rsidP="002E0A7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FAF2D" w14:textId="77777777" w:rsidR="002E0A7E" w:rsidRPr="00DC7310" w:rsidRDefault="002E0A7E" w:rsidP="002E0A7E">
            <w:pPr>
              <w:pStyle w:val="TAC"/>
              <w:keepNext w:val="0"/>
              <w:keepLines w:val="0"/>
              <w:tabs>
                <w:tab w:val="left" w:pos="1110"/>
                <w:tab w:val="center" w:pos="1368"/>
              </w:tabs>
              <w:rPr>
                <w:lang w:eastAsia="zh-CN"/>
              </w:rPr>
            </w:pPr>
            <w:r w:rsidRPr="00DC7310">
              <w:rPr>
                <w:lang w:eastAsia="zh-CN"/>
              </w:rPr>
              <w:t>0.8</w:t>
            </w:r>
          </w:p>
        </w:tc>
      </w:tr>
      <w:tr w:rsidR="002E0A7E" w:rsidRPr="00DC7310" w14:paraId="2BF7733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2FF72C" w14:textId="77777777" w:rsidR="002E0A7E" w:rsidRPr="00DC7310" w:rsidRDefault="002E0A7E" w:rsidP="002E0A7E">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A3944"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3E396DB"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F2F64" w14:textId="77777777" w:rsidR="002E0A7E" w:rsidRPr="00DC7310" w:rsidRDefault="002E0A7E" w:rsidP="002E0A7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9F561" w14:textId="77777777" w:rsidR="002E0A7E" w:rsidRPr="00DC7310" w:rsidRDefault="002E0A7E" w:rsidP="002E0A7E">
            <w:pPr>
              <w:pStyle w:val="TAC"/>
              <w:keepNext w:val="0"/>
              <w:keepLines w:val="0"/>
              <w:tabs>
                <w:tab w:val="left" w:pos="1110"/>
                <w:tab w:val="center" w:pos="1368"/>
              </w:tabs>
              <w:rPr>
                <w:lang w:eastAsia="zh-CN"/>
              </w:rPr>
            </w:pPr>
            <w:r w:rsidRPr="00DC7310">
              <w:rPr>
                <w:lang w:eastAsia="zh-CN"/>
              </w:rPr>
              <w:t>0.8</w:t>
            </w:r>
          </w:p>
        </w:tc>
      </w:tr>
      <w:tr w:rsidR="002E0A7E" w:rsidRPr="00DC7310" w14:paraId="4D7BB00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F0BCAE3" w14:textId="77777777" w:rsidR="002E0A7E" w:rsidRPr="00DC7310" w:rsidRDefault="002E0A7E" w:rsidP="002E0A7E">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3525D" w14:textId="77777777" w:rsidR="002E0A7E" w:rsidRPr="00DC7310" w:rsidRDefault="002E0A7E" w:rsidP="002E0A7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6D2B82D6"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74FC4" w14:textId="77777777" w:rsidR="002E0A7E" w:rsidRPr="00DC7310" w:rsidRDefault="002E0A7E" w:rsidP="002E0A7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BEE23"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52855EF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D1D959A" w14:textId="77777777" w:rsidR="002E0A7E" w:rsidRPr="00DC7310" w:rsidRDefault="002E0A7E" w:rsidP="002E0A7E">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0F53D" w14:textId="77777777" w:rsidR="002E0A7E" w:rsidRPr="00DC7310" w:rsidRDefault="002E0A7E" w:rsidP="002E0A7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6CCD2CB"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F80FA" w14:textId="77777777" w:rsidR="002E0A7E" w:rsidRPr="00DC7310" w:rsidRDefault="002E0A7E" w:rsidP="002E0A7E">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3B86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80D972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19921FD" w14:textId="77777777" w:rsidR="002E0A7E" w:rsidRPr="00DC7310" w:rsidRDefault="002E0A7E" w:rsidP="002E0A7E">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9D534" w14:textId="77777777" w:rsidR="002E0A7E" w:rsidRPr="00DC7310" w:rsidRDefault="002E0A7E" w:rsidP="002E0A7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635141D"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18FC6" w14:textId="77777777" w:rsidR="002E0A7E" w:rsidRPr="00DC7310" w:rsidRDefault="002E0A7E" w:rsidP="002E0A7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586B4"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5B29E46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C6DC036" w14:textId="77777777" w:rsidR="002E0A7E" w:rsidRPr="00DC7310" w:rsidRDefault="002E0A7E" w:rsidP="002E0A7E">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3C52A" w14:textId="77777777" w:rsidR="002E0A7E" w:rsidRPr="00DC7310" w:rsidRDefault="002E0A7E" w:rsidP="002E0A7E">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FA54F"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5CBB9" w14:textId="77777777" w:rsidR="002E0A7E" w:rsidRPr="00DC7310" w:rsidRDefault="002E0A7E" w:rsidP="002E0A7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55425"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7298863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12C693B" w14:textId="77777777" w:rsidR="002E0A7E" w:rsidRPr="00DC7310" w:rsidRDefault="002E0A7E" w:rsidP="002E0A7E">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4FCDFB83"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36ACD4"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910B7F"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72CFBD"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F5822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062A04F" w14:textId="77777777" w:rsidR="002E0A7E" w:rsidRPr="00DC7310" w:rsidRDefault="002E0A7E" w:rsidP="002E0A7E">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42ACE1EC" w14:textId="77777777" w:rsidR="002E0A7E" w:rsidRPr="00DC7310" w:rsidRDefault="002E0A7E" w:rsidP="002E0A7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D63F1C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E4021DB"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5FCD69" w14:textId="77777777" w:rsidR="002E0A7E" w:rsidRPr="00DC7310" w:rsidRDefault="002E0A7E" w:rsidP="002E0A7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2E0A7E" w:rsidRPr="00DC7310" w14:paraId="4C7B2AD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34048E4" w14:textId="77777777" w:rsidR="002E0A7E" w:rsidRPr="00DC7310" w:rsidRDefault="002E0A7E" w:rsidP="002E0A7E">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64394385" w14:textId="77777777" w:rsidR="002E0A7E" w:rsidRPr="00DC7310" w:rsidRDefault="002E0A7E" w:rsidP="002E0A7E">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E0265A"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2C06CA" w14:textId="77777777" w:rsidR="002E0A7E" w:rsidRPr="00DC7310" w:rsidRDefault="002E0A7E" w:rsidP="002E0A7E">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0D40C9"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3431F8E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2799C7" w14:textId="77777777" w:rsidR="002E0A7E" w:rsidRPr="00DC7310" w:rsidRDefault="002E0A7E" w:rsidP="002E0A7E">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3440F" w14:textId="77777777" w:rsidR="002E0A7E" w:rsidRPr="00DC7310" w:rsidRDefault="002E0A7E" w:rsidP="002E0A7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6A1FA"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0EC4D"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6492C"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66FE76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C274AB3" w14:textId="77777777" w:rsidR="002E0A7E" w:rsidRPr="00DC7310" w:rsidRDefault="002E0A7E" w:rsidP="002E0A7E">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9B47C"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DAB7A" w14:textId="77777777" w:rsidR="002E0A7E" w:rsidRPr="00DC7310" w:rsidRDefault="002E0A7E" w:rsidP="002E0A7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8242A"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0259E"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CEDB33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0C4AED" w14:textId="77777777" w:rsidR="002E0A7E" w:rsidRPr="00DC7310" w:rsidRDefault="002E0A7E" w:rsidP="002E0A7E">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36C5F"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13F2B" w14:textId="77777777" w:rsidR="002E0A7E" w:rsidRPr="00DC7310" w:rsidRDefault="002E0A7E" w:rsidP="002E0A7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1397A"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6C3AE"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62044A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600357F" w14:textId="77777777" w:rsidR="002E0A7E" w:rsidRPr="00DC7310" w:rsidRDefault="002E0A7E" w:rsidP="002E0A7E">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102AE" w14:textId="77777777" w:rsidR="002E0A7E" w:rsidRPr="00DC7310" w:rsidRDefault="002E0A7E" w:rsidP="002E0A7E">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0BA3C"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54E5D" w14:textId="77777777" w:rsidR="002E0A7E" w:rsidRPr="00DC7310" w:rsidRDefault="002E0A7E" w:rsidP="002E0A7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C12F5"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5C9E406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EF69A0C" w14:textId="77777777" w:rsidR="002E0A7E" w:rsidRPr="00DC7310" w:rsidRDefault="002E0A7E" w:rsidP="002E0A7E">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0C754" w14:textId="77777777" w:rsidR="002E0A7E" w:rsidRPr="00DC7310" w:rsidRDefault="002E0A7E" w:rsidP="002E0A7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BBCDA"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8E124" w14:textId="77777777" w:rsidR="002E0A7E" w:rsidRPr="00DC7310" w:rsidRDefault="002E0A7E" w:rsidP="002E0A7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21C22"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2EB5786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E1AB45F" w14:textId="77777777" w:rsidR="002E0A7E" w:rsidRPr="00DC7310" w:rsidRDefault="002E0A7E" w:rsidP="002E0A7E">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21867662" w14:textId="77777777" w:rsidR="002E0A7E" w:rsidRPr="00DC7310" w:rsidRDefault="002E0A7E" w:rsidP="002E0A7E">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84739"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12356"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5549C" w14:textId="77777777" w:rsidR="002E0A7E" w:rsidRPr="00DC7310" w:rsidRDefault="002E0A7E" w:rsidP="002E0A7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BD19F"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DC406B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2DA1298" w14:textId="77777777" w:rsidR="002E0A7E" w:rsidRPr="00DC7310" w:rsidRDefault="002E0A7E" w:rsidP="002E0A7E">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030803A6" w14:textId="77777777" w:rsidR="002E0A7E" w:rsidRPr="00DC7310" w:rsidRDefault="002E0A7E" w:rsidP="002E0A7E">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80B426" w14:textId="77777777" w:rsidR="002E0A7E" w:rsidRPr="00DC7310" w:rsidRDefault="002E0A7E" w:rsidP="002E0A7E">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8BF32A" w14:textId="77777777" w:rsidR="002E0A7E" w:rsidRPr="00DC7310" w:rsidRDefault="002E0A7E" w:rsidP="002E0A7E">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FC4A88" w14:textId="77777777" w:rsidR="002E0A7E" w:rsidRPr="00DC7310" w:rsidRDefault="002E0A7E" w:rsidP="002E0A7E">
            <w:pPr>
              <w:pStyle w:val="TAC"/>
              <w:keepNext w:val="0"/>
              <w:keepLines w:val="0"/>
              <w:rPr>
                <w:rFonts w:cs="Arial"/>
                <w:szCs w:val="18"/>
              </w:rPr>
            </w:pPr>
            <w:r w:rsidRPr="00DC7310">
              <w:rPr>
                <w:rFonts w:cs="Arial"/>
                <w:szCs w:val="18"/>
              </w:rPr>
              <w:t>0.8</w:t>
            </w:r>
          </w:p>
        </w:tc>
      </w:tr>
      <w:tr w:rsidR="002E0A7E" w:rsidRPr="00DC7310" w14:paraId="4A1224E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441927C" w14:textId="77777777" w:rsidR="002E0A7E" w:rsidRPr="00DC7310" w:rsidRDefault="002E0A7E" w:rsidP="002E0A7E">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D8541" w14:textId="77777777" w:rsidR="002E0A7E" w:rsidRPr="00DC7310" w:rsidRDefault="002E0A7E" w:rsidP="002E0A7E">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DB8CC"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74E10" w14:textId="77777777" w:rsidR="002E0A7E" w:rsidRPr="00DC7310" w:rsidRDefault="002E0A7E" w:rsidP="002E0A7E">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AA17E"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72020D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51EB2B8" w14:textId="77777777" w:rsidR="002E0A7E" w:rsidRPr="00DC7310" w:rsidRDefault="002E0A7E" w:rsidP="002E0A7E">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B1FE5" w14:textId="77777777" w:rsidR="002E0A7E" w:rsidRPr="00DC7310" w:rsidRDefault="002E0A7E" w:rsidP="002E0A7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39957"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E6FE7" w14:textId="77777777" w:rsidR="002E0A7E" w:rsidRPr="00DC7310" w:rsidRDefault="002E0A7E" w:rsidP="002E0A7E">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7CDD4" w14:textId="77777777" w:rsidR="002E0A7E" w:rsidRPr="00DC7310" w:rsidRDefault="002E0A7E" w:rsidP="002E0A7E">
            <w:pPr>
              <w:pStyle w:val="TAC"/>
              <w:keepNext w:val="0"/>
              <w:keepLines w:val="0"/>
              <w:rPr>
                <w:lang w:eastAsia="zh-CN"/>
              </w:rPr>
            </w:pPr>
            <w:r w:rsidRPr="00DC7310">
              <w:rPr>
                <w:lang w:eastAsia="zh-CN"/>
              </w:rPr>
              <w:t>0.4</w:t>
            </w:r>
          </w:p>
        </w:tc>
      </w:tr>
      <w:tr w:rsidR="002E0A7E" w:rsidRPr="00DC7310" w14:paraId="3BDB3F0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698EEB6" w14:textId="77777777" w:rsidR="002E0A7E" w:rsidRPr="00DC7310" w:rsidRDefault="002E0A7E" w:rsidP="002E0A7E">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A99B5" w14:textId="77777777" w:rsidR="002E0A7E" w:rsidRPr="00DC7310" w:rsidRDefault="002E0A7E" w:rsidP="002E0A7E">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76335"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5D9C6" w14:textId="77777777" w:rsidR="002E0A7E" w:rsidRPr="00DC7310" w:rsidRDefault="002E0A7E" w:rsidP="002E0A7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03B99"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2F27D47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50E3008" w14:textId="77777777" w:rsidR="002E0A7E" w:rsidRPr="00DC7310" w:rsidRDefault="002E0A7E" w:rsidP="002E0A7E">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59518" w14:textId="77777777" w:rsidR="002E0A7E" w:rsidRPr="00DC7310" w:rsidRDefault="002E0A7E" w:rsidP="002E0A7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5B308"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1F061" w14:textId="77777777" w:rsidR="002E0A7E" w:rsidRPr="00DC7310" w:rsidRDefault="002E0A7E" w:rsidP="002E0A7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F951A"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r>
      <w:tr w:rsidR="002E0A7E" w:rsidRPr="00DC7310" w14:paraId="69CAE31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60DF6A0" w14:textId="77777777" w:rsidR="002E0A7E" w:rsidRPr="00DC7310" w:rsidRDefault="002E0A7E" w:rsidP="002E0A7E">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B3078" w14:textId="77777777" w:rsidR="002E0A7E" w:rsidRPr="00DC7310" w:rsidRDefault="002E0A7E" w:rsidP="002E0A7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F24FE" w14:textId="77777777" w:rsidR="002E0A7E" w:rsidRPr="00DC7310" w:rsidRDefault="002E0A7E" w:rsidP="002E0A7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ADCFF" w14:textId="77777777" w:rsidR="002E0A7E" w:rsidRPr="00DC7310" w:rsidRDefault="002E0A7E" w:rsidP="002E0A7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CF4E0" w14:textId="77777777" w:rsidR="002E0A7E" w:rsidRPr="00DC7310" w:rsidRDefault="002E0A7E" w:rsidP="002E0A7E">
            <w:pPr>
              <w:pStyle w:val="TAC"/>
              <w:keepNext w:val="0"/>
              <w:keepLines w:val="0"/>
              <w:rPr>
                <w:rFonts w:cs="Arial"/>
                <w:lang w:eastAsia="ko-KR"/>
              </w:rPr>
            </w:pPr>
            <w:r w:rsidRPr="00DC7310">
              <w:rPr>
                <w:rFonts w:cs="Arial"/>
                <w:lang w:eastAsia="zh-CN"/>
              </w:rPr>
              <w:t>0.5</w:t>
            </w:r>
          </w:p>
        </w:tc>
      </w:tr>
      <w:tr w:rsidR="002E0A7E" w:rsidRPr="00DC7310" w14:paraId="2A0E3F3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777DEC3" w14:textId="77777777" w:rsidR="002E0A7E" w:rsidRPr="00DC7310" w:rsidRDefault="002E0A7E" w:rsidP="002E0A7E">
            <w:pPr>
              <w:pStyle w:val="TAC"/>
              <w:keepNext w:val="0"/>
              <w:keepLines w:val="0"/>
            </w:pPr>
            <w:r w:rsidRPr="00DC7310">
              <w:t>DC_2-5-30_n77</w:t>
            </w:r>
          </w:p>
          <w:p w14:paraId="3CA9AD5D" w14:textId="77777777" w:rsidR="002E0A7E" w:rsidRPr="00DC7310" w:rsidRDefault="002E0A7E" w:rsidP="002E0A7E">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CB069" w14:textId="77777777" w:rsidR="002E0A7E" w:rsidRPr="00DC7310" w:rsidRDefault="002E0A7E" w:rsidP="002E0A7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88E00" w14:textId="77777777" w:rsidR="002E0A7E" w:rsidRPr="00DC7310" w:rsidRDefault="002E0A7E" w:rsidP="002E0A7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C7862" w14:textId="77777777" w:rsidR="002E0A7E" w:rsidRPr="00DC7310" w:rsidRDefault="002E0A7E" w:rsidP="002E0A7E">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30E09" w14:textId="77777777" w:rsidR="002E0A7E" w:rsidRPr="00DC7310" w:rsidRDefault="002E0A7E" w:rsidP="002E0A7E">
            <w:pPr>
              <w:pStyle w:val="TAC"/>
              <w:keepNext w:val="0"/>
              <w:keepLines w:val="0"/>
              <w:rPr>
                <w:rFonts w:cs="Arial"/>
                <w:lang w:eastAsia="zh-CN"/>
              </w:rPr>
            </w:pPr>
            <w:r w:rsidRPr="00DC7310">
              <w:rPr>
                <w:rFonts w:cs="Arial"/>
                <w:lang w:eastAsia="zh-CN"/>
              </w:rPr>
              <w:t>0.8</w:t>
            </w:r>
          </w:p>
        </w:tc>
      </w:tr>
      <w:tr w:rsidR="002E0A7E" w:rsidRPr="00DC7310" w14:paraId="3AC427C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F9C19E9" w14:textId="77777777" w:rsidR="002E0A7E" w:rsidRPr="00DC7310" w:rsidRDefault="002E0A7E" w:rsidP="002E0A7E">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229B064B" w14:textId="77777777" w:rsidR="002E0A7E" w:rsidRPr="00DC7310" w:rsidRDefault="002E0A7E" w:rsidP="002E0A7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04D2E75" w14:textId="77777777" w:rsidR="002E0A7E" w:rsidRPr="00DC7310" w:rsidRDefault="002E0A7E" w:rsidP="002E0A7E">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BFC15B9" w14:textId="77777777" w:rsidR="002E0A7E" w:rsidRPr="00DC7310" w:rsidRDefault="002E0A7E" w:rsidP="002E0A7E">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0DA1E2B" w14:textId="77777777" w:rsidR="002E0A7E" w:rsidRPr="00DC7310" w:rsidRDefault="002E0A7E" w:rsidP="002E0A7E">
            <w:pPr>
              <w:pStyle w:val="TAC"/>
              <w:keepNext w:val="0"/>
              <w:keepLines w:val="0"/>
              <w:rPr>
                <w:rFonts w:cs="Arial"/>
                <w:lang w:eastAsia="zh-CN"/>
              </w:rPr>
            </w:pPr>
            <w:r w:rsidRPr="00DC7310">
              <w:rPr>
                <w:rFonts w:hint="eastAsia"/>
                <w:lang w:eastAsia="zh-CN"/>
              </w:rPr>
              <w:t>0</w:t>
            </w:r>
            <w:r w:rsidRPr="00DC7310">
              <w:rPr>
                <w:lang w:eastAsia="zh-CN"/>
              </w:rPr>
              <w:t>.5</w:t>
            </w:r>
          </w:p>
        </w:tc>
      </w:tr>
      <w:tr w:rsidR="002E0A7E" w:rsidRPr="00DC7310" w14:paraId="744B52B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2377E3A" w14:textId="77777777" w:rsidR="002E0A7E" w:rsidRPr="00DC7310" w:rsidRDefault="002E0A7E" w:rsidP="002E0A7E">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224A0" w14:textId="77777777" w:rsidR="002E0A7E" w:rsidRPr="00DC7310" w:rsidRDefault="002E0A7E" w:rsidP="002E0A7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3F8BF"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AA382" w14:textId="77777777" w:rsidR="002E0A7E" w:rsidRPr="00DC7310" w:rsidRDefault="002E0A7E" w:rsidP="002E0A7E">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F902F" w14:textId="77777777" w:rsidR="002E0A7E" w:rsidRPr="00DC7310" w:rsidRDefault="002E0A7E" w:rsidP="002E0A7E">
            <w:pPr>
              <w:pStyle w:val="TAC"/>
              <w:keepNext w:val="0"/>
              <w:keepLines w:val="0"/>
              <w:rPr>
                <w:lang w:eastAsia="zh-CN"/>
              </w:rPr>
            </w:pPr>
            <w:r w:rsidRPr="00DC7310">
              <w:rPr>
                <w:lang w:eastAsia="zh-CN"/>
              </w:rPr>
              <w:t>0.4</w:t>
            </w:r>
          </w:p>
        </w:tc>
      </w:tr>
      <w:tr w:rsidR="002E0A7E" w:rsidRPr="00DC7310" w14:paraId="4105365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8B1D349" w14:textId="77777777" w:rsidR="002E0A7E" w:rsidRPr="00DC7310" w:rsidRDefault="002E0A7E" w:rsidP="002E0A7E">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35B08" w14:textId="77777777" w:rsidR="002E0A7E" w:rsidRPr="00DC7310" w:rsidRDefault="002E0A7E" w:rsidP="002E0A7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80EA3"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636B2" w14:textId="77777777" w:rsidR="002E0A7E" w:rsidRPr="00DC7310" w:rsidRDefault="002E0A7E" w:rsidP="002E0A7E">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CF5F9"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5D2D9CF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002D13F" w14:textId="77777777" w:rsidR="002E0A7E" w:rsidRPr="00DC7310" w:rsidRDefault="002E0A7E" w:rsidP="002E0A7E">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21A5C" w14:textId="77777777" w:rsidR="002E0A7E" w:rsidRPr="00DC7310" w:rsidRDefault="002E0A7E" w:rsidP="002E0A7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9DEF1"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A889C" w14:textId="77777777" w:rsidR="002E0A7E" w:rsidRPr="00DC7310" w:rsidRDefault="002E0A7E" w:rsidP="002E0A7E">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786DD"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2FEAE8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9EC3B13" w14:textId="77777777" w:rsidR="002E0A7E" w:rsidRPr="00DC7310" w:rsidRDefault="002E0A7E" w:rsidP="002E0A7E">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32557" w14:textId="77777777" w:rsidR="002E0A7E" w:rsidRPr="00DC7310" w:rsidRDefault="002E0A7E" w:rsidP="002E0A7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C417D"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92BCE" w14:textId="77777777" w:rsidR="002E0A7E" w:rsidRPr="00DC7310" w:rsidRDefault="002E0A7E" w:rsidP="002E0A7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25E0C"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7885A4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F7A4569" w14:textId="77777777" w:rsidR="002E0A7E" w:rsidRPr="00DC7310" w:rsidRDefault="002E0A7E" w:rsidP="002E0A7E">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5BB38" w14:textId="77777777" w:rsidR="002E0A7E" w:rsidRPr="00DC7310" w:rsidRDefault="002E0A7E" w:rsidP="002E0A7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C174F"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6DB82" w14:textId="77777777" w:rsidR="002E0A7E" w:rsidRPr="00DC7310" w:rsidRDefault="002E0A7E" w:rsidP="002E0A7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FF1B4" w14:textId="77777777" w:rsidR="002E0A7E" w:rsidRPr="00DC7310" w:rsidRDefault="002E0A7E" w:rsidP="002E0A7E">
            <w:pPr>
              <w:pStyle w:val="TAC"/>
              <w:keepNext w:val="0"/>
              <w:keepLines w:val="0"/>
              <w:rPr>
                <w:lang w:eastAsia="zh-TW"/>
              </w:rPr>
            </w:pPr>
            <w:r w:rsidRPr="00DC7310">
              <w:rPr>
                <w:lang w:eastAsia="zh-CN"/>
              </w:rPr>
              <w:t>0.3</w:t>
            </w:r>
          </w:p>
        </w:tc>
      </w:tr>
      <w:tr w:rsidR="002E0A7E" w:rsidRPr="00DC7310" w14:paraId="7D9411C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4FD7352" w14:textId="77777777" w:rsidR="002E0A7E" w:rsidRPr="00DC7310" w:rsidRDefault="002E0A7E" w:rsidP="002E0A7E">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DFCD7" w14:textId="77777777" w:rsidR="002E0A7E" w:rsidRPr="00DC7310" w:rsidRDefault="002E0A7E" w:rsidP="002E0A7E">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974BC" w14:textId="77777777" w:rsidR="002E0A7E" w:rsidRPr="00DC7310" w:rsidRDefault="002E0A7E" w:rsidP="002E0A7E">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025B8" w14:textId="77777777" w:rsidR="002E0A7E" w:rsidRPr="00DC7310" w:rsidRDefault="002E0A7E" w:rsidP="002E0A7E">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3BA04" w14:textId="77777777" w:rsidR="002E0A7E" w:rsidRPr="00DC7310" w:rsidRDefault="002E0A7E" w:rsidP="002E0A7E">
            <w:pPr>
              <w:pStyle w:val="TAC"/>
              <w:keepNext w:val="0"/>
              <w:keepLines w:val="0"/>
              <w:rPr>
                <w:lang w:eastAsia="fi-FI"/>
              </w:rPr>
            </w:pPr>
            <w:r w:rsidRPr="00DC7310">
              <w:rPr>
                <w:lang w:eastAsia="zh-CN"/>
              </w:rPr>
              <w:t>0.5</w:t>
            </w:r>
          </w:p>
        </w:tc>
      </w:tr>
      <w:tr w:rsidR="002E0A7E" w:rsidRPr="00DC7310" w14:paraId="08B88D9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47BEA52" w14:textId="77777777" w:rsidR="002E0A7E" w:rsidRPr="00DC7310" w:rsidRDefault="002E0A7E" w:rsidP="002E0A7E">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92794" w14:textId="77777777" w:rsidR="002E0A7E" w:rsidRPr="00DC7310" w:rsidRDefault="002E0A7E" w:rsidP="002E0A7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01FCB"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0B671" w14:textId="77777777" w:rsidR="002E0A7E" w:rsidRPr="00DC7310" w:rsidRDefault="002E0A7E" w:rsidP="002E0A7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3E518"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0626E70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B1D3C84" w14:textId="77777777" w:rsidR="002E0A7E" w:rsidRPr="00DC7310" w:rsidRDefault="002E0A7E" w:rsidP="002E0A7E">
            <w:pPr>
              <w:pStyle w:val="TAC"/>
              <w:keepNext w:val="0"/>
              <w:keepLines w:val="0"/>
              <w:rPr>
                <w:rFonts w:cs="Arial"/>
                <w:lang w:eastAsia="ja-JP"/>
              </w:rPr>
            </w:pPr>
            <w:r w:rsidRPr="00DC7310">
              <w:rPr>
                <w:rFonts w:cs="Arial"/>
                <w:lang w:eastAsia="ja-JP"/>
              </w:rPr>
              <w:t>DC_2-5-66_n30</w:t>
            </w:r>
          </w:p>
          <w:p w14:paraId="1BA75930" w14:textId="77777777" w:rsidR="002E0A7E" w:rsidRPr="00DC7310" w:rsidRDefault="002E0A7E" w:rsidP="002E0A7E">
            <w:pPr>
              <w:pStyle w:val="TAC"/>
              <w:keepNext w:val="0"/>
              <w:keepLines w:val="0"/>
              <w:rPr>
                <w:rFonts w:cs="Arial"/>
                <w:lang w:eastAsia="ja-JP"/>
              </w:rPr>
            </w:pPr>
            <w:r w:rsidRPr="00DC7310">
              <w:rPr>
                <w:rFonts w:cs="Arial"/>
                <w:lang w:eastAsia="ja-JP"/>
              </w:rPr>
              <w:t>DC_2-2-5-66_n30</w:t>
            </w:r>
          </w:p>
          <w:p w14:paraId="7E1559FB" w14:textId="77777777" w:rsidR="002E0A7E" w:rsidRPr="00DC7310" w:rsidRDefault="002E0A7E" w:rsidP="002E0A7E">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9E055" w14:textId="77777777" w:rsidR="002E0A7E" w:rsidRPr="00DC7310" w:rsidRDefault="002E0A7E" w:rsidP="002E0A7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FD0F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003B3" w14:textId="77777777" w:rsidR="002E0A7E" w:rsidRPr="00DC7310" w:rsidRDefault="002E0A7E" w:rsidP="002E0A7E">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AA273"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4408E93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D78C0F2" w14:textId="77777777" w:rsidR="002E0A7E" w:rsidRPr="00DC7310" w:rsidRDefault="002E0A7E" w:rsidP="002E0A7E">
            <w:pPr>
              <w:pStyle w:val="TAC"/>
              <w:keepNext w:val="0"/>
              <w:keepLines w:val="0"/>
              <w:rPr>
                <w:rFonts w:cs="Arial"/>
                <w:lang w:eastAsia="ja-JP"/>
              </w:rPr>
            </w:pPr>
            <w:r w:rsidRPr="00DC7310">
              <w:rPr>
                <w:rFonts w:cs="Arial"/>
                <w:lang w:eastAsia="ja-JP"/>
              </w:rPr>
              <w:t>DC_2-5-66_n41</w:t>
            </w:r>
          </w:p>
          <w:p w14:paraId="3C8EC481" w14:textId="77777777" w:rsidR="002E0A7E" w:rsidRPr="00DC7310" w:rsidRDefault="002E0A7E" w:rsidP="002E0A7E">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4C15525E"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905C14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CD3C40A"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147CEB" w14:textId="77777777" w:rsidR="002E0A7E" w:rsidRPr="00DC7310" w:rsidRDefault="002E0A7E" w:rsidP="002E0A7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2E0A7E" w:rsidRPr="00DC7310" w14:paraId="55D9905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4E78C0C" w14:textId="77777777" w:rsidR="002E0A7E" w:rsidRPr="00DC7310" w:rsidRDefault="002E0A7E" w:rsidP="002E0A7E">
            <w:pPr>
              <w:pStyle w:val="TAC"/>
              <w:keepNext w:val="0"/>
              <w:keepLines w:val="0"/>
              <w:rPr>
                <w:rFonts w:cs="Arial"/>
                <w:lang w:eastAsia="ja-JP"/>
              </w:rPr>
            </w:pPr>
            <w:r w:rsidRPr="00DC7310">
              <w:rPr>
                <w:rFonts w:cs="Arial"/>
                <w:lang w:eastAsia="ja-JP"/>
              </w:rPr>
              <w:t>DC_2-5-66_n48</w:t>
            </w:r>
          </w:p>
          <w:p w14:paraId="61F46127" w14:textId="77777777" w:rsidR="002E0A7E" w:rsidRPr="00ED7F4C" w:rsidRDefault="002E0A7E" w:rsidP="002E0A7E">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0093B" w14:textId="77777777" w:rsidR="002E0A7E" w:rsidRPr="00DC7310" w:rsidRDefault="002E0A7E" w:rsidP="002E0A7E">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F0422"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E752D" w14:textId="77777777" w:rsidR="002E0A7E" w:rsidRPr="00DC7310" w:rsidRDefault="002E0A7E" w:rsidP="002E0A7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21DA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B8C38A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6839501" w14:textId="77777777" w:rsidR="002E0A7E" w:rsidRPr="00401696" w:rsidRDefault="002E0A7E" w:rsidP="002E0A7E">
            <w:pPr>
              <w:pStyle w:val="TAC"/>
              <w:keepNext w:val="0"/>
              <w:keepLines w:val="0"/>
              <w:rPr>
                <w:rFonts w:eastAsia="Malgun Gothic"/>
                <w:lang w:eastAsia="ko-KR"/>
              </w:rPr>
            </w:pPr>
            <w:r w:rsidRPr="00401696">
              <w:rPr>
                <w:rFonts w:eastAsia="Malgun Gothic"/>
                <w:lang w:eastAsia="ko-KR"/>
              </w:rPr>
              <w:t>DC_2-2-5-(n)66</w:t>
            </w:r>
          </w:p>
          <w:p w14:paraId="50F805B4" w14:textId="77777777" w:rsidR="002E0A7E" w:rsidRPr="00401696" w:rsidRDefault="002E0A7E" w:rsidP="002E0A7E">
            <w:pPr>
              <w:pStyle w:val="TAC"/>
              <w:keepNext w:val="0"/>
              <w:keepLines w:val="0"/>
              <w:rPr>
                <w:rFonts w:eastAsia="Malgun Gothic"/>
                <w:lang w:eastAsia="ko-KR"/>
              </w:rPr>
            </w:pPr>
            <w:r w:rsidRPr="00401696">
              <w:rPr>
                <w:rFonts w:eastAsia="Malgun Gothic"/>
                <w:lang w:eastAsia="ko-KR"/>
              </w:rPr>
              <w:t>DC_2-5-66-(n)66</w:t>
            </w:r>
          </w:p>
          <w:p w14:paraId="55FFA906" w14:textId="77777777" w:rsidR="002E0A7E" w:rsidRPr="00401696" w:rsidRDefault="002E0A7E" w:rsidP="002E0A7E">
            <w:pPr>
              <w:pStyle w:val="TAC"/>
              <w:keepNext w:val="0"/>
              <w:keepLines w:val="0"/>
              <w:rPr>
                <w:rFonts w:eastAsia="Malgun Gothic"/>
                <w:lang w:eastAsia="ko-KR"/>
              </w:rPr>
            </w:pPr>
            <w:r w:rsidRPr="00401696">
              <w:rPr>
                <w:rFonts w:eastAsia="Malgun Gothic"/>
                <w:lang w:eastAsia="ko-KR"/>
              </w:rPr>
              <w:t>DC_2-5-(n)66</w:t>
            </w:r>
          </w:p>
          <w:p w14:paraId="4C0434D4" w14:textId="77777777" w:rsidR="002E0A7E" w:rsidRPr="00401696" w:rsidRDefault="002E0A7E" w:rsidP="002E0A7E">
            <w:pPr>
              <w:pStyle w:val="TAC"/>
              <w:keepNext w:val="0"/>
              <w:keepLines w:val="0"/>
              <w:rPr>
                <w:rFonts w:eastAsia="Malgun Gothic"/>
                <w:lang w:eastAsia="ko-KR"/>
              </w:rPr>
            </w:pPr>
            <w:r w:rsidRPr="00401696">
              <w:rPr>
                <w:rFonts w:eastAsia="Malgun Gothic"/>
                <w:lang w:eastAsia="ko-KR"/>
              </w:rPr>
              <w:t>DC_2-5-66_n66</w:t>
            </w:r>
          </w:p>
          <w:p w14:paraId="586B8733" w14:textId="77777777" w:rsidR="002E0A7E" w:rsidRPr="00401696" w:rsidRDefault="002E0A7E" w:rsidP="002E0A7E">
            <w:pPr>
              <w:pStyle w:val="TAC"/>
              <w:keepNext w:val="0"/>
              <w:keepLines w:val="0"/>
              <w:rPr>
                <w:lang w:eastAsia="ja-JP"/>
              </w:rPr>
            </w:pPr>
            <w:r w:rsidRPr="00401696">
              <w:rPr>
                <w:lang w:eastAsia="ja-JP"/>
              </w:rPr>
              <w:t>DC_2-5-5-66_n66</w:t>
            </w:r>
          </w:p>
          <w:p w14:paraId="302E95BB" w14:textId="77777777" w:rsidR="002E0A7E" w:rsidRPr="00401696" w:rsidRDefault="002E0A7E" w:rsidP="002E0A7E">
            <w:pPr>
              <w:pStyle w:val="TAC"/>
              <w:keepNext w:val="0"/>
              <w:keepLines w:val="0"/>
              <w:rPr>
                <w:lang w:eastAsia="ja-JP"/>
              </w:rPr>
            </w:pPr>
            <w:r w:rsidRPr="00401696">
              <w:rPr>
                <w:lang w:eastAsia="ja-JP"/>
              </w:rPr>
              <w:t>DC_2-5-66-66_n66</w:t>
            </w:r>
          </w:p>
          <w:p w14:paraId="0632F77C" w14:textId="77777777" w:rsidR="002E0A7E" w:rsidRPr="00401696" w:rsidRDefault="002E0A7E" w:rsidP="002E0A7E">
            <w:pPr>
              <w:pStyle w:val="TAC"/>
              <w:keepNext w:val="0"/>
              <w:keepLines w:val="0"/>
              <w:rPr>
                <w:lang w:eastAsia="ja-JP"/>
              </w:rPr>
            </w:pPr>
            <w:r w:rsidRPr="00401696">
              <w:rPr>
                <w:lang w:eastAsia="ja-JP"/>
              </w:rPr>
              <w:t>DC_2-2-5-66-(n)66DC_2-2-5-66-66_n66</w:t>
            </w:r>
          </w:p>
          <w:p w14:paraId="6C4D0DA3" w14:textId="77777777" w:rsidR="002E0A7E" w:rsidRPr="00DC7310" w:rsidRDefault="002E0A7E" w:rsidP="002E0A7E">
            <w:pPr>
              <w:pStyle w:val="TAC"/>
              <w:keepNext w:val="0"/>
              <w:keepLines w:val="0"/>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10BE4" w14:textId="77777777" w:rsidR="002E0A7E" w:rsidRPr="00DC7310" w:rsidRDefault="002E0A7E" w:rsidP="002E0A7E">
            <w:pPr>
              <w:pStyle w:val="TAC"/>
              <w:keepNext w:val="0"/>
              <w:keepLines w:val="0"/>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21667"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22877" w14:textId="77777777" w:rsidR="002E0A7E" w:rsidRPr="00DC7310" w:rsidRDefault="002E0A7E" w:rsidP="002E0A7E">
            <w:pPr>
              <w:pStyle w:val="TAC"/>
              <w:keepNext w:val="0"/>
              <w:keepLines w:val="0"/>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715CD"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0186560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656C8D" w14:textId="77777777" w:rsidR="002E0A7E" w:rsidRPr="00DC7310" w:rsidRDefault="002E0A7E" w:rsidP="002E0A7E">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244ED" w14:textId="77777777" w:rsidR="002E0A7E" w:rsidRPr="00DC7310" w:rsidRDefault="002E0A7E" w:rsidP="002E0A7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AFA8F"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B1E36" w14:textId="77777777" w:rsidR="002E0A7E" w:rsidRPr="00DC7310" w:rsidRDefault="002E0A7E" w:rsidP="002E0A7E">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2C46E"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081EF5F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99F0883" w14:textId="77777777" w:rsidR="002E0A7E" w:rsidRPr="00DC7310" w:rsidRDefault="002E0A7E" w:rsidP="002E0A7E">
            <w:pPr>
              <w:pStyle w:val="TAC"/>
              <w:keepNext w:val="0"/>
              <w:keepLines w:val="0"/>
            </w:pPr>
            <w:r w:rsidRPr="00DC7310">
              <w:t>DC_2-5-66_n77</w:t>
            </w:r>
          </w:p>
          <w:p w14:paraId="05164563" w14:textId="77777777" w:rsidR="002E0A7E" w:rsidRPr="00DC7310" w:rsidRDefault="002E0A7E" w:rsidP="002E0A7E">
            <w:pPr>
              <w:pStyle w:val="TAC"/>
              <w:keepNext w:val="0"/>
              <w:keepLines w:val="0"/>
            </w:pPr>
            <w:r w:rsidRPr="00DC7310">
              <w:t>DC_2-2-5-66_n77</w:t>
            </w:r>
          </w:p>
          <w:p w14:paraId="4270A3FE" w14:textId="77777777" w:rsidR="002E0A7E" w:rsidRPr="00DC7310" w:rsidRDefault="002E0A7E" w:rsidP="002E0A7E">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0323B" w14:textId="77777777" w:rsidR="002E0A7E" w:rsidRPr="00DC7310" w:rsidRDefault="002E0A7E" w:rsidP="002E0A7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3F99D"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C09BA" w14:textId="77777777" w:rsidR="002E0A7E" w:rsidRPr="00DC7310" w:rsidRDefault="002E0A7E" w:rsidP="002E0A7E">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DEAA0"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D9E1F5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6CE9F2F" w14:textId="77777777" w:rsidR="002E0A7E" w:rsidRPr="00DC7310" w:rsidRDefault="002E0A7E" w:rsidP="002E0A7E">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D861E" w14:textId="77777777" w:rsidR="002E0A7E" w:rsidRPr="00DC7310" w:rsidRDefault="002E0A7E" w:rsidP="002E0A7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F2802"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E98EA" w14:textId="77777777" w:rsidR="002E0A7E" w:rsidRPr="00DC7310" w:rsidRDefault="002E0A7E" w:rsidP="002E0A7E">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D07B8"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F93C3E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2461D5" w14:textId="77777777" w:rsidR="002E0A7E" w:rsidRPr="00DC7310" w:rsidRDefault="002E0A7E" w:rsidP="002E0A7E">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A086F" w14:textId="77777777" w:rsidR="002E0A7E" w:rsidRPr="00DC7310" w:rsidRDefault="002E0A7E" w:rsidP="002E0A7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28547" w14:textId="77777777" w:rsidR="002E0A7E" w:rsidRPr="00DC7310" w:rsidRDefault="002E0A7E" w:rsidP="002E0A7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FF7D7" w14:textId="77777777" w:rsidR="002E0A7E" w:rsidRPr="00DC7310" w:rsidRDefault="002E0A7E" w:rsidP="002E0A7E">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3E779" w14:textId="77777777" w:rsidR="002E0A7E" w:rsidRPr="00DC7310" w:rsidRDefault="002E0A7E" w:rsidP="002E0A7E">
            <w:pPr>
              <w:pStyle w:val="TAC"/>
              <w:keepNext w:val="0"/>
              <w:keepLines w:val="0"/>
            </w:pPr>
            <w:r w:rsidRPr="00DC7310">
              <w:rPr>
                <w:lang w:eastAsia="zh-CN"/>
              </w:rPr>
              <w:t>0.8</w:t>
            </w:r>
          </w:p>
        </w:tc>
      </w:tr>
      <w:tr w:rsidR="002E0A7E" w:rsidRPr="00DC7310" w14:paraId="39008A3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2CE6E0C" w14:textId="77777777" w:rsidR="002E0A7E" w:rsidRPr="00DC7310" w:rsidRDefault="002E0A7E" w:rsidP="002E0A7E">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09E00" w14:textId="77777777" w:rsidR="002E0A7E" w:rsidRPr="00DC7310" w:rsidRDefault="002E0A7E" w:rsidP="002E0A7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A1F19"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7C54C" w14:textId="77777777" w:rsidR="002E0A7E" w:rsidRPr="00DC7310" w:rsidRDefault="002E0A7E" w:rsidP="002E0A7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8A576"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5065FC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4C24A0C" w14:textId="77777777" w:rsidR="002E0A7E" w:rsidRPr="00DC7310" w:rsidRDefault="002E0A7E" w:rsidP="002E0A7E">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0C9F9CCF" w14:textId="77777777" w:rsidR="002E0A7E" w:rsidRPr="00DC7310" w:rsidRDefault="002E0A7E" w:rsidP="002E0A7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624F5AA2" w14:textId="77777777" w:rsidR="002E0A7E" w:rsidRPr="00DC7310" w:rsidRDefault="002E0A7E" w:rsidP="002E0A7E">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1954E3DA" w14:textId="77777777" w:rsidR="002E0A7E" w:rsidRPr="00DC7310" w:rsidRDefault="002E0A7E" w:rsidP="002E0A7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8B5E45B" w14:textId="77777777" w:rsidR="002E0A7E" w:rsidRPr="00DC7310" w:rsidRDefault="002E0A7E" w:rsidP="002E0A7E">
            <w:pPr>
              <w:pStyle w:val="TAC"/>
              <w:keepNext w:val="0"/>
              <w:keepLines w:val="0"/>
              <w:rPr>
                <w:lang w:eastAsia="zh-CN"/>
              </w:rPr>
            </w:pPr>
            <w:r w:rsidRPr="00DC7310">
              <w:t>0.5</w:t>
            </w:r>
          </w:p>
        </w:tc>
      </w:tr>
      <w:tr w:rsidR="002E0A7E" w:rsidRPr="00DC7310" w14:paraId="0703ABA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0965F7F" w14:textId="77777777" w:rsidR="002E0A7E" w:rsidRPr="00DC7310" w:rsidRDefault="002E0A7E" w:rsidP="002E0A7E">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23DA2FB4" w14:textId="77777777" w:rsidR="002E0A7E" w:rsidRPr="00DC7310" w:rsidRDefault="002E0A7E" w:rsidP="002E0A7E">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64D873" w14:textId="77777777" w:rsidR="002E0A7E" w:rsidRPr="00DC7310" w:rsidRDefault="002E0A7E" w:rsidP="002E0A7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D05A68" w14:textId="77777777" w:rsidR="002E0A7E" w:rsidRPr="00DC7310" w:rsidRDefault="002E0A7E" w:rsidP="002E0A7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290076" w14:textId="77777777" w:rsidR="002E0A7E" w:rsidRPr="00DC7310" w:rsidRDefault="002E0A7E" w:rsidP="002E0A7E">
            <w:pPr>
              <w:pStyle w:val="TAC"/>
              <w:keepNext w:val="0"/>
              <w:keepLines w:val="0"/>
              <w:rPr>
                <w:rFonts w:cs="Arial"/>
                <w:lang w:eastAsia="ja-JP"/>
              </w:rPr>
            </w:pPr>
            <w:r w:rsidRPr="00DC7310">
              <w:rPr>
                <w:rFonts w:cs="Arial"/>
                <w:lang w:eastAsia="ja-JP"/>
              </w:rPr>
              <w:t>0.6</w:t>
            </w:r>
          </w:p>
        </w:tc>
      </w:tr>
      <w:tr w:rsidR="002E0A7E" w:rsidRPr="00DC7310" w14:paraId="5811255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2DD4D22" w14:textId="77777777" w:rsidR="002E0A7E" w:rsidRPr="00DC7310" w:rsidRDefault="002E0A7E" w:rsidP="002E0A7E">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6EE4E9EA" w14:textId="77777777" w:rsidR="002E0A7E" w:rsidRPr="00DC7310" w:rsidRDefault="002E0A7E" w:rsidP="002E0A7E">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EEEAAAB" w14:textId="77777777" w:rsidR="002E0A7E" w:rsidRPr="00DC7310" w:rsidRDefault="002E0A7E" w:rsidP="002E0A7E">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165B49" w14:textId="77777777" w:rsidR="002E0A7E" w:rsidRPr="00DC7310" w:rsidRDefault="002E0A7E" w:rsidP="002E0A7E">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5B8A7FB" w14:textId="77777777" w:rsidR="002E0A7E" w:rsidRPr="00DC7310" w:rsidRDefault="002E0A7E" w:rsidP="002E0A7E">
            <w:pPr>
              <w:pStyle w:val="TAC"/>
              <w:keepNext w:val="0"/>
              <w:keepLines w:val="0"/>
              <w:rPr>
                <w:rFonts w:cs="Arial"/>
                <w:lang w:eastAsia="ja-JP"/>
              </w:rPr>
            </w:pPr>
            <w:r w:rsidRPr="00DC7310">
              <w:rPr>
                <w:lang w:eastAsia="zh-CN"/>
              </w:rPr>
              <w:t>0.8</w:t>
            </w:r>
          </w:p>
        </w:tc>
      </w:tr>
      <w:tr w:rsidR="002E0A7E" w:rsidRPr="00DC7310" w14:paraId="4DD341A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4D18C2A" w14:textId="77777777" w:rsidR="002E0A7E" w:rsidRPr="00DC7310" w:rsidRDefault="002E0A7E" w:rsidP="002E0A7E">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AE4C7"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75EA3"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683D5" w14:textId="77777777" w:rsidR="002E0A7E" w:rsidRPr="00DC7310" w:rsidRDefault="002E0A7E" w:rsidP="002E0A7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C5C7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6A80CC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C898A84" w14:textId="77777777" w:rsidR="002E0A7E" w:rsidRPr="00DC7310" w:rsidRDefault="002E0A7E" w:rsidP="002E0A7E">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3B94E"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8A686"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93D91" w14:textId="77777777" w:rsidR="002E0A7E" w:rsidRPr="00DC7310" w:rsidRDefault="002E0A7E" w:rsidP="002E0A7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BCA2D"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CF1E02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7FEB51D" w14:textId="77777777" w:rsidR="002E0A7E" w:rsidRPr="00DC7310" w:rsidRDefault="002E0A7E" w:rsidP="002E0A7E">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6E151"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EBAB8"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DD39A" w14:textId="77777777" w:rsidR="002E0A7E" w:rsidRPr="00DC7310" w:rsidRDefault="002E0A7E" w:rsidP="002E0A7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B7B9D"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591A72B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630C86D"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4885E765"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0AF9D0"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1E7E86"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E8ABFA"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0.8</w:t>
            </w:r>
          </w:p>
        </w:tc>
      </w:tr>
      <w:tr w:rsidR="002E0A7E" w:rsidRPr="00DC7310" w14:paraId="3F41061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6B052C3"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1563F316"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6714A37"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338F4CD"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B1427A1"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2E0A7E" w:rsidRPr="00DC7310" w14:paraId="0DA156E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C932F1E" w14:textId="77777777" w:rsidR="002E0A7E" w:rsidRPr="00DC7310" w:rsidRDefault="002E0A7E" w:rsidP="002E0A7E">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3636B" w14:textId="77777777" w:rsidR="002E0A7E" w:rsidRPr="00DC7310" w:rsidRDefault="002E0A7E" w:rsidP="002E0A7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9F1B0"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9C37A" w14:textId="77777777" w:rsidR="002E0A7E" w:rsidRPr="00DC7310" w:rsidRDefault="002E0A7E" w:rsidP="002E0A7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D17A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A5CFE9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190CC92" w14:textId="77777777" w:rsidR="002E0A7E" w:rsidRPr="00DC7310" w:rsidRDefault="002E0A7E" w:rsidP="002E0A7E">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4A3EE" w14:textId="77777777" w:rsidR="002E0A7E" w:rsidRPr="00DC7310" w:rsidRDefault="002E0A7E" w:rsidP="002E0A7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19F5A"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B2662" w14:textId="77777777" w:rsidR="002E0A7E" w:rsidRPr="00DC7310" w:rsidRDefault="002E0A7E" w:rsidP="002E0A7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C685F"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FBBB25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C9EFCC1" w14:textId="77777777" w:rsidR="002E0A7E" w:rsidRPr="00DC7310" w:rsidRDefault="002E0A7E" w:rsidP="002E0A7E">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7A537085" w14:textId="77777777" w:rsidR="002E0A7E" w:rsidRPr="00DC7310" w:rsidRDefault="002E0A7E" w:rsidP="002E0A7E">
            <w:pPr>
              <w:pStyle w:val="TAC"/>
              <w:keepNext w:val="0"/>
              <w:keepLines w:val="0"/>
              <w:rPr>
                <w:rFonts w:cs="Arial"/>
                <w:lang w:eastAsia="ja-JP"/>
              </w:rPr>
            </w:pPr>
            <w:r w:rsidRPr="00DC7310">
              <w:rPr>
                <w:rFonts w:cs="Arial"/>
                <w:lang w:eastAsia="ja-JP"/>
              </w:rPr>
              <w:t>DC_2-7-7-13_n66</w:t>
            </w:r>
          </w:p>
          <w:p w14:paraId="6E109A9F" w14:textId="77777777" w:rsidR="002E0A7E" w:rsidRPr="00DC7310" w:rsidRDefault="002E0A7E" w:rsidP="002E0A7E">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8ACCB" w14:textId="77777777" w:rsidR="002E0A7E" w:rsidRPr="00DC7310" w:rsidRDefault="002E0A7E" w:rsidP="002E0A7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991ED" w14:textId="77777777" w:rsidR="002E0A7E" w:rsidRPr="00DC7310" w:rsidRDefault="002E0A7E" w:rsidP="002E0A7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03B6B" w14:textId="77777777" w:rsidR="002E0A7E" w:rsidRPr="00DC7310" w:rsidRDefault="002E0A7E" w:rsidP="002E0A7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43756" w14:textId="77777777" w:rsidR="002E0A7E" w:rsidRPr="00DC7310" w:rsidRDefault="002E0A7E" w:rsidP="002E0A7E">
            <w:pPr>
              <w:pStyle w:val="TAC"/>
              <w:keepNext w:val="0"/>
              <w:keepLines w:val="0"/>
              <w:rPr>
                <w:lang w:eastAsia="ja-JP"/>
              </w:rPr>
            </w:pPr>
            <w:r w:rsidRPr="00DC7310">
              <w:rPr>
                <w:lang w:eastAsia="zh-CN"/>
              </w:rPr>
              <w:t>0.5</w:t>
            </w:r>
          </w:p>
        </w:tc>
      </w:tr>
      <w:tr w:rsidR="002E0A7E" w:rsidRPr="00DC7310" w14:paraId="5464466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EB47942" w14:textId="77777777" w:rsidR="002E0A7E" w:rsidRPr="00DC7310" w:rsidRDefault="002E0A7E" w:rsidP="002E0A7E">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CBCC9" w14:textId="77777777" w:rsidR="002E0A7E" w:rsidRPr="00DC7310" w:rsidRDefault="002E0A7E" w:rsidP="002E0A7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31C66"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5436E" w14:textId="77777777" w:rsidR="002E0A7E" w:rsidRPr="00DC7310" w:rsidRDefault="002E0A7E" w:rsidP="002E0A7E">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8ACA7"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76A436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5EDBF0D" w14:textId="77777777" w:rsidR="002E0A7E" w:rsidRPr="00DC7310" w:rsidRDefault="002E0A7E" w:rsidP="002E0A7E">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72333"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E2E52"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3F4FA" w14:textId="77777777" w:rsidR="002E0A7E" w:rsidRPr="00DC7310" w:rsidRDefault="002E0A7E" w:rsidP="002E0A7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9F7F5"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35E8DEB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2A79DC1" w14:textId="77777777" w:rsidR="002E0A7E" w:rsidRPr="00DC7310" w:rsidRDefault="002E0A7E" w:rsidP="002E0A7E">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BD3D4"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A0FE7"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11158"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343B1"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7D40BF3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1B46D8B" w14:textId="77777777" w:rsidR="002E0A7E" w:rsidRPr="00DC7310" w:rsidRDefault="002E0A7E" w:rsidP="002E0A7E">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B3248" w14:textId="77777777" w:rsidR="002E0A7E" w:rsidRPr="00DC7310" w:rsidRDefault="002E0A7E" w:rsidP="002E0A7E">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4C442"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89D21F" w14:textId="77777777" w:rsidR="002E0A7E" w:rsidRPr="00DC7310" w:rsidRDefault="002E0A7E" w:rsidP="002E0A7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EC74E"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B464F6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7F4B6EA" w14:textId="77777777" w:rsidR="002E0A7E" w:rsidRPr="00DC7310" w:rsidRDefault="002E0A7E" w:rsidP="002E0A7E">
            <w:pPr>
              <w:pStyle w:val="TAC"/>
              <w:keepNext w:val="0"/>
              <w:keepLines w:val="0"/>
              <w:rPr>
                <w:rFonts w:eastAsia="Yu Mincho" w:cs="Arial"/>
                <w:lang w:eastAsia="ja-JP"/>
              </w:rPr>
            </w:pPr>
            <w:r w:rsidRPr="00DC7310">
              <w:rPr>
                <w:rFonts w:eastAsia="Yu Mincho" w:cs="Arial"/>
                <w:lang w:eastAsia="ja-JP"/>
              </w:rPr>
              <w:t>DC_2-7-29_n78</w:t>
            </w:r>
          </w:p>
          <w:p w14:paraId="4219F451" w14:textId="77777777" w:rsidR="002E0A7E" w:rsidRPr="00DC7310" w:rsidRDefault="002E0A7E" w:rsidP="002E0A7E">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EA1F0" w14:textId="77777777" w:rsidR="002E0A7E" w:rsidRPr="00DC7310" w:rsidRDefault="002E0A7E" w:rsidP="002E0A7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75E36"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6185A" w14:textId="77777777" w:rsidR="002E0A7E" w:rsidRPr="00DC7310" w:rsidRDefault="002E0A7E" w:rsidP="002E0A7E">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1339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FD9D68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361DB52" w14:textId="77777777" w:rsidR="002E0A7E" w:rsidRPr="00DC7310" w:rsidRDefault="002E0A7E" w:rsidP="002E0A7E">
            <w:pPr>
              <w:pStyle w:val="TAC"/>
              <w:keepNext w:val="0"/>
              <w:keepLines w:val="0"/>
              <w:rPr>
                <w:rFonts w:eastAsia="DengXian"/>
                <w:lang w:eastAsia="zh-CN"/>
              </w:rPr>
            </w:pPr>
            <w:r w:rsidRPr="00DC7310">
              <w:t>DC_2-7_n38-n</w:t>
            </w:r>
            <w:r w:rsidRPr="00DC7310">
              <w:rPr>
                <w:rFonts w:eastAsia="DengXian"/>
                <w:lang w:eastAsia="zh-CN"/>
              </w:rPr>
              <w:t>66</w:t>
            </w:r>
          </w:p>
          <w:p w14:paraId="2C27A0A6" w14:textId="77777777" w:rsidR="002E0A7E" w:rsidRPr="00DC7310" w:rsidRDefault="002E0A7E" w:rsidP="002E0A7E">
            <w:pPr>
              <w:pStyle w:val="TAC"/>
              <w:keepNext w:val="0"/>
              <w:keepLines w:val="0"/>
              <w:rPr>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ABB34" w14:textId="77777777" w:rsidR="002E0A7E" w:rsidRPr="00DC7310" w:rsidRDefault="002E0A7E" w:rsidP="002E0A7E">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8FC6486"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5A95014" w14:textId="77777777" w:rsidR="002E0A7E" w:rsidRPr="00DC7310" w:rsidRDefault="002E0A7E" w:rsidP="002E0A7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20295"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10D2953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30724E5" w14:textId="77777777" w:rsidR="002E0A7E" w:rsidRPr="00DC7310" w:rsidRDefault="002E0A7E" w:rsidP="002E0A7E">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41F6611" w14:textId="77777777" w:rsidR="002E0A7E" w:rsidRPr="00DC7310" w:rsidRDefault="002E0A7E" w:rsidP="002E0A7E">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739B8432"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02B7344" w14:textId="77777777" w:rsidR="002E0A7E" w:rsidRPr="00DC7310" w:rsidRDefault="002E0A7E" w:rsidP="002E0A7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DF1D05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471781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9B413C2" w14:textId="77777777" w:rsidR="002E0A7E" w:rsidRPr="00DC7310" w:rsidRDefault="002E0A7E" w:rsidP="002E0A7E">
            <w:pPr>
              <w:pStyle w:val="TAC"/>
              <w:keepNext w:val="0"/>
              <w:keepLines w:val="0"/>
            </w:pPr>
            <w:r w:rsidRPr="00DC7310">
              <w:t>DC_2-7_n38-n78</w:t>
            </w:r>
          </w:p>
          <w:p w14:paraId="0C66E813" w14:textId="77777777" w:rsidR="002E0A7E" w:rsidRPr="00DC7310" w:rsidRDefault="002E0A7E" w:rsidP="002E0A7E">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1D846" w14:textId="77777777" w:rsidR="002E0A7E" w:rsidRPr="00DC7310" w:rsidRDefault="002E0A7E" w:rsidP="002E0A7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D32D830"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29C6C59" w14:textId="77777777" w:rsidR="002E0A7E" w:rsidRPr="00DC7310" w:rsidRDefault="002E0A7E" w:rsidP="002E0A7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5740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C26DB2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0186603" w14:textId="77777777" w:rsidR="002E0A7E" w:rsidRPr="00DC7310" w:rsidRDefault="002E0A7E" w:rsidP="002E0A7E">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E7D9E" w14:textId="77777777" w:rsidR="002E0A7E" w:rsidRPr="00DC7310" w:rsidRDefault="002E0A7E" w:rsidP="002E0A7E">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61268" w14:textId="77777777" w:rsidR="002E0A7E" w:rsidRPr="00DC7310" w:rsidRDefault="002E0A7E" w:rsidP="002E0A7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CEAEF" w14:textId="77777777" w:rsidR="002E0A7E" w:rsidRPr="00DC7310" w:rsidRDefault="002E0A7E" w:rsidP="002E0A7E">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DB3C8" w14:textId="77777777" w:rsidR="002E0A7E" w:rsidRPr="00DC7310" w:rsidRDefault="002E0A7E" w:rsidP="002E0A7E">
            <w:pPr>
              <w:pStyle w:val="TAC"/>
              <w:keepNext w:val="0"/>
              <w:keepLines w:val="0"/>
              <w:rPr>
                <w:bCs/>
                <w:lang w:eastAsia="zh-CN"/>
              </w:rPr>
            </w:pPr>
            <w:r w:rsidRPr="00DC7310">
              <w:rPr>
                <w:bCs/>
                <w:lang w:eastAsia="zh-CN"/>
              </w:rPr>
              <w:t>0.5</w:t>
            </w:r>
          </w:p>
        </w:tc>
      </w:tr>
      <w:tr w:rsidR="002E0A7E" w:rsidRPr="00DC7310" w14:paraId="4017122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9B1EBF7" w14:textId="77777777" w:rsidR="002E0A7E" w:rsidRPr="00DC7310" w:rsidRDefault="002E0A7E" w:rsidP="002E0A7E">
            <w:pPr>
              <w:pStyle w:val="TAC"/>
              <w:keepNext w:val="0"/>
              <w:keepLines w:val="0"/>
              <w:rPr>
                <w:b/>
                <w:lang w:eastAsia="fi-FI"/>
              </w:rPr>
            </w:pPr>
            <w:r w:rsidRPr="00DC7310">
              <w:rPr>
                <w:lang w:eastAsia="fi-FI"/>
              </w:rPr>
              <w:t>DC_2-7-66_n7</w:t>
            </w:r>
          </w:p>
          <w:p w14:paraId="29B62E2F" w14:textId="77777777" w:rsidR="002E0A7E" w:rsidRPr="00DC7310" w:rsidRDefault="002E0A7E" w:rsidP="002E0A7E">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6978A"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07A7F" w14:textId="77777777" w:rsidR="002E0A7E" w:rsidRPr="00DC7310" w:rsidRDefault="002E0A7E" w:rsidP="002E0A7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85385" w14:textId="77777777" w:rsidR="002E0A7E" w:rsidRPr="00DC7310" w:rsidRDefault="002E0A7E" w:rsidP="002E0A7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8F90D" w14:textId="77777777" w:rsidR="002E0A7E" w:rsidRPr="00DC7310" w:rsidRDefault="002E0A7E" w:rsidP="002E0A7E">
            <w:pPr>
              <w:pStyle w:val="TAC"/>
              <w:keepNext w:val="0"/>
              <w:keepLines w:val="0"/>
              <w:rPr>
                <w:lang w:eastAsia="zh-CN"/>
              </w:rPr>
            </w:pPr>
            <w:r w:rsidRPr="00DC7310">
              <w:rPr>
                <w:bCs/>
                <w:lang w:eastAsia="zh-CN"/>
              </w:rPr>
              <w:t>0.5</w:t>
            </w:r>
          </w:p>
        </w:tc>
      </w:tr>
      <w:tr w:rsidR="002E0A7E" w:rsidRPr="00DC7310" w14:paraId="4CDE4D8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01F74D9" w14:textId="77777777" w:rsidR="002E0A7E" w:rsidRPr="00DC7310" w:rsidRDefault="002E0A7E" w:rsidP="002E0A7E">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61D28225"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D7B30F" w14:textId="77777777" w:rsidR="002E0A7E" w:rsidRPr="00DC7310" w:rsidRDefault="002E0A7E" w:rsidP="002E0A7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FD3CAF" w14:textId="77777777" w:rsidR="002E0A7E" w:rsidRPr="00DC7310" w:rsidRDefault="002E0A7E" w:rsidP="002E0A7E">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20DF78A" w14:textId="77777777" w:rsidR="002E0A7E" w:rsidRPr="00DC7310" w:rsidRDefault="002E0A7E" w:rsidP="002E0A7E">
            <w:pPr>
              <w:pStyle w:val="TAC"/>
              <w:keepNext w:val="0"/>
              <w:keepLines w:val="0"/>
              <w:rPr>
                <w:bCs/>
                <w:lang w:eastAsia="zh-CN"/>
              </w:rPr>
            </w:pPr>
            <w:r w:rsidRPr="00DC7310">
              <w:rPr>
                <w:bCs/>
                <w:lang w:eastAsia="zh-CN"/>
              </w:rPr>
              <w:t>0.8</w:t>
            </w:r>
          </w:p>
        </w:tc>
      </w:tr>
      <w:tr w:rsidR="002E0A7E" w:rsidRPr="00DC7310" w14:paraId="45BCB85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75169E6" w14:textId="77777777" w:rsidR="002E0A7E" w:rsidRPr="00DC7310" w:rsidRDefault="002E0A7E" w:rsidP="002E0A7E">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849F6"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A3F0E" w14:textId="77777777" w:rsidR="002E0A7E" w:rsidRPr="00DC7310" w:rsidRDefault="002E0A7E" w:rsidP="002E0A7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1CA03" w14:textId="77777777" w:rsidR="002E0A7E" w:rsidRPr="00DC7310" w:rsidRDefault="002E0A7E" w:rsidP="002E0A7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FAB55" w14:textId="77777777" w:rsidR="002E0A7E" w:rsidRPr="00DC7310" w:rsidRDefault="002E0A7E" w:rsidP="002E0A7E">
            <w:pPr>
              <w:pStyle w:val="TAC"/>
              <w:keepNext w:val="0"/>
              <w:keepLines w:val="0"/>
              <w:rPr>
                <w:lang w:eastAsia="zh-CN"/>
              </w:rPr>
            </w:pPr>
            <w:r w:rsidRPr="00DC7310">
              <w:rPr>
                <w:bCs/>
                <w:lang w:eastAsia="zh-CN"/>
              </w:rPr>
              <w:t>0.5</w:t>
            </w:r>
          </w:p>
        </w:tc>
      </w:tr>
      <w:tr w:rsidR="002E0A7E" w:rsidRPr="00DC7310" w14:paraId="2B5A4C5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3F8C0FD" w14:textId="77777777" w:rsidR="002E0A7E" w:rsidRPr="00DC7310" w:rsidRDefault="002E0A7E" w:rsidP="002E0A7E">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08C84"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B7F4A" w14:textId="77777777" w:rsidR="002E0A7E" w:rsidRPr="00DC7310" w:rsidRDefault="002E0A7E" w:rsidP="002E0A7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F23D5" w14:textId="77777777" w:rsidR="002E0A7E" w:rsidRPr="00DC7310" w:rsidRDefault="002E0A7E" w:rsidP="002E0A7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E763A" w14:textId="77777777" w:rsidR="002E0A7E" w:rsidRPr="00DC7310" w:rsidRDefault="002E0A7E" w:rsidP="002E0A7E">
            <w:pPr>
              <w:pStyle w:val="TAC"/>
              <w:keepNext w:val="0"/>
              <w:keepLines w:val="0"/>
              <w:rPr>
                <w:lang w:eastAsia="zh-CN"/>
              </w:rPr>
            </w:pPr>
            <w:r w:rsidRPr="00DC7310">
              <w:rPr>
                <w:bCs/>
                <w:lang w:eastAsia="zh-CN"/>
              </w:rPr>
              <w:t>0.6</w:t>
            </w:r>
          </w:p>
        </w:tc>
      </w:tr>
      <w:tr w:rsidR="002E0A7E" w:rsidRPr="00DC7310" w14:paraId="5DE933B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2305597" w14:textId="77777777" w:rsidR="002E0A7E" w:rsidRPr="00DC7310" w:rsidRDefault="002E0A7E" w:rsidP="002E0A7E">
            <w:pPr>
              <w:pStyle w:val="TAC"/>
              <w:keepNext w:val="0"/>
              <w:keepLines w:val="0"/>
              <w:rPr>
                <w:lang w:eastAsia="ja-JP"/>
              </w:rPr>
            </w:pPr>
            <w:r w:rsidRPr="00DC7310">
              <w:rPr>
                <w:lang w:eastAsia="zh-CN"/>
              </w:rPr>
              <w:t>DC_</w:t>
            </w:r>
            <w:r w:rsidRPr="00DC7310">
              <w:rPr>
                <w:lang w:eastAsia="ja-JP"/>
              </w:rPr>
              <w:t>2-7-66_n38</w:t>
            </w:r>
          </w:p>
          <w:p w14:paraId="53505879" w14:textId="77777777" w:rsidR="002E0A7E" w:rsidRPr="00DC7310" w:rsidRDefault="002E0A7E" w:rsidP="002E0A7E">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EF2E6"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92C55" w14:textId="77777777" w:rsidR="002E0A7E" w:rsidRPr="00DC7310" w:rsidRDefault="002E0A7E" w:rsidP="002E0A7E">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69D5C" w14:textId="77777777" w:rsidR="002E0A7E" w:rsidRPr="00DC7310" w:rsidRDefault="002E0A7E" w:rsidP="002E0A7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F9C3A" w14:textId="77777777" w:rsidR="002E0A7E" w:rsidRPr="00DC7310" w:rsidRDefault="002E0A7E" w:rsidP="002E0A7E">
            <w:pPr>
              <w:pStyle w:val="TAC"/>
              <w:keepNext w:val="0"/>
              <w:keepLines w:val="0"/>
              <w:rPr>
                <w:lang w:eastAsia="zh-CN"/>
              </w:rPr>
            </w:pPr>
            <w:r w:rsidRPr="00DC7310">
              <w:rPr>
                <w:rFonts w:cs="Arial"/>
                <w:lang w:eastAsia="zh-CN"/>
              </w:rPr>
              <w:t>N/A</w:t>
            </w:r>
          </w:p>
        </w:tc>
      </w:tr>
      <w:tr w:rsidR="002E0A7E" w:rsidRPr="00DC7310" w14:paraId="5422083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670BFE0" w14:textId="77777777" w:rsidR="002E0A7E" w:rsidRPr="00B25D2E" w:rsidRDefault="002E0A7E" w:rsidP="002E0A7E">
            <w:pPr>
              <w:pStyle w:val="TAC"/>
              <w:keepNext w:val="0"/>
              <w:keepLines w:val="0"/>
              <w:rPr>
                <w:lang w:eastAsia="zh-CN"/>
              </w:rPr>
            </w:pPr>
            <w:r w:rsidRPr="00B25D2E">
              <w:rPr>
                <w:lang w:eastAsia="zh-CN"/>
              </w:rPr>
              <w:t>DC_2-7-(n)66</w:t>
            </w:r>
          </w:p>
          <w:p w14:paraId="3E7DE584" w14:textId="77777777" w:rsidR="002E0A7E" w:rsidRPr="00B25D2E" w:rsidRDefault="002E0A7E" w:rsidP="002E0A7E">
            <w:pPr>
              <w:pStyle w:val="TAC"/>
              <w:keepNext w:val="0"/>
              <w:keepLines w:val="0"/>
              <w:rPr>
                <w:lang w:eastAsia="zh-CN"/>
              </w:rPr>
            </w:pPr>
            <w:r w:rsidRPr="00B25D2E">
              <w:rPr>
                <w:lang w:eastAsia="zh-CN"/>
              </w:rPr>
              <w:t>DC_2-7-66_n66</w:t>
            </w:r>
            <w:r w:rsidRPr="00B25D2E">
              <w:rPr>
                <w:lang w:eastAsia="zh-CN"/>
              </w:rPr>
              <w:br/>
              <w:t>DC_2-7-7-(n)66</w:t>
            </w:r>
          </w:p>
          <w:p w14:paraId="7EDADD6E" w14:textId="77777777" w:rsidR="002E0A7E" w:rsidRPr="00B25D2E" w:rsidRDefault="002E0A7E" w:rsidP="002E0A7E">
            <w:pPr>
              <w:pStyle w:val="TAC"/>
              <w:keepNext w:val="0"/>
              <w:keepLines w:val="0"/>
              <w:rPr>
                <w:lang w:eastAsia="zh-CN"/>
              </w:rPr>
            </w:pPr>
            <w:r w:rsidRPr="00B25D2E">
              <w:rPr>
                <w:lang w:eastAsia="zh-CN"/>
              </w:rPr>
              <w:t>DC_2-7-7-66_n66</w:t>
            </w:r>
          </w:p>
          <w:p w14:paraId="2D6DB50E" w14:textId="77777777" w:rsidR="002E0A7E" w:rsidRPr="00DC7310" w:rsidRDefault="002E0A7E" w:rsidP="002E0A7E">
            <w:pPr>
              <w:pStyle w:val="TAC"/>
              <w:keepNext w:val="0"/>
              <w:keepLines w:val="0"/>
              <w:rPr>
                <w:lang w:eastAsia="zh-CN"/>
              </w:rPr>
            </w:pPr>
            <w:r w:rsidRPr="00DC7310">
              <w:rPr>
                <w:lang w:eastAsia="zh-CN"/>
              </w:rPr>
              <w:t>DC_2-7-7-66-(n)66</w:t>
            </w:r>
          </w:p>
          <w:p w14:paraId="64C7A9BC" w14:textId="77777777" w:rsidR="002E0A7E" w:rsidRPr="00DC7310" w:rsidRDefault="002E0A7E" w:rsidP="002E0A7E">
            <w:pPr>
              <w:pStyle w:val="TAC"/>
              <w:keepNext w:val="0"/>
              <w:keepLines w:val="0"/>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76E5B" w14:textId="77777777" w:rsidR="002E0A7E" w:rsidRPr="00DC7310" w:rsidRDefault="002E0A7E" w:rsidP="002E0A7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189D4" w14:textId="77777777" w:rsidR="002E0A7E" w:rsidRPr="00DC7310" w:rsidRDefault="002E0A7E" w:rsidP="002E0A7E">
            <w:pPr>
              <w:pStyle w:val="TAC"/>
              <w:keepNext w:val="0"/>
              <w:keepLines w:val="0"/>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14BA6" w14:textId="77777777" w:rsidR="002E0A7E" w:rsidRPr="00DC7310" w:rsidRDefault="002E0A7E" w:rsidP="002E0A7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02400" w14:textId="77777777" w:rsidR="002E0A7E" w:rsidRPr="00DC7310" w:rsidRDefault="002E0A7E" w:rsidP="002E0A7E">
            <w:pPr>
              <w:pStyle w:val="TAC"/>
              <w:keepNext w:val="0"/>
              <w:keepLines w:val="0"/>
              <w:rPr>
                <w:lang w:eastAsia="ja-JP"/>
              </w:rPr>
            </w:pPr>
            <w:r w:rsidRPr="00DC7310">
              <w:rPr>
                <w:bCs/>
                <w:lang w:eastAsia="zh-CN"/>
              </w:rPr>
              <w:t>0.5</w:t>
            </w:r>
          </w:p>
        </w:tc>
      </w:tr>
      <w:tr w:rsidR="002E0A7E" w:rsidRPr="00DC7310" w14:paraId="159D289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8A1F541" w14:textId="77777777" w:rsidR="002E0A7E" w:rsidRPr="00DC7310" w:rsidRDefault="002E0A7E" w:rsidP="002E0A7E">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A9F32"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A202D" w14:textId="77777777" w:rsidR="002E0A7E" w:rsidRPr="00DC7310" w:rsidRDefault="002E0A7E" w:rsidP="002E0A7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11E1C" w14:textId="77777777" w:rsidR="002E0A7E" w:rsidRPr="00DC7310" w:rsidRDefault="002E0A7E" w:rsidP="002E0A7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D081D" w14:textId="77777777" w:rsidR="002E0A7E" w:rsidRPr="00DC7310" w:rsidRDefault="002E0A7E" w:rsidP="002E0A7E">
            <w:pPr>
              <w:pStyle w:val="TAC"/>
              <w:keepNext w:val="0"/>
              <w:keepLines w:val="0"/>
              <w:rPr>
                <w:lang w:eastAsia="zh-CN"/>
              </w:rPr>
            </w:pPr>
            <w:r w:rsidRPr="00DC7310">
              <w:rPr>
                <w:bCs/>
                <w:lang w:eastAsia="zh-CN"/>
              </w:rPr>
              <w:t>0.3</w:t>
            </w:r>
          </w:p>
        </w:tc>
      </w:tr>
      <w:tr w:rsidR="002E0A7E" w:rsidRPr="00DC7310" w14:paraId="43457BE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92BCE0D" w14:textId="77777777" w:rsidR="002E0A7E" w:rsidRPr="00DC7310" w:rsidRDefault="002E0A7E" w:rsidP="002E0A7E">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308C9959"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E3AFE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5DF9F62"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F25F79"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6474FB2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BAE0ED3" w14:textId="77777777" w:rsidR="002E0A7E" w:rsidRPr="00DC7310" w:rsidRDefault="002E0A7E" w:rsidP="002E0A7E">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B954F" w14:textId="77777777" w:rsidR="002E0A7E" w:rsidRPr="00DC7310" w:rsidRDefault="002E0A7E" w:rsidP="002E0A7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BDDAE"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417DA" w14:textId="77777777" w:rsidR="002E0A7E" w:rsidRPr="00DC7310" w:rsidRDefault="002E0A7E" w:rsidP="002E0A7E">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3F68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C6590F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D3A86F" w14:textId="77777777" w:rsidR="002E0A7E" w:rsidRPr="00B25D2E" w:rsidRDefault="002E0A7E" w:rsidP="002E0A7E">
            <w:pPr>
              <w:pStyle w:val="TAC"/>
              <w:keepNext w:val="0"/>
              <w:keepLines w:val="0"/>
              <w:rPr>
                <w:lang w:eastAsia="ja-JP"/>
              </w:rPr>
            </w:pPr>
            <w:r w:rsidRPr="00B25D2E">
              <w:t>DC_</w:t>
            </w:r>
            <w:r w:rsidRPr="00B25D2E">
              <w:rPr>
                <w:lang w:eastAsia="ja-JP"/>
              </w:rPr>
              <w:t>2-7</w:t>
            </w:r>
            <w:r w:rsidRPr="00B25D2E">
              <w:t>-</w:t>
            </w:r>
            <w:r w:rsidRPr="00B25D2E">
              <w:rPr>
                <w:lang w:eastAsia="ja-JP"/>
              </w:rPr>
              <w:t>66_n78</w:t>
            </w:r>
          </w:p>
          <w:p w14:paraId="30F19D0A" w14:textId="77777777" w:rsidR="002E0A7E" w:rsidRPr="00B25D2E" w:rsidRDefault="002E0A7E" w:rsidP="002E0A7E">
            <w:pPr>
              <w:pStyle w:val="TAC"/>
              <w:keepNext w:val="0"/>
              <w:keepLines w:val="0"/>
              <w:rPr>
                <w:rFonts w:cs="Arial"/>
                <w:lang w:eastAsia="ja-JP"/>
              </w:rPr>
            </w:pPr>
            <w:r w:rsidRPr="00B25D2E">
              <w:rPr>
                <w:rFonts w:cs="Arial"/>
              </w:rPr>
              <w:t>DC_</w:t>
            </w:r>
            <w:r w:rsidRPr="00B25D2E">
              <w:rPr>
                <w:rFonts w:cs="Arial"/>
                <w:lang w:eastAsia="ja-JP"/>
              </w:rPr>
              <w:t>2-7-7</w:t>
            </w:r>
            <w:r w:rsidRPr="00B25D2E">
              <w:rPr>
                <w:rFonts w:cs="Arial"/>
              </w:rPr>
              <w:t>-</w:t>
            </w:r>
            <w:r w:rsidRPr="00B25D2E">
              <w:rPr>
                <w:rFonts w:cs="Arial"/>
                <w:lang w:eastAsia="ja-JP"/>
              </w:rPr>
              <w:t>66_n78</w:t>
            </w:r>
          </w:p>
          <w:p w14:paraId="40226612" w14:textId="77777777" w:rsidR="002E0A7E" w:rsidRPr="00B25D2E" w:rsidRDefault="002E0A7E" w:rsidP="002E0A7E">
            <w:pPr>
              <w:pStyle w:val="TAC"/>
              <w:keepNext w:val="0"/>
              <w:keepLines w:val="0"/>
              <w:rPr>
                <w:rFonts w:cs="Arial"/>
                <w:lang w:eastAsia="ja-JP"/>
              </w:rPr>
            </w:pPr>
            <w:r w:rsidRPr="00B25D2E">
              <w:rPr>
                <w:rFonts w:cs="Arial"/>
              </w:rPr>
              <w:t>DC_</w:t>
            </w:r>
            <w:r w:rsidRPr="00B25D2E">
              <w:rPr>
                <w:rFonts w:cs="Arial"/>
                <w:lang w:eastAsia="ja-JP"/>
              </w:rPr>
              <w:t>2-7</w:t>
            </w:r>
            <w:r w:rsidRPr="00B25D2E">
              <w:rPr>
                <w:rFonts w:cs="Arial"/>
              </w:rPr>
              <w:t>-66-</w:t>
            </w:r>
            <w:r w:rsidRPr="00B25D2E">
              <w:rPr>
                <w:rFonts w:cs="Arial"/>
                <w:lang w:eastAsia="ja-JP"/>
              </w:rPr>
              <w:t>66_n78</w:t>
            </w:r>
          </w:p>
          <w:p w14:paraId="02B2876D" w14:textId="77777777" w:rsidR="002E0A7E" w:rsidRPr="00B25D2E" w:rsidRDefault="002E0A7E" w:rsidP="002E0A7E">
            <w:pPr>
              <w:pStyle w:val="TAC"/>
              <w:keepNext w:val="0"/>
              <w:keepLines w:val="0"/>
              <w:rPr>
                <w:lang w:eastAsia="ja-JP"/>
              </w:rPr>
            </w:pPr>
            <w:r w:rsidRPr="00B25D2E">
              <w:rPr>
                <w:rFonts w:cs="Arial"/>
              </w:rPr>
              <w:t>DC_</w:t>
            </w:r>
            <w:r w:rsidRPr="00B25D2E">
              <w:rPr>
                <w:rFonts w:cs="Arial"/>
                <w:lang w:eastAsia="ja-JP"/>
              </w:rPr>
              <w:t>2-7</w:t>
            </w:r>
            <w:r w:rsidRPr="00B25D2E">
              <w:rPr>
                <w:rFonts w:cs="Arial"/>
              </w:rPr>
              <w:t>-7-66-</w:t>
            </w:r>
            <w:r w:rsidRPr="00B25D2E">
              <w:rPr>
                <w:rFonts w:cs="Arial"/>
                <w:lang w:eastAsia="ja-JP"/>
              </w:rPr>
              <w:t>66_n78</w:t>
            </w:r>
          </w:p>
          <w:p w14:paraId="16020DA2" w14:textId="77777777" w:rsidR="002E0A7E" w:rsidRPr="00DC7310" w:rsidRDefault="002E0A7E" w:rsidP="002E0A7E">
            <w:pPr>
              <w:pStyle w:val="TAC"/>
              <w:keepNext w:val="0"/>
              <w:keepLines w:val="0"/>
              <w:rPr>
                <w:lang w:eastAsia="ja-JP"/>
              </w:rPr>
            </w:pPr>
            <w:r w:rsidRPr="00DC7310">
              <w:t>DC_</w:t>
            </w:r>
            <w:r w:rsidRPr="00DC7310">
              <w:rPr>
                <w:lang w:eastAsia="ja-JP"/>
              </w:rPr>
              <w:t>2-7</w:t>
            </w:r>
            <w:r w:rsidRPr="00DC7310">
              <w:t>_n</w:t>
            </w:r>
            <w:r w:rsidRPr="00DC7310">
              <w:rPr>
                <w:lang w:eastAsia="ja-JP"/>
              </w:rPr>
              <w:t>66-n78</w:t>
            </w:r>
          </w:p>
          <w:p w14:paraId="67D1B9B2" w14:textId="77777777" w:rsidR="002E0A7E" w:rsidRPr="00DC7310" w:rsidRDefault="002E0A7E" w:rsidP="002E0A7E">
            <w:pPr>
              <w:pStyle w:val="TAC"/>
              <w:keepNext w:val="0"/>
              <w:keepLines w:val="0"/>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DDB32" w14:textId="77777777" w:rsidR="002E0A7E" w:rsidRPr="00DC7310" w:rsidRDefault="002E0A7E" w:rsidP="002E0A7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EFED5" w14:textId="77777777" w:rsidR="002E0A7E" w:rsidRPr="00DC7310" w:rsidRDefault="002E0A7E" w:rsidP="002E0A7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2F9FC" w14:textId="77777777" w:rsidR="002E0A7E" w:rsidRPr="00DC7310" w:rsidRDefault="002E0A7E" w:rsidP="002E0A7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D12C2"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1219ED5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F78250E" w14:textId="77777777" w:rsidR="002E0A7E" w:rsidRPr="00DC7310" w:rsidRDefault="002E0A7E" w:rsidP="002E0A7E">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2808C" w14:textId="77777777" w:rsidR="002E0A7E" w:rsidRPr="00DC7310" w:rsidRDefault="002E0A7E" w:rsidP="002E0A7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A5B72" w14:textId="77777777" w:rsidR="002E0A7E" w:rsidRPr="00DC7310" w:rsidRDefault="002E0A7E" w:rsidP="002E0A7E">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2DD0F" w14:textId="77777777" w:rsidR="002E0A7E" w:rsidRPr="00DC7310" w:rsidRDefault="002E0A7E" w:rsidP="002E0A7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76E94" w14:textId="77777777" w:rsidR="002E0A7E" w:rsidRPr="00DC7310" w:rsidRDefault="002E0A7E" w:rsidP="002E0A7E">
            <w:pPr>
              <w:pStyle w:val="TAC"/>
              <w:keepNext w:val="0"/>
              <w:keepLines w:val="0"/>
              <w:rPr>
                <w:rFonts w:cs="Arial"/>
                <w:lang w:eastAsia="zh-CN"/>
              </w:rPr>
            </w:pPr>
            <w:r w:rsidRPr="00DC7310">
              <w:rPr>
                <w:lang w:eastAsia="zh-CN"/>
              </w:rPr>
              <w:t>0.8</w:t>
            </w:r>
          </w:p>
        </w:tc>
      </w:tr>
      <w:tr w:rsidR="002E0A7E" w:rsidRPr="00DC7310" w14:paraId="011586F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7B3310C" w14:textId="77777777" w:rsidR="002E0A7E" w:rsidRPr="00DC7310" w:rsidRDefault="002E0A7E" w:rsidP="002E0A7E">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D584E"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14BA0"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F282B" w14:textId="77777777" w:rsidR="002E0A7E" w:rsidRPr="00DC7310" w:rsidRDefault="002E0A7E" w:rsidP="002E0A7E">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4E658"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31D73FD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1E6EEF8" w14:textId="77777777" w:rsidR="002E0A7E" w:rsidRPr="00DC7310" w:rsidRDefault="002E0A7E" w:rsidP="002E0A7E">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A8002"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D7886"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579D2" w14:textId="77777777" w:rsidR="002E0A7E" w:rsidRPr="00DC7310" w:rsidRDefault="002E0A7E" w:rsidP="002E0A7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F33E8"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5FB8509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9B8A9DE" w14:textId="77777777" w:rsidR="002E0A7E" w:rsidRPr="00DC7310" w:rsidRDefault="002E0A7E" w:rsidP="002E0A7E">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2C597B2C" w14:textId="77777777" w:rsidR="002E0A7E" w:rsidRPr="00DC7310" w:rsidRDefault="002E0A7E" w:rsidP="002E0A7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D7126F" w14:textId="77777777" w:rsidR="002E0A7E" w:rsidRPr="00DC7310" w:rsidRDefault="002E0A7E" w:rsidP="002E0A7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EB2927" w14:textId="77777777" w:rsidR="002E0A7E" w:rsidRPr="00DC7310" w:rsidRDefault="002E0A7E" w:rsidP="002E0A7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96AEAF" w14:textId="77777777" w:rsidR="002E0A7E" w:rsidRPr="00DC7310" w:rsidRDefault="002E0A7E" w:rsidP="002E0A7E">
            <w:pPr>
              <w:pStyle w:val="TAC"/>
              <w:keepNext w:val="0"/>
              <w:keepLines w:val="0"/>
              <w:rPr>
                <w:rFonts w:cs="Arial"/>
                <w:lang w:eastAsia="ja-JP"/>
              </w:rPr>
            </w:pPr>
            <w:r w:rsidRPr="00DC7310">
              <w:rPr>
                <w:rFonts w:cs="Arial"/>
                <w:lang w:eastAsia="ja-JP"/>
              </w:rPr>
              <w:t>0.8</w:t>
            </w:r>
          </w:p>
        </w:tc>
      </w:tr>
      <w:tr w:rsidR="002E0A7E" w:rsidRPr="00DC7310" w14:paraId="4CB8A55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CF92CD7" w14:textId="77777777" w:rsidR="002E0A7E" w:rsidRPr="00DC7310" w:rsidRDefault="002E0A7E" w:rsidP="002E0A7E">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3E3A087A"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63F807"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2EF7DD" w14:textId="77777777" w:rsidR="002E0A7E" w:rsidRPr="00DC7310" w:rsidRDefault="002E0A7E" w:rsidP="002E0A7E">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E7B286"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5BB57A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2AB81DF" w14:textId="77777777" w:rsidR="002E0A7E" w:rsidRPr="00DC7310" w:rsidRDefault="002E0A7E" w:rsidP="002E0A7E">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2399A" w14:textId="77777777" w:rsidR="002E0A7E" w:rsidRPr="00DC7310" w:rsidRDefault="002E0A7E" w:rsidP="002E0A7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8B0DF"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63261" w14:textId="77777777" w:rsidR="002E0A7E" w:rsidRPr="00DC7310" w:rsidRDefault="002E0A7E" w:rsidP="002E0A7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78523"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74A523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F1E3D2B" w14:textId="77777777" w:rsidR="002E0A7E" w:rsidRPr="00DC7310" w:rsidRDefault="002E0A7E" w:rsidP="002E0A7E">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D677F"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85AEA" w14:textId="77777777" w:rsidR="002E0A7E" w:rsidRPr="00DC7310" w:rsidRDefault="002E0A7E" w:rsidP="002E0A7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48C70" w14:textId="77777777" w:rsidR="002E0A7E" w:rsidRPr="00DC7310" w:rsidRDefault="002E0A7E" w:rsidP="002E0A7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C7ED3" w14:textId="77777777" w:rsidR="002E0A7E" w:rsidRPr="00DC7310" w:rsidRDefault="002E0A7E" w:rsidP="002E0A7E">
            <w:pPr>
              <w:pStyle w:val="TAC"/>
              <w:keepNext w:val="0"/>
              <w:keepLines w:val="0"/>
              <w:rPr>
                <w:lang w:eastAsia="ko-KR"/>
              </w:rPr>
            </w:pPr>
            <w:r w:rsidRPr="00DC7310">
              <w:rPr>
                <w:lang w:eastAsia="zh-CN"/>
              </w:rPr>
              <w:t>0.8</w:t>
            </w:r>
          </w:p>
        </w:tc>
      </w:tr>
      <w:tr w:rsidR="002E0A7E" w:rsidRPr="00DC7310" w14:paraId="26A0EB2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940376E" w14:textId="77777777" w:rsidR="002E0A7E" w:rsidRPr="00DC7310" w:rsidRDefault="002E0A7E" w:rsidP="002E0A7E">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5F9B6D0C" w14:textId="77777777" w:rsidR="002E0A7E" w:rsidRPr="00DC7310" w:rsidRDefault="002E0A7E" w:rsidP="002E0A7E">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B34963" w14:textId="77777777" w:rsidR="002E0A7E" w:rsidRPr="00DC7310" w:rsidRDefault="002E0A7E" w:rsidP="002E0A7E">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13479C" w14:textId="77777777" w:rsidR="002E0A7E" w:rsidRPr="00DC7310" w:rsidRDefault="002E0A7E" w:rsidP="002E0A7E">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AF140D" w14:textId="77777777" w:rsidR="002E0A7E" w:rsidRPr="00DC7310" w:rsidRDefault="002E0A7E" w:rsidP="002E0A7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2E0A7E" w:rsidRPr="00DC7310" w14:paraId="4060193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66AD686" w14:textId="77777777" w:rsidR="002E0A7E" w:rsidRPr="00DC7310" w:rsidRDefault="002E0A7E" w:rsidP="002E0A7E">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4BB4767F" w14:textId="77777777" w:rsidR="002E0A7E" w:rsidRPr="00DC7310" w:rsidRDefault="002E0A7E" w:rsidP="002E0A7E">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32B93B"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F8F721" w14:textId="77777777" w:rsidR="002E0A7E" w:rsidRPr="00DC7310" w:rsidRDefault="002E0A7E" w:rsidP="002E0A7E">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2DA001"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03E05EC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1B4E897" w14:textId="77777777" w:rsidR="002E0A7E" w:rsidRPr="00DC7310" w:rsidRDefault="002E0A7E" w:rsidP="002E0A7E">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544BC1DF"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5959C1"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D547D5" w14:textId="77777777" w:rsidR="002E0A7E" w:rsidRPr="00DC7310" w:rsidRDefault="002E0A7E" w:rsidP="002E0A7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31A6F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33462C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1A0BF79" w14:textId="77777777" w:rsidR="002E0A7E" w:rsidRPr="00DC7310" w:rsidRDefault="002E0A7E" w:rsidP="002E0A7E">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E743A"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DA4CB" w14:textId="77777777" w:rsidR="002E0A7E" w:rsidRPr="00DC7310" w:rsidRDefault="002E0A7E" w:rsidP="002E0A7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7E3C7" w14:textId="77777777" w:rsidR="002E0A7E" w:rsidRPr="00DC7310" w:rsidRDefault="002E0A7E" w:rsidP="002E0A7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A0F94" w14:textId="77777777" w:rsidR="002E0A7E" w:rsidRPr="00DC7310" w:rsidRDefault="002E0A7E" w:rsidP="002E0A7E">
            <w:pPr>
              <w:pStyle w:val="TAC"/>
              <w:keepNext w:val="0"/>
              <w:keepLines w:val="0"/>
              <w:rPr>
                <w:lang w:eastAsia="ko-KR"/>
              </w:rPr>
            </w:pPr>
            <w:r w:rsidRPr="00DC7310">
              <w:rPr>
                <w:lang w:eastAsia="zh-CN"/>
              </w:rPr>
              <w:t>0.8</w:t>
            </w:r>
          </w:p>
        </w:tc>
      </w:tr>
      <w:tr w:rsidR="002E0A7E" w:rsidRPr="00DC7310" w14:paraId="0254202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BBE471B" w14:textId="77777777" w:rsidR="002E0A7E" w:rsidRPr="00DC7310" w:rsidRDefault="002E0A7E" w:rsidP="002E0A7E">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AB658"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2182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53CE6" w14:textId="77777777" w:rsidR="002E0A7E" w:rsidRPr="00DC7310" w:rsidRDefault="002E0A7E" w:rsidP="002E0A7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E2E53"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34DB328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061AD76" w14:textId="77777777" w:rsidR="002E0A7E" w:rsidRPr="00DC7310" w:rsidRDefault="002E0A7E" w:rsidP="002E0A7E">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88466" w14:textId="77777777" w:rsidR="002E0A7E" w:rsidRPr="00DC7310" w:rsidRDefault="002E0A7E" w:rsidP="002E0A7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C29A0"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5C09B" w14:textId="77777777" w:rsidR="002E0A7E" w:rsidRPr="00DC7310" w:rsidRDefault="002E0A7E" w:rsidP="002E0A7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AE04A"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34F5FBC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82E2EFF" w14:textId="77777777" w:rsidR="002E0A7E" w:rsidRPr="00DC7310" w:rsidRDefault="002E0A7E" w:rsidP="002E0A7E">
            <w:pPr>
              <w:pStyle w:val="TAC"/>
              <w:keepNext w:val="0"/>
              <w:keepLines w:val="0"/>
            </w:pPr>
            <w:r w:rsidRPr="00DC7310">
              <w:t>DC_2-12-30_n77</w:t>
            </w:r>
          </w:p>
          <w:p w14:paraId="7ECDD130" w14:textId="77777777" w:rsidR="002E0A7E" w:rsidRPr="00DC7310" w:rsidRDefault="002E0A7E" w:rsidP="002E0A7E">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F1580"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89B1A"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318DA" w14:textId="77777777" w:rsidR="002E0A7E" w:rsidRPr="00DC7310" w:rsidRDefault="002E0A7E" w:rsidP="002E0A7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D25F6"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CFFE9D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BC8B79D" w14:textId="77777777" w:rsidR="002E0A7E" w:rsidRPr="00DC7310" w:rsidRDefault="002E0A7E" w:rsidP="002E0A7E">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3E38F653"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4EA465"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26059328" w14:textId="77777777" w:rsidR="002E0A7E" w:rsidRPr="00DC7310" w:rsidRDefault="002E0A7E" w:rsidP="002E0A7E">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3EEB1E8D"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1578D4E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0BA455A" w14:textId="77777777" w:rsidR="002E0A7E" w:rsidRPr="00DC7310" w:rsidRDefault="002E0A7E" w:rsidP="002E0A7E">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377A4" w14:textId="77777777" w:rsidR="002E0A7E" w:rsidRPr="00DC7310" w:rsidRDefault="002E0A7E" w:rsidP="002E0A7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1C8A3"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AEAEF" w14:textId="77777777" w:rsidR="002E0A7E" w:rsidRPr="00DC7310" w:rsidRDefault="002E0A7E" w:rsidP="002E0A7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3A4DE"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B94132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78B9BDF" w14:textId="77777777" w:rsidR="002E0A7E" w:rsidRPr="00DC7310" w:rsidRDefault="002E0A7E" w:rsidP="002E0A7E">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21E79594"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6200E4"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6C91885"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BBEA385"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1A4B3C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AAFF0AD" w14:textId="77777777" w:rsidR="002E0A7E" w:rsidRPr="00DC7310" w:rsidRDefault="002E0A7E" w:rsidP="002E0A7E">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0DC2A"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AFD64"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7BFC5" w14:textId="77777777" w:rsidR="002E0A7E" w:rsidRPr="00DC7310" w:rsidRDefault="002E0A7E" w:rsidP="002E0A7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4A54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CE08BD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691110F" w14:textId="77777777" w:rsidR="002E0A7E" w:rsidRPr="00DC7310" w:rsidRDefault="002E0A7E" w:rsidP="002E0A7E">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868C1"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79B12"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4A4AF" w14:textId="77777777" w:rsidR="002E0A7E" w:rsidRPr="00DC7310" w:rsidRDefault="002E0A7E" w:rsidP="002E0A7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E8853"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7754F6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D61B4CC" w14:textId="77777777" w:rsidR="002E0A7E" w:rsidRPr="00DC7310" w:rsidRDefault="002E0A7E" w:rsidP="002E0A7E">
            <w:pPr>
              <w:pStyle w:val="TAC"/>
              <w:keepNext w:val="0"/>
              <w:keepLines w:val="0"/>
              <w:rPr>
                <w:lang w:eastAsia="zh-CN"/>
              </w:rPr>
            </w:pPr>
            <w:r w:rsidRPr="00DC7310">
              <w:rPr>
                <w:lang w:eastAsia="zh-CN"/>
              </w:rPr>
              <w:t>DC_2-12-66_n30</w:t>
            </w:r>
          </w:p>
          <w:p w14:paraId="3861D7BE" w14:textId="77777777" w:rsidR="002E0A7E" w:rsidRPr="00DC7310" w:rsidRDefault="002E0A7E" w:rsidP="002E0A7E">
            <w:pPr>
              <w:pStyle w:val="TAC"/>
              <w:keepNext w:val="0"/>
              <w:keepLines w:val="0"/>
              <w:rPr>
                <w:lang w:eastAsia="zh-CN"/>
              </w:rPr>
            </w:pPr>
            <w:r w:rsidRPr="00DC7310">
              <w:rPr>
                <w:lang w:eastAsia="zh-CN"/>
              </w:rPr>
              <w:t>DC_2-2-12-66_n30</w:t>
            </w:r>
          </w:p>
          <w:p w14:paraId="1C9E6180" w14:textId="77777777" w:rsidR="002E0A7E" w:rsidRPr="00DC7310" w:rsidRDefault="002E0A7E" w:rsidP="002E0A7E">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F3E4D"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5B86E"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15776" w14:textId="77777777" w:rsidR="002E0A7E" w:rsidRPr="00DC7310" w:rsidRDefault="002E0A7E" w:rsidP="002E0A7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5323E"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4C9AC4D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A7455A5" w14:textId="77777777" w:rsidR="002E0A7E" w:rsidRPr="00DC7310" w:rsidRDefault="002E0A7E" w:rsidP="002E0A7E">
            <w:pPr>
              <w:pStyle w:val="TAC"/>
              <w:keepNext w:val="0"/>
              <w:keepLines w:val="0"/>
              <w:rPr>
                <w:lang w:eastAsia="zh-CN"/>
              </w:rPr>
            </w:pPr>
            <w:r w:rsidRPr="00DC7310">
              <w:rPr>
                <w:lang w:eastAsia="zh-CN"/>
              </w:rPr>
              <w:t>DC_2-2-12-(n)66</w:t>
            </w:r>
          </w:p>
          <w:p w14:paraId="6C06875C" w14:textId="77777777" w:rsidR="002E0A7E" w:rsidRPr="00DC7310" w:rsidRDefault="002E0A7E" w:rsidP="002E0A7E">
            <w:pPr>
              <w:pStyle w:val="TAC"/>
              <w:keepNext w:val="0"/>
              <w:keepLines w:val="0"/>
              <w:rPr>
                <w:lang w:eastAsia="zh-CN"/>
              </w:rPr>
            </w:pPr>
            <w:r w:rsidRPr="00DC7310">
              <w:rPr>
                <w:lang w:eastAsia="zh-CN"/>
              </w:rPr>
              <w:t>DC_2-12-(n)66</w:t>
            </w:r>
          </w:p>
          <w:p w14:paraId="5183CE41" w14:textId="77777777" w:rsidR="002E0A7E" w:rsidRPr="00DC7310" w:rsidRDefault="002E0A7E" w:rsidP="002E0A7E">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C7AF0"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53588" w14:textId="77777777" w:rsidR="002E0A7E" w:rsidRPr="00DC7310" w:rsidRDefault="002E0A7E" w:rsidP="002E0A7E">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39545" w14:textId="77777777" w:rsidR="002E0A7E" w:rsidRPr="00DC7310" w:rsidRDefault="002E0A7E" w:rsidP="002E0A7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2635C" w14:textId="77777777" w:rsidR="002E0A7E" w:rsidRPr="00DC7310" w:rsidRDefault="002E0A7E" w:rsidP="002E0A7E">
            <w:pPr>
              <w:pStyle w:val="TAC"/>
              <w:keepNext w:val="0"/>
              <w:keepLines w:val="0"/>
              <w:rPr>
                <w:lang w:eastAsia="ja-JP"/>
              </w:rPr>
            </w:pPr>
            <w:r w:rsidRPr="00DC7310">
              <w:rPr>
                <w:lang w:eastAsia="zh-CN"/>
              </w:rPr>
              <w:t>0.5</w:t>
            </w:r>
          </w:p>
        </w:tc>
      </w:tr>
      <w:tr w:rsidR="002E0A7E" w:rsidRPr="00DC7310" w14:paraId="24E6DAA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87D84A1" w14:textId="77777777" w:rsidR="002E0A7E" w:rsidRPr="00DC7310" w:rsidRDefault="002E0A7E" w:rsidP="002E0A7E">
            <w:pPr>
              <w:pStyle w:val="TAC"/>
              <w:keepNext w:val="0"/>
              <w:keepLines w:val="0"/>
            </w:pPr>
            <w:r w:rsidRPr="00DC7310">
              <w:t>DC_2-12-66_n77</w:t>
            </w:r>
          </w:p>
          <w:p w14:paraId="3255F43F" w14:textId="77777777" w:rsidR="002E0A7E" w:rsidRPr="00DC7310" w:rsidRDefault="002E0A7E" w:rsidP="002E0A7E">
            <w:pPr>
              <w:pStyle w:val="TAC"/>
              <w:keepNext w:val="0"/>
              <w:keepLines w:val="0"/>
            </w:pPr>
            <w:r w:rsidRPr="00DC7310">
              <w:t>DC_2-2-12-66_n77</w:t>
            </w:r>
          </w:p>
          <w:p w14:paraId="2687F3F9" w14:textId="77777777" w:rsidR="002E0A7E" w:rsidRPr="00DC7310" w:rsidRDefault="002E0A7E" w:rsidP="002E0A7E">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75E30"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54342"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2236E" w14:textId="77777777" w:rsidR="002E0A7E" w:rsidRPr="00DC7310" w:rsidRDefault="002E0A7E" w:rsidP="002E0A7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5EE61"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6D63E7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75F0339" w14:textId="77777777" w:rsidR="002E0A7E" w:rsidRPr="00DC7310" w:rsidRDefault="002E0A7E" w:rsidP="002E0A7E">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230B7148"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05AD41"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9D43EC7" w14:textId="77777777" w:rsidR="002E0A7E" w:rsidRPr="00DC7310" w:rsidRDefault="002E0A7E" w:rsidP="002E0A7E">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79198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744396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4265770" w14:textId="77777777" w:rsidR="002E0A7E" w:rsidRPr="00DC7310" w:rsidRDefault="002E0A7E" w:rsidP="002E0A7E">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503C2" w14:textId="77777777" w:rsidR="002E0A7E" w:rsidRPr="00DC7310" w:rsidRDefault="002E0A7E" w:rsidP="002E0A7E">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DF96D"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69D2C" w14:textId="77777777" w:rsidR="002E0A7E" w:rsidRPr="00DC7310" w:rsidRDefault="002E0A7E" w:rsidP="002E0A7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85AE8"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9239C7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F5B8E1F" w14:textId="77777777" w:rsidR="002E0A7E" w:rsidRPr="00DC7310" w:rsidRDefault="002E0A7E" w:rsidP="002E0A7E">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80357" w14:textId="77777777" w:rsidR="002E0A7E" w:rsidRPr="00DC7310" w:rsidRDefault="002E0A7E" w:rsidP="002E0A7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516C5"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74833" w14:textId="77777777" w:rsidR="002E0A7E" w:rsidRPr="00DC7310" w:rsidRDefault="002E0A7E" w:rsidP="002E0A7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9B50E"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A88A3E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636A541" w14:textId="77777777" w:rsidR="002E0A7E" w:rsidRPr="00DC7310" w:rsidRDefault="002E0A7E" w:rsidP="002E0A7E">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E532D" w14:textId="77777777" w:rsidR="002E0A7E" w:rsidRPr="00DC7310" w:rsidRDefault="002E0A7E" w:rsidP="002E0A7E">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9D7C4"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73BC5" w14:textId="77777777" w:rsidR="002E0A7E" w:rsidRPr="00DC7310" w:rsidRDefault="002E0A7E" w:rsidP="002E0A7E">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CA592"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02010D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705F61F" w14:textId="77777777" w:rsidR="002E0A7E" w:rsidRPr="00DC7310" w:rsidRDefault="002E0A7E" w:rsidP="002E0A7E">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FC51F" w14:textId="77777777" w:rsidR="002E0A7E" w:rsidRPr="00DC7310" w:rsidRDefault="002E0A7E" w:rsidP="002E0A7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A2981"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6FB46" w14:textId="77777777" w:rsidR="002E0A7E" w:rsidRPr="00DC7310" w:rsidRDefault="002E0A7E" w:rsidP="002E0A7E">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29C3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17566B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9331C04" w14:textId="77777777" w:rsidR="002E0A7E" w:rsidRPr="00DC7310" w:rsidRDefault="002E0A7E" w:rsidP="002E0A7E">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68E5C" w14:textId="77777777" w:rsidR="002E0A7E" w:rsidRPr="00DC7310" w:rsidRDefault="002E0A7E" w:rsidP="002E0A7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02F2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D8278" w14:textId="77777777" w:rsidR="002E0A7E" w:rsidRPr="00DC7310" w:rsidRDefault="002E0A7E" w:rsidP="002E0A7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3223E"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2BABBE8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FF13053" w14:textId="77777777" w:rsidR="002E0A7E" w:rsidRPr="00DC7310" w:rsidRDefault="002E0A7E" w:rsidP="002E0A7E">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7B772" w14:textId="77777777" w:rsidR="002E0A7E" w:rsidRPr="00DC7310" w:rsidRDefault="002E0A7E" w:rsidP="002E0A7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55B57"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E0B06" w14:textId="77777777" w:rsidR="002E0A7E" w:rsidRPr="00DC7310" w:rsidRDefault="002E0A7E" w:rsidP="002E0A7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9A6AA" w14:textId="77777777" w:rsidR="002E0A7E" w:rsidRPr="00DC7310" w:rsidRDefault="002E0A7E" w:rsidP="002E0A7E">
            <w:pPr>
              <w:pStyle w:val="TAC"/>
              <w:keepNext w:val="0"/>
              <w:keepLines w:val="0"/>
              <w:rPr>
                <w:lang w:eastAsia="ja-JP"/>
              </w:rPr>
            </w:pPr>
            <w:r w:rsidRPr="00DC7310">
              <w:rPr>
                <w:lang w:eastAsia="zh-CN"/>
              </w:rPr>
              <w:t>0.3</w:t>
            </w:r>
          </w:p>
        </w:tc>
      </w:tr>
      <w:tr w:rsidR="002E0A7E" w:rsidRPr="00DC7310" w14:paraId="210F1EB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B8CA68" w14:textId="77777777" w:rsidR="002E0A7E" w:rsidRPr="00DC7310" w:rsidRDefault="002E0A7E" w:rsidP="002E0A7E">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9ECAC" w14:textId="77777777" w:rsidR="002E0A7E" w:rsidRPr="00DC7310" w:rsidRDefault="002E0A7E" w:rsidP="002E0A7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943C0"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8D83F" w14:textId="77777777" w:rsidR="002E0A7E" w:rsidRPr="00DC7310" w:rsidRDefault="002E0A7E" w:rsidP="002E0A7E">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CA4E8"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5FBFA1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C1A226D" w14:textId="77777777" w:rsidR="002E0A7E" w:rsidRPr="00B25D2E" w:rsidRDefault="002E0A7E" w:rsidP="002E0A7E">
            <w:pPr>
              <w:pStyle w:val="TAC"/>
              <w:keepNext w:val="0"/>
              <w:keepLines w:val="0"/>
            </w:pPr>
            <w:r w:rsidRPr="00B25D2E">
              <w:t>DC_2-13-(n)66</w:t>
            </w:r>
          </w:p>
          <w:p w14:paraId="71A7A887" w14:textId="77777777" w:rsidR="002E0A7E" w:rsidRPr="00B25D2E" w:rsidRDefault="002E0A7E" w:rsidP="002E0A7E">
            <w:pPr>
              <w:pStyle w:val="TAC"/>
              <w:keepNext w:val="0"/>
              <w:keepLines w:val="0"/>
            </w:pPr>
            <w:r w:rsidRPr="00B25D2E">
              <w:t>DC_2-2-13-(n)66</w:t>
            </w:r>
          </w:p>
          <w:p w14:paraId="47F949B0" w14:textId="77777777" w:rsidR="002E0A7E" w:rsidRPr="00B25D2E" w:rsidRDefault="002E0A7E" w:rsidP="002E0A7E">
            <w:pPr>
              <w:pStyle w:val="TAC"/>
              <w:keepNext w:val="0"/>
              <w:keepLines w:val="0"/>
              <w:rPr>
                <w:lang w:eastAsia="ja-JP"/>
              </w:rPr>
            </w:pPr>
            <w:r w:rsidRPr="00B25D2E">
              <w:t>DC_</w:t>
            </w:r>
            <w:r w:rsidRPr="00B25D2E">
              <w:rPr>
                <w:lang w:eastAsia="ja-JP"/>
              </w:rPr>
              <w:t>2-13</w:t>
            </w:r>
            <w:r w:rsidRPr="00B25D2E">
              <w:t>-</w:t>
            </w:r>
            <w:r w:rsidRPr="00B25D2E">
              <w:rPr>
                <w:lang w:eastAsia="ja-JP"/>
              </w:rPr>
              <w:t>66_n66</w:t>
            </w:r>
          </w:p>
          <w:p w14:paraId="418CCE83" w14:textId="77777777" w:rsidR="002E0A7E" w:rsidRPr="00B25D2E" w:rsidRDefault="002E0A7E" w:rsidP="002E0A7E">
            <w:pPr>
              <w:pStyle w:val="TAC"/>
              <w:keepNext w:val="0"/>
              <w:keepLines w:val="0"/>
            </w:pPr>
            <w:r w:rsidRPr="00B25D2E">
              <w:t>DC_2-13-66-(n)66</w:t>
            </w:r>
          </w:p>
          <w:p w14:paraId="51DB4ECE" w14:textId="77777777" w:rsidR="002E0A7E" w:rsidRPr="00DC7310" w:rsidRDefault="002E0A7E" w:rsidP="002E0A7E">
            <w:pPr>
              <w:pStyle w:val="TAC"/>
              <w:keepNext w:val="0"/>
              <w:keepLines w:val="0"/>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B1F28" w14:textId="77777777" w:rsidR="002E0A7E" w:rsidRPr="00DC7310" w:rsidRDefault="002E0A7E" w:rsidP="002E0A7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73811"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ECBA8" w14:textId="77777777" w:rsidR="002E0A7E" w:rsidRPr="00DC7310" w:rsidRDefault="002E0A7E" w:rsidP="002E0A7E">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79996" w14:textId="77777777" w:rsidR="002E0A7E" w:rsidRPr="00DC7310" w:rsidRDefault="002E0A7E" w:rsidP="002E0A7E">
            <w:pPr>
              <w:pStyle w:val="TAC"/>
              <w:keepNext w:val="0"/>
              <w:keepLines w:val="0"/>
              <w:rPr>
                <w:lang w:eastAsia="ja-JP"/>
              </w:rPr>
            </w:pPr>
            <w:r w:rsidRPr="00DC7310">
              <w:rPr>
                <w:lang w:eastAsia="zh-CN"/>
              </w:rPr>
              <w:t>0.5</w:t>
            </w:r>
          </w:p>
        </w:tc>
      </w:tr>
      <w:tr w:rsidR="002E0A7E" w:rsidRPr="00DC7310" w14:paraId="5EECEBA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EB716A7" w14:textId="77777777" w:rsidR="002E0A7E" w:rsidRPr="00B25D2E" w:rsidRDefault="002E0A7E" w:rsidP="002E0A7E">
            <w:pPr>
              <w:pStyle w:val="TAC"/>
              <w:keepNext w:val="0"/>
              <w:keepLines w:val="0"/>
            </w:pPr>
            <w:r w:rsidRPr="00B25D2E">
              <w:t>DC_2-13-66_n77</w:t>
            </w:r>
          </w:p>
          <w:p w14:paraId="50ED08FE" w14:textId="77777777" w:rsidR="002E0A7E" w:rsidRPr="00B25D2E" w:rsidRDefault="002E0A7E" w:rsidP="002E0A7E">
            <w:pPr>
              <w:pStyle w:val="TAC"/>
              <w:keepNext w:val="0"/>
              <w:keepLines w:val="0"/>
            </w:pPr>
            <w:r w:rsidRPr="00B25D2E">
              <w:t>DC_2-2-13-66_n77</w:t>
            </w:r>
          </w:p>
          <w:p w14:paraId="307EC9B9" w14:textId="77777777" w:rsidR="002E0A7E" w:rsidRPr="00B25D2E" w:rsidRDefault="002E0A7E" w:rsidP="002E0A7E">
            <w:pPr>
              <w:pStyle w:val="TAC"/>
              <w:keepNext w:val="0"/>
              <w:keepLines w:val="0"/>
            </w:pPr>
            <w:r w:rsidRPr="00B25D2E">
              <w:t>DC_2-2-13-66-66_n77</w:t>
            </w:r>
          </w:p>
          <w:p w14:paraId="0B0D82B2" w14:textId="77777777" w:rsidR="002E0A7E" w:rsidRPr="00B25D2E" w:rsidRDefault="002E0A7E" w:rsidP="002E0A7E">
            <w:pPr>
              <w:pStyle w:val="TAC"/>
              <w:keepNext w:val="0"/>
              <w:keepLines w:val="0"/>
            </w:pPr>
            <w:r w:rsidRPr="00B25D2E">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B9AE4" w14:textId="77777777" w:rsidR="002E0A7E" w:rsidRPr="00DC7310" w:rsidRDefault="002E0A7E" w:rsidP="002E0A7E">
            <w:pPr>
              <w:pStyle w:val="TAC"/>
              <w:keepNext w:val="0"/>
              <w:keepLines w:val="0"/>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1E774" w14:textId="77777777" w:rsidR="002E0A7E" w:rsidRPr="00DC7310" w:rsidRDefault="002E0A7E" w:rsidP="002E0A7E">
            <w:pPr>
              <w:pStyle w:val="TAC"/>
              <w:keepNext w:val="0"/>
              <w:keepLines w:val="0"/>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2294A0B" w14:textId="77777777" w:rsidR="002E0A7E" w:rsidRPr="00DC7310" w:rsidRDefault="002E0A7E" w:rsidP="002E0A7E">
            <w:pPr>
              <w:pStyle w:val="TAC"/>
              <w:keepNext w:val="0"/>
              <w:keepLines w:val="0"/>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650A8067"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9F6D69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2191F4A" w14:textId="77777777" w:rsidR="002E0A7E" w:rsidRPr="00DC7310" w:rsidRDefault="002E0A7E" w:rsidP="002E0A7E">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22782" w14:textId="77777777" w:rsidR="002E0A7E" w:rsidRPr="00DC7310" w:rsidRDefault="002E0A7E" w:rsidP="002E0A7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286F6"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04051F3" w14:textId="77777777" w:rsidR="002E0A7E" w:rsidRPr="00DC7310" w:rsidRDefault="002E0A7E" w:rsidP="002E0A7E">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E94B52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7B2111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D931985" w14:textId="77777777" w:rsidR="002E0A7E" w:rsidRPr="00DC7310" w:rsidRDefault="002E0A7E" w:rsidP="002E0A7E">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70C24" w14:textId="77777777" w:rsidR="002E0A7E" w:rsidRPr="00DC7310" w:rsidRDefault="002E0A7E" w:rsidP="002E0A7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96844" w14:textId="77777777" w:rsidR="002E0A7E" w:rsidRPr="00DC7310" w:rsidRDefault="002E0A7E" w:rsidP="002E0A7E">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1D279" w14:textId="77777777" w:rsidR="002E0A7E" w:rsidRPr="00DC7310" w:rsidRDefault="002E0A7E" w:rsidP="002E0A7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4104D" w14:textId="77777777" w:rsidR="002E0A7E" w:rsidRPr="00DC7310" w:rsidRDefault="002E0A7E" w:rsidP="002E0A7E">
            <w:pPr>
              <w:pStyle w:val="TAC"/>
              <w:keepNext w:val="0"/>
              <w:keepLines w:val="0"/>
              <w:rPr>
                <w:lang w:eastAsia="ja-JP"/>
              </w:rPr>
            </w:pPr>
            <w:r w:rsidRPr="00DC7310">
              <w:rPr>
                <w:lang w:eastAsia="zh-CN"/>
              </w:rPr>
              <w:t>0.5</w:t>
            </w:r>
          </w:p>
        </w:tc>
      </w:tr>
      <w:tr w:rsidR="002E0A7E" w:rsidRPr="00DC7310" w14:paraId="16DB900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547A01C" w14:textId="77777777" w:rsidR="002E0A7E" w:rsidRPr="00DC7310" w:rsidRDefault="002E0A7E" w:rsidP="002E0A7E">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647D0"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DB0C8"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3C7AA" w14:textId="77777777" w:rsidR="002E0A7E" w:rsidRPr="00DC7310" w:rsidRDefault="002E0A7E" w:rsidP="002E0A7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FAAE4"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BBFBB1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031DE14" w14:textId="77777777" w:rsidR="002E0A7E" w:rsidRPr="00DC7310" w:rsidRDefault="002E0A7E" w:rsidP="002E0A7E">
            <w:pPr>
              <w:pStyle w:val="TAC"/>
              <w:keepNext w:val="0"/>
              <w:keepLines w:val="0"/>
              <w:rPr>
                <w:lang w:eastAsia="sv-SE"/>
              </w:rPr>
            </w:pPr>
            <w:r w:rsidRPr="00DC7310">
              <w:rPr>
                <w:lang w:eastAsia="sv-SE"/>
              </w:rPr>
              <w:t>DC_2-14-30_n77</w:t>
            </w:r>
          </w:p>
          <w:p w14:paraId="142154D9" w14:textId="77777777" w:rsidR="002E0A7E" w:rsidRPr="00DC7310" w:rsidRDefault="002E0A7E" w:rsidP="002E0A7E">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0C96C" w14:textId="77777777" w:rsidR="002E0A7E" w:rsidRPr="00DC7310" w:rsidRDefault="002E0A7E" w:rsidP="002E0A7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C0C1B"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94BFD" w14:textId="77777777" w:rsidR="002E0A7E" w:rsidRPr="00DC7310" w:rsidRDefault="002E0A7E" w:rsidP="002E0A7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4FD2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DBA290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57A6FD4" w14:textId="77777777" w:rsidR="002E0A7E" w:rsidRPr="00DC7310" w:rsidRDefault="002E0A7E" w:rsidP="002E0A7E">
            <w:pPr>
              <w:pStyle w:val="TAC"/>
              <w:keepNext w:val="0"/>
              <w:keepLines w:val="0"/>
              <w:rPr>
                <w:lang w:eastAsia="ja-JP"/>
              </w:rPr>
            </w:pPr>
            <w:r w:rsidRPr="00DC7310">
              <w:rPr>
                <w:lang w:eastAsia="zh-CN"/>
              </w:rPr>
              <w:t>DC_</w:t>
            </w:r>
            <w:r w:rsidRPr="00DC7310">
              <w:rPr>
                <w:lang w:eastAsia="ja-JP"/>
              </w:rPr>
              <w:t>2-14-66_n2</w:t>
            </w:r>
          </w:p>
          <w:p w14:paraId="1520D59C" w14:textId="77777777" w:rsidR="002E0A7E" w:rsidRPr="00DC7310" w:rsidRDefault="002E0A7E" w:rsidP="002E0A7E">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F80FD"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4300C"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3F06F" w14:textId="77777777" w:rsidR="002E0A7E" w:rsidRPr="00DC7310" w:rsidRDefault="002E0A7E" w:rsidP="002E0A7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BB562"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D7393A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9C49C66" w14:textId="77777777" w:rsidR="002E0A7E" w:rsidRPr="00DC7310" w:rsidRDefault="002E0A7E" w:rsidP="002E0A7E">
            <w:pPr>
              <w:pStyle w:val="TAC"/>
              <w:keepNext w:val="0"/>
              <w:keepLines w:val="0"/>
              <w:rPr>
                <w:lang w:eastAsia="zh-CN"/>
              </w:rPr>
            </w:pPr>
            <w:r w:rsidRPr="00DC7310">
              <w:rPr>
                <w:lang w:eastAsia="zh-CN"/>
              </w:rPr>
              <w:t>DC_2-14-66_n30</w:t>
            </w:r>
          </w:p>
          <w:p w14:paraId="36B0F15D" w14:textId="77777777" w:rsidR="002E0A7E" w:rsidRPr="00DC7310" w:rsidRDefault="002E0A7E" w:rsidP="002E0A7E">
            <w:pPr>
              <w:pStyle w:val="TAC"/>
              <w:keepNext w:val="0"/>
              <w:keepLines w:val="0"/>
              <w:rPr>
                <w:lang w:eastAsia="zh-CN"/>
              </w:rPr>
            </w:pPr>
            <w:r w:rsidRPr="00DC7310">
              <w:rPr>
                <w:lang w:eastAsia="zh-CN"/>
              </w:rPr>
              <w:t>DC_2-2-14-66_n30</w:t>
            </w:r>
          </w:p>
          <w:p w14:paraId="3D283D60" w14:textId="77777777" w:rsidR="002E0A7E" w:rsidRPr="00DC7310" w:rsidRDefault="002E0A7E" w:rsidP="002E0A7E">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75561"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34B59"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E5865" w14:textId="77777777" w:rsidR="002E0A7E" w:rsidRPr="00DC7310" w:rsidRDefault="002E0A7E" w:rsidP="002E0A7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1E3F9"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5EA68D1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5F489D1" w14:textId="77777777" w:rsidR="002E0A7E" w:rsidRPr="00DC7310" w:rsidRDefault="002E0A7E" w:rsidP="002E0A7E">
            <w:pPr>
              <w:pStyle w:val="TAC"/>
              <w:keepNext w:val="0"/>
              <w:keepLines w:val="0"/>
              <w:rPr>
                <w:lang w:eastAsia="ja-JP"/>
              </w:rPr>
            </w:pPr>
            <w:r w:rsidRPr="00DC7310">
              <w:rPr>
                <w:lang w:eastAsia="zh-CN"/>
              </w:rPr>
              <w:t>DC_</w:t>
            </w:r>
            <w:r w:rsidRPr="00DC7310">
              <w:rPr>
                <w:lang w:eastAsia="ja-JP"/>
              </w:rPr>
              <w:t>2-14-66_n66</w:t>
            </w:r>
          </w:p>
          <w:p w14:paraId="71580571" w14:textId="77777777" w:rsidR="002E0A7E" w:rsidRPr="00DC7310" w:rsidRDefault="002E0A7E" w:rsidP="002E0A7E">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5BD2E"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774BD"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64721" w14:textId="77777777" w:rsidR="002E0A7E" w:rsidRPr="00DC7310" w:rsidRDefault="002E0A7E" w:rsidP="002E0A7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3C056" w14:textId="77777777" w:rsidR="002E0A7E" w:rsidRPr="00DC7310" w:rsidRDefault="002E0A7E" w:rsidP="002E0A7E">
            <w:pPr>
              <w:pStyle w:val="TAC"/>
              <w:keepNext w:val="0"/>
              <w:keepLines w:val="0"/>
              <w:rPr>
                <w:lang w:eastAsia="ja-JP"/>
              </w:rPr>
            </w:pPr>
            <w:r w:rsidRPr="00DC7310">
              <w:rPr>
                <w:lang w:eastAsia="zh-CN"/>
              </w:rPr>
              <w:t>0.5</w:t>
            </w:r>
          </w:p>
        </w:tc>
      </w:tr>
      <w:tr w:rsidR="002E0A7E" w:rsidRPr="00DC7310" w14:paraId="607FEE1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68084A0" w14:textId="77777777" w:rsidR="002E0A7E" w:rsidRPr="00DC7310" w:rsidRDefault="002E0A7E" w:rsidP="002E0A7E">
            <w:pPr>
              <w:pStyle w:val="TAC"/>
              <w:keepNext w:val="0"/>
              <w:keepLines w:val="0"/>
            </w:pPr>
            <w:r w:rsidRPr="00DC7310">
              <w:t>DC_2-14-66_n77</w:t>
            </w:r>
          </w:p>
          <w:p w14:paraId="7B6CC7F6" w14:textId="77777777" w:rsidR="002E0A7E" w:rsidRPr="00DC7310" w:rsidRDefault="002E0A7E" w:rsidP="002E0A7E">
            <w:pPr>
              <w:pStyle w:val="TAC"/>
              <w:keepNext w:val="0"/>
              <w:keepLines w:val="0"/>
            </w:pPr>
            <w:r w:rsidRPr="00DC7310">
              <w:t>DC_2-2-14-66_n77</w:t>
            </w:r>
          </w:p>
          <w:p w14:paraId="17402068" w14:textId="77777777" w:rsidR="002E0A7E" w:rsidRPr="00DC7310" w:rsidRDefault="002E0A7E" w:rsidP="002E0A7E">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7E8F6" w14:textId="77777777" w:rsidR="002E0A7E" w:rsidRPr="00DC7310" w:rsidRDefault="002E0A7E" w:rsidP="002E0A7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0DB2B"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4C422" w14:textId="77777777" w:rsidR="002E0A7E" w:rsidRPr="00DC7310" w:rsidRDefault="002E0A7E" w:rsidP="002E0A7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5191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1CE38E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6DE537B" w14:textId="77777777" w:rsidR="002E0A7E" w:rsidRPr="00DC7310" w:rsidRDefault="002E0A7E" w:rsidP="002E0A7E">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56F13"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2FA21"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28FBE" w14:textId="77777777" w:rsidR="002E0A7E" w:rsidRPr="00DC7310" w:rsidRDefault="002E0A7E" w:rsidP="002E0A7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13800"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0BC624C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F690A9F" w14:textId="77777777" w:rsidR="002E0A7E" w:rsidRPr="00DC7310" w:rsidRDefault="002E0A7E" w:rsidP="002E0A7E">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94B68"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E9FDD"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794EA" w14:textId="77777777" w:rsidR="002E0A7E" w:rsidRPr="00DC7310" w:rsidRDefault="002E0A7E" w:rsidP="002E0A7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88E41" w14:textId="77777777" w:rsidR="002E0A7E" w:rsidRPr="00DC7310" w:rsidRDefault="002E0A7E" w:rsidP="002E0A7E">
            <w:pPr>
              <w:pStyle w:val="TAC"/>
              <w:keepNext w:val="0"/>
              <w:keepLines w:val="0"/>
              <w:rPr>
                <w:lang w:eastAsia="zh-TW"/>
              </w:rPr>
            </w:pPr>
            <w:r w:rsidRPr="00DC7310">
              <w:rPr>
                <w:lang w:eastAsia="zh-CN"/>
              </w:rPr>
              <w:t>0.5</w:t>
            </w:r>
          </w:p>
        </w:tc>
      </w:tr>
      <w:tr w:rsidR="002E0A7E" w:rsidRPr="00DC7310" w14:paraId="1EF8A6A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B7D1BD0" w14:textId="77777777" w:rsidR="002E0A7E" w:rsidRPr="00DC7310" w:rsidRDefault="002E0A7E" w:rsidP="002E0A7E">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0E5A3" w14:textId="77777777" w:rsidR="002E0A7E" w:rsidRPr="00DC7310" w:rsidRDefault="002E0A7E" w:rsidP="002E0A7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C966758"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77F99" w14:textId="77777777" w:rsidR="002E0A7E" w:rsidRPr="00DC7310" w:rsidRDefault="002E0A7E" w:rsidP="002E0A7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6E83F"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7F82257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41E58D7" w14:textId="77777777" w:rsidR="002E0A7E" w:rsidRPr="00DC7310" w:rsidRDefault="002E0A7E" w:rsidP="002E0A7E">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319D4"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842BF2B"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CB6B3" w14:textId="77777777" w:rsidR="002E0A7E" w:rsidRPr="00DC7310" w:rsidRDefault="002E0A7E" w:rsidP="002E0A7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9E850"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E6E96C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EE54A36" w14:textId="77777777" w:rsidR="002E0A7E" w:rsidRPr="00DC7310" w:rsidRDefault="002E0A7E" w:rsidP="002E0A7E">
            <w:pPr>
              <w:pStyle w:val="TAC"/>
              <w:keepNext w:val="0"/>
              <w:keepLines w:val="0"/>
              <w:rPr>
                <w:lang w:eastAsia="sv-SE"/>
              </w:rPr>
            </w:pPr>
            <w:r w:rsidRPr="00DC7310">
              <w:rPr>
                <w:lang w:eastAsia="sv-SE"/>
              </w:rPr>
              <w:t>DC_2-29-30_n77</w:t>
            </w:r>
          </w:p>
          <w:p w14:paraId="7D5CC1C5" w14:textId="77777777" w:rsidR="002E0A7E" w:rsidRPr="00DC7310" w:rsidRDefault="002E0A7E" w:rsidP="002E0A7E">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29FB2" w14:textId="77777777" w:rsidR="002E0A7E" w:rsidRPr="00DC7310" w:rsidRDefault="002E0A7E" w:rsidP="002E0A7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03556B1"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B94C7" w14:textId="77777777" w:rsidR="002E0A7E" w:rsidRPr="00DC7310" w:rsidRDefault="002E0A7E" w:rsidP="002E0A7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74CEB"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62914D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39C48F6" w14:textId="77777777" w:rsidR="002E0A7E" w:rsidRPr="00DC7310" w:rsidRDefault="002E0A7E" w:rsidP="002E0A7E">
            <w:pPr>
              <w:pStyle w:val="TAC"/>
              <w:keepNext w:val="0"/>
              <w:keepLines w:val="0"/>
              <w:rPr>
                <w:lang w:eastAsia="ja-JP"/>
              </w:rPr>
            </w:pPr>
            <w:r w:rsidRPr="00DC7310">
              <w:rPr>
                <w:lang w:eastAsia="ja-JP"/>
              </w:rPr>
              <w:t>DC_2-29-66_n2</w:t>
            </w:r>
          </w:p>
          <w:p w14:paraId="1DA7BCF7" w14:textId="77777777" w:rsidR="002E0A7E" w:rsidRPr="00DC7310" w:rsidRDefault="002E0A7E" w:rsidP="002E0A7E">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92107" w14:textId="77777777" w:rsidR="002E0A7E" w:rsidRPr="00DC7310" w:rsidRDefault="002E0A7E" w:rsidP="002E0A7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444E674"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9D2F9" w14:textId="77777777" w:rsidR="002E0A7E" w:rsidRPr="00DC7310" w:rsidRDefault="002E0A7E" w:rsidP="002E0A7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F6457"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7A205F6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110DDD5" w14:textId="77777777" w:rsidR="002E0A7E" w:rsidRPr="00DC7310" w:rsidRDefault="002E0A7E" w:rsidP="002E0A7E">
            <w:pPr>
              <w:pStyle w:val="TAC"/>
              <w:keepNext w:val="0"/>
              <w:keepLines w:val="0"/>
              <w:rPr>
                <w:lang w:eastAsia="ja-JP"/>
              </w:rPr>
            </w:pPr>
            <w:r w:rsidRPr="00DC7310">
              <w:rPr>
                <w:lang w:eastAsia="ja-JP"/>
              </w:rPr>
              <w:t>DC_2-29-66_n30</w:t>
            </w:r>
          </w:p>
          <w:p w14:paraId="2F1B25E6" w14:textId="77777777" w:rsidR="002E0A7E" w:rsidRPr="00DC7310" w:rsidRDefault="002E0A7E" w:rsidP="002E0A7E">
            <w:pPr>
              <w:pStyle w:val="TAC"/>
              <w:keepNext w:val="0"/>
              <w:keepLines w:val="0"/>
              <w:rPr>
                <w:lang w:eastAsia="ja-JP"/>
              </w:rPr>
            </w:pPr>
            <w:r w:rsidRPr="00DC7310">
              <w:rPr>
                <w:lang w:eastAsia="ja-JP"/>
              </w:rPr>
              <w:t>DC_2-2-29-66_n30</w:t>
            </w:r>
          </w:p>
          <w:p w14:paraId="3F89A339" w14:textId="77777777" w:rsidR="002E0A7E" w:rsidRPr="00DC7310" w:rsidRDefault="002E0A7E" w:rsidP="002E0A7E">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7A42A" w14:textId="77777777" w:rsidR="002E0A7E" w:rsidRPr="00DC7310" w:rsidRDefault="002E0A7E" w:rsidP="002E0A7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D71ACA9"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99B39" w14:textId="77777777" w:rsidR="002E0A7E" w:rsidRPr="00DC7310" w:rsidRDefault="002E0A7E" w:rsidP="002E0A7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4ACA8"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22E0647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6F9D3DB" w14:textId="77777777" w:rsidR="002E0A7E" w:rsidRPr="00DC7310" w:rsidRDefault="002E0A7E" w:rsidP="002E0A7E">
            <w:pPr>
              <w:pStyle w:val="TAC"/>
              <w:keepNext w:val="0"/>
              <w:keepLines w:val="0"/>
            </w:pPr>
            <w:r w:rsidRPr="00DC7310">
              <w:t>DC_2-29-(n)66</w:t>
            </w:r>
          </w:p>
          <w:p w14:paraId="79414AC0" w14:textId="77777777" w:rsidR="002E0A7E" w:rsidRPr="00DC7310" w:rsidRDefault="002E0A7E" w:rsidP="002E0A7E">
            <w:pPr>
              <w:pStyle w:val="TAC"/>
              <w:keepNext w:val="0"/>
              <w:keepLines w:val="0"/>
              <w:rPr>
                <w:rFonts w:eastAsia="MS Mincho"/>
                <w:lang w:eastAsia="ja-JP"/>
              </w:rPr>
            </w:pPr>
            <w:r w:rsidRPr="00DC7310">
              <w:rPr>
                <w:lang w:eastAsia="ja-JP"/>
              </w:rPr>
              <w:t>DC_2-2-29-(n)66</w:t>
            </w:r>
          </w:p>
          <w:p w14:paraId="58DDB1EB" w14:textId="77777777" w:rsidR="002E0A7E" w:rsidRPr="00DC7310" w:rsidRDefault="002E0A7E" w:rsidP="002E0A7E">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F5C1D" w14:textId="77777777" w:rsidR="002E0A7E" w:rsidRPr="00DC7310" w:rsidRDefault="002E0A7E" w:rsidP="002E0A7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E7D92EA"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9CE55" w14:textId="77777777" w:rsidR="002E0A7E" w:rsidRPr="00DC7310" w:rsidRDefault="002E0A7E" w:rsidP="002E0A7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D7CFB"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2F4354A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57A839F" w14:textId="77777777" w:rsidR="002E0A7E" w:rsidRPr="00DC7310" w:rsidRDefault="002E0A7E" w:rsidP="002E0A7E">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81732" w14:textId="77777777" w:rsidR="002E0A7E" w:rsidRPr="00DC7310" w:rsidRDefault="002E0A7E" w:rsidP="002E0A7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F3EA7FC"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F720C" w14:textId="77777777" w:rsidR="002E0A7E" w:rsidRPr="00DC7310" w:rsidRDefault="002E0A7E" w:rsidP="002E0A7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707C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8A8973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514982A" w14:textId="77777777" w:rsidR="002E0A7E" w:rsidRPr="00DC7310" w:rsidRDefault="002E0A7E" w:rsidP="002E0A7E">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E4DE3" w14:textId="77777777" w:rsidR="002E0A7E" w:rsidRPr="00DC7310" w:rsidRDefault="002E0A7E" w:rsidP="002E0A7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F9ED402"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822B3" w14:textId="77777777" w:rsidR="002E0A7E" w:rsidRPr="00DC7310" w:rsidRDefault="002E0A7E" w:rsidP="002E0A7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7FBEE"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79F1A7D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6BD7325" w14:textId="77777777" w:rsidR="002E0A7E" w:rsidRPr="00DC7310" w:rsidRDefault="002E0A7E" w:rsidP="002E0A7E">
            <w:pPr>
              <w:pStyle w:val="TAC"/>
              <w:keepNext w:val="0"/>
              <w:keepLines w:val="0"/>
            </w:pPr>
            <w:r w:rsidRPr="00DC7310">
              <w:t>DC_2-30-(n)5</w:t>
            </w:r>
          </w:p>
          <w:p w14:paraId="7CF71054" w14:textId="77777777" w:rsidR="002E0A7E" w:rsidRPr="00DC7310" w:rsidRDefault="002E0A7E" w:rsidP="002E0A7E">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A6811" w14:textId="77777777" w:rsidR="002E0A7E" w:rsidRPr="00DC7310" w:rsidRDefault="002E0A7E" w:rsidP="002E0A7E">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73043"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35D3E" w14:textId="77777777" w:rsidR="002E0A7E" w:rsidRPr="00DC7310" w:rsidRDefault="002E0A7E" w:rsidP="002E0A7E">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D0ABC"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r>
      <w:tr w:rsidR="002E0A7E" w:rsidRPr="00DC7310" w14:paraId="7EB3976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6C098E7" w14:textId="77777777" w:rsidR="002E0A7E" w:rsidRPr="00DC7310" w:rsidRDefault="002E0A7E" w:rsidP="002E0A7E">
            <w:pPr>
              <w:pStyle w:val="TAC"/>
              <w:keepNext w:val="0"/>
              <w:keepLines w:val="0"/>
              <w:rPr>
                <w:lang w:eastAsia="ja-JP"/>
              </w:rPr>
            </w:pPr>
            <w:r w:rsidRPr="00DC7310">
              <w:rPr>
                <w:lang w:eastAsia="ja-JP"/>
              </w:rPr>
              <w:t>DC_2-30-66_n2</w:t>
            </w:r>
          </w:p>
          <w:p w14:paraId="65B6BFF1" w14:textId="77777777" w:rsidR="002E0A7E" w:rsidRPr="00DC7310" w:rsidRDefault="002E0A7E" w:rsidP="002E0A7E">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E5B37" w14:textId="77777777" w:rsidR="002E0A7E" w:rsidRPr="00DC7310" w:rsidRDefault="002E0A7E" w:rsidP="002E0A7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E1E9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7E630" w14:textId="77777777" w:rsidR="002E0A7E" w:rsidRPr="00DC7310" w:rsidRDefault="002E0A7E" w:rsidP="002E0A7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691C9"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3968F44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AC3F38E" w14:textId="77777777" w:rsidR="002E0A7E" w:rsidRPr="00DC7310" w:rsidRDefault="002E0A7E" w:rsidP="002E0A7E">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35DC9" w14:textId="77777777" w:rsidR="002E0A7E" w:rsidRPr="00DC7310" w:rsidRDefault="002E0A7E" w:rsidP="002E0A7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1C1A3"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E46FC" w14:textId="77777777" w:rsidR="002E0A7E" w:rsidRPr="00DC7310" w:rsidRDefault="002E0A7E" w:rsidP="002E0A7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5F0F0" w14:textId="77777777" w:rsidR="002E0A7E" w:rsidRPr="00DC7310" w:rsidRDefault="002E0A7E" w:rsidP="002E0A7E">
            <w:pPr>
              <w:pStyle w:val="TAC"/>
              <w:keepNext w:val="0"/>
              <w:keepLines w:val="0"/>
              <w:rPr>
                <w:lang w:eastAsia="ja-JP"/>
              </w:rPr>
            </w:pPr>
            <w:r w:rsidRPr="00DC7310">
              <w:rPr>
                <w:lang w:eastAsia="zh-CN"/>
              </w:rPr>
              <w:t>0.3</w:t>
            </w:r>
          </w:p>
        </w:tc>
      </w:tr>
      <w:tr w:rsidR="002E0A7E" w:rsidRPr="00DC7310" w14:paraId="78C8178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A709134" w14:textId="77777777" w:rsidR="002E0A7E" w:rsidRPr="00DC7310" w:rsidRDefault="002E0A7E" w:rsidP="002E0A7E">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F34F6" w14:textId="77777777" w:rsidR="002E0A7E" w:rsidRPr="00DC7310" w:rsidRDefault="002E0A7E" w:rsidP="002E0A7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F7643"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8F1AF" w14:textId="77777777" w:rsidR="002E0A7E" w:rsidRPr="00DC7310" w:rsidRDefault="002E0A7E" w:rsidP="002E0A7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C9E78" w14:textId="77777777" w:rsidR="002E0A7E" w:rsidRPr="00DC7310" w:rsidRDefault="002E0A7E" w:rsidP="002E0A7E">
            <w:pPr>
              <w:pStyle w:val="TAC"/>
              <w:keepNext w:val="0"/>
              <w:keepLines w:val="0"/>
              <w:rPr>
                <w:lang w:eastAsia="ja-JP"/>
              </w:rPr>
            </w:pPr>
            <w:r w:rsidRPr="00DC7310">
              <w:rPr>
                <w:lang w:eastAsia="zh-CN"/>
              </w:rPr>
              <w:t>0.5</w:t>
            </w:r>
          </w:p>
        </w:tc>
      </w:tr>
      <w:tr w:rsidR="002E0A7E" w:rsidRPr="00DC7310" w14:paraId="55F7943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F3C00F2" w14:textId="77777777" w:rsidR="002E0A7E" w:rsidRPr="00DC7310" w:rsidRDefault="002E0A7E" w:rsidP="002E0A7E">
            <w:pPr>
              <w:pStyle w:val="TAC"/>
              <w:keepNext w:val="0"/>
              <w:keepLines w:val="0"/>
              <w:rPr>
                <w:lang w:eastAsia="sv-SE"/>
              </w:rPr>
            </w:pPr>
            <w:r w:rsidRPr="00DC7310">
              <w:rPr>
                <w:lang w:eastAsia="sv-SE"/>
              </w:rPr>
              <w:t>DC_2-30-66_n77</w:t>
            </w:r>
          </w:p>
          <w:p w14:paraId="2BFD087A" w14:textId="77777777" w:rsidR="002E0A7E" w:rsidRPr="00DC7310" w:rsidRDefault="002E0A7E" w:rsidP="002E0A7E">
            <w:pPr>
              <w:pStyle w:val="TAC"/>
              <w:keepNext w:val="0"/>
              <w:keepLines w:val="0"/>
              <w:rPr>
                <w:lang w:eastAsia="sv-SE"/>
              </w:rPr>
            </w:pPr>
            <w:r w:rsidRPr="00DC7310">
              <w:rPr>
                <w:lang w:eastAsia="sv-SE"/>
              </w:rPr>
              <w:t>DC_2-2-30-66_n77</w:t>
            </w:r>
          </w:p>
          <w:p w14:paraId="253AEB84" w14:textId="77777777" w:rsidR="002E0A7E" w:rsidRPr="00DC7310" w:rsidRDefault="002E0A7E" w:rsidP="002E0A7E">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9ED76"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79EC8"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35378" w14:textId="77777777" w:rsidR="002E0A7E" w:rsidRPr="00DC7310" w:rsidRDefault="002E0A7E" w:rsidP="002E0A7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60340"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AA69B8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5FE5714" w14:textId="77777777" w:rsidR="002E0A7E" w:rsidRPr="00DC7310" w:rsidRDefault="002E0A7E" w:rsidP="002E0A7E">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F6438" w14:textId="77777777" w:rsidR="002E0A7E" w:rsidRPr="00DC7310" w:rsidRDefault="002E0A7E" w:rsidP="002E0A7E">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B949CE6"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3F440" w14:textId="77777777" w:rsidR="002E0A7E" w:rsidRPr="00DC7310" w:rsidRDefault="002E0A7E" w:rsidP="002E0A7E">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E2D24"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6681D59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4A8DDD7" w14:textId="77777777" w:rsidR="002E0A7E" w:rsidRPr="00DC7310" w:rsidRDefault="002E0A7E" w:rsidP="002E0A7E">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32E23" w14:textId="77777777" w:rsidR="002E0A7E" w:rsidRPr="00DC7310" w:rsidRDefault="002E0A7E" w:rsidP="002E0A7E">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B1DD4EC"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E4444" w14:textId="77777777" w:rsidR="002E0A7E" w:rsidRPr="00DC7310" w:rsidRDefault="002E0A7E" w:rsidP="002E0A7E">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DB912"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2EE5646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DEC94FF" w14:textId="77777777" w:rsidR="002E0A7E" w:rsidRPr="00DC7310" w:rsidRDefault="002E0A7E" w:rsidP="002E0A7E">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CAD84" w14:textId="77777777" w:rsidR="002E0A7E" w:rsidRPr="00DC7310" w:rsidRDefault="002E0A7E" w:rsidP="002E0A7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F39613E"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45B84" w14:textId="77777777" w:rsidR="002E0A7E" w:rsidRPr="00DC7310" w:rsidRDefault="002E0A7E" w:rsidP="002E0A7E">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7C88B"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24AFB69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14A5AAD" w14:textId="77777777" w:rsidR="002E0A7E" w:rsidRPr="00DC7310" w:rsidRDefault="002E0A7E" w:rsidP="002E0A7E">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577B7" w14:textId="77777777" w:rsidR="002E0A7E" w:rsidRPr="00DC7310" w:rsidRDefault="002E0A7E" w:rsidP="002E0A7E">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74E6B4A"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6DE7C" w14:textId="77777777" w:rsidR="002E0A7E" w:rsidRPr="00DC7310" w:rsidRDefault="002E0A7E" w:rsidP="002E0A7E">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20466"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2BD5560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3FC8A2A" w14:textId="77777777" w:rsidR="002E0A7E" w:rsidRPr="00DC7310" w:rsidRDefault="002E0A7E" w:rsidP="002E0A7E">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D0F6E"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9559BD8"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87FBD" w14:textId="77777777" w:rsidR="002E0A7E" w:rsidRPr="00DC7310" w:rsidRDefault="002E0A7E" w:rsidP="002E0A7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9606F"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3BB79BA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251D389" w14:textId="77777777" w:rsidR="002E0A7E" w:rsidRPr="00DC7310" w:rsidRDefault="002E0A7E" w:rsidP="002E0A7E">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D00D2" w14:textId="77777777" w:rsidR="002E0A7E" w:rsidRPr="00DC7310" w:rsidRDefault="002E0A7E" w:rsidP="002E0A7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18527CB"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476BB" w14:textId="77777777" w:rsidR="002E0A7E" w:rsidRPr="00DC7310" w:rsidRDefault="002E0A7E" w:rsidP="002E0A7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BB18F"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2A0BBE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DDC4F29" w14:textId="77777777" w:rsidR="002E0A7E" w:rsidRPr="00DC7310" w:rsidRDefault="002E0A7E" w:rsidP="002E0A7E">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58F6A"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36EBC633"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F7390" w14:textId="77777777" w:rsidR="002E0A7E" w:rsidRPr="00DC7310" w:rsidRDefault="002E0A7E" w:rsidP="002E0A7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11767" w14:textId="77777777" w:rsidR="002E0A7E" w:rsidRPr="00DC7310" w:rsidRDefault="002E0A7E" w:rsidP="002E0A7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2E0A7E" w:rsidRPr="00DC7310" w14:paraId="04C1682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F8BDCE7" w14:textId="77777777" w:rsidR="002E0A7E" w:rsidRPr="00DC7310" w:rsidRDefault="002E0A7E" w:rsidP="002E0A7E">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65CDD" w14:textId="77777777" w:rsidR="002E0A7E" w:rsidRPr="00DC7310" w:rsidRDefault="002E0A7E" w:rsidP="002E0A7E">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3045670C"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F0C40" w14:textId="77777777" w:rsidR="002E0A7E" w:rsidRPr="00DC7310" w:rsidRDefault="002E0A7E" w:rsidP="002E0A7E">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5EBBD"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6F4F5ED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AC4BC38" w14:textId="77777777" w:rsidR="002E0A7E" w:rsidRPr="00DC7310" w:rsidRDefault="002E0A7E" w:rsidP="002E0A7E">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557FB" w14:textId="77777777" w:rsidR="002E0A7E" w:rsidRPr="00DC7310" w:rsidRDefault="002E0A7E" w:rsidP="002E0A7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8BD1566"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A9C08" w14:textId="77777777" w:rsidR="002E0A7E" w:rsidRPr="00DC7310" w:rsidRDefault="002E0A7E" w:rsidP="002E0A7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0BEAA"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38B82D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2F64B33" w14:textId="77777777" w:rsidR="002E0A7E" w:rsidRPr="00DC7310" w:rsidRDefault="002E0A7E" w:rsidP="002E0A7E">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FCF59" w14:textId="77777777" w:rsidR="002E0A7E" w:rsidRPr="00DC7310" w:rsidRDefault="002E0A7E" w:rsidP="002E0A7E">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271C8"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3E771" w14:textId="77777777" w:rsidR="002E0A7E" w:rsidRPr="00DC7310" w:rsidRDefault="002E0A7E" w:rsidP="002E0A7E">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28F2D"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377B4EC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A287077" w14:textId="77777777" w:rsidR="002E0A7E" w:rsidRPr="00DC7310" w:rsidRDefault="002E0A7E" w:rsidP="002E0A7E">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F5BB3" w14:textId="77777777" w:rsidR="002E0A7E" w:rsidRPr="00DC7310" w:rsidRDefault="002E0A7E" w:rsidP="002E0A7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DAD09"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3DEED" w14:textId="77777777" w:rsidR="002E0A7E" w:rsidRPr="00DC7310" w:rsidRDefault="002E0A7E" w:rsidP="002E0A7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C0DD4"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4A38B9F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08A6DE2" w14:textId="77777777" w:rsidR="002E0A7E" w:rsidRPr="00DC7310" w:rsidRDefault="002E0A7E" w:rsidP="002E0A7E">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62A0E" w14:textId="77777777" w:rsidR="002E0A7E" w:rsidRPr="00DC7310" w:rsidRDefault="002E0A7E" w:rsidP="002E0A7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82257"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A59D7"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57F12"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228FB8A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D423BAC" w14:textId="77777777" w:rsidR="002E0A7E" w:rsidRPr="00DC7310" w:rsidRDefault="002E0A7E" w:rsidP="002E0A7E">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82F9D" w14:textId="77777777" w:rsidR="002E0A7E" w:rsidRPr="00DC7310" w:rsidRDefault="002E0A7E" w:rsidP="002E0A7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79D3B"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7E2BB" w14:textId="77777777" w:rsidR="002E0A7E" w:rsidRPr="00DC7310" w:rsidRDefault="002E0A7E" w:rsidP="002E0A7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21B57"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41CC623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EAC2659" w14:textId="77777777" w:rsidR="002E0A7E" w:rsidRPr="00DC7310" w:rsidRDefault="002E0A7E" w:rsidP="002E0A7E">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8274F" w14:textId="77777777" w:rsidR="002E0A7E" w:rsidRPr="00DC7310" w:rsidRDefault="002E0A7E" w:rsidP="002E0A7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8C8A8" w14:textId="77777777" w:rsidR="002E0A7E" w:rsidRPr="00DC7310" w:rsidRDefault="002E0A7E" w:rsidP="002E0A7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6AF66" w14:textId="77777777" w:rsidR="002E0A7E" w:rsidRPr="00DC7310" w:rsidRDefault="002E0A7E" w:rsidP="002E0A7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391C8"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34AC2F4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8E00F60" w14:textId="77777777" w:rsidR="002E0A7E" w:rsidRPr="00DC7310" w:rsidRDefault="002E0A7E" w:rsidP="002E0A7E">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AAF57" w14:textId="77777777" w:rsidR="002E0A7E" w:rsidRPr="00DC7310" w:rsidRDefault="002E0A7E" w:rsidP="002E0A7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571CC" w14:textId="77777777" w:rsidR="002E0A7E" w:rsidRPr="00DC7310" w:rsidRDefault="002E0A7E" w:rsidP="002E0A7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B8D1B" w14:textId="77777777" w:rsidR="002E0A7E" w:rsidRPr="00DC7310" w:rsidRDefault="002E0A7E" w:rsidP="002E0A7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11129"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55A754D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9DB6E4" w14:textId="77777777" w:rsidR="002E0A7E" w:rsidRPr="00DC7310" w:rsidRDefault="002E0A7E" w:rsidP="002E0A7E">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E2058" w14:textId="77777777" w:rsidR="002E0A7E" w:rsidRPr="00DC7310" w:rsidRDefault="002E0A7E" w:rsidP="002E0A7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BAFCD" w14:textId="77777777" w:rsidR="002E0A7E" w:rsidRPr="00DC7310" w:rsidRDefault="002E0A7E" w:rsidP="002E0A7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43187" w14:textId="77777777" w:rsidR="002E0A7E" w:rsidRPr="00DC7310" w:rsidRDefault="002E0A7E" w:rsidP="002E0A7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CCAA7"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5F980CD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F6F8738" w14:textId="77777777" w:rsidR="002E0A7E" w:rsidRPr="00DC7310" w:rsidRDefault="002E0A7E" w:rsidP="002E0A7E">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31628" w14:textId="77777777" w:rsidR="002E0A7E" w:rsidRPr="00DC7310" w:rsidRDefault="002E0A7E" w:rsidP="002E0A7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5D9D1" w14:textId="77777777" w:rsidR="002E0A7E" w:rsidRPr="00DC7310" w:rsidRDefault="002E0A7E" w:rsidP="002E0A7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2063B" w14:textId="77777777" w:rsidR="002E0A7E" w:rsidRPr="00DC7310" w:rsidRDefault="002E0A7E" w:rsidP="002E0A7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6076E"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0ADF29F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7321E2C" w14:textId="77777777" w:rsidR="002E0A7E" w:rsidRPr="00DC7310" w:rsidRDefault="002E0A7E" w:rsidP="002E0A7E">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08BC7E6A" w14:textId="77777777" w:rsidR="002E0A7E" w:rsidRPr="00DC7310" w:rsidRDefault="002E0A7E" w:rsidP="002E0A7E">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424A68B9"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BA04E3C" w14:textId="77777777" w:rsidR="002E0A7E" w:rsidRPr="00DC7310" w:rsidRDefault="002E0A7E" w:rsidP="002E0A7E">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0FE62326" w14:textId="77777777" w:rsidR="002E0A7E" w:rsidRPr="00DC7310" w:rsidRDefault="002E0A7E" w:rsidP="002E0A7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2E0A7E" w:rsidRPr="00DC7310" w14:paraId="7E1B119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E5AD02A" w14:textId="77777777" w:rsidR="002E0A7E" w:rsidRPr="00DC7310" w:rsidRDefault="002E0A7E" w:rsidP="002E0A7E">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6CF09B65"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865E1C"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D55214"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BAB76A"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0664710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F7E642E" w14:textId="77777777" w:rsidR="002E0A7E" w:rsidRPr="00DC7310" w:rsidRDefault="002E0A7E" w:rsidP="002E0A7E">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5ED63E02"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15B1F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758FF09"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3CDFDA"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7717ABE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511AA5" w14:textId="77777777" w:rsidR="002E0A7E" w:rsidRPr="00DC7310" w:rsidRDefault="002E0A7E" w:rsidP="002E0A7E">
            <w:pPr>
              <w:pStyle w:val="TAC"/>
              <w:keepNext w:val="0"/>
              <w:keepLines w:val="0"/>
              <w:rPr>
                <w:rFonts w:cs="Arial"/>
                <w:szCs w:val="18"/>
              </w:rPr>
            </w:pPr>
            <w:r w:rsidRPr="00DC7310">
              <w:rPr>
                <w:rFonts w:cs="Arial"/>
                <w:szCs w:val="18"/>
              </w:rPr>
              <w:t>DC_2-66_n2-n77</w:t>
            </w:r>
          </w:p>
          <w:p w14:paraId="00780483" w14:textId="77777777" w:rsidR="002E0A7E" w:rsidRPr="00DC7310" w:rsidRDefault="002E0A7E" w:rsidP="002E0A7E">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1BD88" w14:textId="77777777" w:rsidR="002E0A7E" w:rsidRPr="00DC7310" w:rsidRDefault="002E0A7E" w:rsidP="002E0A7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0B6C4"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05091" w14:textId="77777777" w:rsidR="002E0A7E" w:rsidRPr="00DC7310" w:rsidRDefault="002E0A7E" w:rsidP="002E0A7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F6DE5"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479FB4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22AA238" w14:textId="77777777" w:rsidR="002E0A7E" w:rsidRPr="00DC7310" w:rsidRDefault="002E0A7E" w:rsidP="002E0A7E">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E2E5D"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56E78" w14:textId="77777777" w:rsidR="002E0A7E" w:rsidRPr="00DC7310" w:rsidRDefault="002E0A7E" w:rsidP="002E0A7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BAC69"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2288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CB227D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6AA38D2" w14:textId="77777777" w:rsidR="002E0A7E" w:rsidRPr="00DC7310" w:rsidRDefault="002E0A7E" w:rsidP="002E0A7E">
            <w:pPr>
              <w:pStyle w:val="TAC"/>
              <w:keepNext w:val="0"/>
              <w:keepLines w:val="0"/>
            </w:pPr>
            <w:r w:rsidRPr="00DC7310">
              <w:t>DC_2-66_(n)5</w:t>
            </w:r>
          </w:p>
          <w:p w14:paraId="5B52C28E" w14:textId="77777777" w:rsidR="002E0A7E" w:rsidRPr="00DC7310" w:rsidRDefault="002E0A7E" w:rsidP="002E0A7E">
            <w:pPr>
              <w:pStyle w:val="TAC"/>
              <w:keepNext w:val="0"/>
              <w:keepLines w:val="0"/>
            </w:pPr>
            <w:r w:rsidRPr="00DC7310">
              <w:t>DC_2-2-66_(n)5</w:t>
            </w:r>
          </w:p>
          <w:p w14:paraId="10FE9B81" w14:textId="77777777" w:rsidR="002E0A7E" w:rsidRPr="00DC7310" w:rsidRDefault="002E0A7E" w:rsidP="002E0A7E">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05625"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57859"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6BCEE" w14:textId="77777777" w:rsidR="002E0A7E" w:rsidRPr="00DC7310" w:rsidRDefault="002E0A7E" w:rsidP="002E0A7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AE50E"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4CC1226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9AE860B" w14:textId="77777777" w:rsidR="002E0A7E" w:rsidRPr="00DC7310" w:rsidRDefault="002E0A7E" w:rsidP="002E0A7E">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93D45" w14:textId="77777777" w:rsidR="002E0A7E" w:rsidRPr="00DC7310" w:rsidRDefault="002E0A7E" w:rsidP="002E0A7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061C6"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3BD60" w14:textId="77777777" w:rsidR="002E0A7E" w:rsidRPr="00DC7310" w:rsidRDefault="002E0A7E" w:rsidP="002E0A7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4DA8C"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FA7ACC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85262DA" w14:textId="77777777" w:rsidR="002E0A7E" w:rsidRPr="00DC7310" w:rsidRDefault="002E0A7E" w:rsidP="002E0A7E">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7BA701F5"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103201E"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FF41282" w14:textId="77777777" w:rsidR="002E0A7E" w:rsidRPr="00DC7310" w:rsidRDefault="002E0A7E" w:rsidP="002E0A7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51770FD8"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00CF60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E9D44C9" w14:textId="77777777" w:rsidR="002E0A7E" w:rsidRPr="00DC7310" w:rsidRDefault="002E0A7E" w:rsidP="002E0A7E">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3264A6B7"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A5C9032"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C14C693" w14:textId="77777777" w:rsidR="002E0A7E" w:rsidRPr="00DC7310" w:rsidRDefault="002E0A7E" w:rsidP="002E0A7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412CB45"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030829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C481E5A" w14:textId="77777777" w:rsidR="002E0A7E" w:rsidRPr="00DC7310" w:rsidRDefault="002E0A7E" w:rsidP="002E0A7E">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11D11" w14:textId="77777777" w:rsidR="002E0A7E" w:rsidRPr="00DC7310" w:rsidRDefault="002E0A7E" w:rsidP="002E0A7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4DBC2"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F7F5C" w14:textId="77777777" w:rsidR="002E0A7E" w:rsidRPr="00DC7310" w:rsidRDefault="002E0A7E" w:rsidP="002E0A7E">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5DD1E"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2F43A5F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00DD723" w14:textId="77777777" w:rsidR="002E0A7E" w:rsidRPr="00DC7310" w:rsidRDefault="002E0A7E" w:rsidP="002E0A7E">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300E6" w14:textId="77777777" w:rsidR="002E0A7E" w:rsidRPr="00DC7310" w:rsidRDefault="002E0A7E" w:rsidP="002E0A7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677AE"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A3F6E" w14:textId="77777777" w:rsidR="002E0A7E" w:rsidRPr="00DC7310" w:rsidRDefault="002E0A7E" w:rsidP="002E0A7E">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0240C"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155FD8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142EB1E" w14:textId="77777777" w:rsidR="002E0A7E" w:rsidRPr="00DC7310" w:rsidRDefault="002E0A7E" w:rsidP="002E0A7E">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2B771" w14:textId="77777777" w:rsidR="002E0A7E" w:rsidRPr="00DC7310" w:rsidRDefault="002E0A7E" w:rsidP="002E0A7E">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41FDA"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6B1B5" w14:textId="77777777" w:rsidR="002E0A7E" w:rsidRPr="00DC7310" w:rsidRDefault="002E0A7E" w:rsidP="002E0A7E">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C397C"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FF461C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AEBCF5A" w14:textId="77777777" w:rsidR="002E0A7E" w:rsidRPr="00DC7310" w:rsidRDefault="002E0A7E" w:rsidP="002E0A7E">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037E948E" w14:textId="77777777" w:rsidR="002E0A7E" w:rsidRPr="00DC7310" w:rsidRDefault="002E0A7E" w:rsidP="002E0A7E">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15AB6F" w14:textId="77777777" w:rsidR="002E0A7E" w:rsidRPr="00DC7310" w:rsidRDefault="002E0A7E" w:rsidP="002E0A7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C5E7C5F" w14:textId="77777777" w:rsidR="002E0A7E" w:rsidRPr="00DC7310" w:rsidRDefault="002E0A7E" w:rsidP="002E0A7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D60114" w14:textId="77777777" w:rsidR="002E0A7E" w:rsidRPr="00DC7310" w:rsidRDefault="002E0A7E" w:rsidP="002E0A7E">
            <w:pPr>
              <w:pStyle w:val="TAC"/>
              <w:keepNext w:val="0"/>
              <w:keepLines w:val="0"/>
              <w:rPr>
                <w:lang w:eastAsia="zh-CN"/>
              </w:rPr>
            </w:pPr>
            <w:r w:rsidRPr="00DC7310">
              <w:t>0.</w:t>
            </w:r>
            <w:r w:rsidRPr="00DC7310">
              <w:rPr>
                <w:rFonts w:eastAsia="DengXian"/>
              </w:rPr>
              <w:t>3</w:t>
            </w:r>
          </w:p>
        </w:tc>
      </w:tr>
      <w:tr w:rsidR="002E0A7E" w:rsidRPr="00DC7310" w14:paraId="1A58381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58503B" w14:textId="77777777" w:rsidR="002E0A7E" w:rsidRPr="00DC7310" w:rsidRDefault="002E0A7E" w:rsidP="002E0A7E">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ADD26"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2BBFE"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2DA29" w14:textId="77777777" w:rsidR="002E0A7E" w:rsidRPr="00DC7310" w:rsidRDefault="002E0A7E" w:rsidP="002E0A7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83D66"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9EFBE7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56D8401" w14:textId="77777777" w:rsidR="002E0A7E" w:rsidRPr="00DC7310" w:rsidRDefault="002E0A7E" w:rsidP="002E0A7E">
            <w:pPr>
              <w:pStyle w:val="TAC"/>
              <w:keepNext w:val="0"/>
              <w:keepLines w:val="0"/>
              <w:rPr>
                <w:rFonts w:eastAsia="MS Mincho"/>
              </w:rPr>
            </w:pPr>
            <w:r w:rsidRPr="00DC7310">
              <w:rPr>
                <w:rFonts w:eastAsia="MS Mincho"/>
              </w:rPr>
              <w:t>DC_2-(n)66-n78</w:t>
            </w:r>
          </w:p>
          <w:p w14:paraId="156E018B" w14:textId="77777777" w:rsidR="002E0A7E" w:rsidRPr="00DC7310" w:rsidRDefault="002E0A7E" w:rsidP="002E0A7E">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DE98B"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54E3E"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764B6" w14:textId="77777777" w:rsidR="002E0A7E" w:rsidRPr="00DC7310" w:rsidRDefault="002E0A7E" w:rsidP="002E0A7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F58D4" w14:textId="77777777" w:rsidR="002E0A7E" w:rsidRPr="00DC7310" w:rsidRDefault="002E0A7E" w:rsidP="002E0A7E">
            <w:pPr>
              <w:pStyle w:val="TAC"/>
              <w:keepNext w:val="0"/>
              <w:keepLines w:val="0"/>
              <w:rPr>
                <w:lang w:eastAsia="zh-TW"/>
              </w:rPr>
            </w:pPr>
            <w:r w:rsidRPr="00DC7310">
              <w:rPr>
                <w:lang w:eastAsia="zh-CN"/>
              </w:rPr>
              <w:t>0.8</w:t>
            </w:r>
          </w:p>
        </w:tc>
      </w:tr>
      <w:tr w:rsidR="002E0A7E" w:rsidRPr="00DC7310" w14:paraId="025FEC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D6BBCD0" w14:textId="77777777" w:rsidR="002E0A7E" w:rsidRPr="00DC7310" w:rsidRDefault="002E0A7E" w:rsidP="002E0A7E">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77E0F"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BE116"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6E874" w14:textId="77777777" w:rsidR="002E0A7E" w:rsidRPr="00DC7310" w:rsidRDefault="002E0A7E" w:rsidP="002E0A7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06D59"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0BF7BCB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51090F8" w14:textId="77777777" w:rsidR="002E0A7E" w:rsidRPr="00DC7310" w:rsidRDefault="002E0A7E" w:rsidP="002E0A7E">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57964A45" w14:textId="77777777" w:rsidR="002E0A7E" w:rsidRPr="00DC7310" w:rsidRDefault="002E0A7E" w:rsidP="002E0A7E">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AC112F" w14:textId="77777777" w:rsidR="002E0A7E" w:rsidRPr="00DC7310" w:rsidRDefault="002E0A7E" w:rsidP="002E0A7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C02ED" w14:textId="77777777" w:rsidR="002E0A7E" w:rsidRPr="00DC7310" w:rsidRDefault="002E0A7E" w:rsidP="002E0A7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9298B" w14:textId="77777777" w:rsidR="002E0A7E" w:rsidRPr="00DC7310" w:rsidRDefault="002E0A7E" w:rsidP="002E0A7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BA578" w14:textId="77777777" w:rsidR="002E0A7E" w:rsidRPr="00DC7310" w:rsidRDefault="002E0A7E" w:rsidP="002E0A7E">
            <w:pPr>
              <w:pStyle w:val="TAC"/>
              <w:keepNext w:val="0"/>
              <w:keepLines w:val="0"/>
            </w:pPr>
            <w:r w:rsidRPr="00DC7310">
              <w:rPr>
                <w:lang w:eastAsia="zh-CN"/>
              </w:rPr>
              <w:t>0.5</w:t>
            </w:r>
          </w:p>
        </w:tc>
      </w:tr>
      <w:tr w:rsidR="002E0A7E" w:rsidRPr="00DC7310" w14:paraId="3361050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A0EB2CF" w14:textId="77777777" w:rsidR="002E0A7E" w:rsidRPr="00DC7310" w:rsidRDefault="002E0A7E" w:rsidP="002E0A7E">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E873D" w14:textId="77777777" w:rsidR="002E0A7E" w:rsidRPr="00DC7310" w:rsidRDefault="002E0A7E" w:rsidP="002E0A7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71969"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69A5A" w14:textId="77777777" w:rsidR="002E0A7E" w:rsidRPr="00DC7310" w:rsidRDefault="002E0A7E" w:rsidP="002E0A7E">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C33EE" w14:textId="77777777" w:rsidR="002E0A7E" w:rsidRPr="00DC7310" w:rsidRDefault="002E0A7E" w:rsidP="002E0A7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2E0A7E" w:rsidRPr="00DC7310" w14:paraId="61B085A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C09E582" w14:textId="77777777" w:rsidR="002E0A7E" w:rsidRPr="00DC7310" w:rsidRDefault="002E0A7E" w:rsidP="002E0A7E">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68685" w14:textId="77777777" w:rsidR="002E0A7E" w:rsidRPr="00DC7310" w:rsidRDefault="002E0A7E" w:rsidP="002E0A7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34B11" w14:textId="77777777" w:rsidR="002E0A7E" w:rsidRPr="00DC7310" w:rsidRDefault="002E0A7E" w:rsidP="002E0A7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3D891" w14:textId="77777777" w:rsidR="002E0A7E" w:rsidRPr="00DC7310" w:rsidRDefault="002E0A7E" w:rsidP="002E0A7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8033A"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21E2DC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048A12" w14:textId="77777777" w:rsidR="002E0A7E" w:rsidRPr="00DC7310" w:rsidRDefault="002E0A7E" w:rsidP="002E0A7E">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1C109" w14:textId="77777777" w:rsidR="002E0A7E" w:rsidRPr="00DC7310" w:rsidRDefault="002E0A7E" w:rsidP="002E0A7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750B5" w14:textId="77777777" w:rsidR="002E0A7E" w:rsidRPr="00DC7310" w:rsidRDefault="002E0A7E" w:rsidP="002E0A7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012CF" w14:textId="77777777" w:rsidR="002E0A7E" w:rsidRPr="00DC7310" w:rsidRDefault="002E0A7E" w:rsidP="002E0A7E">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E6DFC" w14:textId="77777777" w:rsidR="002E0A7E" w:rsidRPr="00DC7310" w:rsidRDefault="002E0A7E" w:rsidP="002E0A7E">
            <w:pPr>
              <w:pStyle w:val="TAC"/>
              <w:keepNext w:val="0"/>
              <w:keepLines w:val="0"/>
              <w:rPr>
                <w:rFonts w:cs="Arial"/>
                <w:szCs w:val="18"/>
              </w:rPr>
            </w:pPr>
            <w:r w:rsidRPr="00DC7310">
              <w:rPr>
                <w:lang w:eastAsia="zh-CN"/>
              </w:rPr>
              <w:t>0.3</w:t>
            </w:r>
          </w:p>
        </w:tc>
      </w:tr>
      <w:tr w:rsidR="002E0A7E" w:rsidRPr="00DC7310" w14:paraId="0813762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CEB483" w14:textId="77777777" w:rsidR="002E0A7E" w:rsidRPr="00DC7310" w:rsidRDefault="002E0A7E" w:rsidP="002E0A7E">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FC62F"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29C37"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FCB17" w14:textId="77777777" w:rsidR="002E0A7E" w:rsidRPr="00DC7310" w:rsidRDefault="002E0A7E" w:rsidP="002E0A7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EF46A" w14:textId="77777777" w:rsidR="002E0A7E" w:rsidRPr="00DC7310" w:rsidRDefault="002E0A7E" w:rsidP="002E0A7E">
            <w:pPr>
              <w:pStyle w:val="TAC"/>
              <w:keepNext w:val="0"/>
              <w:keepLines w:val="0"/>
              <w:rPr>
                <w:lang w:eastAsia="zh-TW"/>
              </w:rPr>
            </w:pPr>
            <w:r w:rsidRPr="00DC7310">
              <w:rPr>
                <w:lang w:eastAsia="zh-CN"/>
              </w:rPr>
              <w:t>0.3</w:t>
            </w:r>
          </w:p>
        </w:tc>
      </w:tr>
      <w:tr w:rsidR="002E0A7E" w:rsidRPr="00DC7310" w14:paraId="051C77A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DA8825E" w14:textId="77777777" w:rsidR="002E0A7E" w:rsidRPr="00DC7310" w:rsidRDefault="002E0A7E" w:rsidP="002E0A7E">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749E45EF"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6EDD057" w14:textId="77777777" w:rsidR="002E0A7E" w:rsidRPr="00DC7310" w:rsidRDefault="002E0A7E" w:rsidP="002E0A7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C5E96D0" w14:textId="77777777" w:rsidR="002E0A7E" w:rsidRPr="00DC7310" w:rsidRDefault="002E0A7E" w:rsidP="002E0A7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3CC711E" w14:textId="77777777" w:rsidR="002E0A7E" w:rsidRPr="00DC7310" w:rsidRDefault="002E0A7E" w:rsidP="002E0A7E">
            <w:pPr>
              <w:pStyle w:val="TAC"/>
              <w:keepNext w:val="0"/>
              <w:keepLines w:val="0"/>
            </w:pPr>
            <w:r w:rsidRPr="00DC7310">
              <w:t>0.8</w:t>
            </w:r>
          </w:p>
        </w:tc>
      </w:tr>
      <w:tr w:rsidR="002E0A7E" w:rsidRPr="00DC7310" w14:paraId="2E9F726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026D693" w14:textId="77777777" w:rsidR="002E0A7E" w:rsidRPr="00DC7310" w:rsidRDefault="002E0A7E" w:rsidP="002E0A7E">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5D0292E0"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6C99489" w14:textId="77777777" w:rsidR="002E0A7E" w:rsidRPr="00DC7310" w:rsidRDefault="002E0A7E" w:rsidP="002E0A7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E541A98" w14:textId="77777777" w:rsidR="002E0A7E" w:rsidRPr="00DC7310" w:rsidRDefault="002E0A7E" w:rsidP="002E0A7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B8D165B" w14:textId="77777777" w:rsidR="002E0A7E" w:rsidRPr="00DC7310" w:rsidRDefault="002E0A7E" w:rsidP="002E0A7E">
            <w:pPr>
              <w:pStyle w:val="TAC"/>
              <w:keepNext w:val="0"/>
              <w:keepLines w:val="0"/>
            </w:pPr>
            <w:r w:rsidRPr="00DC7310">
              <w:t>0.8</w:t>
            </w:r>
          </w:p>
        </w:tc>
      </w:tr>
      <w:tr w:rsidR="002E0A7E" w:rsidRPr="00DC7310" w14:paraId="6793BBB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5F5C9D7" w14:textId="77777777" w:rsidR="002E0A7E" w:rsidRPr="00DC7310" w:rsidRDefault="002E0A7E" w:rsidP="002E0A7E">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314D1BD1" w14:textId="77777777" w:rsidR="002E0A7E" w:rsidRPr="00DC7310" w:rsidRDefault="002E0A7E" w:rsidP="002E0A7E">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0EB2D" w14:textId="77777777" w:rsidR="002E0A7E" w:rsidRPr="00DC7310" w:rsidRDefault="002E0A7E" w:rsidP="002E0A7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B1DC6" w14:textId="77777777" w:rsidR="002E0A7E" w:rsidRPr="00DC7310" w:rsidRDefault="002E0A7E" w:rsidP="002E0A7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21BA9" w14:textId="77777777" w:rsidR="002E0A7E" w:rsidRPr="00DC7310" w:rsidRDefault="002E0A7E" w:rsidP="002E0A7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BD6FF"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2C23AB8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9965053" w14:textId="77777777" w:rsidR="002E0A7E" w:rsidRPr="00DC7310" w:rsidRDefault="002E0A7E" w:rsidP="002E0A7E">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45400"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7414C"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0A40D" w14:textId="77777777" w:rsidR="002E0A7E" w:rsidRPr="00DC7310" w:rsidRDefault="002E0A7E" w:rsidP="002E0A7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25D56"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24F8CDB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F78E4A3" w14:textId="77777777" w:rsidR="002E0A7E" w:rsidRPr="00DC7310" w:rsidRDefault="002E0A7E" w:rsidP="002E0A7E">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0BE825B2" w14:textId="77777777" w:rsidR="002E0A7E" w:rsidRPr="00DC7310" w:rsidRDefault="002E0A7E" w:rsidP="002E0A7E">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FAE777" w14:textId="77777777" w:rsidR="002E0A7E" w:rsidRPr="00DC7310" w:rsidRDefault="002E0A7E" w:rsidP="002E0A7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B8EBD36" w14:textId="77777777" w:rsidR="002E0A7E" w:rsidRPr="00DC7310" w:rsidRDefault="002E0A7E" w:rsidP="002E0A7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FD998F" w14:textId="77777777" w:rsidR="002E0A7E" w:rsidRPr="00DC7310" w:rsidRDefault="002E0A7E" w:rsidP="002E0A7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2E0A7E" w:rsidRPr="00DC7310" w14:paraId="052BD8E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7F93D0C" w14:textId="77777777" w:rsidR="002E0A7E" w:rsidRPr="00DC7310" w:rsidRDefault="002E0A7E" w:rsidP="002E0A7E">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2FA7E574" w14:textId="77777777" w:rsidR="002E0A7E" w:rsidRPr="00DC7310" w:rsidRDefault="002E0A7E" w:rsidP="002E0A7E">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1A62CA" w14:textId="77777777" w:rsidR="002E0A7E" w:rsidRPr="00DC7310" w:rsidRDefault="002E0A7E" w:rsidP="002E0A7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A4CBC72" w14:textId="77777777" w:rsidR="002E0A7E" w:rsidRPr="00DC7310" w:rsidRDefault="002E0A7E" w:rsidP="002E0A7E">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5CE62BD1" w14:textId="77777777" w:rsidR="002E0A7E" w:rsidRPr="00DC7310" w:rsidRDefault="002E0A7E" w:rsidP="002E0A7E">
            <w:pPr>
              <w:pStyle w:val="TAC"/>
              <w:keepNext w:val="0"/>
              <w:keepLines w:val="0"/>
              <w:rPr>
                <w:lang w:eastAsia="zh-CN"/>
              </w:rPr>
            </w:pPr>
            <w:r w:rsidRPr="00DC7310">
              <w:rPr>
                <w:rFonts w:cs="Arial"/>
                <w:szCs w:val="18"/>
                <w:lang w:eastAsia="ja-JP"/>
              </w:rPr>
              <w:t>0.5</w:t>
            </w:r>
          </w:p>
        </w:tc>
      </w:tr>
      <w:tr w:rsidR="002E0A7E" w:rsidRPr="00DC7310" w14:paraId="2E97930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E2DDA6E" w14:textId="77777777" w:rsidR="002E0A7E" w:rsidRPr="00DC7310" w:rsidRDefault="002E0A7E" w:rsidP="002E0A7E">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4021A21A" w14:textId="77777777" w:rsidR="002E0A7E" w:rsidRPr="00DC7310" w:rsidRDefault="002E0A7E" w:rsidP="002E0A7E">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55487E6" w14:textId="77777777" w:rsidR="002E0A7E" w:rsidRPr="00DC7310" w:rsidRDefault="002E0A7E" w:rsidP="002E0A7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EE7531" w14:textId="77777777" w:rsidR="002E0A7E" w:rsidRPr="00DC7310" w:rsidRDefault="002E0A7E" w:rsidP="002E0A7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12D58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D36F72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7F18490" w14:textId="77777777" w:rsidR="002E0A7E" w:rsidRPr="00DC7310" w:rsidRDefault="002E0A7E" w:rsidP="002E0A7E">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7412F" w14:textId="77777777" w:rsidR="002E0A7E" w:rsidRPr="00DC7310" w:rsidRDefault="002E0A7E" w:rsidP="002E0A7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C7CBF"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A689B" w14:textId="77777777" w:rsidR="002E0A7E" w:rsidRPr="00DC7310" w:rsidRDefault="002E0A7E" w:rsidP="002E0A7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BC525"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6AC972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0B57847" w14:textId="77777777" w:rsidR="002E0A7E" w:rsidRPr="00DC7310" w:rsidRDefault="002E0A7E" w:rsidP="002E0A7E">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CD40A18" w14:textId="77777777" w:rsidR="002E0A7E" w:rsidRPr="00DC7310" w:rsidRDefault="002E0A7E" w:rsidP="002E0A7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D940D71"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3D46FE9" w14:textId="77777777" w:rsidR="002E0A7E" w:rsidRPr="00DC7310" w:rsidRDefault="002E0A7E" w:rsidP="002E0A7E">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27D5F88A"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175655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2EB464" w14:textId="77777777" w:rsidR="002E0A7E" w:rsidRPr="00DC7310" w:rsidRDefault="002E0A7E" w:rsidP="002E0A7E">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38CB2D48" w14:textId="77777777" w:rsidR="002E0A7E" w:rsidRPr="00DC7310" w:rsidRDefault="002E0A7E" w:rsidP="002E0A7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594EB89"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D1CD272" w14:textId="77777777" w:rsidR="002E0A7E" w:rsidRPr="00DC7310" w:rsidRDefault="002E0A7E" w:rsidP="002E0A7E">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5C21390"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F3C0DB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BD6EFA" w14:textId="77777777" w:rsidR="002E0A7E" w:rsidRPr="00DC7310" w:rsidRDefault="002E0A7E" w:rsidP="002E0A7E">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76BC0" w14:textId="77777777" w:rsidR="002E0A7E" w:rsidRPr="00DC7310" w:rsidRDefault="002E0A7E" w:rsidP="002E0A7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D7333"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94C30" w14:textId="77777777" w:rsidR="002E0A7E" w:rsidRPr="00DC7310" w:rsidRDefault="002E0A7E" w:rsidP="002E0A7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C8D0E"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38DA642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E788E3" w14:textId="77777777" w:rsidR="002E0A7E" w:rsidRPr="00DC7310" w:rsidRDefault="002E0A7E" w:rsidP="002E0A7E">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467B5105" w14:textId="77777777" w:rsidR="002E0A7E" w:rsidRPr="00DC7310" w:rsidRDefault="002E0A7E" w:rsidP="002E0A7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3DFFD8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0D7C7B" w14:textId="77777777" w:rsidR="002E0A7E" w:rsidRPr="00DC7310" w:rsidRDefault="002E0A7E" w:rsidP="002E0A7E">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76D581E" w14:textId="77777777" w:rsidR="002E0A7E" w:rsidRPr="00DC7310" w:rsidRDefault="002E0A7E" w:rsidP="002E0A7E">
            <w:pPr>
              <w:pStyle w:val="TAC"/>
              <w:keepNext w:val="0"/>
              <w:keepLines w:val="0"/>
              <w:rPr>
                <w:lang w:eastAsia="zh-CN"/>
              </w:rPr>
            </w:pPr>
            <w:r w:rsidRPr="00DC7310">
              <w:rPr>
                <w:rFonts w:hint="eastAsia"/>
                <w:lang w:eastAsia="zh-CN"/>
              </w:rPr>
              <w:t>N/A</w:t>
            </w:r>
          </w:p>
        </w:tc>
      </w:tr>
      <w:tr w:rsidR="002E0A7E" w:rsidRPr="00DC7310" w14:paraId="3FBA688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40B2FD" w14:textId="77777777" w:rsidR="002E0A7E" w:rsidRPr="00DC7310" w:rsidRDefault="002E0A7E" w:rsidP="002E0A7E">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61F5BB2"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C0D6F98"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7EC8F9" w14:textId="77777777" w:rsidR="002E0A7E" w:rsidRPr="00DC7310" w:rsidRDefault="002E0A7E" w:rsidP="002E0A7E">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CF0DF7B"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EC2F8C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489373" w14:textId="77777777" w:rsidR="002E0A7E" w:rsidRPr="00DC7310" w:rsidRDefault="002E0A7E" w:rsidP="002E0A7E">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D9A84"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D77A0"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2D50B" w14:textId="77777777" w:rsidR="002E0A7E" w:rsidRPr="00DC7310" w:rsidRDefault="002E0A7E" w:rsidP="002E0A7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3EF5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8EC71B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CF18BA" w14:textId="77777777" w:rsidR="002E0A7E" w:rsidRPr="00DC7310" w:rsidRDefault="002E0A7E" w:rsidP="002E0A7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46C04" w14:textId="77777777" w:rsidR="002E0A7E" w:rsidRPr="00DC7310" w:rsidRDefault="002E0A7E" w:rsidP="002E0A7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0A420"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55531" w14:textId="77777777" w:rsidR="002E0A7E" w:rsidRPr="00DC7310" w:rsidRDefault="002E0A7E" w:rsidP="002E0A7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1EC20"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73F6FAA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D3A7D8" w14:textId="77777777" w:rsidR="002E0A7E" w:rsidRPr="00DC7310" w:rsidRDefault="002E0A7E" w:rsidP="002E0A7E">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AB095"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516ED"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D67EE" w14:textId="77777777" w:rsidR="002E0A7E" w:rsidRPr="00DC7310" w:rsidRDefault="002E0A7E" w:rsidP="002E0A7E">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8C33F"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11671A2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4FC119E" w14:textId="77777777" w:rsidR="002E0A7E" w:rsidRPr="00DC7310" w:rsidRDefault="002E0A7E" w:rsidP="002E0A7E">
            <w:pPr>
              <w:pStyle w:val="TAC"/>
              <w:keepNext w:val="0"/>
              <w:keepLines w:val="0"/>
            </w:pPr>
            <w:r w:rsidRPr="00DC7310">
              <w:rPr>
                <w:rFonts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353CD8F4" w14:textId="77777777" w:rsidR="002E0A7E" w:rsidRPr="00DC7310" w:rsidRDefault="002E0A7E" w:rsidP="002E0A7E">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5BDA76" w14:textId="77777777" w:rsidR="002E0A7E" w:rsidRPr="00DC7310" w:rsidRDefault="002E0A7E" w:rsidP="002E0A7E">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0D8C832" w14:textId="77777777" w:rsidR="002E0A7E" w:rsidRPr="00DC7310" w:rsidRDefault="002E0A7E" w:rsidP="002E0A7E">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784EC3A" w14:textId="77777777" w:rsidR="002E0A7E" w:rsidRPr="00DC7310" w:rsidRDefault="002E0A7E" w:rsidP="002E0A7E">
            <w:pPr>
              <w:pStyle w:val="TAC"/>
              <w:keepNext w:val="0"/>
              <w:keepLines w:val="0"/>
              <w:rPr>
                <w:lang w:eastAsia="zh-CN"/>
              </w:rPr>
            </w:pPr>
            <w:r w:rsidRPr="00DC7310">
              <w:rPr>
                <w:lang w:eastAsia="ko-KR"/>
              </w:rPr>
              <w:t>0.7</w:t>
            </w:r>
          </w:p>
        </w:tc>
      </w:tr>
      <w:tr w:rsidR="002E0A7E" w:rsidRPr="00DC7310" w14:paraId="603CA26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B641786" w14:textId="77777777" w:rsidR="002E0A7E" w:rsidRPr="00DC7310" w:rsidRDefault="002E0A7E" w:rsidP="002E0A7E">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09E74E18" w14:textId="77777777" w:rsidR="002E0A7E" w:rsidRPr="00DC7310" w:rsidRDefault="002E0A7E" w:rsidP="002E0A7E">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9AB9D1A" w14:textId="77777777" w:rsidR="002E0A7E" w:rsidRPr="00DC7310" w:rsidRDefault="002E0A7E" w:rsidP="002E0A7E">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7B6B2A2" w14:textId="77777777" w:rsidR="002E0A7E" w:rsidRPr="00DC7310" w:rsidRDefault="002E0A7E" w:rsidP="002E0A7E">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6EFAF91" w14:textId="77777777" w:rsidR="002E0A7E" w:rsidRPr="00DC7310" w:rsidRDefault="002E0A7E" w:rsidP="002E0A7E">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442F28CA" w14:textId="77777777" w:rsidR="002E0A7E" w:rsidRPr="00DC7310" w:rsidRDefault="002E0A7E" w:rsidP="002E0A7E">
            <w:pPr>
              <w:pStyle w:val="TAC"/>
              <w:keepNext w:val="0"/>
              <w:keepLines w:val="0"/>
              <w:rPr>
                <w:lang w:eastAsia="zh-CN"/>
              </w:rPr>
            </w:pPr>
            <w:r w:rsidRPr="00DC7310">
              <w:rPr>
                <w:rFonts w:hint="eastAsia"/>
                <w:lang w:eastAsia="ko-KR"/>
              </w:rPr>
              <w:t>0</w:t>
            </w:r>
            <w:r w:rsidRPr="00DC7310">
              <w:rPr>
                <w:lang w:eastAsia="ko-KR"/>
              </w:rPr>
              <w:t>.9</w:t>
            </w:r>
          </w:p>
        </w:tc>
      </w:tr>
      <w:tr w:rsidR="002E0A7E" w:rsidRPr="00DC7310" w14:paraId="610AA2E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1300FA9" w14:textId="77777777" w:rsidR="002E0A7E" w:rsidRPr="00DC7310" w:rsidRDefault="002E0A7E" w:rsidP="002E0A7E">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5749F" w14:textId="77777777" w:rsidR="002E0A7E" w:rsidRPr="00DC7310" w:rsidRDefault="002E0A7E" w:rsidP="002E0A7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7FABC"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AEB9E" w14:textId="77777777" w:rsidR="002E0A7E" w:rsidRPr="00DC7310" w:rsidRDefault="002E0A7E" w:rsidP="002E0A7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DE6C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24EA10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0194100" w14:textId="77777777" w:rsidR="002E0A7E" w:rsidRPr="00DC7310" w:rsidRDefault="002E0A7E" w:rsidP="002E0A7E">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13DF9437" w14:textId="77777777" w:rsidR="002E0A7E" w:rsidRPr="00DC7310" w:rsidRDefault="002E0A7E" w:rsidP="002E0A7E">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5B529" w14:textId="77777777" w:rsidR="002E0A7E" w:rsidRPr="00DC7310" w:rsidRDefault="002E0A7E" w:rsidP="002E0A7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39BB2" w14:textId="77777777" w:rsidR="002E0A7E" w:rsidRPr="00DC7310" w:rsidRDefault="002E0A7E" w:rsidP="002E0A7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8BF2D" w14:textId="77777777" w:rsidR="002E0A7E" w:rsidRPr="00DC7310" w:rsidRDefault="002E0A7E" w:rsidP="002E0A7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B0513" w14:textId="77777777" w:rsidR="002E0A7E" w:rsidRPr="00DC7310" w:rsidRDefault="002E0A7E" w:rsidP="002E0A7E">
            <w:pPr>
              <w:pStyle w:val="TAC"/>
              <w:keepNext w:val="0"/>
              <w:keepLines w:val="0"/>
            </w:pPr>
            <w:r w:rsidRPr="00DC7310">
              <w:rPr>
                <w:lang w:eastAsia="zh-CN"/>
              </w:rPr>
              <w:t>0.8</w:t>
            </w:r>
          </w:p>
        </w:tc>
      </w:tr>
      <w:tr w:rsidR="002E0A7E" w:rsidRPr="00DC7310" w14:paraId="26EFC24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D84CF21" w14:textId="77777777" w:rsidR="002E0A7E" w:rsidRPr="00DC7310" w:rsidRDefault="002E0A7E" w:rsidP="002E0A7E">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2B0AFE4E" w14:textId="77777777" w:rsidR="002E0A7E" w:rsidRPr="00DC7310" w:rsidRDefault="002E0A7E" w:rsidP="002E0A7E">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CABD97"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D84017" w14:textId="77777777" w:rsidR="002E0A7E" w:rsidRPr="00DC7310" w:rsidRDefault="002E0A7E" w:rsidP="002E0A7E">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61FA453" w14:textId="77777777" w:rsidR="002E0A7E" w:rsidRPr="00DC7310" w:rsidRDefault="002E0A7E" w:rsidP="002E0A7E">
            <w:pPr>
              <w:pStyle w:val="TAC"/>
              <w:keepNext w:val="0"/>
              <w:keepLines w:val="0"/>
              <w:rPr>
                <w:lang w:eastAsia="zh-CN"/>
              </w:rPr>
            </w:pPr>
            <w:r w:rsidRPr="00DC7310">
              <w:rPr>
                <w:lang w:eastAsia="ko-KR"/>
              </w:rPr>
              <w:t>0.9</w:t>
            </w:r>
          </w:p>
        </w:tc>
      </w:tr>
      <w:tr w:rsidR="002E0A7E" w:rsidRPr="00DC7310" w14:paraId="36965CE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6FC9ACB" w14:textId="77777777" w:rsidR="002E0A7E" w:rsidRPr="00DC7310" w:rsidRDefault="002E0A7E" w:rsidP="002E0A7E">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33CB53C2" w14:textId="77777777" w:rsidR="002E0A7E" w:rsidRPr="00DC7310" w:rsidRDefault="002E0A7E" w:rsidP="002E0A7E">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59168A" w14:textId="77777777" w:rsidR="002E0A7E" w:rsidRPr="00DC7310" w:rsidRDefault="002E0A7E" w:rsidP="002E0A7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6C27689" w14:textId="77777777" w:rsidR="002E0A7E" w:rsidRPr="00DC7310" w:rsidRDefault="002E0A7E" w:rsidP="002E0A7E">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D4A4DC5" w14:textId="77777777" w:rsidR="002E0A7E" w:rsidRPr="00DC7310" w:rsidRDefault="002E0A7E" w:rsidP="002E0A7E">
            <w:pPr>
              <w:pStyle w:val="TAC"/>
              <w:keepNext w:val="0"/>
              <w:keepLines w:val="0"/>
              <w:rPr>
                <w:lang w:eastAsia="zh-CN"/>
              </w:rPr>
            </w:pPr>
            <w:r w:rsidRPr="00DC7310">
              <w:t>0.</w:t>
            </w:r>
            <w:r w:rsidRPr="00DC7310">
              <w:rPr>
                <w:rFonts w:eastAsia="DengXian"/>
              </w:rPr>
              <w:t>8</w:t>
            </w:r>
          </w:p>
        </w:tc>
      </w:tr>
      <w:tr w:rsidR="002E0A7E" w:rsidRPr="00DC7310" w14:paraId="4F3B33A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176D7B2" w14:textId="77777777" w:rsidR="002E0A7E" w:rsidRPr="00DC7310" w:rsidRDefault="002E0A7E" w:rsidP="002E0A7E">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073D8FF9" w14:textId="77777777" w:rsidR="002E0A7E" w:rsidRPr="00DC7310" w:rsidRDefault="002E0A7E" w:rsidP="002E0A7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C901CC" w14:textId="77777777" w:rsidR="002E0A7E" w:rsidRPr="00DC7310" w:rsidRDefault="002E0A7E" w:rsidP="002E0A7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D56CDBF" w14:textId="77777777" w:rsidR="002E0A7E" w:rsidRPr="00DC7310" w:rsidRDefault="002E0A7E" w:rsidP="002E0A7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61FDBAC" w14:textId="77777777" w:rsidR="002E0A7E" w:rsidRPr="00DC7310" w:rsidRDefault="002E0A7E" w:rsidP="002E0A7E">
            <w:pPr>
              <w:pStyle w:val="TAC"/>
              <w:keepNext w:val="0"/>
              <w:keepLines w:val="0"/>
            </w:pPr>
            <w:r w:rsidRPr="00DC7310">
              <w:t>0.</w:t>
            </w:r>
            <w:r w:rsidRPr="00DC7310">
              <w:rPr>
                <w:rFonts w:eastAsia="DengXian"/>
              </w:rPr>
              <w:t>8</w:t>
            </w:r>
          </w:p>
        </w:tc>
      </w:tr>
      <w:tr w:rsidR="002E0A7E" w:rsidRPr="00DC7310" w14:paraId="1BE0A05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3A0D53" w14:textId="77777777" w:rsidR="002E0A7E" w:rsidRPr="00DC7310" w:rsidRDefault="002E0A7E" w:rsidP="002E0A7E">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DF9B4" w14:textId="77777777" w:rsidR="002E0A7E" w:rsidRPr="00DC7310" w:rsidRDefault="002E0A7E" w:rsidP="002E0A7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12BFB" w14:textId="77777777" w:rsidR="002E0A7E" w:rsidRPr="00DC7310" w:rsidRDefault="002E0A7E" w:rsidP="002E0A7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121DC" w14:textId="77777777" w:rsidR="002E0A7E" w:rsidRPr="00DC7310" w:rsidRDefault="002E0A7E" w:rsidP="002E0A7E">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CE16B" w14:textId="77777777" w:rsidR="002E0A7E" w:rsidRPr="00DC7310" w:rsidRDefault="002E0A7E" w:rsidP="002E0A7E">
            <w:pPr>
              <w:pStyle w:val="TAC"/>
              <w:keepNext w:val="0"/>
              <w:keepLines w:val="0"/>
              <w:rPr>
                <w:rFonts w:eastAsia="Malgun Gothic"/>
                <w:lang w:eastAsia="ko-KR"/>
              </w:rPr>
            </w:pPr>
            <w:r w:rsidRPr="00DC7310">
              <w:rPr>
                <w:lang w:eastAsia="zh-CN"/>
              </w:rPr>
              <w:t>0.8</w:t>
            </w:r>
          </w:p>
        </w:tc>
      </w:tr>
      <w:tr w:rsidR="002E0A7E" w:rsidRPr="00DC7310" w14:paraId="40BA824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372D9C2" w14:textId="77777777" w:rsidR="002E0A7E" w:rsidRPr="00DC7310" w:rsidRDefault="002E0A7E" w:rsidP="002E0A7E">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89FE6"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B0BC7" w14:textId="77777777" w:rsidR="002E0A7E" w:rsidRPr="00DC7310" w:rsidRDefault="002E0A7E" w:rsidP="002E0A7E">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FA73C" w14:textId="77777777" w:rsidR="002E0A7E" w:rsidRPr="00DC7310" w:rsidRDefault="002E0A7E" w:rsidP="002E0A7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F8FC0"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41F0473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E23D8B8" w14:textId="77777777" w:rsidR="002E0A7E" w:rsidRPr="00BD6CCF" w:rsidRDefault="002E0A7E" w:rsidP="002E0A7E">
            <w:pPr>
              <w:pStyle w:val="TAC"/>
              <w:keepNext w:val="0"/>
              <w:keepLines w:val="0"/>
            </w:pPr>
            <w:r w:rsidRPr="00BD6CCF">
              <w:rPr>
                <w:rFonts w:cs="Arial"/>
              </w:rPr>
              <w:t>DC_3-7_n1-n8</w:t>
            </w:r>
            <w:r w:rsidRPr="00BD6CCF">
              <w:rPr>
                <w:rFonts w:cs="Arial"/>
              </w:rPr>
              <w:br/>
              <w:t>DC_3-3-7_n1-n8</w:t>
            </w:r>
            <w:r w:rsidRPr="00BD6CCF">
              <w:rPr>
                <w:rFonts w:cs="Arial"/>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DF444" w14:textId="77777777" w:rsidR="002E0A7E" w:rsidRPr="00DC7310" w:rsidRDefault="002E0A7E" w:rsidP="002E0A7E">
            <w:pPr>
              <w:pStyle w:val="TAC"/>
              <w:keepNext w:val="0"/>
              <w:keepLines w:val="0"/>
              <w:rPr>
                <w:lang w:eastAsia="zh-CN"/>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0C458"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95689" w14:textId="77777777" w:rsidR="002E0A7E" w:rsidRPr="00DC7310" w:rsidRDefault="002E0A7E" w:rsidP="002E0A7E">
            <w:pPr>
              <w:pStyle w:val="TAC"/>
              <w:keepNext w:val="0"/>
              <w:keepLines w:val="0"/>
              <w:rPr>
                <w:lang w:eastAsia="zh-CN"/>
              </w:rPr>
            </w:pPr>
            <w:r w:rsidRPr="00DC7310">
              <w:rPr>
                <w:rFonts w:cs="Arial"/>
                <w:lang w:eastAsia="zh-CN"/>
              </w:rPr>
              <w:t>0</w:t>
            </w:r>
            <w:r w:rsidRPr="00DC7310">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99545"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0BC831D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9E7F573" w14:textId="77777777" w:rsidR="002E0A7E" w:rsidRPr="00DC7310" w:rsidRDefault="002E0A7E" w:rsidP="002E0A7E">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12BFFDAB" w14:textId="77777777" w:rsidR="002E0A7E" w:rsidRPr="00DC7310" w:rsidRDefault="002E0A7E" w:rsidP="002E0A7E">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734822"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A33756" w14:textId="77777777" w:rsidR="002E0A7E" w:rsidRPr="00DC7310" w:rsidRDefault="002E0A7E" w:rsidP="002E0A7E">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8EC92B"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4E9C49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2BE570" w14:textId="77777777" w:rsidR="002E0A7E" w:rsidRPr="00DC7310" w:rsidRDefault="002E0A7E" w:rsidP="002E0A7E">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DAA3E" w14:textId="77777777" w:rsidR="002E0A7E" w:rsidRPr="00DC7310" w:rsidRDefault="002E0A7E" w:rsidP="002E0A7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8DAFA"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5631E" w14:textId="77777777" w:rsidR="002E0A7E" w:rsidRPr="00DC7310" w:rsidRDefault="002E0A7E" w:rsidP="002E0A7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83583" w14:textId="77777777" w:rsidR="002E0A7E" w:rsidRPr="00DC7310" w:rsidRDefault="002E0A7E" w:rsidP="002E0A7E">
            <w:pPr>
              <w:pStyle w:val="TAC"/>
              <w:keepNext w:val="0"/>
              <w:keepLines w:val="0"/>
              <w:rPr>
                <w:lang w:eastAsia="zh-CN"/>
              </w:rPr>
            </w:pPr>
            <w:r w:rsidRPr="00DC7310">
              <w:rPr>
                <w:lang w:eastAsia="zh-CN"/>
              </w:rPr>
              <w:t>0.9</w:t>
            </w:r>
          </w:p>
        </w:tc>
      </w:tr>
      <w:tr w:rsidR="002E0A7E" w:rsidRPr="00DC7310" w14:paraId="44BB9FD3"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727EB89" w14:textId="77777777" w:rsidR="002E0A7E" w:rsidRPr="00DC7310" w:rsidRDefault="002E0A7E" w:rsidP="002E0A7E">
            <w:pPr>
              <w:pStyle w:val="TAC"/>
              <w:keepNext w:val="0"/>
              <w:keepLines w:val="0"/>
              <w:rPr>
                <w:lang w:eastAsia="ko-KR"/>
              </w:rPr>
            </w:pPr>
            <w:r w:rsidRPr="00DC7310">
              <w:t>DC_3-7_n1-n75</w:t>
            </w:r>
          </w:p>
        </w:tc>
        <w:tc>
          <w:tcPr>
            <w:tcW w:w="1417" w:type="dxa"/>
            <w:vAlign w:val="center"/>
          </w:tcPr>
          <w:p w14:paraId="3183CB53" w14:textId="77777777" w:rsidR="002E0A7E" w:rsidRPr="00DC7310" w:rsidRDefault="002E0A7E" w:rsidP="002E0A7E">
            <w:pPr>
              <w:pStyle w:val="TAC"/>
              <w:keepNext w:val="0"/>
              <w:keepLines w:val="0"/>
              <w:rPr>
                <w:lang w:eastAsia="ko-KR"/>
              </w:rPr>
            </w:pPr>
            <w:r w:rsidRPr="00DC7310">
              <w:rPr>
                <w:rFonts w:hint="eastAsia"/>
                <w:lang w:eastAsia="ko-KR"/>
              </w:rPr>
              <w:t>0.6</w:t>
            </w:r>
          </w:p>
        </w:tc>
        <w:tc>
          <w:tcPr>
            <w:tcW w:w="1418" w:type="dxa"/>
            <w:vAlign w:val="center"/>
          </w:tcPr>
          <w:p w14:paraId="281BFFDA" w14:textId="77777777" w:rsidR="002E0A7E" w:rsidRPr="00DC7310" w:rsidRDefault="002E0A7E" w:rsidP="002E0A7E">
            <w:pPr>
              <w:pStyle w:val="TAC"/>
              <w:keepNext w:val="0"/>
              <w:keepLines w:val="0"/>
              <w:rPr>
                <w:lang w:eastAsia="ko-KR"/>
              </w:rPr>
            </w:pPr>
            <w:r w:rsidRPr="00DC7310">
              <w:rPr>
                <w:rFonts w:hint="eastAsia"/>
                <w:lang w:eastAsia="ko-KR"/>
              </w:rPr>
              <w:t>0.6</w:t>
            </w:r>
          </w:p>
        </w:tc>
        <w:tc>
          <w:tcPr>
            <w:tcW w:w="1488" w:type="dxa"/>
            <w:vAlign w:val="center"/>
          </w:tcPr>
          <w:p w14:paraId="553319B9" w14:textId="77777777" w:rsidR="002E0A7E" w:rsidRPr="00DC7310" w:rsidRDefault="002E0A7E" w:rsidP="002E0A7E">
            <w:pPr>
              <w:pStyle w:val="TAC"/>
              <w:keepNext w:val="0"/>
              <w:keepLines w:val="0"/>
              <w:rPr>
                <w:lang w:eastAsia="ko-KR"/>
              </w:rPr>
            </w:pPr>
            <w:r w:rsidRPr="00DC7310">
              <w:rPr>
                <w:rFonts w:hint="eastAsia"/>
                <w:lang w:eastAsia="ko-KR"/>
              </w:rPr>
              <w:t>0.6</w:t>
            </w:r>
          </w:p>
        </w:tc>
        <w:tc>
          <w:tcPr>
            <w:tcW w:w="1489" w:type="dxa"/>
            <w:vAlign w:val="center"/>
          </w:tcPr>
          <w:p w14:paraId="246EABA5" w14:textId="77777777" w:rsidR="002E0A7E" w:rsidRPr="00DC7310" w:rsidRDefault="002E0A7E" w:rsidP="002E0A7E">
            <w:pPr>
              <w:pStyle w:val="TAC"/>
              <w:keepNext w:val="0"/>
              <w:keepLines w:val="0"/>
              <w:rPr>
                <w:lang w:eastAsia="ko-KR"/>
              </w:rPr>
            </w:pPr>
            <w:r w:rsidRPr="00DC7310">
              <w:rPr>
                <w:lang w:eastAsia="ko-KR"/>
              </w:rPr>
              <w:t>N/A</w:t>
            </w:r>
          </w:p>
        </w:tc>
      </w:tr>
      <w:tr w:rsidR="002E0A7E" w:rsidRPr="00DC7310" w14:paraId="01D016B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CEF350C" w14:textId="77777777" w:rsidR="002E0A7E" w:rsidRPr="00DC7310" w:rsidRDefault="002E0A7E" w:rsidP="002E0A7E">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2ED92" w14:textId="77777777" w:rsidR="002E0A7E" w:rsidRPr="00DC7310" w:rsidRDefault="002E0A7E" w:rsidP="002E0A7E">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0B635" w14:textId="77777777" w:rsidR="002E0A7E" w:rsidRPr="00DC7310" w:rsidRDefault="002E0A7E" w:rsidP="002E0A7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AE3A0" w14:textId="77777777" w:rsidR="002E0A7E" w:rsidRPr="00DC7310" w:rsidRDefault="002E0A7E" w:rsidP="002E0A7E">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B38D6"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F72438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703AA45" w14:textId="77777777" w:rsidR="002E0A7E" w:rsidRPr="00DC7310" w:rsidRDefault="002E0A7E" w:rsidP="002E0A7E">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7D95B" w14:textId="77777777" w:rsidR="002E0A7E" w:rsidRPr="00DC7310" w:rsidRDefault="002E0A7E" w:rsidP="002E0A7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A630F"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6F89D" w14:textId="77777777" w:rsidR="002E0A7E" w:rsidRPr="00DC7310" w:rsidRDefault="002E0A7E" w:rsidP="002E0A7E">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C616D"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A08CAD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D955CF9" w14:textId="77777777" w:rsidR="002E0A7E" w:rsidRPr="00DC7310" w:rsidRDefault="002E0A7E" w:rsidP="002E0A7E">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261C8883"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FADCB1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9548EAA" w14:textId="77777777" w:rsidR="002E0A7E" w:rsidRPr="00DC7310" w:rsidRDefault="002E0A7E" w:rsidP="002E0A7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F1E5C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.9</w:t>
            </w:r>
          </w:p>
        </w:tc>
      </w:tr>
      <w:tr w:rsidR="002E0A7E" w:rsidRPr="00DC7310" w14:paraId="4DA55DD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E5AD2A8" w14:textId="77777777" w:rsidR="002E0A7E" w:rsidRPr="00DC7310" w:rsidRDefault="002E0A7E" w:rsidP="002E0A7E">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0391E" w14:textId="77777777" w:rsidR="002E0A7E" w:rsidRPr="00DC7310" w:rsidRDefault="002E0A7E" w:rsidP="002E0A7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C15AF" w14:textId="77777777" w:rsidR="002E0A7E" w:rsidRPr="00DC7310" w:rsidRDefault="002E0A7E" w:rsidP="002E0A7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88F9F" w14:textId="77777777" w:rsidR="002E0A7E" w:rsidRPr="00DC7310" w:rsidRDefault="002E0A7E" w:rsidP="002E0A7E">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AB7AE" w14:textId="77777777" w:rsidR="002E0A7E" w:rsidRPr="00DC7310" w:rsidRDefault="002E0A7E" w:rsidP="002E0A7E">
            <w:pPr>
              <w:pStyle w:val="TAC"/>
              <w:keepNext w:val="0"/>
              <w:keepLines w:val="0"/>
              <w:rPr>
                <w:lang w:eastAsia="zh-TW"/>
              </w:rPr>
            </w:pPr>
            <w:r w:rsidRPr="00DC7310">
              <w:rPr>
                <w:lang w:eastAsia="zh-CN"/>
              </w:rPr>
              <w:t>0.8</w:t>
            </w:r>
          </w:p>
        </w:tc>
      </w:tr>
      <w:tr w:rsidR="002E0A7E" w:rsidRPr="00DC7310" w14:paraId="28343A7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C0E9DFB" w14:textId="77777777" w:rsidR="002E0A7E" w:rsidRPr="00BE2B20" w:rsidRDefault="002E0A7E" w:rsidP="002E0A7E">
            <w:pPr>
              <w:pStyle w:val="TAC"/>
              <w:keepNext w:val="0"/>
              <w:keepLines w:val="0"/>
              <w:rPr>
                <w:lang w:eastAsia="zh-TW"/>
              </w:rPr>
            </w:pPr>
            <w:r w:rsidRPr="00BE2B20">
              <w:rPr>
                <w:lang w:eastAsia="zh-TW"/>
              </w:rPr>
              <w:t>DC_3-7-8_n1</w:t>
            </w:r>
          </w:p>
          <w:p w14:paraId="37CF96F4" w14:textId="77777777" w:rsidR="002E0A7E" w:rsidRPr="00BE2B20" w:rsidRDefault="002E0A7E" w:rsidP="002E0A7E">
            <w:pPr>
              <w:pStyle w:val="TAC"/>
              <w:keepNext w:val="0"/>
              <w:keepLines w:val="0"/>
            </w:pPr>
            <w:r w:rsidRPr="00BE2B20">
              <w:t>DC_3-3-7-8_n1</w:t>
            </w:r>
          </w:p>
          <w:p w14:paraId="31DED047" w14:textId="77777777" w:rsidR="002E0A7E" w:rsidRPr="00BE2B20" w:rsidRDefault="002E0A7E" w:rsidP="002E0A7E">
            <w:pPr>
              <w:pStyle w:val="TAC"/>
              <w:keepNext w:val="0"/>
              <w:keepLines w:val="0"/>
            </w:pPr>
            <w:r w:rsidRPr="00BE2B20">
              <w:t>DC_3-7-7-8_n1</w:t>
            </w:r>
          </w:p>
          <w:p w14:paraId="4BE91221" w14:textId="77777777" w:rsidR="002E0A7E" w:rsidRPr="00BE2B20" w:rsidRDefault="002E0A7E" w:rsidP="002E0A7E">
            <w:pPr>
              <w:pStyle w:val="TAC"/>
              <w:keepNext w:val="0"/>
              <w:keepLines w:val="0"/>
            </w:pPr>
            <w:r w:rsidRPr="00BE2B2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949C4" w14:textId="77777777" w:rsidR="002E0A7E" w:rsidRPr="00DC7310" w:rsidRDefault="002E0A7E" w:rsidP="002E0A7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FAC83" w14:textId="77777777" w:rsidR="002E0A7E" w:rsidRPr="00DC7310" w:rsidRDefault="002E0A7E" w:rsidP="002E0A7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9DBED" w14:textId="77777777" w:rsidR="002E0A7E" w:rsidRPr="00DC7310" w:rsidRDefault="002E0A7E" w:rsidP="002E0A7E">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71819" w14:textId="77777777" w:rsidR="002E0A7E" w:rsidRPr="00DC7310" w:rsidRDefault="002E0A7E" w:rsidP="002E0A7E">
            <w:pPr>
              <w:pStyle w:val="TAC"/>
              <w:keepNext w:val="0"/>
              <w:keepLines w:val="0"/>
            </w:pPr>
            <w:r w:rsidRPr="00DC7310">
              <w:rPr>
                <w:lang w:eastAsia="zh-CN"/>
              </w:rPr>
              <w:t>0.6</w:t>
            </w:r>
          </w:p>
        </w:tc>
      </w:tr>
      <w:tr w:rsidR="002E0A7E" w:rsidRPr="00DC7310" w14:paraId="7C45D13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6B2E633" w14:textId="77777777" w:rsidR="002E0A7E" w:rsidRPr="00DC7310" w:rsidRDefault="002E0A7E" w:rsidP="002E0A7E">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48363AF9" w14:textId="77777777" w:rsidR="002E0A7E" w:rsidRPr="00DC7310" w:rsidRDefault="002E0A7E" w:rsidP="002E0A7E">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813374" w14:textId="77777777" w:rsidR="002E0A7E" w:rsidRPr="00DC7310" w:rsidRDefault="002E0A7E" w:rsidP="002E0A7E">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9FD08A" w14:textId="77777777" w:rsidR="002E0A7E" w:rsidRPr="00DC7310" w:rsidRDefault="002E0A7E" w:rsidP="002E0A7E">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103174" w14:textId="77777777" w:rsidR="002E0A7E" w:rsidRPr="00DC7310" w:rsidRDefault="002E0A7E" w:rsidP="002E0A7E">
            <w:pPr>
              <w:pStyle w:val="TAC"/>
              <w:keepNext w:val="0"/>
              <w:keepLines w:val="0"/>
              <w:rPr>
                <w:lang w:eastAsia="zh-CN"/>
              </w:rPr>
            </w:pPr>
            <w:r w:rsidRPr="00DC7310">
              <w:rPr>
                <w:rFonts w:eastAsia="PMingLiU" w:hint="eastAsia"/>
                <w:lang w:eastAsia="zh-TW"/>
              </w:rPr>
              <w:t>0.5</w:t>
            </w:r>
          </w:p>
        </w:tc>
      </w:tr>
      <w:tr w:rsidR="002E0A7E" w:rsidRPr="00DC7310" w14:paraId="4432617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D78B714" w14:textId="77777777" w:rsidR="002E0A7E" w:rsidRPr="00DC7310" w:rsidRDefault="002E0A7E" w:rsidP="002E0A7E">
            <w:pPr>
              <w:pStyle w:val="TAC"/>
              <w:keepNext w:val="0"/>
              <w:keepLines w:val="0"/>
            </w:pPr>
            <w:r w:rsidRPr="00DC7310">
              <w:t>DC_3-7-8_n28</w:t>
            </w:r>
          </w:p>
          <w:p w14:paraId="3B142A72" w14:textId="77777777" w:rsidR="002E0A7E" w:rsidRPr="00DC7310" w:rsidRDefault="002E0A7E" w:rsidP="002E0A7E">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D2964" w14:textId="77777777" w:rsidR="002E0A7E" w:rsidRPr="00DC7310" w:rsidRDefault="002E0A7E" w:rsidP="002E0A7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989DE"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AC764" w14:textId="77777777" w:rsidR="002E0A7E" w:rsidRPr="00DC7310" w:rsidRDefault="002E0A7E" w:rsidP="002E0A7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01495"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615C877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BD2A537" w14:textId="77777777" w:rsidR="002E0A7E" w:rsidRPr="00DC7310" w:rsidRDefault="002E0A7E" w:rsidP="002E0A7E">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920A6" w14:textId="77777777" w:rsidR="002E0A7E" w:rsidRPr="00DC7310" w:rsidRDefault="002E0A7E" w:rsidP="002E0A7E">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648D6"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50CFC" w14:textId="77777777" w:rsidR="002E0A7E" w:rsidRPr="00DC7310" w:rsidRDefault="002E0A7E" w:rsidP="002E0A7E">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0182E"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69BFCEE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5C673AB" w14:textId="77777777" w:rsidR="002E0A7E" w:rsidRPr="00DC7310" w:rsidRDefault="002E0A7E" w:rsidP="002E0A7E">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035E0" w14:textId="77777777" w:rsidR="002E0A7E" w:rsidRPr="00DC7310" w:rsidRDefault="002E0A7E" w:rsidP="002E0A7E">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F822E"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1F433" w14:textId="77777777" w:rsidR="002E0A7E" w:rsidRPr="00DC7310" w:rsidRDefault="002E0A7E" w:rsidP="002E0A7E">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25266"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81F7D6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E721297" w14:textId="77777777" w:rsidR="002E0A7E" w:rsidRPr="00BE2B20" w:rsidRDefault="002E0A7E" w:rsidP="002E0A7E">
            <w:pPr>
              <w:pStyle w:val="TAC"/>
              <w:keepNext w:val="0"/>
              <w:keepLines w:val="0"/>
              <w:rPr>
                <w:lang w:eastAsia="zh-TW"/>
              </w:rPr>
            </w:pPr>
            <w:r w:rsidRPr="00BE2B20">
              <w:rPr>
                <w:lang w:eastAsia="zh-TW"/>
              </w:rPr>
              <w:t>DC_3-7-8_n78</w:t>
            </w:r>
          </w:p>
          <w:p w14:paraId="79402968" w14:textId="77777777" w:rsidR="002E0A7E" w:rsidRPr="00BE2B20" w:rsidRDefault="002E0A7E" w:rsidP="002E0A7E">
            <w:pPr>
              <w:pStyle w:val="TAC"/>
              <w:keepNext w:val="0"/>
              <w:keepLines w:val="0"/>
              <w:rPr>
                <w:lang w:eastAsia="zh-TW"/>
              </w:rPr>
            </w:pPr>
            <w:r w:rsidRPr="00BE2B20">
              <w:rPr>
                <w:lang w:eastAsia="zh-TW"/>
              </w:rPr>
              <w:t>DC_3-3-7-8_n78</w:t>
            </w:r>
          </w:p>
          <w:p w14:paraId="2D81730B" w14:textId="77777777" w:rsidR="002E0A7E" w:rsidRPr="00BE2B20" w:rsidRDefault="002E0A7E" w:rsidP="002E0A7E">
            <w:pPr>
              <w:pStyle w:val="TAC"/>
              <w:keepNext w:val="0"/>
              <w:keepLines w:val="0"/>
              <w:rPr>
                <w:lang w:eastAsia="zh-TW"/>
              </w:rPr>
            </w:pPr>
            <w:r w:rsidRPr="00BE2B20">
              <w:rPr>
                <w:lang w:eastAsia="zh-TW"/>
              </w:rPr>
              <w:t>DC_3-7-7-8_n78</w:t>
            </w:r>
          </w:p>
          <w:p w14:paraId="5A273500" w14:textId="77777777" w:rsidR="002E0A7E" w:rsidRPr="00BE2B20" w:rsidRDefault="002E0A7E" w:rsidP="002E0A7E">
            <w:pPr>
              <w:pStyle w:val="TAC"/>
              <w:keepNext w:val="0"/>
              <w:keepLines w:val="0"/>
              <w:rPr>
                <w:lang w:eastAsia="zh-TW"/>
              </w:rPr>
            </w:pPr>
            <w:r w:rsidRPr="00BE2B2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93032" w14:textId="77777777" w:rsidR="002E0A7E" w:rsidRPr="00DC7310" w:rsidRDefault="002E0A7E" w:rsidP="002E0A7E">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AB6EC"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83D86" w14:textId="77777777" w:rsidR="002E0A7E" w:rsidRPr="00DC7310" w:rsidRDefault="002E0A7E" w:rsidP="002E0A7E">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D0397"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7E50C5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B1A2E62" w14:textId="77777777" w:rsidR="002E0A7E" w:rsidRPr="00BE2B20" w:rsidRDefault="002E0A7E" w:rsidP="002E0A7E">
            <w:pPr>
              <w:spacing w:after="0"/>
              <w:jc w:val="center"/>
              <w:rPr>
                <w:rFonts w:ascii="Arial" w:hAnsi="Arial" w:cs="Arial"/>
                <w:sz w:val="18"/>
              </w:rPr>
            </w:pPr>
            <w:r w:rsidRPr="00BE2B20">
              <w:rPr>
                <w:rFonts w:ascii="Arial" w:hAnsi="Arial" w:cs="Arial"/>
                <w:sz w:val="18"/>
              </w:rPr>
              <w:t>DC_3-7_n8-n78</w:t>
            </w:r>
          </w:p>
          <w:p w14:paraId="46724343" w14:textId="77777777" w:rsidR="002E0A7E" w:rsidRPr="00BE2B20" w:rsidRDefault="002E0A7E" w:rsidP="002E0A7E">
            <w:pPr>
              <w:pStyle w:val="TAC"/>
              <w:keepNext w:val="0"/>
              <w:keepLines w:val="0"/>
              <w:rPr>
                <w:lang w:eastAsia="zh-TW"/>
              </w:rPr>
            </w:pPr>
            <w:r w:rsidRPr="00BE2B20">
              <w:rPr>
                <w:rFonts w:cs="Arial"/>
              </w:rPr>
              <w:t>DC_3-3-7_n8-n78</w:t>
            </w:r>
            <w:r w:rsidRPr="00BE2B20">
              <w:rPr>
                <w:rFonts w:cs="Arial"/>
              </w:rPr>
              <w:br/>
              <w:t>DC_3-7-7_n8-n78</w:t>
            </w:r>
            <w:r w:rsidRPr="00BE2B20">
              <w:rPr>
                <w:rFonts w:cs="Arial"/>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B3D21" w14:textId="77777777" w:rsidR="002E0A7E" w:rsidRPr="00DC7310" w:rsidRDefault="002E0A7E" w:rsidP="002E0A7E">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4E206"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FBB26" w14:textId="77777777" w:rsidR="002E0A7E" w:rsidRPr="00DC7310" w:rsidRDefault="002E0A7E" w:rsidP="002E0A7E">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B78C6"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6D91C9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9161E5E" w14:textId="77777777" w:rsidR="002E0A7E" w:rsidRPr="00DC7310" w:rsidRDefault="002E0A7E" w:rsidP="002E0A7E">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7FD07" w14:textId="77777777" w:rsidR="002E0A7E" w:rsidRPr="00DC7310" w:rsidRDefault="002E0A7E" w:rsidP="002E0A7E">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2B934" w14:textId="77777777" w:rsidR="002E0A7E" w:rsidRPr="00DC7310" w:rsidRDefault="002E0A7E" w:rsidP="002E0A7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7DA8D" w14:textId="77777777" w:rsidR="002E0A7E" w:rsidRPr="00DC7310" w:rsidRDefault="002E0A7E" w:rsidP="002E0A7E">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84B2F" w14:textId="77777777" w:rsidR="002E0A7E" w:rsidRPr="00DC7310" w:rsidRDefault="002E0A7E" w:rsidP="002E0A7E">
            <w:pPr>
              <w:pStyle w:val="TAC"/>
              <w:keepNext w:val="0"/>
              <w:keepLines w:val="0"/>
            </w:pPr>
            <w:r w:rsidRPr="00DC7310">
              <w:rPr>
                <w:lang w:eastAsia="zh-CN"/>
              </w:rPr>
              <w:t>0.6</w:t>
            </w:r>
          </w:p>
        </w:tc>
      </w:tr>
      <w:tr w:rsidR="002E0A7E" w:rsidRPr="00DC7310" w14:paraId="76D61AF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229E65B" w14:textId="77777777" w:rsidR="002E0A7E" w:rsidRPr="00DC7310" w:rsidRDefault="002E0A7E" w:rsidP="002E0A7E">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C76F850" w14:textId="77777777" w:rsidR="002E0A7E" w:rsidRPr="00DC7310" w:rsidRDefault="002E0A7E" w:rsidP="002E0A7E">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210B4C"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BB5494" w14:textId="77777777" w:rsidR="002E0A7E" w:rsidRPr="00DC7310" w:rsidRDefault="002E0A7E" w:rsidP="002E0A7E">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A86FCF"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3EE28A6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ED52324" w14:textId="77777777" w:rsidR="002E0A7E" w:rsidRPr="00DC7310" w:rsidRDefault="002E0A7E" w:rsidP="002E0A7E">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1D28E" w14:textId="77777777" w:rsidR="002E0A7E" w:rsidRPr="00DC7310" w:rsidRDefault="002E0A7E" w:rsidP="002E0A7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74716"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EE4FD" w14:textId="77777777" w:rsidR="002E0A7E" w:rsidRPr="00DC7310" w:rsidRDefault="002E0A7E" w:rsidP="002E0A7E">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3C17C"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54EB1E5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3E3D7BA" w14:textId="77777777" w:rsidR="002E0A7E" w:rsidRPr="00DC7310" w:rsidRDefault="002E0A7E" w:rsidP="002E0A7E">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7B34B" w14:textId="77777777" w:rsidR="002E0A7E" w:rsidRPr="00DC7310" w:rsidRDefault="002E0A7E" w:rsidP="002E0A7E">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60AFB"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004A4" w14:textId="77777777" w:rsidR="002E0A7E" w:rsidRPr="00DC7310" w:rsidRDefault="002E0A7E" w:rsidP="002E0A7E">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EF008"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1B5BAE7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AF73191" w14:textId="77777777" w:rsidR="002E0A7E" w:rsidRPr="00DC7310" w:rsidRDefault="002E0A7E" w:rsidP="002E0A7E">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5693B"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2E94F"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D2C41" w14:textId="77777777" w:rsidR="002E0A7E" w:rsidRPr="00DC7310" w:rsidRDefault="002E0A7E" w:rsidP="002E0A7E">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78811" w14:textId="77777777" w:rsidR="002E0A7E" w:rsidRPr="00DC7310" w:rsidRDefault="002E0A7E" w:rsidP="002E0A7E">
            <w:pPr>
              <w:pStyle w:val="TAC"/>
              <w:keepNext w:val="0"/>
              <w:keepLines w:val="0"/>
              <w:rPr>
                <w:lang w:eastAsia="zh-CN"/>
              </w:rPr>
            </w:pPr>
            <w:r w:rsidRPr="00DC7310">
              <w:rPr>
                <w:lang w:eastAsia="zh-CN"/>
              </w:rPr>
              <w:t>N/A</w:t>
            </w:r>
          </w:p>
        </w:tc>
      </w:tr>
      <w:tr w:rsidR="002E0A7E" w:rsidRPr="00DC7310" w14:paraId="2338CC0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7411793" w14:textId="77777777" w:rsidR="002E0A7E" w:rsidRPr="00DC7310" w:rsidRDefault="002E0A7E" w:rsidP="002E0A7E">
            <w:pPr>
              <w:pStyle w:val="TAC"/>
              <w:keepNext w:val="0"/>
              <w:keepLines w:val="0"/>
              <w:rPr>
                <w:lang w:eastAsia="ja-JP"/>
              </w:rPr>
            </w:pPr>
            <w:r w:rsidRPr="00DC7310">
              <w:t>DC_</w:t>
            </w:r>
            <w:r w:rsidRPr="00DC7310">
              <w:rPr>
                <w:lang w:eastAsia="ja-JP"/>
              </w:rPr>
              <w:t>3-7-20_n78</w:t>
            </w:r>
          </w:p>
          <w:p w14:paraId="07321E0D" w14:textId="77777777" w:rsidR="002E0A7E" w:rsidRPr="00DC7310" w:rsidRDefault="002E0A7E" w:rsidP="002E0A7E">
            <w:pPr>
              <w:pStyle w:val="TAC"/>
              <w:keepNext w:val="0"/>
              <w:keepLines w:val="0"/>
              <w:rPr>
                <w:lang w:eastAsia="ja-JP"/>
              </w:rPr>
            </w:pPr>
            <w:r w:rsidRPr="00DC7310">
              <w:rPr>
                <w:lang w:eastAsia="ja-JP"/>
              </w:rPr>
              <w:t>DC_3-3-7-20_n78</w:t>
            </w:r>
          </w:p>
          <w:p w14:paraId="28B77C51" w14:textId="77777777" w:rsidR="002E0A7E" w:rsidRPr="00DC7310" w:rsidRDefault="002E0A7E" w:rsidP="002E0A7E">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8ED9E" w14:textId="77777777" w:rsidR="002E0A7E" w:rsidRPr="00DC7310" w:rsidRDefault="002E0A7E" w:rsidP="002E0A7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09719"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1659C" w14:textId="77777777" w:rsidR="002E0A7E" w:rsidRPr="00DC7310" w:rsidRDefault="002E0A7E" w:rsidP="002E0A7E">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3EF1C"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CE6C25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4F9087B" w14:textId="77777777" w:rsidR="002E0A7E" w:rsidRPr="00DC7310" w:rsidRDefault="002E0A7E" w:rsidP="002E0A7E">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70C736E4" w14:textId="77777777" w:rsidR="002E0A7E" w:rsidRPr="00DC7310" w:rsidRDefault="002E0A7E" w:rsidP="002E0A7E">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91AB5C"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67BCDD" w14:textId="77777777" w:rsidR="002E0A7E" w:rsidRPr="00DC7310" w:rsidRDefault="002E0A7E" w:rsidP="002E0A7E">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C55F5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761B6FC" w14:textId="77777777" w:rsidTr="0048553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BBAD050" w14:textId="77777777" w:rsidR="002E0A7E" w:rsidRPr="00DC7310" w:rsidRDefault="002E0A7E" w:rsidP="002E0A7E">
            <w:pPr>
              <w:pStyle w:val="TAC"/>
              <w:keepNext w:val="0"/>
              <w:keepLines w:val="0"/>
            </w:pPr>
            <w:r w:rsidRPr="00DC7310">
              <w:t>DC_3-7_n26-n78</w:t>
            </w:r>
          </w:p>
        </w:tc>
        <w:tc>
          <w:tcPr>
            <w:tcW w:w="1417" w:type="dxa"/>
            <w:tcBorders>
              <w:bottom w:val="single" w:sz="4" w:space="0" w:color="auto"/>
            </w:tcBorders>
            <w:vAlign w:val="center"/>
          </w:tcPr>
          <w:p w14:paraId="68D649D4" w14:textId="77777777" w:rsidR="002E0A7E" w:rsidRPr="00DC7310" w:rsidRDefault="002E0A7E" w:rsidP="002E0A7E">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7FDB2FC4" w14:textId="77777777" w:rsidR="002E0A7E" w:rsidRPr="00DC7310" w:rsidRDefault="002E0A7E" w:rsidP="002E0A7E">
            <w:pPr>
              <w:pStyle w:val="TAC"/>
              <w:keepNext w:val="0"/>
              <w:keepLines w:val="0"/>
              <w:rPr>
                <w:lang w:eastAsia="ko-KR"/>
              </w:rPr>
            </w:pPr>
            <w:r w:rsidRPr="00DC7310">
              <w:rPr>
                <w:rFonts w:hint="eastAsia"/>
                <w:lang w:eastAsia="ko-KR"/>
              </w:rPr>
              <w:t>0.6</w:t>
            </w:r>
          </w:p>
        </w:tc>
        <w:tc>
          <w:tcPr>
            <w:tcW w:w="1488" w:type="dxa"/>
            <w:vAlign w:val="center"/>
          </w:tcPr>
          <w:p w14:paraId="16C465AC" w14:textId="77777777" w:rsidR="002E0A7E" w:rsidRPr="00DC7310" w:rsidRDefault="002E0A7E" w:rsidP="002E0A7E">
            <w:pPr>
              <w:pStyle w:val="TAC"/>
              <w:keepNext w:val="0"/>
              <w:keepLines w:val="0"/>
              <w:rPr>
                <w:lang w:eastAsia="ko-KR"/>
              </w:rPr>
            </w:pPr>
            <w:r w:rsidRPr="00DC7310">
              <w:rPr>
                <w:rFonts w:hint="eastAsia"/>
                <w:lang w:eastAsia="ko-KR"/>
              </w:rPr>
              <w:t>0.6</w:t>
            </w:r>
          </w:p>
        </w:tc>
        <w:tc>
          <w:tcPr>
            <w:tcW w:w="1489" w:type="dxa"/>
            <w:vAlign w:val="center"/>
          </w:tcPr>
          <w:p w14:paraId="077D2784" w14:textId="77777777" w:rsidR="002E0A7E" w:rsidRPr="00DC7310" w:rsidRDefault="002E0A7E" w:rsidP="002E0A7E">
            <w:pPr>
              <w:pStyle w:val="TAC"/>
              <w:keepNext w:val="0"/>
              <w:keepLines w:val="0"/>
              <w:rPr>
                <w:lang w:eastAsia="ko-KR"/>
              </w:rPr>
            </w:pPr>
            <w:r w:rsidRPr="00DC7310">
              <w:rPr>
                <w:rFonts w:hint="eastAsia"/>
                <w:lang w:eastAsia="ko-KR"/>
              </w:rPr>
              <w:t>0.8</w:t>
            </w:r>
          </w:p>
        </w:tc>
      </w:tr>
      <w:tr w:rsidR="002E0A7E" w:rsidRPr="00DC7310" w14:paraId="18D70E7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AB5DF0E" w14:textId="77777777" w:rsidR="002E0A7E" w:rsidRPr="00DC7310" w:rsidRDefault="002E0A7E" w:rsidP="002E0A7E">
            <w:pPr>
              <w:pStyle w:val="TAC"/>
              <w:keepNext w:val="0"/>
              <w:keepLines w:val="0"/>
            </w:pPr>
            <w:r w:rsidRPr="00DC7310">
              <w:t>DC_3-7-28_n1</w:t>
            </w:r>
          </w:p>
          <w:p w14:paraId="1E3AD914" w14:textId="77777777" w:rsidR="002E0A7E" w:rsidRPr="00DC7310" w:rsidRDefault="002E0A7E" w:rsidP="002E0A7E">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6A88F" w14:textId="77777777" w:rsidR="002E0A7E" w:rsidRPr="00DC7310" w:rsidRDefault="002E0A7E" w:rsidP="002E0A7E">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D5D0D"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7932A" w14:textId="77777777" w:rsidR="002E0A7E" w:rsidRPr="00DC7310" w:rsidRDefault="002E0A7E" w:rsidP="002E0A7E">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58B1F"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1ADADD5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D51A101" w14:textId="77777777" w:rsidR="002E0A7E" w:rsidRPr="00DC7310" w:rsidRDefault="002E0A7E" w:rsidP="002E0A7E">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A4D54" w14:textId="77777777" w:rsidR="002E0A7E" w:rsidRPr="00DC7310" w:rsidRDefault="002E0A7E" w:rsidP="002E0A7E">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53834"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9EE91" w14:textId="77777777" w:rsidR="002E0A7E" w:rsidRPr="00DC7310" w:rsidRDefault="002E0A7E" w:rsidP="002E0A7E">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21C0C"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7FD4402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96B0CEE" w14:textId="77777777" w:rsidR="002E0A7E" w:rsidRPr="00DC7310" w:rsidRDefault="002E0A7E" w:rsidP="002E0A7E">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BDF9F" w14:textId="77777777" w:rsidR="002E0A7E" w:rsidRPr="00DC7310" w:rsidRDefault="002E0A7E" w:rsidP="002E0A7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EDCCF"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9C964" w14:textId="77777777" w:rsidR="002E0A7E" w:rsidRPr="00DC7310" w:rsidRDefault="002E0A7E" w:rsidP="002E0A7E">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FD326" w14:textId="77777777" w:rsidR="002E0A7E" w:rsidRPr="00DC7310" w:rsidRDefault="002E0A7E" w:rsidP="002E0A7E">
            <w:pPr>
              <w:pStyle w:val="TAC"/>
              <w:keepNext w:val="0"/>
              <w:keepLines w:val="0"/>
              <w:rPr>
                <w:lang w:eastAsia="zh-CN"/>
              </w:rPr>
            </w:pPr>
            <w:r w:rsidRPr="00DC7310">
              <w:rPr>
                <w:lang w:eastAsia="zh-CN"/>
              </w:rPr>
              <w:t>0.4</w:t>
            </w:r>
          </w:p>
        </w:tc>
      </w:tr>
      <w:tr w:rsidR="002E0A7E" w:rsidRPr="00DC7310" w14:paraId="7443D4E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CAD1E57" w14:textId="77777777" w:rsidR="002E0A7E" w:rsidRPr="00DC7310" w:rsidRDefault="002E0A7E" w:rsidP="002E0A7E">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195E4"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0450F"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64C9C" w14:textId="77777777" w:rsidR="002E0A7E" w:rsidRPr="00DC7310" w:rsidRDefault="002E0A7E" w:rsidP="002E0A7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5AF53"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E7A000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94B72EA" w14:textId="77777777" w:rsidR="002E0A7E" w:rsidRPr="00DC7310" w:rsidRDefault="002E0A7E" w:rsidP="002E0A7E">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E84627D"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C302F8"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55A85A" w14:textId="77777777" w:rsidR="002E0A7E" w:rsidRPr="00DC7310" w:rsidRDefault="002E0A7E" w:rsidP="002E0A7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2870BD"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14339CD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95F6EF2" w14:textId="77777777" w:rsidR="002E0A7E" w:rsidRPr="00DC7310" w:rsidRDefault="002E0A7E" w:rsidP="002E0A7E">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01D6C" w14:textId="77777777" w:rsidR="002E0A7E" w:rsidRPr="00DC7310" w:rsidRDefault="002E0A7E" w:rsidP="002E0A7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5741A"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3E84E" w14:textId="77777777" w:rsidR="002E0A7E" w:rsidRPr="00DC7310" w:rsidRDefault="002E0A7E" w:rsidP="002E0A7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3D086" w14:textId="77777777" w:rsidR="002E0A7E" w:rsidRPr="00DC7310" w:rsidRDefault="002E0A7E" w:rsidP="002E0A7E">
            <w:pPr>
              <w:pStyle w:val="TAC"/>
              <w:keepNext w:val="0"/>
              <w:keepLines w:val="0"/>
              <w:rPr>
                <w:lang w:eastAsia="zh-CN"/>
              </w:rPr>
            </w:pPr>
            <w:r w:rsidRPr="00DC7310">
              <w:rPr>
                <w:lang w:eastAsia="zh-CN"/>
              </w:rPr>
              <w:t>0.9</w:t>
            </w:r>
          </w:p>
        </w:tc>
      </w:tr>
      <w:tr w:rsidR="002E0A7E" w:rsidRPr="00DC7310" w14:paraId="6A9371C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B15B19D" w14:textId="77777777" w:rsidR="002E0A7E" w:rsidRPr="00DC7310" w:rsidRDefault="002E0A7E" w:rsidP="002E0A7E">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B9A05"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07E52"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AD4B9" w14:textId="77777777" w:rsidR="002E0A7E" w:rsidRPr="00DC7310" w:rsidRDefault="002E0A7E" w:rsidP="002E0A7E">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F9B3E"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492191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5812B2C" w14:textId="77777777" w:rsidR="002E0A7E" w:rsidRPr="00DC7310" w:rsidRDefault="002E0A7E" w:rsidP="002E0A7E">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21A31"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39028" w14:textId="77777777" w:rsidR="002E0A7E" w:rsidRPr="00DC7310" w:rsidRDefault="002E0A7E" w:rsidP="002E0A7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E3DE0" w14:textId="77777777" w:rsidR="002E0A7E" w:rsidRPr="00DC7310" w:rsidRDefault="002E0A7E" w:rsidP="002E0A7E">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89111"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202F072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3D927A7" w14:textId="77777777" w:rsidR="002E0A7E" w:rsidRPr="00DC7310" w:rsidRDefault="002E0A7E" w:rsidP="002E0A7E">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2F029" w14:textId="77777777" w:rsidR="002E0A7E" w:rsidRPr="00DC7310" w:rsidRDefault="002E0A7E" w:rsidP="002E0A7E">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41B1B"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A095DA" w14:textId="77777777" w:rsidR="002E0A7E" w:rsidRPr="00DC7310" w:rsidRDefault="002E0A7E" w:rsidP="002E0A7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1AB22"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1BFED13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73227CD" w14:textId="77777777" w:rsidR="002E0A7E" w:rsidRPr="00DC7310" w:rsidRDefault="002E0A7E" w:rsidP="002E0A7E">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DCBFF" w14:textId="77777777" w:rsidR="002E0A7E" w:rsidRPr="00DC7310" w:rsidRDefault="002E0A7E" w:rsidP="002E0A7E">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7DE62"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51B5342" w14:textId="77777777" w:rsidR="002E0A7E" w:rsidRPr="00DC7310" w:rsidRDefault="002E0A7E" w:rsidP="002E0A7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5D5FA"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39F8B2C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9AC9B9F" w14:textId="77777777" w:rsidR="002E0A7E" w:rsidRPr="00DC7310" w:rsidRDefault="002E0A7E" w:rsidP="002E0A7E">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AF38A" w14:textId="77777777" w:rsidR="002E0A7E" w:rsidRPr="00DC7310" w:rsidRDefault="002E0A7E" w:rsidP="002E0A7E">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DA145"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CE08705" w14:textId="77777777" w:rsidR="002E0A7E" w:rsidRPr="00DC7310" w:rsidRDefault="002E0A7E" w:rsidP="002E0A7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8921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366024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4EF47E6" w14:textId="77777777" w:rsidR="002E0A7E" w:rsidRPr="00DC7310" w:rsidRDefault="002E0A7E" w:rsidP="002E0A7E">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60099" w14:textId="77777777" w:rsidR="002E0A7E" w:rsidRPr="00DC7310" w:rsidRDefault="002E0A7E" w:rsidP="002E0A7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D71B059"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D86F3BD" w14:textId="77777777" w:rsidR="002E0A7E" w:rsidRPr="00DC7310" w:rsidRDefault="002E0A7E" w:rsidP="002E0A7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17659"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5DE7A95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B717438" w14:textId="77777777" w:rsidR="002E0A7E" w:rsidRPr="00DC7310" w:rsidRDefault="002E0A7E" w:rsidP="002E0A7E">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3A8464E1" w14:textId="77777777" w:rsidR="002E0A7E" w:rsidRPr="00DC7310" w:rsidRDefault="002E0A7E" w:rsidP="002E0A7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041EF218"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23A3AD7" w14:textId="77777777" w:rsidR="002E0A7E" w:rsidRPr="00DC7310" w:rsidRDefault="002E0A7E" w:rsidP="002E0A7E">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EF025D0"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6A8F43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B58C73A" w14:textId="77777777" w:rsidR="002E0A7E" w:rsidRPr="00DC7310" w:rsidRDefault="002E0A7E" w:rsidP="002E0A7E">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FB444" w14:textId="77777777" w:rsidR="002E0A7E" w:rsidRPr="00DC7310" w:rsidRDefault="002E0A7E" w:rsidP="002E0A7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37763"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7CCE9" w14:textId="77777777" w:rsidR="002E0A7E" w:rsidRPr="00DC7310" w:rsidRDefault="002E0A7E" w:rsidP="002E0A7E">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CC61C"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6708E9D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AAEC0B9" w14:textId="77777777" w:rsidR="002E0A7E" w:rsidRPr="00DC7310" w:rsidRDefault="002E0A7E" w:rsidP="002E0A7E">
            <w:pPr>
              <w:pStyle w:val="TAC"/>
              <w:keepNext w:val="0"/>
              <w:keepLines w:val="0"/>
            </w:pPr>
            <w:r w:rsidRPr="00DC7310">
              <w:t>DC_3-7_n40-n77</w:t>
            </w:r>
          </w:p>
          <w:p w14:paraId="6D2436A5" w14:textId="77777777" w:rsidR="002E0A7E" w:rsidRPr="00DC7310" w:rsidRDefault="002E0A7E" w:rsidP="002E0A7E">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2151560C" w14:textId="77777777" w:rsidR="002E0A7E" w:rsidRPr="00DC7310" w:rsidRDefault="002E0A7E" w:rsidP="002E0A7E">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5ED8CF" w14:textId="77777777" w:rsidR="002E0A7E" w:rsidRPr="00DC7310" w:rsidRDefault="002E0A7E" w:rsidP="002E0A7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9B05DDB" w14:textId="77777777" w:rsidR="002E0A7E" w:rsidRPr="00DC7310" w:rsidRDefault="002E0A7E" w:rsidP="002E0A7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0D8088" w14:textId="77777777" w:rsidR="002E0A7E" w:rsidRPr="00DC7310" w:rsidRDefault="002E0A7E" w:rsidP="002E0A7E">
            <w:pPr>
              <w:pStyle w:val="TAC"/>
              <w:keepNext w:val="0"/>
              <w:keepLines w:val="0"/>
              <w:rPr>
                <w:lang w:eastAsia="zh-CN"/>
              </w:rPr>
            </w:pPr>
            <w:r w:rsidRPr="00DC7310">
              <w:t>0.</w:t>
            </w:r>
            <w:r w:rsidRPr="00DC7310">
              <w:rPr>
                <w:rFonts w:eastAsia="DengXian"/>
              </w:rPr>
              <w:t>8</w:t>
            </w:r>
          </w:p>
        </w:tc>
      </w:tr>
      <w:tr w:rsidR="002E0A7E" w:rsidRPr="00DC7310" w14:paraId="245CA46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C002131" w14:textId="77777777" w:rsidR="002E0A7E" w:rsidRPr="00DC7310" w:rsidRDefault="002E0A7E" w:rsidP="002E0A7E">
            <w:pPr>
              <w:pStyle w:val="TAC"/>
              <w:keepNext w:val="0"/>
              <w:keepLines w:val="0"/>
            </w:pPr>
            <w:r w:rsidRPr="00DC7310">
              <w:rPr>
                <w:rFonts w:cs="Arial"/>
              </w:rPr>
              <w:t>DC_3</w:t>
            </w:r>
            <w:r w:rsidRPr="00DC7310">
              <w:rPr>
                <w:rFonts w:cs="Arial"/>
                <w:lang w:eastAsia="ja-JP"/>
              </w:rPr>
              <w:t>-7</w:t>
            </w:r>
            <w:r w:rsidRPr="00DC7310">
              <w:rPr>
                <w:rFonts w:cs="Arial"/>
              </w:rPr>
              <w:t>-</w:t>
            </w:r>
            <w:r w:rsidRPr="00DC7310">
              <w:rPr>
                <w:rFonts w:cs="Arial"/>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63C35" w14:textId="77777777" w:rsidR="002E0A7E" w:rsidRPr="00DC7310" w:rsidRDefault="002E0A7E" w:rsidP="002E0A7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063D7"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31DD9" w14:textId="77777777" w:rsidR="002E0A7E" w:rsidRPr="00DC7310" w:rsidRDefault="002E0A7E" w:rsidP="002E0A7E">
            <w:pPr>
              <w:pStyle w:val="TAC"/>
              <w:keepNext w:val="0"/>
              <w:keepLines w:val="0"/>
              <w:rPr>
                <w:rFonts w:eastAsia="Malgun Gothic" w:cs="Arial"/>
                <w:szCs w:val="18"/>
                <w:lang w:eastAsia="ko-KR"/>
              </w:rPr>
            </w:pPr>
            <w:r w:rsidRPr="00DC7310">
              <w:rPr>
                <w:rFonts w:cs="Arial"/>
                <w:lang w:eastAsia="zh-CN"/>
              </w:rPr>
              <w:t>0.3</w:t>
            </w:r>
            <w:r w:rsidRPr="00DC7310">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CF981" w14:textId="77777777" w:rsidR="002E0A7E" w:rsidRPr="00DC7310" w:rsidRDefault="002E0A7E" w:rsidP="002E0A7E">
            <w:pPr>
              <w:pStyle w:val="TAC"/>
              <w:keepNext w:val="0"/>
              <w:keepLines w:val="0"/>
              <w:rPr>
                <w:rFonts w:eastAsia="Malgun Gothic" w:cs="Arial"/>
                <w:szCs w:val="18"/>
                <w:lang w:eastAsia="ko-KR"/>
              </w:rPr>
            </w:pPr>
            <w:r w:rsidRPr="00DC7310">
              <w:rPr>
                <w:rFonts w:cs="Arial"/>
                <w:lang w:eastAsia="zh-CN"/>
              </w:rPr>
              <w:t>0.8</w:t>
            </w:r>
            <w:r w:rsidRPr="00DC7310">
              <w:rPr>
                <w:rFonts w:cs="Arial"/>
                <w:vertAlign w:val="superscript"/>
                <w:lang w:eastAsia="zh-CN"/>
              </w:rPr>
              <w:t>9</w:t>
            </w:r>
          </w:p>
        </w:tc>
      </w:tr>
      <w:tr w:rsidR="002E0A7E" w:rsidRPr="00DC7310" w14:paraId="3D9B527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11AE0E7" w14:textId="77777777" w:rsidR="002E0A7E" w:rsidRPr="00DC7310" w:rsidRDefault="002E0A7E" w:rsidP="002E0A7E">
            <w:pPr>
              <w:pStyle w:val="TAC"/>
              <w:keepNext w:val="0"/>
              <w:keepLines w:val="0"/>
            </w:pPr>
            <w:r w:rsidRPr="00DC7310">
              <w:t>DC_3-7_n40-n78</w:t>
            </w:r>
          </w:p>
          <w:p w14:paraId="4F32B238" w14:textId="77777777" w:rsidR="002E0A7E" w:rsidRPr="00DC7310" w:rsidRDefault="002E0A7E" w:rsidP="002E0A7E">
            <w:pPr>
              <w:pStyle w:val="TAC"/>
              <w:keepNext w:val="0"/>
              <w:keepLines w:val="0"/>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BDFF0" w14:textId="77777777" w:rsidR="002E0A7E" w:rsidRPr="00DC7310" w:rsidRDefault="002E0A7E" w:rsidP="002E0A7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AF2FA"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80CCE" w14:textId="77777777" w:rsidR="002E0A7E" w:rsidRPr="00DC7310" w:rsidRDefault="002E0A7E" w:rsidP="002E0A7E">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00637"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78453D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AB8251C" w14:textId="77777777" w:rsidR="002E0A7E" w:rsidRPr="00DC7310" w:rsidRDefault="002E0A7E" w:rsidP="002E0A7E">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55745047"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A389AF8"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9DFA82"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9FFB9B"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6F30C91A"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A91DDC9" w14:textId="77777777" w:rsidR="002E0A7E" w:rsidRPr="00DC7310" w:rsidRDefault="002E0A7E" w:rsidP="002E0A7E">
            <w:pPr>
              <w:pStyle w:val="TAC"/>
              <w:keepNext w:val="0"/>
              <w:keepLines w:val="0"/>
            </w:pPr>
            <w:r w:rsidRPr="00DC7310">
              <w:t>DC_3-7_n75-n78</w:t>
            </w:r>
          </w:p>
        </w:tc>
        <w:tc>
          <w:tcPr>
            <w:tcW w:w="1417" w:type="dxa"/>
            <w:vAlign w:val="center"/>
          </w:tcPr>
          <w:p w14:paraId="78F65111" w14:textId="77777777" w:rsidR="002E0A7E" w:rsidRPr="00DC7310" w:rsidRDefault="002E0A7E" w:rsidP="002E0A7E">
            <w:pPr>
              <w:pStyle w:val="TAC"/>
              <w:keepNext w:val="0"/>
              <w:keepLines w:val="0"/>
              <w:rPr>
                <w:lang w:eastAsia="ko-KR"/>
              </w:rPr>
            </w:pPr>
            <w:r w:rsidRPr="00DC7310">
              <w:rPr>
                <w:rFonts w:hint="eastAsia"/>
                <w:lang w:eastAsia="ko-KR"/>
              </w:rPr>
              <w:t>0.6</w:t>
            </w:r>
          </w:p>
        </w:tc>
        <w:tc>
          <w:tcPr>
            <w:tcW w:w="1418" w:type="dxa"/>
            <w:vAlign w:val="center"/>
          </w:tcPr>
          <w:p w14:paraId="1C90EC58" w14:textId="77777777" w:rsidR="002E0A7E" w:rsidRPr="00DC7310" w:rsidRDefault="002E0A7E" w:rsidP="002E0A7E">
            <w:pPr>
              <w:pStyle w:val="TAC"/>
              <w:keepNext w:val="0"/>
              <w:keepLines w:val="0"/>
              <w:rPr>
                <w:lang w:eastAsia="ko-KR"/>
              </w:rPr>
            </w:pPr>
            <w:r w:rsidRPr="00DC7310">
              <w:rPr>
                <w:rFonts w:hint="eastAsia"/>
                <w:lang w:eastAsia="ko-KR"/>
              </w:rPr>
              <w:t>0.6</w:t>
            </w:r>
          </w:p>
        </w:tc>
        <w:tc>
          <w:tcPr>
            <w:tcW w:w="1488" w:type="dxa"/>
            <w:vAlign w:val="center"/>
          </w:tcPr>
          <w:p w14:paraId="7EC7A67C"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4C4ADDEE" w14:textId="77777777" w:rsidR="002E0A7E" w:rsidRPr="00DC7310" w:rsidRDefault="002E0A7E" w:rsidP="002E0A7E">
            <w:pPr>
              <w:pStyle w:val="TAC"/>
              <w:keepNext w:val="0"/>
              <w:keepLines w:val="0"/>
              <w:rPr>
                <w:lang w:eastAsia="ko-KR"/>
              </w:rPr>
            </w:pPr>
            <w:r w:rsidRPr="00DC7310">
              <w:rPr>
                <w:rFonts w:hint="eastAsia"/>
                <w:lang w:eastAsia="ko-KR"/>
              </w:rPr>
              <w:t>0.8</w:t>
            </w:r>
          </w:p>
        </w:tc>
      </w:tr>
      <w:tr w:rsidR="002E0A7E" w:rsidRPr="00DC7310" w14:paraId="10385464"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D9FDBE3" w14:textId="77777777" w:rsidR="002E0A7E" w:rsidRPr="00024ABB" w:rsidRDefault="002E0A7E" w:rsidP="002E0A7E">
            <w:pPr>
              <w:pStyle w:val="TAC"/>
              <w:keepNext w:val="0"/>
              <w:keepLines w:val="0"/>
            </w:pPr>
            <w:r w:rsidRPr="00024ABB">
              <w:t>DC_3-7_n78</w:t>
            </w:r>
            <w:r w:rsidRPr="00024ABB">
              <w:rPr>
                <w:rFonts w:hint="eastAsia"/>
                <w:lang w:eastAsia="zh-TW"/>
              </w:rPr>
              <w:t>-n79</w:t>
            </w:r>
          </w:p>
          <w:p w14:paraId="38C36D9B" w14:textId="77777777" w:rsidR="002E0A7E" w:rsidRPr="00024ABB" w:rsidRDefault="002E0A7E" w:rsidP="002E0A7E">
            <w:pPr>
              <w:pStyle w:val="TAC"/>
              <w:keepNext w:val="0"/>
              <w:keepLines w:val="0"/>
            </w:pPr>
            <w:r w:rsidRPr="00024ABB">
              <w:t>DC_3-3-7_n78-n79</w:t>
            </w:r>
          </w:p>
          <w:p w14:paraId="3C509A7E" w14:textId="77777777" w:rsidR="002E0A7E" w:rsidRPr="00024ABB" w:rsidRDefault="002E0A7E" w:rsidP="002E0A7E">
            <w:pPr>
              <w:pStyle w:val="TAC"/>
              <w:keepNext w:val="0"/>
              <w:keepLines w:val="0"/>
            </w:pPr>
            <w:r w:rsidRPr="00024ABB">
              <w:t>DC_3-7-7_n78-n79</w:t>
            </w:r>
          </w:p>
          <w:p w14:paraId="7B439CAD" w14:textId="77777777" w:rsidR="002E0A7E" w:rsidRPr="00DC7310" w:rsidRDefault="002E0A7E" w:rsidP="002E0A7E">
            <w:pPr>
              <w:pStyle w:val="TAC"/>
              <w:keepNext w:val="0"/>
              <w:keepLines w:val="0"/>
            </w:pPr>
            <w:r w:rsidRPr="00DC7310">
              <w:t>DC_3-3-7-7_n78-n79</w:t>
            </w:r>
          </w:p>
        </w:tc>
        <w:tc>
          <w:tcPr>
            <w:tcW w:w="1417" w:type="dxa"/>
            <w:vAlign w:val="center"/>
          </w:tcPr>
          <w:p w14:paraId="6BDE8EEF" w14:textId="77777777" w:rsidR="002E0A7E" w:rsidRPr="00DC7310" w:rsidRDefault="002E0A7E" w:rsidP="002E0A7E">
            <w:pPr>
              <w:pStyle w:val="TAC"/>
              <w:keepNext w:val="0"/>
              <w:keepLines w:val="0"/>
              <w:rPr>
                <w:lang w:eastAsia="ko-KR"/>
              </w:rPr>
            </w:pPr>
            <w:r w:rsidRPr="00DC7310">
              <w:rPr>
                <w:rFonts w:hint="eastAsia"/>
                <w:lang w:eastAsia="zh-TW"/>
              </w:rPr>
              <w:t>0.6</w:t>
            </w:r>
          </w:p>
        </w:tc>
        <w:tc>
          <w:tcPr>
            <w:tcW w:w="1418" w:type="dxa"/>
            <w:vAlign w:val="center"/>
          </w:tcPr>
          <w:p w14:paraId="541E4ADA" w14:textId="77777777" w:rsidR="002E0A7E" w:rsidRPr="00DC7310" w:rsidRDefault="002E0A7E" w:rsidP="002E0A7E">
            <w:pPr>
              <w:pStyle w:val="TAC"/>
              <w:keepNext w:val="0"/>
              <w:keepLines w:val="0"/>
              <w:rPr>
                <w:lang w:eastAsia="ko-KR"/>
              </w:rPr>
            </w:pPr>
            <w:r w:rsidRPr="00DC7310">
              <w:rPr>
                <w:rFonts w:hint="eastAsia"/>
                <w:lang w:eastAsia="zh-TW"/>
              </w:rPr>
              <w:t>0.6</w:t>
            </w:r>
          </w:p>
        </w:tc>
        <w:tc>
          <w:tcPr>
            <w:tcW w:w="1488" w:type="dxa"/>
            <w:vAlign w:val="center"/>
          </w:tcPr>
          <w:p w14:paraId="292A79EB" w14:textId="77777777" w:rsidR="002E0A7E" w:rsidRPr="00DC7310" w:rsidRDefault="002E0A7E" w:rsidP="002E0A7E">
            <w:pPr>
              <w:pStyle w:val="TAC"/>
              <w:keepNext w:val="0"/>
              <w:keepLines w:val="0"/>
              <w:rPr>
                <w:rFonts w:eastAsia="Malgun Gothic" w:cs="Arial"/>
                <w:szCs w:val="18"/>
                <w:lang w:eastAsia="ko-KR"/>
              </w:rPr>
            </w:pPr>
            <w:r w:rsidRPr="00DC7310">
              <w:rPr>
                <w:rFonts w:cs="Arial" w:hint="eastAsia"/>
                <w:szCs w:val="18"/>
                <w:lang w:eastAsia="zh-TW"/>
              </w:rPr>
              <w:t>0.8</w:t>
            </w:r>
          </w:p>
        </w:tc>
        <w:tc>
          <w:tcPr>
            <w:tcW w:w="1489" w:type="dxa"/>
            <w:vAlign w:val="center"/>
          </w:tcPr>
          <w:p w14:paraId="5D93F55A" w14:textId="77777777" w:rsidR="002E0A7E" w:rsidRPr="00DC7310" w:rsidRDefault="002E0A7E" w:rsidP="002E0A7E">
            <w:pPr>
              <w:pStyle w:val="TAC"/>
              <w:keepNext w:val="0"/>
              <w:keepLines w:val="0"/>
              <w:rPr>
                <w:lang w:eastAsia="ko-KR"/>
              </w:rPr>
            </w:pPr>
            <w:r w:rsidRPr="00DC7310">
              <w:rPr>
                <w:rFonts w:hint="eastAsia"/>
                <w:lang w:eastAsia="zh-TW"/>
              </w:rPr>
              <w:t>0.5</w:t>
            </w:r>
          </w:p>
        </w:tc>
      </w:tr>
      <w:tr w:rsidR="002E0A7E" w:rsidRPr="00DC7310" w14:paraId="7D385E23"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C0A39DF" w14:textId="77777777" w:rsidR="002E0A7E" w:rsidRPr="00DC7310" w:rsidRDefault="002E0A7E" w:rsidP="002E0A7E">
            <w:pPr>
              <w:pStyle w:val="TAC"/>
              <w:keepNext w:val="0"/>
              <w:keepLines w:val="0"/>
            </w:pPr>
            <w:r w:rsidRPr="00DC7310">
              <w:t>DC_3-7_n78-n105</w:t>
            </w:r>
          </w:p>
        </w:tc>
        <w:tc>
          <w:tcPr>
            <w:tcW w:w="1417" w:type="dxa"/>
            <w:vAlign w:val="center"/>
          </w:tcPr>
          <w:p w14:paraId="0F5B0D09" w14:textId="77777777" w:rsidR="002E0A7E" w:rsidRPr="00DC7310" w:rsidRDefault="002E0A7E" w:rsidP="002E0A7E">
            <w:pPr>
              <w:pStyle w:val="TAC"/>
              <w:keepNext w:val="0"/>
              <w:keepLines w:val="0"/>
            </w:pPr>
            <w:r w:rsidRPr="00DC7310">
              <w:rPr>
                <w:rFonts w:hint="eastAsia"/>
              </w:rPr>
              <w:t>0.6</w:t>
            </w:r>
          </w:p>
        </w:tc>
        <w:tc>
          <w:tcPr>
            <w:tcW w:w="1418" w:type="dxa"/>
            <w:vAlign w:val="center"/>
          </w:tcPr>
          <w:p w14:paraId="330FD0C3" w14:textId="77777777" w:rsidR="002E0A7E" w:rsidRPr="00DC7310" w:rsidRDefault="002E0A7E" w:rsidP="002E0A7E">
            <w:pPr>
              <w:pStyle w:val="TAC"/>
              <w:keepNext w:val="0"/>
              <w:keepLines w:val="0"/>
            </w:pPr>
            <w:r w:rsidRPr="00DC7310">
              <w:rPr>
                <w:rFonts w:hint="eastAsia"/>
              </w:rPr>
              <w:t>0.6</w:t>
            </w:r>
          </w:p>
        </w:tc>
        <w:tc>
          <w:tcPr>
            <w:tcW w:w="1488" w:type="dxa"/>
            <w:vAlign w:val="center"/>
          </w:tcPr>
          <w:p w14:paraId="00C88F0D" w14:textId="77777777" w:rsidR="002E0A7E" w:rsidRPr="00DC7310" w:rsidRDefault="002E0A7E" w:rsidP="002E0A7E">
            <w:pPr>
              <w:pStyle w:val="TAC"/>
              <w:keepNext w:val="0"/>
              <w:keepLines w:val="0"/>
            </w:pPr>
            <w:r w:rsidRPr="00DC7310">
              <w:t>0.8</w:t>
            </w:r>
          </w:p>
        </w:tc>
        <w:tc>
          <w:tcPr>
            <w:tcW w:w="1489" w:type="dxa"/>
            <w:vAlign w:val="center"/>
          </w:tcPr>
          <w:p w14:paraId="2924A0C5" w14:textId="77777777" w:rsidR="002E0A7E" w:rsidRPr="00DC7310" w:rsidRDefault="002E0A7E" w:rsidP="002E0A7E">
            <w:pPr>
              <w:pStyle w:val="TAC"/>
              <w:keepNext w:val="0"/>
              <w:keepLines w:val="0"/>
            </w:pPr>
            <w:r w:rsidRPr="00DC7310">
              <w:rPr>
                <w:rFonts w:hint="eastAsia"/>
              </w:rPr>
              <w:t>0.</w:t>
            </w:r>
            <w:r w:rsidRPr="00DC7310">
              <w:t>6</w:t>
            </w:r>
          </w:p>
        </w:tc>
      </w:tr>
      <w:tr w:rsidR="002E0A7E" w:rsidRPr="00DC7310" w14:paraId="56D48ED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804F5F" w14:textId="77777777" w:rsidR="002E0A7E" w:rsidRPr="00DC7310" w:rsidRDefault="002E0A7E" w:rsidP="002E0A7E">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1F243" w14:textId="77777777" w:rsidR="002E0A7E" w:rsidRPr="00DC7310" w:rsidRDefault="002E0A7E" w:rsidP="002E0A7E">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7CCD5"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9CEB5" w14:textId="77777777" w:rsidR="002E0A7E" w:rsidRPr="00DC7310" w:rsidRDefault="002E0A7E" w:rsidP="002E0A7E">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BF2F5"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1B3EF0A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78FF9D" w14:textId="77777777" w:rsidR="002E0A7E" w:rsidRPr="00DC7310" w:rsidRDefault="002E0A7E" w:rsidP="002E0A7E">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2E946" w14:textId="77777777" w:rsidR="002E0A7E" w:rsidRPr="00DC7310" w:rsidRDefault="002E0A7E" w:rsidP="002E0A7E">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C07F5"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A2090" w14:textId="77777777" w:rsidR="002E0A7E" w:rsidRPr="00DC7310" w:rsidRDefault="002E0A7E" w:rsidP="002E0A7E">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016FF"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0.6</w:t>
            </w:r>
          </w:p>
        </w:tc>
      </w:tr>
      <w:tr w:rsidR="002E0A7E" w:rsidRPr="00DC7310" w14:paraId="73DDD4A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A32376" w14:textId="77777777" w:rsidR="002E0A7E" w:rsidRPr="00DC7310" w:rsidRDefault="002E0A7E" w:rsidP="002E0A7E">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45C2F"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12349"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36170"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DEF30"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0.6</w:t>
            </w:r>
          </w:p>
        </w:tc>
      </w:tr>
      <w:tr w:rsidR="002E0A7E" w:rsidRPr="00DC7310" w14:paraId="52DC082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0352C05" w14:textId="77777777" w:rsidR="002E0A7E" w:rsidRPr="00DC7310" w:rsidRDefault="002E0A7E" w:rsidP="002E0A7E">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32E68BC4"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18CB0C6" w14:textId="77777777" w:rsidR="002E0A7E" w:rsidRPr="00DC7310" w:rsidRDefault="002E0A7E" w:rsidP="002E0A7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D667C37" w14:textId="77777777" w:rsidR="002E0A7E" w:rsidRPr="00DC7310" w:rsidRDefault="002E0A7E" w:rsidP="002E0A7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FB80D1D" w14:textId="77777777" w:rsidR="002E0A7E" w:rsidRPr="00DC7310" w:rsidRDefault="002E0A7E" w:rsidP="002E0A7E">
            <w:pPr>
              <w:pStyle w:val="TAC"/>
              <w:keepNext w:val="0"/>
              <w:keepLines w:val="0"/>
            </w:pPr>
            <w:r w:rsidRPr="00DC7310">
              <w:t>0.8</w:t>
            </w:r>
          </w:p>
        </w:tc>
      </w:tr>
      <w:tr w:rsidR="002E0A7E" w:rsidRPr="00DC7310" w14:paraId="22F182D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3161F6" w14:textId="77777777" w:rsidR="002E0A7E" w:rsidRPr="00DC7310" w:rsidRDefault="002E0A7E" w:rsidP="002E0A7E">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7F123"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A8C3B"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275F8"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49053"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0.6</w:t>
            </w:r>
          </w:p>
        </w:tc>
      </w:tr>
      <w:tr w:rsidR="002E0A7E" w:rsidRPr="00DC7310" w14:paraId="3B73826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353EE9" w14:textId="77777777" w:rsidR="002E0A7E" w:rsidRPr="00DC7310" w:rsidRDefault="002E0A7E" w:rsidP="002E0A7E">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63BB2B16"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E70DEE9" w14:textId="77777777" w:rsidR="002E0A7E" w:rsidRPr="00DC7310" w:rsidRDefault="002E0A7E" w:rsidP="002E0A7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B24440B" w14:textId="77777777" w:rsidR="002E0A7E" w:rsidRPr="00DC7310" w:rsidRDefault="002E0A7E" w:rsidP="002E0A7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9534B10" w14:textId="77777777" w:rsidR="002E0A7E" w:rsidRPr="00DC7310" w:rsidRDefault="002E0A7E" w:rsidP="002E0A7E">
            <w:pPr>
              <w:pStyle w:val="TAC"/>
              <w:keepNext w:val="0"/>
              <w:keepLines w:val="0"/>
            </w:pPr>
            <w:r w:rsidRPr="00DC7310">
              <w:t>0.8</w:t>
            </w:r>
          </w:p>
        </w:tc>
      </w:tr>
      <w:tr w:rsidR="002E0A7E" w:rsidRPr="00DC7310" w14:paraId="1A0EE04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5E57DF" w14:textId="77777777" w:rsidR="002E0A7E" w:rsidRPr="00DC7310" w:rsidRDefault="002E0A7E" w:rsidP="002E0A7E">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135DF788" w14:textId="77777777" w:rsidR="002E0A7E" w:rsidRPr="00DC7310" w:rsidRDefault="002E0A7E" w:rsidP="002E0A7E">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DD701" w14:textId="77777777" w:rsidR="002E0A7E" w:rsidRPr="00DC7310" w:rsidRDefault="002E0A7E" w:rsidP="002E0A7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DF67D"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5EAEE" w14:textId="77777777" w:rsidR="002E0A7E" w:rsidRPr="00DC7310" w:rsidRDefault="002E0A7E" w:rsidP="002E0A7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29E47"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0.8</w:t>
            </w:r>
          </w:p>
        </w:tc>
      </w:tr>
      <w:tr w:rsidR="002E0A7E" w:rsidRPr="00DC7310" w14:paraId="08BF1C1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7BE3558" w14:textId="77777777" w:rsidR="002E0A7E" w:rsidRPr="00DC7310" w:rsidRDefault="002E0A7E" w:rsidP="002E0A7E">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143FD" w14:textId="77777777" w:rsidR="002E0A7E" w:rsidRPr="00DC7310" w:rsidRDefault="002E0A7E" w:rsidP="002E0A7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A24A4"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C785A" w14:textId="77777777" w:rsidR="002E0A7E" w:rsidRPr="00DC7310" w:rsidRDefault="002E0A7E" w:rsidP="002E0A7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1E732"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0164D3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6A67228" w14:textId="77777777" w:rsidR="002E0A7E" w:rsidRPr="00DC7310" w:rsidRDefault="002E0A7E" w:rsidP="002E0A7E">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63867" w14:textId="77777777" w:rsidR="002E0A7E" w:rsidRPr="00DC7310" w:rsidRDefault="002E0A7E" w:rsidP="002E0A7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EB963" w14:textId="77777777" w:rsidR="002E0A7E" w:rsidRPr="00DC7310" w:rsidRDefault="002E0A7E" w:rsidP="002E0A7E">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AC901" w14:textId="77777777" w:rsidR="002E0A7E" w:rsidRPr="00DC7310" w:rsidRDefault="002E0A7E" w:rsidP="002E0A7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E147C" w14:textId="77777777" w:rsidR="002E0A7E" w:rsidRPr="00DC7310" w:rsidRDefault="002E0A7E" w:rsidP="002E0A7E">
            <w:pPr>
              <w:pStyle w:val="TAC"/>
              <w:keepNext w:val="0"/>
              <w:keepLines w:val="0"/>
              <w:rPr>
                <w:rFonts w:eastAsia="MS Mincho"/>
              </w:rPr>
            </w:pPr>
            <w:r w:rsidRPr="00DC7310">
              <w:rPr>
                <w:lang w:eastAsia="zh-CN"/>
              </w:rPr>
              <w:t>0.8</w:t>
            </w:r>
          </w:p>
        </w:tc>
      </w:tr>
      <w:tr w:rsidR="002E0A7E" w:rsidRPr="00DC7310" w14:paraId="2E1144D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406688D" w14:textId="77777777" w:rsidR="002E0A7E" w:rsidRPr="00DC7310" w:rsidRDefault="002E0A7E" w:rsidP="002E0A7E">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59EB9" w14:textId="77777777" w:rsidR="002E0A7E" w:rsidRPr="00DC7310" w:rsidRDefault="002E0A7E" w:rsidP="002E0A7E">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6F8B6"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023A7" w14:textId="77777777" w:rsidR="002E0A7E" w:rsidRPr="00DC7310" w:rsidRDefault="002E0A7E" w:rsidP="002E0A7E">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486B9"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7F00D4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78BD46F" w14:textId="77777777" w:rsidR="002E0A7E" w:rsidRPr="00DC7310" w:rsidRDefault="002E0A7E" w:rsidP="002E0A7E">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7A6193B7" w14:textId="77777777" w:rsidR="002E0A7E" w:rsidRPr="00DC7310" w:rsidRDefault="002E0A7E" w:rsidP="002E0A7E">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C6CDB2E"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7212563" w14:textId="77777777" w:rsidR="002E0A7E" w:rsidRPr="00DC7310" w:rsidRDefault="002E0A7E" w:rsidP="002E0A7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A4313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49EF5E7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D8FAAB" w14:textId="77777777" w:rsidR="002E0A7E" w:rsidRPr="00DC7310" w:rsidRDefault="002E0A7E" w:rsidP="002E0A7E">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56C07"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E36B1"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4D83A" w14:textId="77777777" w:rsidR="002E0A7E" w:rsidRPr="00DC7310" w:rsidRDefault="002E0A7E" w:rsidP="002E0A7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7FE31"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5AF139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F07CBB3" w14:textId="77777777" w:rsidR="002E0A7E" w:rsidRPr="00DC7310" w:rsidRDefault="002E0A7E" w:rsidP="002E0A7E">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E9560"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56DBF" w14:textId="77777777" w:rsidR="002E0A7E" w:rsidRPr="00DC7310" w:rsidRDefault="002E0A7E" w:rsidP="002E0A7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02B7A" w14:textId="77777777" w:rsidR="002E0A7E" w:rsidRPr="00DC7310" w:rsidRDefault="002E0A7E" w:rsidP="002E0A7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0C12A" w14:textId="77777777" w:rsidR="002E0A7E" w:rsidRPr="00DC7310" w:rsidRDefault="002E0A7E" w:rsidP="002E0A7E">
            <w:pPr>
              <w:pStyle w:val="TAC"/>
              <w:keepNext w:val="0"/>
              <w:keepLines w:val="0"/>
            </w:pPr>
            <w:r w:rsidRPr="00DC7310">
              <w:rPr>
                <w:lang w:eastAsia="zh-CN"/>
              </w:rPr>
              <w:t>0.8</w:t>
            </w:r>
          </w:p>
        </w:tc>
      </w:tr>
      <w:tr w:rsidR="002E0A7E" w:rsidRPr="00DC7310" w14:paraId="256CC0A8" w14:textId="77777777" w:rsidTr="0048553A">
        <w:trPr>
          <w:jc w:val="center"/>
          <w:ins w:id="965" w:author="Nokia" w:date="2025-04-25T13:00:00Z"/>
        </w:trPr>
        <w:tc>
          <w:tcPr>
            <w:tcW w:w="2268" w:type="dxa"/>
            <w:tcBorders>
              <w:top w:val="single" w:sz="4" w:space="0" w:color="auto"/>
              <w:left w:val="single" w:sz="4" w:space="0" w:color="auto"/>
              <w:bottom w:val="single" w:sz="4" w:space="0" w:color="auto"/>
              <w:right w:val="single" w:sz="4" w:space="0" w:color="auto"/>
            </w:tcBorders>
            <w:vAlign w:val="center"/>
          </w:tcPr>
          <w:p w14:paraId="5105A8F8" w14:textId="0A40EE6F" w:rsidR="002E0A7E" w:rsidRPr="00DC7310" w:rsidRDefault="002E0A7E" w:rsidP="002E0A7E">
            <w:pPr>
              <w:pStyle w:val="TAC"/>
              <w:keepNext w:val="0"/>
              <w:keepLines w:val="0"/>
              <w:rPr>
                <w:ins w:id="966" w:author="Nokia" w:date="2025-04-25T13:00:00Z" w16du:dateUtc="2025-04-25T11:00:00Z"/>
              </w:rPr>
            </w:pPr>
            <w:ins w:id="967" w:author="Nokia" w:date="2025-04-25T13:00:00Z" w16du:dateUtc="2025-04-25T11:00:00Z">
              <w:r w:rsidRPr="00DC7310">
                <w:t>DC_3-8-28_n</w:t>
              </w:r>
              <w:r>
                <w:t>1</w:t>
              </w:r>
            </w:ins>
          </w:p>
        </w:tc>
        <w:tc>
          <w:tcPr>
            <w:tcW w:w="1417" w:type="dxa"/>
            <w:tcBorders>
              <w:top w:val="single" w:sz="4" w:space="0" w:color="auto"/>
              <w:left w:val="single" w:sz="4" w:space="0" w:color="auto"/>
              <w:bottom w:val="single" w:sz="4" w:space="0" w:color="auto"/>
              <w:right w:val="single" w:sz="4" w:space="0" w:color="auto"/>
            </w:tcBorders>
            <w:vAlign w:val="center"/>
          </w:tcPr>
          <w:p w14:paraId="613018E5" w14:textId="63D18F85" w:rsidR="002E0A7E" w:rsidRPr="00DC7310" w:rsidRDefault="002E0A7E" w:rsidP="002E0A7E">
            <w:pPr>
              <w:pStyle w:val="TAC"/>
              <w:keepNext w:val="0"/>
              <w:keepLines w:val="0"/>
              <w:rPr>
                <w:ins w:id="968" w:author="Nokia" w:date="2025-04-25T13:00:00Z" w16du:dateUtc="2025-04-25T11:00:00Z"/>
                <w:lang w:eastAsia="ja-JP"/>
              </w:rPr>
            </w:pPr>
            <w:ins w:id="969" w:author="Nokia" w:date="2025-04-25T13:00:00Z" w16du:dateUtc="2025-04-25T11:00:00Z">
              <w:r w:rsidRPr="00DC7310">
                <w:rPr>
                  <w:lang w:eastAsia="ja-JP"/>
                </w:rPr>
                <w:t>0.</w:t>
              </w:r>
            </w:ins>
            <w:ins w:id="970" w:author="Nokia" w:date="2025-04-28T14:51:00Z" w16du:dateUtc="2025-04-28T12:51:00Z">
              <w:r w:rsidR="00765C95">
                <w:rPr>
                  <w:lang w:eastAsia="ja-JP"/>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0D37EB20" w14:textId="10029FE8" w:rsidR="002E0A7E" w:rsidRPr="00DC7310" w:rsidRDefault="002E0A7E" w:rsidP="002E0A7E">
            <w:pPr>
              <w:pStyle w:val="TAC"/>
              <w:keepNext w:val="0"/>
              <w:keepLines w:val="0"/>
              <w:rPr>
                <w:ins w:id="971" w:author="Nokia" w:date="2025-04-25T13:00:00Z" w16du:dateUtc="2025-04-25T11:00:00Z"/>
                <w:lang w:eastAsia="zh-CN"/>
              </w:rPr>
            </w:pPr>
            <w:ins w:id="972" w:author="Nokia" w:date="2025-04-25T13:00:00Z" w16du:dateUtc="2025-04-25T11:0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543ED9D" w14:textId="1588DF5F" w:rsidR="002E0A7E" w:rsidRPr="00DC7310" w:rsidRDefault="002E0A7E" w:rsidP="002E0A7E">
            <w:pPr>
              <w:pStyle w:val="TAC"/>
              <w:keepNext w:val="0"/>
              <w:keepLines w:val="0"/>
              <w:tabs>
                <w:tab w:val="left" w:pos="1110"/>
                <w:tab w:val="center" w:pos="1368"/>
              </w:tabs>
              <w:rPr>
                <w:ins w:id="973" w:author="Nokia" w:date="2025-04-25T13:00:00Z" w16du:dateUtc="2025-04-25T11:00:00Z"/>
                <w:lang w:eastAsia="ja-JP"/>
              </w:rPr>
            </w:pPr>
            <w:ins w:id="974" w:author="Nokia" w:date="2025-04-25T13:00:00Z" w16du:dateUtc="2025-04-25T11:00:00Z">
              <w:r w:rsidRPr="00DC7310">
                <w:rPr>
                  <w:lang w:eastAsia="ja-JP"/>
                </w:rPr>
                <w:t>0.</w:t>
              </w:r>
            </w:ins>
            <w:ins w:id="975" w:author="Nokia" w:date="2025-04-28T14:50:00Z" w16du:dateUtc="2025-04-28T12:50:00Z">
              <w:r w:rsidR="003D6FC4">
                <w:rPr>
                  <w:lang w:eastAsia="ja-JP"/>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09FF625A" w14:textId="5050BD7A" w:rsidR="002E0A7E" w:rsidRPr="00DC7310" w:rsidRDefault="002E0A7E" w:rsidP="002E0A7E">
            <w:pPr>
              <w:pStyle w:val="TAC"/>
              <w:keepNext w:val="0"/>
              <w:keepLines w:val="0"/>
              <w:tabs>
                <w:tab w:val="left" w:pos="1110"/>
                <w:tab w:val="center" w:pos="1368"/>
              </w:tabs>
              <w:rPr>
                <w:ins w:id="976" w:author="Nokia" w:date="2025-04-25T13:00:00Z" w16du:dateUtc="2025-04-25T11:00:00Z"/>
                <w:lang w:eastAsia="zh-CN"/>
              </w:rPr>
            </w:pPr>
            <w:ins w:id="977" w:author="Nokia" w:date="2025-04-25T13:00:00Z" w16du:dateUtc="2025-04-25T11:00:00Z">
              <w:r w:rsidRPr="00DC7310">
                <w:rPr>
                  <w:lang w:eastAsia="zh-CN"/>
                </w:rPr>
                <w:t>0.</w:t>
              </w:r>
            </w:ins>
            <w:ins w:id="978" w:author="Nokia" w:date="2025-04-28T14:51:00Z" w16du:dateUtc="2025-04-28T12:51:00Z">
              <w:r w:rsidR="00765C95">
                <w:rPr>
                  <w:lang w:eastAsia="zh-CN"/>
                </w:rPr>
                <w:t>3</w:t>
              </w:r>
            </w:ins>
          </w:p>
        </w:tc>
      </w:tr>
      <w:tr w:rsidR="002E0A7E" w:rsidRPr="00DC7310" w14:paraId="114BACC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8E7B10" w14:textId="77777777" w:rsidR="002E0A7E" w:rsidRPr="00DC7310" w:rsidRDefault="002E0A7E" w:rsidP="002E0A7E">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40967" w14:textId="77777777" w:rsidR="002E0A7E" w:rsidRPr="00DC7310" w:rsidRDefault="002E0A7E" w:rsidP="002E0A7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9802C" w14:textId="77777777" w:rsidR="002E0A7E" w:rsidRPr="00DC7310" w:rsidRDefault="002E0A7E" w:rsidP="002E0A7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6E3F7" w14:textId="77777777" w:rsidR="002E0A7E" w:rsidRPr="00DC7310" w:rsidRDefault="002E0A7E" w:rsidP="002E0A7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43540" w14:textId="77777777" w:rsidR="002E0A7E" w:rsidRPr="00DC7310" w:rsidRDefault="002E0A7E" w:rsidP="002E0A7E">
            <w:pPr>
              <w:pStyle w:val="TAC"/>
              <w:keepNext w:val="0"/>
              <w:keepLines w:val="0"/>
              <w:tabs>
                <w:tab w:val="left" w:pos="1110"/>
                <w:tab w:val="center" w:pos="1368"/>
              </w:tabs>
              <w:rPr>
                <w:rFonts w:cs="Arial"/>
                <w:lang w:eastAsia="zh-CN"/>
              </w:rPr>
            </w:pPr>
            <w:r w:rsidRPr="00DC7310">
              <w:rPr>
                <w:lang w:eastAsia="zh-CN"/>
              </w:rPr>
              <w:t>0.8</w:t>
            </w:r>
          </w:p>
        </w:tc>
      </w:tr>
      <w:tr w:rsidR="002E0A7E" w:rsidRPr="00DC7310" w14:paraId="141BD18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2FD736" w14:textId="77777777" w:rsidR="002E0A7E" w:rsidRPr="00DC7310" w:rsidRDefault="002E0A7E" w:rsidP="002E0A7E">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FFDB3" w14:textId="77777777" w:rsidR="002E0A7E" w:rsidRPr="00DC7310" w:rsidRDefault="002E0A7E" w:rsidP="002E0A7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46FA7" w14:textId="77777777" w:rsidR="002E0A7E" w:rsidRPr="00DC7310" w:rsidRDefault="002E0A7E" w:rsidP="002E0A7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C3947" w14:textId="77777777" w:rsidR="002E0A7E" w:rsidRPr="00DC7310" w:rsidRDefault="002E0A7E" w:rsidP="002E0A7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E29F1" w14:textId="77777777" w:rsidR="002E0A7E" w:rsidRPr="00DC7310" w:rsidRDefault="002E0A7E" w:rsidP="002E0A7E">
            <w:pPr>
              <w:pStyle w:val="TAC"/>
              <w:keepNext w:val="0"/>
              <w:keepLines w:val="0"/>
              <w:tabs>
                <w:tab w:val="left" w:pos="1110"/>
                <w:tab w:val="center" w:pos="1368"/>
              </w:tabs>
              <w:rPr>
                <w:rFonts w:cs="Arial"/>
                <w:lang w:eastAsia="zh-CN"/>
              </w:rPr>
            </w:pPr>
            <w:r w:rsidRPr="00DC7310">
              <w:rPr>
                <w:lang w:eastAsia="zh-CN"/>
              </w:rPr>
              <w:t>0.8</w:t>
            </w:r>
          </w:p>
        </w:tc>
      </w:tr>
      <w:tr w:rsidR="002E0A7E" w:rsidRPr="00DC7310" w14:paraId="3ED5B7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A41ECC1" w14:textId="77777777" w:rsidR="002E0A7E" w:rsidRPr="00DC7310" w:rsidRDefault="002E0A7E" w:rsidP="002E0A7E">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4713F" w14:textId="77777777" w:rsidR="002E0A7E" w:rsidRPr="00DC7310" w:rsidRDefault="002E0A7E" w:rsidP="002E0A7E">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93C26"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E257BD6" w14:textId="77777777" w:rsidR="002E0A7E" w:rsidRPr="00DC7310" w:rsidRDefault="002E0A7E" w:rsidP="002E0A7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C884D"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63C056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7E7FF8B" w14:textId="77777777" w:rsidR="002E0A7E" w:rsidRPr="00DC7310" w:rsidRDefault="002E0A7E" w:rsidP="002E0A7E">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3370A" w14:textId="77777777" w:rsidR="002E0A7E" w:rsidRPr="00DC7310" w:rsidRDefault="002E0A7E" w:rsidP="002E0A7E">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32F4F"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5AB7C6" w14:textId="77777777" w:rsidR="002E0A7E" w:rsidRPr="00DC7310" w:rsidRDefault="002E0A7E" w:rsidP="002E0A7E">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90B1C" w14:textId="77777777" w:rsidR="002E0A7E" w:rsidRPr="00DC7310" w:rsidRDefault="002E0A7E" w:rsidP="002E0A7E">
            <w:pPr>
              <w:pStyle w:val="TAC"/>
              <w:keepNext w:val="0"/>
              <w:keepLines w:val="0"/>
              <w:rPr>
                <w:rFonts w:cs="Arial"/>
                <w:lang w:eastAsia="zh-CN"/>
              </w:rPr>
            </w:pPr>
            <w:r w:rsidRPr="00DC7310">
              <w:rPr>
                <w:rFonts w:cs="Arial"/>
                <w:lang w:eastAsia="zh-CN"/>
              </w:rPr>
              <w:t>0.6</w:t>
            </w:r>
          </w:p>
        </w:tc>
      </w:tr>
      <w:tr w:rsidR="002E0A7E" w:rsidRPr="00DC7310" w14:paraId="7E1D400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7A7AD77" w14:textId="77777777" w:rsidR="002E0A7E" w:rsidRPr="00DC7310" w:rsidRDefault="002E0A7E" w:rsidP="002E0A7E">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6636D" w14:textId="77777777" w:rsidR="002E0A7E" w:rsidRPr="00DC7310" w:rsidRDefault="002E0A7E" w:rsidP="002E0A7E">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14B73"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8886878" w14:textId="77777777" w:rsidR="002E0A7E" w:rsidRPr="00DC7310" w:rsidRDefault="002E0A7E" w:rsidP="002E0A7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CC0CD"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664FFC9" w14:textId="77777777" w:rsidTr="0048553A">
        <w:trPr>
          <w:jc w:val="center"/>
          <w:ins w:id="979" w:author="Nokia" w:date="2025-04-25T13:29:00Z"/>
        </w:trPr>
        <w:tc>
          <w:tcPr>
            <w:tcW w:w="2268" w:type="dxa"/>
            <w:tcBorders>
              <w:top w:val="single" w:sz="4" w:space="0" w:color="auto"/>
              <w:left w:val="single" w:sz="4" w:space="0" w:color="auto"/>
              <w:bottom w:val="single" w:sz="4" w:space="0" w:color="auto"/>
              <w:right w:val="single" w:sz="4" w:space="0" w:color="auto"/>
            </w:tcBorders>
          </w:tcPr>
          <w:p w14:paraId="1A0008C1" w14:textId="24E1C36E" w:rsidR="002E0A7E" w:rsidRPr="00DC7310" w:rsidRDefault="002E0A7E" w:rsidP="002E0A7E">
            <w:pPr>
              <w:pStyle w:val="TAC"/>
              <w:keepNext w:val="0"/>
              <w:keepLines w:val="0"/>
              <w:rPr>
                <w:ins w:id="980" w:author="Nokia" w:date="2025-04-25T13:29:00Z" w16du:dateUtc="2025-04-25T11:29:00Z"/>
              </w:rPr>
            </w:pPr>
            <w:ins w:id="981" w:author="Nokia" w:date="2025-04-25T13:29:00Z" w16du:dateUtc="2025-04-25T11:29:00Z">
              <w:r w:rsidRPr="00BF67C8">
                <w:t>DC_3-8-38_n1</w:t>
              </w:r>
            </w:ins>
          </w:p>
        </w:tc>
        <w:tc>
          <w:tcPr>
            <w:tcW w:w="1417" w:type="dxa"/>
            <w:tcBorders>
              <w:top w:val="single" w:sz="4" w:space="0" w:color="auto"/>
              <w:left w:val="single" w:sz="4" w:space="0" w:color="auto"/>
              <w:bottom w:val="single" w:sz="4" w:space="0" w:color="auto"/>
              <w:right w:val="single" w:sz="4" w:space="0" w:color="auto"/>
            </w:tcBorders>
            <w:vAlign w:val="center"/>
          </w:tcPr>
          <w:p w14:paraId="0E5C9800" w14:textId="0D828996" w:rsidR="002E0A7E" w:rsidRPr="00DC7310" w:rsidRDefault="002E0A7E" w:rsidP="002E0A7E">
            <w:pPr>
              <w:pStyle w:val="TAC"/>
              <w:keepNext w:val="0"/>
              <w:keepLines w:val="0"/>
              <w:rPr>
                <w:ins w:id="982" w:author="Nokia" w:date="2025-04-25T13:29:00Z" w16du:dateUtc="2025-04-25T11:29:00Z"/>
                <w:lang w:eastAsia="zh-CN"/>
              </w:rPr>
            </w:pPr>
            <w:ins w:id="983" w:author="Nokia" w:date="2025-04-25T13:30:00Z" w16du:dateUtc="2025-04-25T11:30:00Z">
              <w:r w:rsidRPr="00DC7310">
                <w:rPr>
                  <w:lang w:eastAsia="zh-CN"/>
                </w:rPr>
                <w:t>0.</w:t>
              </w:r>
            </w:ins>
            <w:ins w:id="984" w:author="Nokia" w:date="2025-04-28T14:51:00Z" w16du:dateUtc="2025-04-28T12:51:00Z">
              <w:r w:rsidR="00CA2C68">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11400135" w14:textId="72E3D89D" w:rsidR="002E0A7E" w:rsidRPr="00DC7310" w:rsidRDefault="002E0A7E" w:rsidP="002E0A7E">
            <w:pPr>
              <w:pStyle w:val="TAC"/>
              <w:keepNext w:val="0"/>
              <w:keepLines w:val="0"/>
              <w:rPr>
                <w:ins w:id="985" w:author="Nokia" w:date="2025-04-25T13:29:00Z" w16du:dateUtc="2025-04-25T11:29:00Z"/>
                <w:lang w:eastAsia="zh-CN"/>
              </w:rPr>
            </w:pPr>
            <w:ins w:id="986" w:author="Nokia" w:date="2025-04-25T13:30:00Z" w16du:dateUtc="2025-04-25T11:30:00Z">
              <w:r w:rsidRPr="00DC7310">
                <w:rPr>
                  <w:lang w:eastAsia="zh-CN"/>
                </w:rPr>
                <w:t>0</w:t>
              </w:r>
            </w:ins>
            <w:ins w:id="987" w:author="Nokia" w:date="2025-04-28T14:51:00Z" w16du:dateUtc="2025-04-28T12:51:00Z">
              <w:r w:rsidR="00CA2C68">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5F7B137C" w14:textId="76B90A20" w:rsidR="002E0A7E" w:rsidRPr="00DC7310" w:rsidRDefault="002E0A7E" w:rsidP="002E0A7E">
            <w:pPr>
              <w:pStyle w:val="TAC"/>
              <w:keepNext w:val="0"/>
              <w:keepLines w:val="0"/>
              <w:rPr>
                <w:ins w:id="988" w:author="Nokia" w:date="2025-04-25T13:29:00Z" w16du:dateUtc="2025-04-25T11:29:00Z"/>
                <w:lang w:eastAsia="zh-CN"/>
              </w:rPr>
            </w:pPr>
            <w:ins w:id="989" w:author="Nokia" w:date="2025-04-25T13:30:00Z" w16du:dateUtc="2025-04-25T11:30:00Z">
              <w:r w:rsidRPr="00DC7310">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0FA775F5" w14:textId="5138A8E1" w:rsidR="002E0A7E" w:rsidRPr="00DC7310" w:rsidRDefault="002E0A7E" w:rsidP="002E0A7E">
            <w:pPr>
              <w:pStyle w:val="TAC"/>
              <w:keepNext w:val="0"/>
              <w:keepLines w:val="0"/>
              <w:rPr>
                <w:ins w:id="990" w:author="Nokia" w:date="2025-04-25T13:29:00Z" w16du:dateUtc="2025-04-25T11:29:00Z"/>
                <w:lang w:eastAsia="zh-CN"/>
              </w:rPr>
            </w:pPr>
            <w:ins w:id="991" w:author="Nokia" w:date="2025-04-25T13:30:00Z" w16du:dateUtc="2025-04-25T11:30:00Z">
              <w:r w:rsidRPr="00DC7310">
                <w:rPr>
                  <w:lang w:eastAsia="zh-CN"/>
                </w:rPr>
                <w:t>0.</w:t>
              </w:r>
            </w:ins>
            <w:ins w:id="992" w:author="Nokia" w:date="2025-04-28T14:51:00Z" w16du:dateUtc="2025-04-28T12:51:00Z">
              <w:r w:rsidR="00CA2C68">
                <w:rPr>
                  <w:lang w:eastAsia="zh-CN"/>
                </w:rPr>
                <w:t>6</w:t>
              </w:r>
            </w:ins>
          </w:p>
        </w:tc>
      </w:tr>
      <w:tr w:rsidR="002E0A7E" w:rsidRPr="00DC7310" w14:paraId="55F030A5" w14:textId="77777777" w:rsidTr="0048553A">
        <w:trPr>
          <w:jc w:val="center"/>
          <w:ins w:id="993" w:author="Nokia" w:date="2025-04-25T14:21:00Z"/>
        </w:trPr>
        <w:tc>
          <w:tcPr>
            <w:tcW w:w="2268" w:type="dxa"/>
            <w:tcBorders>
              <w:top w:val="single" w:sz="4" w:space="0" w:color="auto"/>
              <w:left w:val="single" w:sz="4" w:space="0" w:color="auto"/>
              <w:bottom w:val="single" w:sz="4" w:space="0" w:color="auto"/>
              <w:right w:val="single" w:sz="4" w:space="0" w:color="auto"/>
            </w:tcBorders>
          </w:tcPr>
          <w:p w14:paraId="42781676" w14:textId="2E74AE05" w:rsidR="002E0A7E" w:rsidRPr="00BF67C8" w:rsidRDefault="002E0A7E" w:rsidP="002E0A7E">
            <w:pPr>
              <w:pStyle w:val="TAC"/>
              <w:keepNext w:val="0"/>
              <w:keepLines w:val="0"/>
              <w:rPr>
                <w:ins w:id="994" w:author="Nokia" w:date="2025-04-25T14:21:00Z" w16du:dateUtc="2025-04-25T12:21:00Z"/>
              </w:rPr>
            </w:pPr>
            <w:ins w:id="995" w:author="Nokia" w:date="2025-04-25T14:21:00Z" w16du:dateUtc="2025-04-25T12:21:00Z">
              <w:r w:rsidRPr="00BF67C8">
                <w:t>DC_3-8-38_n</w:t>
              </w:r>
              <w: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14029732" w14:textId="50A05C91" w:rsidR="002E0A7E" w:rsidRPr="00DC7310" w:rsidRDefault="002E0A7E" w:rsidP="002E0A7E">
            <w:pPr>
              <w:pStyle w:val="TAC"/>
              <w:keepNext w:val="0"/>
              <w:keepLines w:val="0"/>
              <w:rPr>
                <w:ins w:id="996" w:author="Nokia" w:date="2025-04-25T14:21:00Z" w16du:dateUtc="2025-04-25T12:21:00Z"/>
                <w:lang w:eastAsia="zh-CN"/>
              </w:rPr>
            </w:pPr>
            <w:ins w:id="997" w:author="Nokia" w:date="2025-04-25T14:21:00Z" w16du:dateUtc="2025-04-25T12:21: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426F02F9" w14:textId="2FBF6F44" w:rsidR="002E0A7E" w:rsidRPr="00DC7310" w:rsidRDefault="002E0A7E" w:rsidP="002E0A7E">
            <w:pPr>
              <w:pStyle w:val="TAC"/>
              <w:keepNext w:val="0"/>
              <w:keepLines w:val="0"/>
              <w:rPr>
                <w:ins w:id="998" w:author="Nokia" w:date="2025-04-25T14:21:00Z" w16du:dateUtc="2025-04-25T12:21:00Z"/>
                <w:lang w:eastAsia="zh-CN"/>
              </w:rPr>
            </w:pPr>
            <w:ins w:id="999" w:author="Nokia" w:date="2025-04-25T14:21:00Z" w16du:dateUtc="2025-04-25T12:21:00Z">
              <w:r>
                <w:rPr>
                  <w:lang w:eastAsia="zh-CN"/>
                </w:rPr>
                <w:t>0.</w:t>
              </w:r>
            </w:ins>
            <w:ins w:id="1000" w:author="Nokia" w:date="2025-04-25T14:22:00Z" w16du:dateUtc="2025-04-25T12:22:00Z">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37D1F1EF" w14:textId="31CF858E" w:rsidR="002E0A7E" w:rsidRPr="00DC7310" w:rsidRDefault="002E0A7E" w:rsidP="002E0A7E">
            <w:pPr>
              <w:pStyle w:val="TAC"/>
              <w:keepNext w:val="0"/>
              <w:keepLines w:val="0"/>
              <w:rPr>
                <w:ins w:id="1001" w:author="Nokia" w:date="2025-04-25T14:21:00Z" w16du:dateUtc="2025-04-25T12:21:00Z"/>
                <w:lang w:eastAsia="zh-CN"/>
              </w:rPr>
            </w:pPr>
            <w:ins w:id="1002" w:author="Nokia" w:date="2025-04-25T14:21:00Z" w16du:dateUtc="2025-04-25T12:21:00Z">
              <w:r>
                <w:rPr>
                  <w:lang w:eastAsia="zh-CN"/>
                </w:rPr>
                <w:t>0.</w:t>
              </w:r>
            </w:ins>
            <w:ins w:id="1003" w:author="Nokia" w:date="2025-04-28T14:52:00Z" w16du:dateUtc="2025-04-28T12:52:00Z">
              <w:r w:rsidR="005E5F99">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0C3B31BF" w14:textId="5EED9A28" w:rsidR="002E0A7E" w:rsidRPr="00DC7310" w:rsidRDefault="002E0A7E" w:rsidP="002E0A7E">
            <w:pPr>
              <w:pStyle w:val="TAC"/>
              <w:keepNext w:val="0"/>
              <w:keepLines w:val="0"/>
              <w:rPr>
                <w:ins w:id="1004" w:author="Nokia" w:date="2025-04-25T14:21:00Z" w16du:dateUtc="2025-04-25T12:21:00Z"/>
                <w:lang w:eastAsia="zh-CN"/>
              </w:rPr>
            </w:pPr>
            <w:ins w:id="1005" w:author="Nokia" w:date="2025-04-25T14:21:00Z" w16du:dateUtc="2025-04-25T12:21:00Z">
              <w:r>
                <w:rPr>
                  <w:lang w:eastAsia="zh-CN"/>
                </w:rPr>
                <w:t>0.5</w:t>
              </w:r>
            </w:ins>
          </w:p>
        </w:tc>
      </w:tr>
      <w:tr w:rsidR="002E0A7E" w:rsidRPr="00DC7310" w14:paraId="5572A2C9" w14:textId="77777777" w:rsidTr="0048553A">
        <w:trPr>
          <w:jc w:val="center"/>
          <w:ins w:id="1006" w:author="Nokia" w:date="2025-04-28T09:33:00Z"/>
        </w:trPr>
        <w:tc>
          <w:tcPr>
            <w:tcW w:w="2268" w:type="dxa"/>
            <w:tcBorders>
              <w:top w:val="single" w:sz="4" w:space="0" w:color="auto"/>
              <w:left w:val="single" w:sz="4" w:space="0" w:color="auto"/>
              <w:bottom w:val="single" w:sz="4" w:space="0" w:color="auto"/>
              <w:right w:val="single" w:sz="4" w:space="0" w:color="auto"/>
            </w:tcBorders>
          </w:tcPr>
          <w:p w14:paraId="609A1F3E" w14:textId="04A9ACA1" w:rsidR="002E0A7E" w:rsidRPr="00BF67C8" w:rsidRDefault="002E0A7E" w:rsidP="002E0A7E">
            <w:pPr>
              <w:pStyle w:val="TAC"/>
              <w:keepNext w:val="0"/>
              <w:keepLines w:val="0"/>
              <w:rPr>
                <w:ins w:id="1007" w:author="Nokia" w:date="2025-04-28T09:33:00Z" w16du:dateUtc="2025-04-28T07:33:00Z"/>
              </w:rPr>
            </w:pPr>
            <w:ins w:id="1008" w:author="Nokia" w:date="2025-04-28T09:33:00Z" w16du:dateUtc="2025-04-28T07:33:00Z">
              <w:r w:rsidRPr="00BF67C8">
                <w:t>DC_3-8-38_n</w:t>
              </w:r>
              <w:r>
                <w:t>78</w:t>
              </w:r>
            </w:ins>
          </w:p>
        </w:tc>
        <w:tc>
          <w:tcPr>
            <w:tcW w:w="1417" w:type="dxa"/>
            <w:tcBorders>
              <w:top w:val="single" w:sz="4" w:space="0" w:color="auto"/>
              <w:left w:val="single" w:sz="4" w:space="0" w:color="auto"/>
              <w:bottom w:val="single" w:sz="4" w:space="0" w:color="auto"/>
              <w:right w:val="single" w:sz="4" w:space="0" w:color="auto"/>
            </w:tcBorders>
            <w:vAlign w:val="center"/>
          </w:tcPr>
          <w:p w14:paraId="13AD8304" w14:textId="6894A418" w:rsidR="002E0A7E" w:rsidRDefault="002E0A7E" w:rsidP="002E0A7E">
            <w:pPr>
              <w:pStyle w:val="TAC"/>
              <w:keepNext w:val="0"/>
              <w:keepLines w:val="0"/>
              <w:rPr>
                <w:ins w:id="1009" w:author="Nokia" w:date="2025-04-28T09:33:00Z" w16du:dateUtc="2025-04-28T07:33:00Z"/>
                <w:lang w:eastAsia="zh-CN"/>
              </w:rPr>
            </w:pPr>
            <w:ins w:id="1010" w:author="Nokia" w:date="2025-04-28T09:33:00Z" w16du:dateUtc="2025-04-28T07:33:00Z">
              <w:r>
                <w:rPr>
                  <w:lang w:eastAsia="zh-CN"/>
                </w:rPr>
                <w:t>0.</w:t>
              </w:r>
            </w:ins>
            <w:ins w:id="1011" w:author="Nokia" w:date="2025-04-28T14:53:00Z" w16du:dateUtc="2025-04-28T12:53:00Z">
              <w:r w:rsidR="006F5675">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0287DCBD" w14:textId="62A52BFC" w:rsidR="002E0A7E" w:rsidRDefault="002E0A7E" w:rsidP="002E0A7E">
            <w:pPr>
              <w:pStyle w:val="TAC"/>
              <w:keepNext w:val="0"/>
              <w:keepLines w:val="0"/>
              <w:rPr>
                <w:ins w:id="1012" w:author="Nokia" w:date="2025-04-28T09:33:00Z" w16du:dateUtc="2025-04-28T07:33:00Z"/>
                <w:lang w:eastAsia="zh-CN"/>
              </w:rPr>
            </w:pPr>
            <w:ins w:id="1013" w:author="Nokia" w:date="2025-04-28T09:33:00Z" w16du:dateUtc="2025-04-28T07:33: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12BFF8D" w14:textId="759547EC" w:rsidR="002E0A7E" w:rsidRDefault="002E0A7E" w:rsidP="002E0A7E">
            <w:pPr>
              <w:pStyle w:val="TAC"/>
              <w:keepNext w:val="0"/>
              <w:keepLines w:val="0"/>
              <w:rPr>
                <w:ins w:id="1014" w:author="Nokia" w:date="2025-04-28T09:33:00Z" w16du:dateUtc="2025-04-28T07:33:00Z"/>
                <w:lang w:eastAsia="zh-CN"/>
              </w:rPr>
            </w:pPr>
            <w:ins w:id="1015" w:author="Nokia" w:date="2025-04-28T09:33:00Z" w16du:dateUtc="2025-04-28T07:33:00Z">
              <w:r>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FF7833C" w14:textId="399702DA" w:rsidR="002E0A7E" w:rsidRDefault="002E0A7E" w:rsidP="002E0A7E">
            <w:pPr>
              <w:pStyle w:val="TAC"/>
              <w:keepNext w:val="0"/>
              <w:keepLines w:val="0"/>
              <w:rPr>
                <w:ins w:id="1016" w:author="Nokia" w:date="2025-04-28T09:33:00Z" w16du:dateUtc="2025-04-28T07:33:00Z"/>
                <w:lang w:eastAsia="zh-CN"/>
              </w:rPr>
            </w:pPr>
            <w:ins w:id="1017" w:author="Nokia" w:date="2025-04-28T09:33:00Z" w16du:dateUtc="2025-04-28T07:33:00Z">
              <w:r>
                <w:rPr>
                  <w:lang w:eastAsia="zh-CN"/>
                </w:rPr>
                <w:t>0.8</w:t>
              </w:r>
            </w:ins>
          </w:p>
        </w:tc>
      </w:tr>
      <w:tr w:rsidR="002E0A7E" w:rsidRPr="00DC7310" w14:paraId="15DD2D01" w14:textId="77777777" w:rsidTr="0048553A">
        <w:trPr>
          <w:jc w:val="center"/>
          <w:ins w:id="1018" w:author="Nokia" w:date="2025-04-28T08:44:00Z"/>
        </w:trPr>
        <w:tc>
          <w:tcPr>
            <w:tcW w:w="2268" w:type="dxa"/>
            <w:tcBorders>
              <w:top w:val="single" w:sz="4" w:space="0" w:color="auto"/>
              <w:left w:val="single" w:sz="4" w:space="0" w:color="auto"/>
              <w:bottom w:val="single" w:sz="4" w:space="0" w:color="auto"/>
              <w:right w:val="single" w:sz="4" w:space="0" w:color="auto"/>
            </w:tcBorders>
          </w:tcPr>
          <w:p w14:paraId="6ED3C155" w14:textId="56337926" w:rsidR="002E0A7E" w:rsidRPr="00BF67C8" w:rsidRDefault="002E0A7E" w:rsidP="002E0A7E">
            <w:pPr>
              <w:pStyle w:val="TAC"/>
              <w:keepNext w:val="0"/>
              <w:keepLines w:val="0"/>
              <w:rPr>
                <w:ins w:id="1019" w:author="Nokia" w:date="2025-04-28T08:44:00Z" w16du:dateUtc="2025-04-28T06:44:00Z"/>
              </w:rPr>
            </w:pPr>
            <w:ins w:id="1020" w:author="Nokia" w:date="2025-04-28T08:44:00Z" w16du:dateUtc="2025-04-28T06:44:00Z">
              <w:r w:rsidRPr="00BF67C8">
                <w:t>DC_3-8-</w:t>
              </w:r>
              <w:r>
                <w:t>40</w:t>
              </w:r>
              <w:r w:rsidRPr="00BF67C8">
                <w:t>_n</w:t>
              </w:r>
              <w: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4CACD463" w14:textId="7ABA9086" w:rsidR="002E0A7E" w:rsidRDefault="002E0A7E" w:rsidP="002E0A7E">
            <w:pPr>
              <w:pStyle w:val="TAC"/>
              <w:keepNext w:val="0"/>
              <w:keepLines w:val="0"/>
              <w:rPr>
                <w:ins w:id="1021" w:author="Nokia" w:date="2025-04-28T08:44:00Z" w16du:dateUtc="2025-04-28T06:44:00Z"/>
                <w:lang w:eastAsia="zh-CN"/>
              </w:rPr>
            </w:pPr>
            <w:ins w:id="1022" w:author="Nokia" w:date="2025-04-28T08:44:00Z" w16du:dateUtc="2025-04-28T06:44: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D5CB335" w14:textId="69CB9833" w:rsidR="002E0A7E" w:rsidRDefault="002E0A7E" w:rsidP="002E0A7E">
            <w:pPr>
              <w:pStyle w:val="TAC"/>
              <w:keepNext w:val="0"/>
              <w:keepLines w:val="0"/>
              <w:rPr>
                <w:ins w:id="1023" w:author="Nokia" w:date="2025-04-28T08:44:00Z" w16du:dateUtc="2025-04-28T06:44:00Z"/>
                <w:lang w:eastAsia="zh-CN"/>
              </w:rPr>
            </w:pPr>
            <w:ins w:id="1024" w:author="Nokia" w:date="2025-04-28T08:44:00Z" w16du:dateUtc="2025-04-28T06:44:00Z">
              <w:r>
                <w:rPr>
                  <w:lang w:eastAsia="zh-CN"/>
                </w:rPr>
                <w:t>0.</w:t>
              </w:r>
            </w:ins>
            <w:ins w:id="1025" w:author="Nokia" w:date="2025-04-28T14:54:00Z" w16du:dateUtc="2025-04-28T12:54:00Z">
              <w:r w:rsidR="00D84113">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853B88C" w14:textId="66DF3077" w:rsidR="002E0A7E" w:rsidRDefault="002E0A7E" w:rsidP="002E0A7E">
            <w:pPr>
              <w:pStyle w:val="TAC"/>
              <w:keepNext w:val="0"/>
              <w:keepLines w:val="0"/>
              <w:rPr>
                <w:ins w:id="1026" w:author="Nokia" w:date="2025-04-28T08:44:00Z" w16du:dateUtc="2025-04-28T06:44:00Z"/>
                <w:lang w:eastAsia="zh-CN"/>
              </w:rPr>
            </w:pPr>
            <w:ins w:id="1027" w:author="Nokia" w:date="2025-04-28T08:44:00Z" w16du:dateUtc="2025-04-28T06:44:00Z">
              <w:r>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0EDB807E" w14:textId="1B533CAB" w:rsidR="002E0A7E" w:rsidRDefault="002E0A7E" w:rsidP="002E0A7E">
            <w:pPr>
              <w:pStyle w:val="TAC"/>
              <w:keepNext w:val="0"/>
              <w:keepLines w:val="0"/>
              <w:rPr>
                <w:ins w:id="1028" w:author="Nokia" w:date="2025-04-28T08:44:00Z" w16du:dateUtc="2025-04-28T06:44:00Z"/>
                <w:lang w:eastAsia="zh-CN"/>
              </w:rPr>
            </w:pPr>
            <w:ins w:id="1029" w:author="Nokia" w:date="2025-04-28T08:44:00Z" w16du:dateUtc="2025-04-28T06:44:00Z">
              <w:r>
                <w:rPr>
                  <w:lang w:eastAsia="zh-CN"/>
                </w:rPr>
                <w:t>0.5</w:t>
              </w:r>
            </w:ins>
          </w:p>
        </w:tc>
      </w:tr>
      <w:tr w:rsidR="002E0A7E" w:rsidRPr="00DC7310" w14:paraId="109B9B1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32E384A" w14:textId="77777777" w:rsidR="002E0A7E" w:rsidRPr="00DC7310" w:rsidRDefault="002E0A7E" w:rsidP="002E0A7E">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25083" w14:textId="77777777" w:rsidR="002E0A7E" w:rsidRPr="00DC7310" w:rsidRDefault="002E0A7E" w:rsidP="002E0A7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7A56E"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23FC1" w14:textId="77777777" w:rsidR="002E0A7E" w:rsidRPr="00DC7310" w:rsidRDefault="002E0A7E" w:rsidP="002E0A7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4C44C"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565254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C9A529F" w14:textId="77777777" w:rsidR="002E0A7E" w:rsidRPr="00DC7310" w:rsidRDefault="002E0A7E" w:rsidP="002E0A7E">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06240" w14:textId="77777777" w:rsidR="002E0A7E" w:rsidRPr="00DC7310" w:rsidRDefault="002E0A7E" w:rsidP="002E0A7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5E57A"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143F3" w14:textId="77777777" w:rsidR="002E0A7E" w:rsidRPr="00DC7310" w:rsidRDefault="002E0A7E" w:rsidP="002E0A7E">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897D1" w14:textId="77777777" w:rsidR="002E0A7E" w:rsidRPr="00DC7310" w:rsidRDefault="002E0A7E" w:rsidP="002E0A7E">
            <w:pPr>
              <w:pStyle w:val="TAC"/>
              <w:keepNext w:val="0"/>
              <w:keepLines w:val="0"/>
            </w:pPr>
            <w:r w:rsidRPr="00DC7310">
              <w:rPr>
                <w:lang w:eastAsia="zh-CN"/>
              </w:rPr>
              <w:t>0.8</w:t>
            </w:r>
            <w:r w:rsidRPr="00DC7310">
              <w:rPr>
                <w:vertAlign w:val="superscript"/>
                <w:lang w:eastAsia="zh-CN"/>
              </w:rPr>
              <w:t>9</w:t>
            </w:r>
          </w:p>
        </w:tc>
      </w:tr>
      <w:tr w:rsidR="002E0A7E" w:rsidRPr="00DC7310" w14:paraId="7ACDF60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4534A63" w14:textId="77777777" w:rsidR="002E0A7E" w:rsidRPr="00DC7310" w:rsidRDefault="002E0A7E" w:rsidP="002E0A7E">
            <w:pPr>
              <w:pStyle w:val="TAC"/>
              <w:keepNext w:val="0"/>
              <w:keepLines w:val="0"/>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A59AA02" w14:textId="77777777" w:rsidR="002E0A7E" w:rsidRPr="00DC7310" w:rsidRDefault="002E0A7E" w:rsidP="002E0A7E">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DBD3BB" w14:textId="77777777" w:rsidR="002E0A7E" w:rsidRPr="00DC7310" w:rsidRDefault="002E0A7E" w:rsidP="002E0A7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56B84E" w14:textId="77777777" w:rsidR="002E0A7E" w:rsidRPr="00DC7310" w:rsidRDefault="002E0A7E" w:rsidP="002E0A7E">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E9361E" w14:textId="77777777" w:rsidR="002E0A7E" w:rsidRPr="00DC7310" w:rsidRDefault="002E0A7E" w:rsidP="002E0A7E">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2E0A7E" w:rsidRPr="00DC7310" w14:paraId="0180C6B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A65A37F" w14:textId="77777777" w:rsidR="002E0A7E" w:rsidRPr="00DC7310" w:rsidRDefault="002E0A7E" w:rsidP="002E0A7E">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E1754" w14:textId="77777777" w:rsidR="002E0A7E" w:rsidRPr="00DC7310" w:rsidRDefault="002E0A7E" w:rsidP="002E0A7E">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1C356"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FA191" w14:textId="77777777" w:rsidR="002E0A7E" w:rsidRPr="00DC7310" w:rsidRDefault="002E0A7E" w:rsidP="002E0A7E">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62405"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CD9632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52EC95" w14:textId="77777777" w:rsidR="002E0A7E" w:rsidRPr="00DC7310" w:rsidRDefault="002E0A7E" w:rsidP="002E0A7E">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AF522" w14:textId="77777777" w:rsidR="002E0A7E" w:rsidRPr="00DC7310" w:rsidRDefault="002E0A7E" w:rsidP="002E0A7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AF8F6"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DC684" w14:textId="77777777" w:rsidR="002E0A7E" w:rsidRPr="00DC7310" w:rsidRDefault="002E0A7E" w:rsidP="002E0A7E">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584ED" w14:textId="77777777" w:rsidR="002E0A7E" w:rsidRPr="00DC7310" w:rsidRDefault="002E0A7E" w:rsidP="002E0A7E">
            <w:pPr>
              <w:pStyle w:val="TAC"/>
              <w:keepNext w:val="0"/>
              <w:keepLines w:val="0"/>
              <w:rPr>
                <w:szCs w:val="18"/>
                <w:lang w:eastAsia="zh-CN"/>
              </w:rPr>
            </w:pPr>
            <w:r w:rsidRPr="00DC7310">
              <w:rPr>
                <w:szCs w:val="18"/>
                <w:lang w:eastAsia="zh-CN"/>
              </w:rPr>
              <w:t>-</w:t>
            </w:r>
          </w:p>
        </w:tc>
      </w:tr>
      <w:tr w:rsidR="002E0A7E" w:rsidRPr="00DC7310" w14:paraId="4E962EB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ABE581D" w14:textId="77777777" w:rsidR="002E0A7E" w:rsidRPr="00DC7310" w:rsidRDefault="002E0A7E" w:rsidP="002E0A7E">
            <w:pPr>
              <w:pStyle w:val="TAC"/>
              <w:keepNext w:val="0"/>
              <w:keepLines w:val="0"/>
            </w:pPr>
            <w:r w:rsidRPr="00DC7310">
              <w:t>DC_3-8-41_n1</w:t>
            </w:r>
          </w:p>
          <w:p w14:paraId="0347352B" w14:textId="77777777" w:rsidR="002E0A7E" w:rsidRPr="00DC7310" w:rsidRDefault="002E0A7E" w:rsidP="002E0A7E">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5DCF63EC"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394281"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B943AD"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662495" w14:textId="77777777" w:rsidR="002E0A7E" w:rsidRPr="00DC7310" w:rsidRDefault="002E0A7E" w:rsidP="002E0A7E">
            <w:pPr>
              <w:pStyle w:val="TAC"/>
              <w:keepNext w:val="0"/>
              <w:keepLines w:val="0"/>
              <w:rPr>
                <w:szCs w:val="18"/>
                <w:lang w:eastAsia="zh-CN"/>
              </w:rPr>
            </w:pPr>
            <w:r w:rsidRPr="00DC7310">
              <w:rPr>
                <w:szCs w:val="18"/>
                <w:lang w:eastAsia="zh-CN"/>
              </w:rPr>
              <w:t>0.6</w:t>
            </w:r>
          </w:p>
        </w:tc>
      </w:tr>
      <w:tr w:rsidR="002E0A7E" w:rsidRPr="00DC7310" w14:paraId="606F594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8ADA00" w14:textId="77777777" w:rsidR="002E0A7E" w:rsidRPr="00DC7310" w:rsidRDefault="002E0A7E" w:rsidP="002E0A7E">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53DA22B1" w14:textId="77777777" w:rsidR="002E0A7E" w:rsidRPr="00DC7310" w:rsidRDefault="002E0A7E" w:rsidP="002E0A7E">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7271C155"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12BC56"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CFFCCC"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21D183" w14:textId="77777777" w:rsidR="002E0A7E" w:rsidRPr="00DC7310" w:rsidRDefault="002E0A7E" w:rsidP="002E0A7E">
            <w:pPr>
              <w:pStyle w:val="TAC"/>
              <w:keepNext w:val="0"/>
              <w:keepLines w:val="0"/>
              <w:rPr>
                <w:szCs w:val="18"/>
                <w:lang w:eastAsia="zh-CN"/>
              </w:rPr>
            </w:pPr>
            <w:r w:rsidRPr="00DC7310">
              <w:rPr>
                <w:szCs w:val="18"/>
                <w:lang w:eastAsia="zh-CN"/>
              </w:rPr>
              <w:t>0.8</w:t>
            </w:r>
          </w:p>
        </w:tc>
      </w:tr>
      <w:tr w:rsidR="002E0A7E" w:rsidRPr="00DC7310" w14:paraId="6653FBC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AC16FC2" w14:textId="77777777" w:rsidR="002E0A7E" w:rsidRPr="00DC7310" w:rsidRDefault="002E0A7E" w:rsidP="002E0A7E">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59E93353" w14:textId="77777777" w:rsidR="002E0A7E" w:rsidRPr="00DC7310" w:rsidRDefault="002E0A7E" w:rsidP="002E0A7E">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62ECCA" w14:textId="77777777" w:rsidR="002E0A7E" w:rsidRPr="00DC7310" w:rsidRDefault="002E0A7E" w:rsidP="002E0A7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22E1F8" w14:textId="77777777" w:rsidR="002E0A7E" w:rsidRPr="00DC7310" w:rsidRDefault="002E0A7E" w:rsidP="002E0A7E">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439FBD" w14:textId="77777777" w:rsidR="002E0A7E" w:rsidRPr="00DC7310" w:rsidRDefault="002E0A7E" w:rsidP="002E0A7E">
            <w:pPr>
              <w:pStyle w:val="TAC"/>
              <w:keepNext w:val="0"/>
              <w:keepLines w:val="0"/>
              <w:rPr>
                <w:szCs w:val="18"/>
                <w:lang w:eastAsia="zh-CN"/>
              </w:rPr>
            </w:pPr>
            <w:r w:rsidRPr="00DC7310">
              <w:rPr>
                <w:rFonts w:hint="eastAsia"/>
                <w:lang w:eastAsia="zh-CN"/>
              </w:rPr>
              <w:t>-</w:t>
            </w:r>
          </w:p>
        </w:tc>
      </w:tr>
      <w:tr w:rsidR="002E0A7E" w:rsidRPr="00DC7310" w14:paraId="236B64F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EEF3DF6" w14:textId="77777777" w:rsidR="002E0A7E" w:rsidRPr="00DC7310" w:rsidRDefault="002E0A7E" w:rsidP="002E0A7E">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8EE70" w14:textId="77777777" w:rsidR="002E0A7E" w:rsidRPr="00DC7310" w:rsidRDefault="002E0A7E" w:rsidP="002E0A7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04A5A"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14EB6"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58B3C"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123B58F"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A0C842F" w14:textId="77777777" w:rsidR="002E0A7E" w:rsidRPr="00DC7310" w:rsidRDefault="002E0A7E" w:rsidP="002E0A7E">
            <w:pPr>
              <w:pStyle w:val="TAC"/>
              <w:keepNext w:val="0"/>
              <w:keepLines w:val="0"/>
            </w:pPr>
            <w:r w:rsidRPr="00DC7310">
              <w:rPr>
                <w:lang w:eastAsia="zh-CN"/>
              </w:rPr>
              <w:t>DC_(n)3-n8-n77</w:t>
            </w:r>
          </w:p>
        </w:tc>
        <w:tc>
          <w:tcPr>
            <w:tcW w:w="1417" w:type="dxa"/>
            <w:tcBorders>
              <w:bottom w:val="single" w:sz="4" w:space="0" w:color="auto"/>
            </w:tcBorders>
            <w:vAlign w:val="center"/>
          </w:tcPr>
          <w:p w14:paraId="7D37EAF8" w14:textId="77777777" w:rsidR="002E0A7E" w:rsidRPr="00DC7310" w:rsidRDefault="002E0A7E" w:rsidP="002E0A7E">
            <w:pPr>
              <w:pStyle w:val="TAC"/>
              <w:keepNext w:val="0"/>
              <w:keepLines w:val="0"/>
            </w:pPr>
            <w:r w:rsidRPr="00DC7310">
              <w:t>0.6</w:t>
            </w:r>
          </w:p>
        </w:tc>
        <w:tc>
          <w:tcPr>
            <w:tcW w:w="1418" w:type="dxa"/>
            <w:vAlign w:val="center"/>
          </w:tcPr>
          <w:p w14:paraId="653E1B83" w14:textId="77777777" w:rsidR="002E0A7E" w:rsidRPr="00DC7310" w:rsidRDefault="002E0A7E" w:rsidP="002E0A7E">
            <w:pPr>
              <w:pStyle w:val="TAC"/>
              <w:keepNext w:val="0"/>
              <w:keepLines w:val="0"/>
              <w:rPr>
                <w:lang w:eastAsia="zh-CN"/>
              </w:rPr>
            </w:pPr>
            <w:r w:rsidRPr="00DC7310">
              <w:t>0.6</w:t>
            </w:r>
          </w:p>
        </w:tc>
        <w:tc>
          <w:tcPr>
            <w:tcW w:w="1488" w:type="dxa"/>
            <w:vAlign w:val="center"/>
          </w:tcPr>
          <w:p w14:paraId="1AB24E54" w14:textId="77777777" w:rsidR="002E0A7E" w:rsidRPr="00DC7310" w:rsidRDefault="002E0A7E" w:rsidP="002E0A7E">
            <w:pPr>
              <w:pStyle w:val="TAC"/>
              <w:keepNext w:val="0"/>
              <w:keepLines w:val="0"/>
            </w:pPr>
            <w:r w:rsidRPr="00DC7310">
              <w:t>0.6</w:t>
            </w:r>
          </w:p>
        </w:tc>
        <w:tc>
          <w:tcPr>
            <w:tcW w:w="1489" w:type="dxa"/>
            <w:vAlign w:val="center"/>
          </w:tcPr>
          <w:p w14:paraId="4573A8E8" w14:textId="77777777" w:rsidR="002E0A7E" w:rsidRPr="00DC7310" w:rsidRDefault="002E0A7E" w:rsidP="002E0A7E">
            <w:pPr>
              <w:pStyle w:val="TAC"/>
              <w:keepNext w:val="0"/>
              <w:keepLines w:val="0"/>
              <w:rPr>
                <w:lang w:eastAsia="zh-CN"/>
              </w:rPr>
            </w:pPr>
            <w:r w:rsidRPr="00DC7310">
              <w:t>0.</w:t>
            </w:r>
            <w:r w:rsidRPr="00DC7310">
              <w:rPr>
                <w:rFonts w:eastAsia="DengXian"/>
              </w:rPr>
              <w:t>8</w:t>
            </w:r>
          </w:p>
        </w:tc>
      </w:tr>
      <w:tr w:rsidR="002E0A7E" w:rsidRPr="00DC7310" w14:paraId="44B1003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1F8EA4B" w14:textId="77777777" w:rsidR="002E0A7E" w:rsidRPr="00DC7310" w:rsidRDefault="002E0A7E" w:rsidP="002E0A7E">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113B1"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D4771" w14:textId="77777777" w:rsidR="002E0A7E" w:rsidRPr="00DC7310" w:rsidRDefault="002E0A7E" w:rsidP="002E0A7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A813B" w14:textId="77777777" w:rsidR="002E0A7E" w:rsidRPr="00DC7310" w:rsidRDefault="002E0A7E" w:rsidP="002E0A7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CA3B5" w14:textId="77777777" w:rsidR="002E0A7E" w:rsidRPr="00DC7310" w:rsidRDefault="002E0A7E" w:rsidP="002E0A7E">
            <w:pPr>
              <w:pStyle w:val="TAC"/>
              <w:keepNext w:val="0"/>
              <w:keepLines w:val="0"/>
            </w:pPr>
            <w:r w:rsidRPr="00DC7310">
              <w:rPr>
                <w:lang w:eastAsia="zh-CN"/>
              </w:rPr>
              <w:t>0.5</w:t>
            </w:r>
          </w:p>
        </w:tc>
      </w:tr>
      <w:tr w:rsidR="002E0A7E" w:rsidRPr="00DC7310" w14:paraId="213A43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5611C6F" w14:textId="77777777" w:rsidR="002E0A7E" w:rsidRPr="00DC7310" w:rsidRDefault="002E0A7E" w:rsidP="002E0A7E">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CB6DA" w14:textId="77777777" w:rsidR="002E0A7E" w:rsidRPr="00DC7310" w:rsidRDefault="002E0A7E" w:rsidP="002E0A7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F8B94"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AAA6B" w14:textId="77777777" w:rsidR="002E0A7E" w:rsidRPr="00DC7310" w:rsidRDefault="002E0A7E" w:rsidP="002E0A7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8BC3E"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6B263A7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301F71" w14:textId="77777777" w:rsidR="002E0A7E" w:rsidRPr="00DC7310" w:rsidRDefault="002E0A7E" w:rsidP="002E0A7E">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319D3" w14:textId="77777777" w:rsidR="002E0A7E" w:rsidRPr="00DC7310" w:rsidRDefault="002E0A7E" w:rsidP="002E0A7E">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2A372" w14:textId="77777777" w:rsidR="002E0A7E" w:rsidRPr="00DC7310" w:rsidRDefault="002E0A7E" w:rsidP="002E0A7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5268D" w14:textId="77777777" w:rsidR="002E0A7E" w:rsidRPr="00DC7310" w:rsidRDefault="002E0A7E" w:rsidP="002E0A7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D4DCC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3925CE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49E03C2" w14:textId="77777777" w:rsidR="002E0A7E" w:rsidRPr="00DC7310" w:rsidRDefault="002E0A7E" w:rsidP="002E0A7E">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2EE30" w14:textId="77777777" w:rsidR="002E0A7E" w:rsidRPr="00DC7310" w:rsidRDefault="002E0A7E" w:rsidP="002E0A7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87091"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34F4D" w14:textId="77777777" w:rsidR="002E0A7E" w:rsidRPr="00DC7310" w:rsidRDefault="002E0A7E" w:rsidP="002E0A7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63B00" w14:textId="77777777" w:rsidR="002E0A7E" w:rsidRPr="00DC7310" w:rsidRDefault="002E0A7E" w:rsidP="002E0A7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E0A7E" w:rsidRPr="00DC7310" w14:paraId="24BE18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1038F31" w14:textId="77777777" w:rsidR="002E0A7E" w:rsidRPr="00DC7310" w:rsidRDefault="002E0A7E" w:rsidP="002E0A7E">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93354" w14:textId="77777777" w:rsidR="002E0A7E" w:rsidRPr="00DC7310" w:rsidRDefault="002E0A7E" w:rsidP="002E0A7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2DFE7"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47835" w14:textId="77777777" w:rsidR="002E0A7E" w:rsidRPr="00DC7310" w:rsidRDefault="002E0A7E" w:rsidP="002E0A7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47A8C"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9EB234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BCE8A7F" w14:textId="77777777" w:rsidR="002E0A7E" w:rsidRPr="00DC7310" w:rsidRDefault="002E0A7E" w:rsidP="002E0A7E">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3FA89" w14:textId="77777777" w:rsidR="002E0A7E" w:rsidRPr="00DC7310" w:rsidRDefault="002E0A7E" w:rsidP="002E0A7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F2FCB" w14:textId="77777777" w:rsidR="002E0A7E" w:rsidRPr="00DC7310" w:rsidRDefault="002E0A7E" w:rsidP="002E0A7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91FF0" w14:textId="77777777" w:rsidR="002E0A7E" w:rsidRPr="00DC7310" w:rsidRDefault="002E0A7E" w:rsidP="002E0A7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B25EF"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0BD96B9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CB64D3E" w14:textId="77777777" w:rsidR="002E0A7E" w:rsidRPr="00DC7310" w:rsidRDefault="002E0A7E" w:rsidP="002E0A7E">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DF833" w14:textId="77777777" w:rsidR="002E0A7E" w:rsidRPr="00DC7310" w:rsidRDefault="002E0A7E" w:rsidP="002E0A7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78A9A"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D1A20" w14:textId="77777777" w:rsidR="002E0A7E" w:rsidRPr="00DC7310" w:rsidRDefault="002E0A7E" w:rsidP="002E0A7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011D9" w14:textId="77777777" w:rsidR="002E0A7E" w:rsidRPr="00DC7310" w:rsidRDefault="002E0A7E" w:rsidP="002E0A7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E0A7E" w:rsidRPr="00DC7310" w14:paraId="6F3829E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F01CE82" w14:textId="77777777" w:rsidR="002E0A7E" w:rsidRPr="00DC7310" w:rsidRDefault="002E0A7E" w:rsidP="002E0A7E">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C29B7" w14:textId="77777777" w:rsidR="002E0A7E" w:rsidRPr="00DC7310" w:rsidRDefault="002E0A7E" w:rsidP="002E0A7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93F2D"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97831" w14:textId="77777777" w:rsidR="002E0A7E" w:rsidRPr="00DC7310" w:rsidRDefault="002E0A7E" w:rsidP="002E0A7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4B74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1CDD5B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8AD9B6D" w14:textId="77777777" w:rsidR="002E0A7E" w:rsidRPr="00DC7310" w:rsidRDefault="002E0A7E" w:rsidP="002E0A7E">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08A21" w14:textId="77777777" w:rsidR="002E0A7E" w:rsidRPr="00DC7310" w:rsidRDefault="002E0A7E" w:rsidP="002E0A7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FCC2F" w14:textId="77777777" w:rsidR="002E0A7E" w:rsidRPr="00DC7310" w:rsidRDefault="002E0A7E" w:rsidP="002E0A7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909C2" w14:textId="77777777" w:rsidR="002E0A7E" w:rsidRPr="00DC7310" w:rsidRDefault="002E0A7E" w:rsidP="002E0A7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8136C"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70A203E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08C0818" w14:textId="77777777" w:rsidR="002E0A7E" w:rsidRPr="00DC7310" w:rsidRDefault="002E0A7E" w:rsidP="002E0A7E">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F7947" w14:textId="77777777" w:rsidR="002E0A7E" w:rsidRPr="00DC7310" w:rsidRDefault="002E0A7E" w:rsidP="002E0A7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C7CAD" w14:textId="77777777" w:rsidR="002E0A7E" w:rsidRPr="00DC7310" w:rsidRDefault="002E0A7E" w:rsidP="002E0A7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7B131" w14:textId="77777777" w:rsidR="002E0A7E" w:rsidRPr="00DC7310" w:rsidRDefault="002E0A7E" w:rsidP="002E0A7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5956B"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3C165CD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27DCE67" w14:textId="77777777" w:rsidR="002E0A7E" w:rsidRPr="00DC7310" w:rsidRDefault="002E0A7E" w:rsidP="002E0A7E">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41284" w14:textId="77777777" w:rsidR="002E0A7E" w:rsidRPr="00DC7310" w:rsidRDefault="002E0A7E" w:rsidP="002E0A7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74EA2" w14:textId="77777777" w:rsidR="002E0A7E" w:rsidRPr="00DC7310" w:rsidRDefault="002E0A7E" w:rsidP="002E0A7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08048" w14:textId="77777777" w:rsidR="002E0A7E" w:rsidRPr="00DC7310" w:rsidRDefault="002E0A7E" w:rsidP="002E0A7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6256B"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5B76A7D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0F4EF03" w14:textId="77777777" w:rsidR="002E0A7E" w:rsidRPr="00DC7310" w:rsidRDefault="002E0A7E" w:rsidP="002E0A7E">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21B70" w14:textId="77777777" w:rsidR="002E0A7E" w:rsidRPr="00DC7310" w:rsidRDefault="002E0A7E" w:rsidP="002E0A7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346E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A3834D"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0FF1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397546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2129E07" w14:textId="77777777" w:rsidR="002E0A7E" w:rsidRPr="00DC7310" w:rsidRDefault="002E0A7E" w:rsidP="002E0A7E">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55D17" w14:textId="77777777" w:rsidR="002E0A7E" w:rsidRPr="00DC7310" w:rsidRDefault="002E0A7E" w:rsidP="002E0A7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12096"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1BDD2E"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0FA83" w14:textId="77777777" w:rsidR="002E0A7E" w:rsidRPr="00DC7310" w:rsidRDefault="002E0A7E" w:rsidP="002E0A7E">
            <w:pPr>
              <w:pStyle w:val="TAC"/>
              <w:keepNext w:val="0"/>
              <w:keepLines w:val="0"/>
            </w:pPr>
            <w:r w:rsidRPr="00DC7310">
              <w:rPr>
                <w:lang w:eastAsia="zh-CN"/>
              </w:rPr>
              <w:t>0.8</w:t>
            </w:r>
          </w:p>
        </w:tc>
      </w:tr>
      <w:tr w:rsidR="002E0A7E" w:rsidRPr="00DC7310" w14:paraId="03D67D9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F8D9A9C" w14:textId="77777777" w:rsidR="002E0A7E" w:rsidRPr="00DC7310" w:rsidRDefault="002E0A7E" w:rsidP="002E0A7E">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10626"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5B179"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A766EB5"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20A6A"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25748F5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69CF813" w14:textId="77777777" w:rsidR="002E0A7E" w:rsidRPr="00DC7310" w:rsidRDefault="002E0A7E" w:rsidP="002E0A7E">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5D228" w14:textId="77777777" w:rsidR="002E0A7E" w:rsidRPr="00DC7310" w:rsidRDefault="002E0A7E" w:rsidP="002E0A7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C3FE5"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BF53B" w14:textId="77777777" w:rsidR="002E0A7E" w:rsidRPr="00DC7310" w:rsidRDefault="002E0A7E" w:rsidP="002E0A7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BA564"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2AE9291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3AC0EA5" w14:textId="77777777" w:rsidR="002E0A7E" w:rsidRPr="00DC7310" w:rsidRDefault="002E0A7E" w:rsidP="002E0A7E">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A9279" w14:textId="77777777" w:rsidR="002E0A7E" w:rsidRPr="00DC7310" w:rsidRDefault="002E0A7E" w:rsidP="002E0A7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2378C"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9DEFC" w14:textId="77777777" w:rsidR="002E0A7E" w:rsidRPr="00DC7310" w:rsidRDefault="002E0A7E" w:rsidP="002E0A7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C3D51"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22178AC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DDB0B76" w14:textId="77777777" w:rsidR="002E0A7E" w:rsidRPr="00DC7310" w:rsidRDefault="002E0A7E" w:rsidP="002E0A7E">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3841C" w14:textId="77777777" w:rsidR="002E0A7E" w:rsidRPr="00DC7310" w:rsidRDefault="002E0A7E" w:rsidP="002E0A7E">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002A3"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1E03C" w14:textId="77777777" w:rsidR="002E0A7E" w:rsidRPr="00DC7310" w:rsidRDefault="002E0A7E" w:rsidP="002E0A7E">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44067"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27DA630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C32F80F" w14:textId="77777777" w:rsidR="002E0A7E" w:rsidRPr="00DC7310" w:rsidRDefault="002E0A7E" w:rsidP="002E0A7E">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35182" w14:textId="77777777" w:rsidR="002E0A7E" w:rsidRPr="00DC7310" w:rsidRDefault="002E0A7E" w:rsidP="002E0A7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ABE0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89ED4" w14:textId="77777777" w:rsidR="002E0A7E" w:rsidRPr="00DC7310" w:rsidRDefault="002E0A7E" w:rsidP="002E0A7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22320"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9DBF81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0170787" w14:textId="77777777" w:rsidR="002E0A7E" w:rsidRPr="00DC7310" w:rsidRDefault="002E0A7E" w:rsidP="002E0A7E">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867B0" w14:textId="77777777" w:rsidR="002E0A7E" w:rsidRPr="00DC7310" w:rsidRDefault="002E0A7E" w:rsidP="002E0A7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E93C5"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7C2FA" w14:textId="77777777" w:rsidR="002E0A7E" w:rsidRPr="00DC7310" w:rsidRDefault="002E0A7E" w:rsidP="002E0A7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FD35B" w14:textId="77777777" w:rsidR="002E0A7E" w:rsidRPr="00DC7310" w:rsidRDefault="002E0A7E" w:rsidP="002E0A7E">
            <w:pPr>
              <w:pStyle w:val="TAC"/>
              <w:keepNext w:val="0"/>
              <w:keepLines w:val="0"/>
            </w:pPr>
            <w:r w:rsidRPr="00DC7310">
              <w:rPr>
                <w:lang w:eastAsia="zh-CN"/>
              </w:rPr>
              <w:t>0.8</w:t>
            </w:r>
          </w:p>
        </w:tc>
      </w:tr>
      <w:tr w:rsidR="002E0A7E" w:rsidRPr="00DC7310" w14:paraId="4F05A78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C86BE1" w14:textId="77777777" w:rsidR="002E0A7E" w:rsidRPr="00DC7310" w:rsidRDefault="002E0A7E" w:rsidP="002E0A7E">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F906D" w14:textId="77777777" w:rsidR="002E0A7E" w:rsidRPr="00DC7310" w:rsidRDefault="002E0A7E" w:rsidP="002E0A7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45879"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3009D" w14:textId="77777777" w:rsidR="002E0A7E" w:rsidRPr="00DC7310" w:rsidRDefault="002E0A7E" w:rsidP="002E0A7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B4BBF"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401FC37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6F85795" w14:textId="77777777" w:rsidR="002E0A7E" w:rsidRPr="00DC7310" w:rsidRDefault="002E0A7E" w:rsidP="002E0A7E">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4C6CC"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B478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370C4" w14:textId="77777777" w:rsidR="002E0A7E" w:rsidRPr="00DC7310" w:rsidRDefault="002E0A7E" w:rsidP="002E0A7E">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9D291"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0E11CB1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D9A8E50" w14:textId="77777777" w:rsidR="002E0A7E" w:rsidRPr="00DC7310" w:rsidRDefault="002E0A7E" w:rsidP="002E0A7E">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263FC"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29AFA"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6906041"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98C2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83A34B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BAA24C6" w14:textId="77777777" w:rsidR="002E0A7E" w:rsidRPr="00DC7310" w:rsidRDefault="002E0A7E" w:rsidP="002E0A7E">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1A8D5"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6B23F"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DB0DD93"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11D33" w14:textId="77777777" w:rsidR="002E0A7E" w:rsidRPr="00DC7310" w:rsidRDefault="002E0A7E" w:rsidP="002E0A7E">
            <w:pPr>
              <w:pStyle w:val="TAC"/>
              <w:keepNext w:val="0"/>
              <w:keepLines w:val="0"/>
            </w:pPr>
            <w:r w:rsidRPr="00DC7310">
              <w:rPr>
                <w:lang w:eastAsia="zh-CN"/>
              </w:rPr>
              <w:t>0.8</w:t>
            </w:r>
          </w:p>
        </w:tc>
      </w:tr>
      <w:tr w:rsidR="002E0A7E" w:rsidRPr="00DC7310" w14:paraId="3547657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C048493" w14:textId="77777777" w:rsidR="002E0A7E" w:rsidRPr="00DC7310" w:rsidRDefault="002E0A7E" w:rsidP="002E0A7E">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EFB9C"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73B0E"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D16872"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0A785" w14:textId="77777777" w:rsidR="002E0A7E" w:rsidRPr="00DC7310" w:rsidRDefault="002E0A7E" w:rsidP="002E0A7E">
            <w:pPr>
              <w:pStyle w:val="TAC"/>
              <w:keepNext w:val="0"/>
              <w:keepLines w:val="0"/>
            </w:pPr>
            <w:r w:rsidRPr="00DC7310">
              <w:rPr>
                <w:lang w:eastAsia="zh-CN"/>
              </w:rPr>
              <w:t>-</w:t>
            </w:r>
          </w:p>
        </w:tc>
      </w:tr>
      <w:tr w:rsidR="002E0A7E" w:rsidRPr="00DC7310" w14:paraId="25506AE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F0B8EDF" w14:textId="77777777" w:rsidR="002E0A7E" w:rsidRPr="00DC7310" w:rsidRDefault="002E0A7E" w:rsidP="002E0A7E">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4CD4A"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46647"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475D4" w14:textId="77777777" w:rsidR="002E0A7E" w:rsidRPr="00DC7310" w:rsidRDefault="002E0A7E" w:rsidP="002E0A7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91D28" w14:textId="77777777" w:rsidR="002E0A7E" w:rsidRPr="00DC7310" w:rsidRDefault="002E0A7E" w:rsidP="002E0A7E">
            <w:pPr>
              <w:pStyle w:val="TAC"/>
              <w:keepNext w:val="0"/>
              <w:keepLines w:val="0"/>
            </w:pPr>
            <w:r w:rsidRPr="00DC7310">
              <w:rPr>
                <w:lang w:eastAsia="zh-CN"/>
              </w:rPr>
              <w:t>-</w:t>
            </w:r>
          </w:p>
        </w:tc>
      </w:tr>
      <w:tr w:rsidR="002E0A7E" w:rsidRPr="00DC7310" w14:paraId="79700E3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9215AC3" w14:textId="77777777" w:rsidR="002E0A7E" w:rsidRPr="00DC7310" w:rsidRDefault="002E0A7E" w:rsidP="002E0A7E">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3AB94"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A2435"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BDE1E" w14:textId="77777777" w:rsidR="002E0A7E" w:rsidRPr="00DC7310" w:rsidRDefault="002E0A7E" w:rsidP="002E0A7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50F13" w14:textId="77777777" w:rsidR="002E0A7E" w:rsidRPr="00DC7310" w:rsidRDefault="002E0A7E" w:rsidP="002E0A7E">
            <w:pPr>
              <w:pStyle w:val="TAC"/>
              <w:keepNext w:val="0"/>
              <w:keepLines w:val="0"/>
            </w:pPr>
            <w:r w:rsidRPr="00DC7310">
              <w:rPr>
                <w:lang w:eastAsia="zh-CN"/>
              </w:rPr>
              <w:t>-</w:t>
            </w:r>
          </w:p>
        </w:tc>
      </w:tr>
      <w:tr w:rsidR="002E0A7E" w:rsidRPr="00DC7310" w14:paraId="32B3674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ADE244D" w14:textId="77777777" w:rsidR="002E0A7E" w:rsidRPr="00DC7310" w:rsidRDefault="002E0A7E" w:rsidP="002E0A7E">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39363" w14:textId="77777777" w:rsidR="002E0A7E" w:rsidRPr="00DC7310" w:rsidRDefault="002E0A7E" w:rsidP="002E0A7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A08A4"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A66F4" w14:textId="77777777" w:rsidR="002E0A7E" w:rsidRPr="00DC7310" w:rsidRDefault="002E0A7E" w:rsidP="002E0A7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C5D48"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3239D16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78ECE24" w14:textId="77777777" w:rsidR="002E0A7E" w:rsidRPr="00DC7310" w:rsidRDefault="002E0A7E" w:rsidP="002E0A7E">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6F466" w14:textId="77777777" w:rsidR="002E0A7E" w:rsidRPr="00DC7310" w:rsidRDefault="002E0A7E" w:rsidP="002E0A7E">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AC52B" w14:textId="77777777" w:rsidR="002E0A7E" w:rsidRPr="00DC7310" w:rsidRDefault="002E0A7E" w:rsidP="002E0A7E">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AF3D6" w14:textId="77777777" w:rsidR="002E0A7E" w:rsidRPr="00DC7310" w:rsidRDefault="002E0A7E" w:rsidP="002E0A7E">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94430" w14:textId="77777777" w:rsidR="002E0A7E" w:rsidRPr="00DC7310" w:rsidRDefault="002E0A7E" w:rsidP="002E0A7E">
            <w:pPr>
              <w:pStyle w:val="TAC"/>
              <w:keepNext w:val="0"/>
              <w:keepLines w:val="0"/>
              <w:rPr>
                <w:lang w:eastAsia="zh-CN"/>
              </w:rPr>
            </w:pPr>
            <w:r w:rsidRPr="00DC7310">
              <w:rPr>
                <w:rFonts w:cs="Arial"/>
                <w:szCs w:val="18"/>
                <w:lang w:eastAsia="zh-CN"/>
              </w:rPr>
              <w:t>0.8</w:t>
            </w:r>
          </w:p>
        </w:tc>
      </w:tr>
      <w:tr w:rsidR="002E0A7E" w:rsidRPr="00DC7310" w14:paraId="4FAD5BC3" w14:textId="77777777" w:rsidTr="0048553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F23792A" w14:textId="77777777" w:rsidR="002E0A7E" w:rsidRPr="00DC7310" w:rsidRDefault="002E0A7E" w:rsidP="002E0A7E">
            <w:pPr>
              <w:pStyle w:val="TAC"/>
              <w:keepNext w:val="0"/>
              <w:keepLines w:val="0"/>
              <w:rPr>
                <w:szCs w:val="16"/>
                <w:lang w:eastAsia="zh-CN"/>
              </w:rPr>
            </w:pPr>
            <w:r w:rsidRPr="00DC7310">
              <w:rPr>
                <w:szCs w:val="16"/>
                <w:lang w:eastAsia="zh-CN"/>
              </w:rPr>
              <w:t>DC_3-20_n1-n75</w:t>
            </w:r>
          </w:p>
        </w:tc>
        <w:tc>
          <w:tcPr>
            <w:tcW w:w="1417" w:type="dxa"/>
            <w:vAlign w:val="center"/>
          </w:tcPr>
          <w:p w14:paraId="3EEC4029" w14:textId="77777777" w:rsidR="002E0A7E" w:rsidRPr="00DC7310" w:rsidRDefault="002E0A7E" w:rsidP="002E0A7E">
            <w:pPr>
              <w:pStyle w:val="TAC"/>
              <w:keepNext w:val="0"/>
              <w:keepLines w:val="0"/>
              <w:rPr>
                <w:lang w:eastAsia="ko-KR"/>
              </w:rPr>
            </w:pPr>
            <w:r w:rsidRPr="00DC7310">
              <w:rPr>
                <w:rFonts w:hint="eastAsia"/>
                <w:lang w:eastAsia="ko-KR"/>
              </w:rPr>
              <w:t>0.5</w:t>
            </w:r>
          </w:p>
        </w:tc>
        <w:tc>
          <w:tcPr>
            <w:tcW w:w="1418" w:type="dxa"/>
            <w:vAlign w:val="center"/>
          </w:tcPr>
          <w:p w14:paraId="08664123" w14:textId="77777777" w:rsidR="002E0A7E" w:rsidRPr="00DC7310" w:rsidRDefault="002E0A7E" w:rsidP="002E0A7E">
            <w:pPr>
              <w:pStyle w:val="TAC"/>
              <w:keepNext w:val="0"/>
              <w:keepLines w:val="0"/>
              <w:rPr>
                <w:lang w:eastAsia="ko-KR"/>
              </w:rPr>
            </w:pPr>
            <w:r w:rsidRPr="00DC7310">
              <w:rPr>
                <w:rFonts w:hint="eastAsia"/>
                <w:lang w:eastAsia="ko-KR"/>
              </w:rPr>
              <w:t>0.3</w:t>
            </w:r>
          </w:p>
        </w:tc>
        <w:tc>
          <w:tcPr>
            <w:tcW w:w="1488" w:type="dxa"/>
            <w:vAlign w:val="center"/>
          </w:tcPr>
          <w:p w14:paraId="55DD7FD4" w14:textId="77777777" w:rsidR="002E0A7E" w:rsidRPr="00DC7310" w:rsidRDefault="002E0A7E" w:rsidP="002E0A7E">
            <w:pPr>
              <w:pStyle w:val="TAC"/>
              <w:keepNext w:val="0"/>
              <w:keepLines w:val="0"/>
              <w:rPr>
                <w:lang w:eastAsia="ko-KR"/>
              </w:rPr>
            </w:pPr>
            <w:r w:rsidRPr="00DC7310">
              <w:rPr>
                <w:rFonts w:hint="eastAsia"/>
                <w:lang w:eastAsia="ko-KR"/>
              </w:rPr>
              <w:t>0.5</w:t>
            </w:r>
          </w:p>
        </w:tc>
        <w:tc>
          <w:tcPr>
            <w:tcW w:w="1489" w:type="dxa"/>
            <w:vAlign w:val="center"/>
          </w:tcPr>
          <w:p w14:paraId="2D7DD6FC" w14:textId="77777777" w:rsidR="002E0A7E" w:rsidRPr="00DC7310" w:rsidRDefault="002E0A7E" w:rsidP="002E0A7E">
            <w:pPr>
              <w:pStyle w:val="TAC"/>
              <w:keepNext w:val="0"/>
              <w:keepLines w:val="0"/>
              <w:rPr>
                <w:lang w:eastAsia="ko-KR"/>
              </w:rPr>
            </w:pPr>
            <w:r w:rsidRPr="00DC7310">
              <w:rPr>
                <w:lang w:eastAsia="ko-KR"/>
              </w:rPr>
              <w:t>N/A</w:t>
            </w:r>
          </w:p>
        </w:tc>
      </w:tr>
      <w:tr w:rsidR="002E0A7E" w:rsidRPr="00DC7310" w14:paraId="13D825C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A615FD" w14:textId="77777777" w:rsidR="002E0A7E" w:rsidRPr="00DC7310" w:rsidRDefault="002E0A7E" w:rsidP="002E0A7E">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6760F" w14:textId="77777777" w:rsidR="002E0A7E" w:rsidRPr="00DC7310" w:rsidRDefault="002E0A7E" w:rsidP="002E0A7E">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BED8C"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4F45D" w14:textId="77777777" w:rsidR="002E0A7E" w:rsidRPr="00DC7310" w:rsidRDefault="002E0A7E" w:rsidP="002E0A7E">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F9231" w14:textId="77777777" w:rsidR="002E0A7E" w:rsidRPr="00DC7310" w:rsidRDefault="002E0A7E" w:rsidP="002E0A7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E0A7E" w:rsidRPr="00DC7310" w14:paraId="14EEEE5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62D7A03"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79AEAC90"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D1F0A99"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E653D7" w14:textId="77777777" w:rsidR="002E0A7E" w:rsidRPr="00DC7310" w:rsidRDefault="002E0A7E" w:rsidP="002E0A7E">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2B4B27" w14:textId="77777777" w:rsidR="002E0A7E" w:rsidRPr="00DC7310" w:rsidRDefault="002E0A7E" w:rsidP="002E0A7E">
            <w:pPr>
              <w:pStyle w:val="TAC"/>
              <w:keepNext w:val="0"/>
              <w:keepLines w:val="0"/>
              <w:tabs>
                <w:tab w:val="left" w:pos="1110"/>
                <w:tab w:val="center" w:pos="1368"/>
              </w:tabs>
              <w:rPr>
                <w:rFonts w:eastAsia="MS Mincho" w:cs="Arial"/>
                <w:bCs/>
                <w:szCs w:val="18"/>
              </w:rPr>
            </w:pPr>
            <w:r w:rsidRPr="00DC7310">
              <w:rPr>
                <w:lang w:eastAsia="ko-KR"/>
              </w:rPr>
              <w:t>N/A</w:t>
            </w:r>
          </w:p>
        </w:tc>
      </w:tr>
      <w:tr w:rsidR="002E0A7E" w:rsidRPr="00DC7310" w14:paraId="5A192BE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D39300E" w14:textId="77777777" w:rsidR="002E0A7E" w:rsidRPr="00DC7310" w:rsidRDefault="002E0A7E" w:rsidP="002E0A7E">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55D62"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C3957"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0960C" w14:textId="77777777" w:rsidR="002E0A7E" w:rsidRPr="00DC7310" w:rsidRDefault="002E0A7E" w:rsidP="002E0A7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92339"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0E101A9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B53F57" w14:textId="77777777" w:rsidR="002E0A7E" w:rsidRPr="00DC7310" w:rsidRDefault="002E0A7E" w:rsidP="002E0A7E">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BB5F6" w14:textId="77777777" w:rsidR="002E0A7E" w:rsidRPr="00DC7310" w:rsidRDefault="002E0A7E" w:rsidP="002E0A7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0718A"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08670" w14:textId="77777777" w:rsidR="002E0A7E" w:rsidRPr="00DC7310" w:rsidRDefault="002E0A7E" w:rsidP="002E0A7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23F38"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8A5686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D8E521" w14:textId="77777777" w:rsidR="002E0A7E" w:rsidRPr="00DC7310" w:rsidRDefault="002E0A7E" w:rsidP="002E0A7E">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AE767" w14:textId="77777777" w:rsidR="002E0A7E" w:rsidRPr="00DC7310" w:rsidRDefault="002E0A7E" w:rsidP="002E0A7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C07AD"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F4698" w14:textId="77777777" w:rsidR="002E0A7E" w:rsidRPr="00DC7310" w:rsidRDefault="002E0A7E" w:rsidP="002E0A7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431C0"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3E1E4A5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A2B5C5" w14:textId="77777777" w:rsidR="002E0A7E" w:rsidRPr="00DC7310" w:rsidRDefault="002E0A7E" w:rsidP="002E0A7E">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4208F"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1C732"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39A50" w14:textId="77777777" w:rsidR="002E0A7E" w:rsidRPr="00DC7310" w:rsidRDefault="002E0A7E" w:rsidP="002E0A7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3BE0A" w14:textId="77777777" w:rsidR="002E0A7E" w:rsidRPr="00DC7310" w:rsidRDefault="002E0A7E" w:rsidP="002E0A7E">
            <w:pPr>
              <w:pStyle w:val="TAC"/>
              <w:keepNext w:val="0"/>
              <w:keepLines w:val="0"/>
              <w:rPr>
                <w:lang w:eastAsia="zh-CN"/>
              </w:rPr>
            </w:pPr>
            <w:r w:rsidRPr="00DC7310">
              <w:rPr>
                <w:lang w:eastAsia="ko-KR"/>
              </w:rPr>
              <w:t>N/A</w:t>
            </w:r>
          </w:p>
        </w:tc>
      </w:tr>
      <w:tr w:rsidR="002E0A7E" w:rsidRPr="00DC7310" w14:paraId="4392555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B16DB1A" w14:textId="77777777" w:rsidR="002E0A7E" w:rsidRPr="00DC7310" w:rsidRDefault="002E0A7E" w:rsidP="002E0A7E">
            <w:pPr>
              <w:pStyle w:val="TAC"/>
              <w:keepNext w:val="0"/>
              <w:keepLines w:val="0"/>
            </w:pPr>
            <w:r w:rsidRPr="00DC7310">
              <w:t>DC_3-20-28_n78</w:t>
            </w:r>
          </w:p>
          <w:p w14:paraId="26E032B6" w14:textId="77777777" w:rsidR="002E0A7E" w:rsidRPr="00DC7310" w:rsidRDefault="002E0A7E" w:rsidP="002E0A7E">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647CA"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CB16D"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F806A" w14:textId="77777777" w:rsidR="002E0A7E" w:rsidRPr="00DC7310" w:rsidRDefault="002E0A7E" w:rsidP="002E0A7E">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E168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8DE798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FDFC0F7" w14:textId="77777777" w:rsidR="002E0A7E" w:rsidRPr="00DC7310" w:rsidRDefault="002E0A7E" w:rsidP="002E0A7E">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ABAF1" w14:textId="77777777" w:rsidR="002E0A7E" w:rsidRPr="00DC7310" w:rsidRDefault="002E0A7E" w:rsidP="002E0A7E">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28904"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F33A5" w14:textId="77777777" w:rsidR="002E0A7E" w:rsidRPr="00DC7310" w:rsidRDefault="002E0A7E" w:rsidP="002E0A7E">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D2EF0"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74FCC2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9E9807F" w14:textId="77777777" w:rsidR="002E0A7E" w:rsidRPr="00DC7310" w:rsidRDefault="002E0A7E" w:rsidP="002E0A7E">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3480D" w14:textId="77777777" w:rsidR="002E0A7E" w:rsidRPr="00DC7310" w:rsidRDefault="002E0A7E" w:rsidP="002E0A7E">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FF23D"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99CEDFF" w14:textId="77777777" w:rsidR="002E0A7E" w:rsidRPr="00DC7310" w:rsidRDefault="002E0A7E" w:rsidP="002E0A7E">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30F53"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22807C4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B56D3D2" w14:textId="77777777" w:rsidR="002E0A7E" w:rsidRPr="00DC7310" w:rsidRDefault="002E0A7E" w:rsidP="002E0A7E">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2D090438" w14:textId="77777777" w:rsidR="002E0A7E" w:rsidRPr="00DC7310" w:rsidRDefault="002E0A7E" w:rsidP="002E0A7E">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DF3A58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721BC9B" w14:textId="77777777" w:rsidR="002E0A7E" w:rsidRPr="00DC7310" w:rsidRDefault="002E0A7E" w:rsidP="002E0A7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44D3F42" w14:textId="77777777" w:rsidR="002E0A7E" w:rsidRPr="00DC7310" w:rsidRDefault="002E0A7E" w:rsidP="002E0A7E">
            <w:pPr>
              <w:pStyle w:val="TAC"/>
              <w:keepNext w:val="0"/>
              <w:keepLines w:val="0"/>
              <w:rPr>
                <w:lang w:eastAsia="zh-CN"/>
              </w:rPr>
            </w:pPr>
            <w:r w:rsidRPr="00DC7310">
              <w:rPr>
                <w:lang w:eastAsia="zh-CN"/>
              </w:rPr>
              <w:t>0.7</w:t>
            </w:r>
          </w:p>
        </w:tc>
      </w:tr>
      <w:tr w:rsidR="002E0A7E" w:rsidRPr="00DC7310" w14:paraId="0613414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62B82B6" w14:textId="77777777" w:rsidR="002E0A7E" w:rsidRPr="00DC7310" w:rsidRDefault="002E0A7E" w:rsidP="002E0A7E">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24354" w14:textId="77777777" w:rsidR="002E0A7E" w:rsidRPr="00DC7310" w:rsidRDefault="002E0A7E" w:rsidP="002E0A7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DC4BC"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4112443"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8C827"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0BAF934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BBC3B14" w14:textId="77777777" w:rsidR="002E0A7E" w:rsidRPr="00DC7310" w:rsidRDefault="002E0A7E" w:rsidP="002E0A7E">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33286" w14:textId="77777777" w:rsidR="002E0A7E" w:rsidRPr="00DC7310" w:rsidRDefault="002E0A7E" w:rsidP="002E0A7E">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62ABB" w14:textId="77777777" w:rsidR="002E0A7E" w:rsidRPr="00DC7310" w:rsidRDefault="002E0A7E" w:rsidP="002E0A7E">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41F8B6" w14:textId="77777777" w:rsidR="002E0A7E" w:rsidRPr="00DC7310" w:rsidRDefault="002E0A7E" w:rsidP="002E0A7E">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F417A" w14:textId="77777777" w:rsidR="002E0A7E" w:rsidRPr="00DC7310" w:rsidRDefault="002E0A7E" w:rsidP="002E0A7E">
            <w:pPr>
              <w:pStyle w:val="TAC"/>
              <w:keepNext w:val="0"/>
              <w:keepLines w:val="0"/>
              <w:rPr>
                <w:rFonts w:eastAsia="Malgun Gothic"/>
                <w:lang w:eastAsia="ko-KR"/>
              </w:rPr>
            </w:pPr>
            <w:r w:rsidRPr="00DC7310">
              <w:rPr>
                <w:lang w:eastAsia="zh-CN"/>
              </w:rPr>
              <w:t>0.8</w:t>
            </w:r>
          </w:p>
        </w:tc>
      </w:tr>
      <w:tr w:rsidR="002E0A7E" w:rsidRPr="00DC7310" w14:paraId="766BB417" w14:textId="77777777" w:rsidTr="0048553A">
        <w:trPr>
          <w:jc w:val="center"/>
          <w:ins w:id="1030" w:author="Nokia" w:date="2025-04-25T13:33:00Z"/>
        </w:trPr>
        <w:tc>
          <w:tcPr>
            <w:tcW w:w="2268" w:type="dxa"/>
            <w:tcBorders>
              <w:top w:val="single" w:sz="4" w:space="0" w:color="auto"/>
              <w:left w:val="single" w:sz="4" w:space="0" w:color="auto"/>
              <w:bottom w:val="single" w:sz="4" w:space="0" w:color="auto"/>
              <w:right w:val="single" w:sz="4" w:space="0" w:color="auto"/>
            </w:tcBorders>
          </w:tcPr>
          <w:p w14:paraId="119E9B9C" w14:textId="17FE129A" w:rsidR="002E0A7E" w:rsidRPr="00DC7310" w:rsidRDefault="002E0A7E" w:rsidP="002E0A7E">
            <w:pPr>
              <w:pStyle w:val="TAC"/>
              <w:keepNext w:val="0"/>
              <w:keepLines w:val="0"/>
              <w:rPr>
                <w:ins w:id="1031" w:author="Nokia" w:date="2025-04-25T13:33:00Z" w16du:dateUtc="2025-04-25T11:33:00Z"/>
                <w:kern w:val="2"/>
                <w:szCs w:val="22"/>
                <w:lang w:eastAsia="zh-CN"/>
              </w:rPr>
            </w:pPr>
            <w:ins w:id="1032" w:author="Nokia" w:date="2025-04-25T13:33:00Z" w16du:dateUtc="2025-04-25T11:33:00Z">
              <w:r w:rsidRPr="00DC7310">
                <w:rPr>
                  <w:kern w:val="2"/>
                  <w:szCs w:val="22"/>
                  <w:lang w:eastAsia="zh-CN"/>
                </w:rPr>
                <w:t>DC_3-20-38_n</w:t>
              </w:r>
            </w:ins>
            <w:ins w:id="1033" w:author="Nokia" w:date="2025-04-25T13:34:00Z" w16du:dateUtc="2025-04-25T11:34:00Z">
              <w:r>
                <w:rPr>
                  <w:kern w:val="2"/>
                  <w:szCs w:val="22"/>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0CC4713D" w14:textId="5FCED724" w:rsidR="002E0A7E" w:rsidRPr="00DC7310" w:rsidRDefault="002E0A7E" w:rsidP="002E0A7E">
            <w:pPr>
              <w:pStyle w:val="TAC"/>
              <w:keepNext w:val="0"/>
              <w:keepLines w:val="0"/>
              <w:rPr>
                <w:ins w:id="1034" w:author="Nokia" w:date="2025-04-25T13:33:00Z" w16du:dateUtc="2025-04-25T11:33:00Z"/>
                <w:lang w:eastAsia="zh-CN"/>
              </w:rPr>
            </w:pPr>
            <w:ins w:id="1035" w:author="Nokia" w:date="2025-04-25T13:33:00Z" w16du:dateUtc="2025-04-25T11:33:00Z">
              <w:r w:rsidRPr="00DC7310">
                <w:rPr>
                  <w:lang w:eastAsia="zh-CN"/>
                </w:rPr>
                <w:t>0.</w:t>
              </w:r>
            </w:ins>
            <w:ins w:id="1036" w:author="Nokia" w:date="2025-04-25T13:36:00Z" w16du:dateUtc="2025-04-25T11:36:00Z">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6738E229" w14:textId="0E7D160F" w:rsidR="002E0A7E" w:rsidRPr="00DC7310" w:rsidRDefault="002E0A7E" w:rsidP="002E0A7E">
            <w:pPr>
              <w:pStyle w:val="TAC"/>
              <w:keepNext w:val="0"/>
              <w:keepLines w:val="0"/>
              <w:rPr>
                <w:ins w:id="1037" w:author="Nokia" w:date="2025-04-25T13:33:00Z" w16du:dateUtc="2025-04-25T11:33:00Z"/>
                <w:lang w:eastAsia="zh-CN"/>
              </w:rPr>
            </w:pPr>
            <w:ins w:id="1038" w:author="Nokia" w:date="2025-04-25T13:33:00Z" w16du:dateUtc="2025-04-25T11:33:00Z">
              <w:r w:rsidRPr="00DC7310">
                <w:rPr>
                  <w:lang w:eastAsia="zh-CN"/>
                </w:rPr>
                <w:t>0.</w:t>
              </w:r>
            </w:ins>
            <w:ins w:id="1039" w:author="Nokia" w:date="2025-04-25T13:36:00Z" w16du:dateUtc="2025-04-25T11:36:00Z">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0C493728" w14:textId="23848BD3" w:rsidR="002E0A7E" w:rsidRPr="00DC7310" w:rsidRDefault="002E0A7E" w:rsidP="002E0A7E">
            <w:pPr>
              <w:pStyle w:val="TAC"/>
              <w:keepNext w:val="0"/>
              <w:keepLines w:val="0"/>
              <w:rPr>
                <w:ins w:id="1040" w:author="Nokia" w:date="2025-04-25T13:33:00Z" w16du:dateUtc="2025-04-25T11:33:00Z"/>
                <w:lang w:eastAsia="zh-CN"/>
              </w:rPr>
            </w:pPr>
            <w:ins w:id="1041" w:author="Nokia" w:date="2025-04-25T13:33:00Z" w16du:dateUtc="2025-04-25T11:33: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FD5C176" w14:textId="638415B4" w:rsidR="002E0A7E" w:rsidRPr="00DC7310" w:rsidRDefault="002E0A7E" w:rsidP="002E0A7E">
            <w:pPr>
              <w:pStyle w:val="TAC"/>
              <w:keepNext w:val="0"/>
              <w:keepLines w:val="0"/>
              <w:rPr>
                <w:ins w:id="1042" w:author="Nokia" w:date="2025-04-25T13:33:00Z" w16du:dateUtc="2025-04-25T11:33:00Z"/>
                <w:lang w:eastAsia="zh-CN"/>
              </w:rPr>
            </w:pPr>
            <w:ins w:id="1043" w:author="Nokia" w:date="2025-04-25T13:33:00Z" w16du:dateUtc="2025-04-25T11:33:00Z">
              <w:r w:rsidRPr="00DC7310">
                <w:rPr>
                  <w:lang w:eastAsia="zh-CN"/>
                </w:rPr>
                <w:t>0.</w:t>
              </w:r>
            </w:ins>
            <w:ins w:id="1044" w:author="Nokia" w:date="2025-04-25T13:36:00Z" w16du:dateUtc="2025-04-25T11:36:00Z">
              <w:r>
                <w:rPr>
                  <w:lang w:eastAsia="zh-CN"/>
                </w:rPr>
                <w:t>5</w:t>
              </w:r>
            </w:ins>
          </w:p>
        </w:tc>
      </w:tr>
      <w:tr w:rsidR="002E0A7E" w:rsidRPr="00DC7310" w14:paraId="67367D36" w14:textId="77777777" w:rsidTr="0048553A">
        <w:trPr>
          <w:jc w:val="center"/>
          <w:ins w:id="1045" w:author="Nokia" w:date="2025-04-25T14:29:00Z"/>
        </w:trPr>
        <w:tc>
          <w:tcPr>
            <w:tcW w:w="2268" w:type="dxa"/>
            <w:tcBorders>
              <w:top w:val="single" w:sz="4" w:space="0" w:color="auto"/>
              <w:left w:val="single" w:sz="4" w:space="0" w:color="auto"/>
              <w:bottom w:val="single" w:sz="4" w:space="0" w:color="auto"/>
              <w:right w:val="single" w:sz="4" w:space="0" w:color="auto"/>
            </w:tcBorders>
          </w:tcPr>
          <w:p w14:paraId="78E1AA35" w14:textId="0941CCA2" w:rsidR="002E0A7E" w:rsidRPr="00DC7310" w:rsidRDefault="002E0A7E" w:rsidP="002E0A7E">
            <w:pPr>
              <w:pStyle w:val="TAC"/>
              <w:keepNext w:val="0"/>
              <w:keepLines w:val="0"/>
              <w:rPr>
                <w:ins w:id="1046" w:author="Nokia" w:date="2025-04-25T14:29:00Z" w16du:dateUtc="2025-04-25T12:29:00Z"/>
                <w:kern w:val="2"/>
                <w:szCs w:val="22"/>
                <w:lang w:eastAsia="zh-CN"/>
              </w:rPr>
            </w:pPr>
            <w:ins w:id="1047" w:author="Nokia" w:date="2025-04-25T14:29:00Z" w16du:dateUtc="2025-04-25T12:29:00Z">
              <w:r w:rsidRPr="00DC7310">
                <w:rPr>
                  <w:kern w:val="2"/>
                  <w:szCs w:val="22"/>
                  <w:lang w:eastAsia="zh-CN"/>
                </w:rPr>
                <w:t>DC_3-20-38_n</w:t>
              </w:r>
              <w:r>
                <w:rPr>
                  <w:kern w:val="2"/>
                  <w:szCs w:val="22"/>
                  <w:lang w:eastAsia="zh-CN"/>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044BACB7" w14:textId="21C09D4B" w:rsidR="002E0A7E" w:rsidRPr="00DC7310" w:rsidRDefault="002E0A7E" w:rsidP="002E0A7E">
            <w:pPr>
              <w:pStyle w:val="TAC"/>
              <w:keepNext w:val="0"/>
              <w:keepLines w:val="0"/>
              <w:rPr>
                <w:ins w:id="1048" w:author="Nokia" w:date="2025-04-25T14:29:00Z" w16du:dateUtc="2025-04-25T12:29:00Z"/>
                <w:lang w:eastAsia="zh-CN"/>
              </w:rPr>
            </w:pPr>
            <w:ins w:id="1049" w:author="Nokia" w:date="2025-04-25T14:29:00Z" w16du:dateUtc="2025-04-25T12:29:00Z">
              <w:r w:rsidRPr="00DC7310">
                <w:rPr>
                  <w:lang w:eastAsia="zh-CN"/>
                </w:rPr>
                <w:t>0.</w:t>
              </w:r>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662DACE3" w14:textId="1EAA1243" w:rsidR="002E0A7E" w:rsidRPr="00DC7310" w:rsidRDefault="002E0A7E" w:rsidP="002E0A7E">
            <w:pPr>
              <w:pStyle w:val="TAC"/>
              <w:keepNext w:val="0"/>
              <w:keepLines w:val="0"/>
              <w:rPr>
                <w:ins w:id="1050" w:author="Nokia" w:date="2025-04-25T14:29:00Z" w16du:dateUtc="2025-04-25T12:29:00Z"/>
                <w:lang w:eastAsia="zh-CN"/>
              </w:rPr>
            </w:pPr>
            <w:ins w:id="1051" w:author="Nokia" w:date="2025-04-25T14:29:00Z" w16du:dateUtc="2025-04-25T12:29:00Z">
              <w:r w:rsidRPr="00DC7310">
                <w:rPr>
                  <w:lang w:eastAsia="zh-CN"/>
                </w:rPr>
                <w:t>0.</w:t>
              </w:r>
            </w:ins>
            <w:ins w:id="1052" w:author="Nokia" w:date="2025-04-28T14:55:00Z" w16du:dateUtc="2025-04-28T12:55:00Z">
              <w:r w:rsidR="00832A38">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14E7A74" w14:textId="5A2E6264" w:rsidR="002E0A7E" w:rsidRPr="00DC7310" w:rsidRDefault="002E0A7E" w:rsidP="002E0A7E">
            <w:pPr>
              <w:pStyle w:val="TAC"/>
              <w:keepNext w:val="0"/>
              <w:keepLines w:val="0"/>
              <w:rPr>
                <w:ins w:id="1053" w:author="Nokia" w:date="2025-04-25T14:29:00Z" w16du:dateUtc="2025-04-25T12:29:00Z"/>
                <w:lang w:eastAsia="zh-CN"/>
              </w:rPr>
            </w:pPr>
            <w:ins w:id="1054" w:author="Nokia" w:date="2025-04-25T14:29:00Z" w16du:dateUtc="2025-04-25T12:29: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ABC5C87" w14:textId="40818359" w:rsidR="002E0A7E" w:rsidRPr="00DC7310" w:rsidRDefault="002E0A7E" w:rsidP="002E0A7E">
            <w:pPr>
              <w:pStyle w:val="TAC"/>
              <w:keepNext w:val="0"/>
              <w:keepLines w:val="0"/>
              <w:rPr>
                <w:ins w:id="1055" w:author="Nokia" w:date="2025-04-25T14:29:00Z" w16du:dateUtc="2025-04-25T12:29:00Z"/>
                <w:lang w:eastAsia="zh-CN"/>
              </w:rPr>
            </w:pPr>
            <w:ins w:id="1056" w:author="Nokia" w:date="2025-04-25T14:29:00Z" w16du:dateUtc="2025-04-25T12:29:00Z">
              <w:r w:rsidRPr="00DC7310">
                <w:rPr>
                  <w:lang w:eastAsia="zh-CN"/>
                </w:rPr>
                <w:t>0.</w:t>
              </w:r>
              <w:r>
                <w:rPr>
                  <w:lang w:eastAsia="zh-CN"/>
                </w:rPr>
                <w:t>5</w:t>
              </w:r>
            </w:ins>
          </w:p>
        </w:tc>
      </w:tr>
      <w:tr w:rsidR="002E0A7E" w:rsidRPr="00DC7310" w14:paraId="5A1B28B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9B0E559" w14:textId="77777777" w:rsidR="002E0A7E" w:rsidRPr="00DC7310" w:rsidRDefault="002E0A7E" w:rsidP="002E0A7E">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B8523"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F6894"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BDFF1"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AE2C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7C1CCD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EF6ADD4" w14:textId="77777777" w:rsidR="002E0A7E" w:rsidRPr="00DC7310" w:rsidRDefault="002E0A7E" w:rsidP="002E0A7E">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78FAF" w14:textId="77777777" w:rsidR="002E0A7E" w:rsidRPr="00DC7310" w:rsidRDefault="002E0A7E" w:rsidP="002E0A7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FF51A"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AE00F"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24B5B"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A2EA22A" w14:textId="77777777" w:rsidTr="0048553A">
        <w:trPr>
          <w:jc w:val="center"/>
          <w:ins w:id="1057" w:author="Nokia" w:date="2025-04-25T14:01:00Z"/>
        </w:trPr>
        <w:tc>
          <w:tcPr>
            <w:tcW w:w="2268" w:type="dxa"/>
            <w:tcBorders>
              <w:top w:val="single" w:sz="4" w:space="0" w:color="auto"/>
              <w:left w:val="single" w:sz="4" w:space="0" w:color="auto"/>
              <w:bottom w:val="single" w:sz="4" w:space="0" w:color="auto"/>
              <w:right w:val="single" w:sz="4" w:space="0" w:color="auto"/>
            </w:tcBorders>
          </w:tcPr>
          <w:p w14:paraId="390D6673" w14:textId="7E844C35" w:rsidR="002E0A7E" w:rsidRPr="00DC7310" w:rsidRDefault="002E0A7E" w:rsidP="002E0A7E">
            <w:pPr>
              <w:pStyle w:val="TAC"/>
              <w:keepNext w:val="0"/>
              <w:keepLines w:val="0"/>
              <w:rPr>
                <w:ins w:id="1058" w:author="Nokia" w:date="2025-04-25T14:01:00Z" w16du:dateUtc="2025-04-25T12:01:00Z"/>
                <w:rFonts w:cs="Arial"/>
                <w:szCs w:val="18"/>
                <w:lang w:eastAsia="ja-JP"/>
              </w:rPr>
            </w:pPr>
            <w:ins w:id="1059" w:author="Nokia" w:date="2025-04-25T14:01:00Z" w16du:dateUtc="2025-04-25T12:01:00Z">
              <w:r w:rsidRPr="00DC7310">
                <w:rPr>
                  <w:rFonts w:cs="Arial"/>
                  <w:szCs w:val="18"/>
                  <w:lang w:eastAsia="ja-JP"/>
                </w:rPr>
                <w:t>DC_3-20-40_n</w:t>
              </w:r>
              <w:r>
                <w:rPr>
                  <w:rFonts w:cs="Arial"/>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5220195A" w14:textId="30314FF2" w:rsidR="002E0A7E" w:rsidRPr="00DC7310" w:rsidRDefault="002E0A7E" w:rsidP="002E0A7E">
            <w:pPr>
              <w:pStyle w:val="TAC"/>
              <w:keepNext w:val="0"/>
              <w:keepLines w:val="0"/>
              <w:rPr>
                <w:ins w:id="1060" w:author="Nokia" w:date="2025-04-25T14:01:00Z" w16du:dateUtc="2025-04-25T12:01:00Z"/>
                <w:rFonts w:eastAsia="Malgun Gothic" w:cs="Arial"/>
                <w:szCs w:val="18"/>
                <w:lang w:eastAsia="ko-KR"/>
              </w:rPr>
            </w:pPr>
            <w:ins w:id="1061" w:author="Nokia" w:date="2025-04-25T14:03:00Z" w16du:dateUtc="2025-04-25T12:03:00Z">
              <w:r w:rsidRPr="00DC7310">
                <w:rPr>
                  <w:lang w:eastAsia="zh-TW"/>
                </w:rPr>
                <w:t>0.</w:t>
              </w:r>
            </w:ins>
            <w:ins w:id="1062" w:author="Nokia" w:date="2025-04-28T14:57:00Z" w16du:dateUtc="2025-04-28T12:57:00Z">
              <w:r w:rsidR="000D4947">
                <w:rPr>
                  <w:lang w:eastAsia="zh-TW"/>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34797341" w14:textId="7F3C9B8F" w:rsidR="002E0A7E" w:rsidRPr="00DC7310" w:rsidRDefault="002E0A7E" w:rsidP="002E0A7E">
            <w:pPr>
              <w:pStyle w:val="TAC"/>
              <w:keepNext w:val="0"/>
              <w:keepLines w:val="0"/>
              <w:rPr>
                <w:ins w:id="1063" w:author="Nokia" w:date="2025-04-25T14:01:00Z" w16du:dateUtc="2025-04-25T12:01:00Z"/>
                <w:lang w:eastAsia="zh-CN"/>
              </w:rPr>
            </w:pPr>
            <w:ins w:id="1064" w:author="Nokia" w:date="2025-04-25T14:03:00Z" w16du:dateUtc="2025-04-25T12:03:00Z">
              <w:r w:rsidRPr="00DC7310">
                <w:rPr>
                  <w:lang w:eastAsia="zh-CN"/>
                </w:rPr>
                <w:t>0.</w:t>
              </w:r>
            </w:ins>
            <w:ins w:id="1065" w:author="Nokia" w:date="2025-04-28T14:57:00Z" w16du:dateUtc="2025-04-28T12:57:00Z">
              <w:r w:rsidR="000D4947">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32474B1F" w14:textId="2D9EF06D" w:rsidR="002E0A7E" w:rsidRPr="00DC7310" w:rsidRDefault="002E0A7E" w:rsidP="002E0A7E">
            <w:pPr>
              <w:pStyle w:val="TAC"/>
              <w:keepNext w:val="0"/>
              <w:keepLines w:val="0"/>
              <w:rPr>
                <w:ins w:id="1066" w:author="Nokia" w:date="2025-04-25T14:01:00Z" w16du:dateUtc="2025-04-25T12:01:00Z"/>
                <w:lang w:eastAsia="ja-JP"/>
              </w:rPr>
            </w:pPr>
            <w:ins w:id="1067" w:author="Nokia" w:date="2025-04-25T14:03:00Z" w16du:dateUtc="2025-04-25T12:03:00Z">
              <w:r w:rsidRPr="00DC7310">
                <w:rPr>
                  <w:lang w:eastAsia="zh-CN"/>
                </w:rPr>
                <w:t>0.</w:t>
              </w:r>
            </w:ins>
            <w:ins w:id="1068" w:author="Nokia" w:date="2025-04-28T14:57:00Z" w16du:dateUtc="2025-04-28T12:57:00Z">
              <w:r w:rsidR="000D4947">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7419BB2D" w14:textId="0D85613C" w:rsidR="002E0A7E" w:rsidRPr="00DC7310" w:rsidRDefault="002E0A7E" w:rsidP="002E0A7E">
            <w:pPr>
              <w:pStyle w:val="TAC"/>
              <w:keepNext w:val="0"/>
              <w:keepLines w:val="0"/>
              <w:rPr>
                <w:ins w:id="1069" w:author="Nokia" w:date="2025-04-25T14:01:00Z" w16du:dateUtc="2025-04-25T12:01:00Z"/>
                <w:lang w:eastAsia="ja-JP"/>
              </w:rPr>
            </w:pPr>
            <w:ins w:id="1070" w:author="Nokia" w:date="2025-04-25T14:03:00Z" w16du:dateUtc="2025-04-25T12:03:00Z">
              <w:r w:rsidRPr="00DC7310">
                <w:rPr>
                  <w:lang w:eastAsia="zh-CN"/>
                </w:rPr>
                <w:t>0.</w:t>
              </w:r>
            </w:ins>
            <w:ins w:id="1071" w:author="Nokia" w:date="2025-04-28T14:57:00Z" w16du:dateUtc="2025-04-28T12:57:00Z">
              <w:r w:rsidR="000D4947">
                <w:rPr>
                  <w:lang w:eastAsia="zh-CN"/>
                </w:rPr>
                <w:t>5</w:t>
              </w:r>
            </w:ins>
          </w:p>
        </w:tc>
      </w:tr>
      <w:tr w:rsidR="002E0A7E" w:rsidRPr="00DC7310" w14:paraId="5F2CFB21" w14:textId="77777777" w:rsidTr="0048553A">
        <w:trPr>
          <w:jc w:val="center"/>
          <w:ins w:id="1072" w:author="Nokia" w:date="2025-04-28T08:50:00Z"/>
        </w:trPr>
        <w:tc>
          <w:tcPr>
            <w:tcW w:w="2268" w:type="dxa"/>
            <w:tcBorders>
              <w:top w:val="single" w:sz="4" w:space="0" w:color="auto"/>
              <w:left w:val="single" w:sz="4" w:space="0" w:color="auto"/>
              <w:bottom w:val="single" w:sz="4" w:space="0" w:color="auto"/>
              <w:right w:val="single" w:sz="4" w:space="0" w:color="auto"/>
            </w:tcBorders>
          </w:tcPr>
          <w:p w14:paraId="40A4F3EA" w14:textId="3DEFC4BF" w:rsidR="002E0A7E" w:rsidRPr="00DC7310" w:rsidRDefault="002E0A7E" w:rsidP="002E0A7E">
            <w:pPr>
              <w:pStyle w:val="TAC"/>
              <w:keepNext w:val="0"/>
              <w:keepLines w:val="0"/>
              <w:rPr>
                <w:ins w:id="1073" w:author="Nokia" w:date="2025-04-28T08:50:00Z" w16du:dateUtc="2025-04-28T06:50:00Z"/>
                <w:rFonts w:cs="Arial"/>
                <w:szCs w:val="18"/>
                <w:lang w:eastAsia="ja-JP"/>
              </w:rPr>
            </w:pPr>
            <w:ins w:id="1074" w:author="Nokia" w:date="2025-04-28T08:50:00Z" w16du:dateUtc="2025-04-28T06:50:00Z">
              <w:r w:rsidRPr="00DC7310">
                <w:rPr>
                  <w:rFonts w:cs="Arial"/>
                  <w:szCs w:val="18"/>
                  <w:lang w:eastAsia="ja-JP"/>
                </w:rPr>
                <w:t>DC_3-20-40_n</w:t>
              </w:r>
              <w:r>
                <w:rPr>
                  <w:rFonts w:cs="Arial"/>
                  <w:szCs w:val="18"/>
                  <w:lang w:eastAsia="ja-JP"/>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132E3632" w14:textId="301BEEA6" w:rsidR="002E0A7E" w:rsidRPr="00DC7310" w:rsidRDefault="002E0A7E" w:rsidP="002E0A7E">
            <w:pPr>
              <w:pStyle w:val="TAC"/>
              <w:keepNext w:val="0"/>
              <w:keepLines w:val="0"/>
              <w:rPr>
                <w:ins w:id="1075" w:author="Nokia" w:date="2025-04-28T08:50:00Z" w16du:dateUtc="2025-04-28T06:50:00Z"/>
                <w:lang w:eastAsia="zh-TW"/>
              </w:rPr>
            </w:pPr>
            <w:ins w:id="1076" w:author="Nokia" w:date="2025-04-28T08:50:00Z" w16du:dateUtc="2025-04-28T06:50:00Z">
              <w:r w:rsidRPr="00DC7310">
                <w:rPr>
                  <w:lang w:eastAsia="zh-TW"/>
                </w:rPr>
                <w:t>0.</w:t>
              </w:r>
              <w:r>
                <w:rPr>
                  <w:lang w:eastAsia="zh-TW"/>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6EE1DC00" w14:textId="31FE04EC" w:rsidR="002E0A7E" w:rsidRPr="00DC7310" w:rsidRDefault="002E0A7E" w:rsidP="002E0A7E">
            <w:pPr>
              <w:pStyle w:val="TAC"/>
              <w:keepNext w:val="0"/>
              <w:keepLines w:val="0"/>
              <w:rPr>
                <w:ins w:id="1077" w:author="Nokia" w:date="2025-04-28T08:50:00Z" w16du:dateUtc="2025-04-28T06:50:00Z"/>
                <w:lang w:eastAsia="zh-CN"/>
              </w:rPr>
            </w:pPr>
            <w:ins w:id="1078" w:author="Nokia" w:date="2025-04-28T08:50:00Z" w16du:dateUtc="2025-04-28T06:50:00Z">
              <w:r w:rsidRPr="00DC7310">
                <w:rPr>
                  <w:lang w:eastAsia="zh-CN"/>
                </w:rPr>
                <w:t>0.</w:t>
              </w:r>
            </w:ins>
            <w:ins w:id="1079" w:author="Nokia" w:date="2025-04-28T14:57:00Z" w16du:dateUtc="2025-04-28T12:57:00Z">
              <w:r w:rsidR="00571BE2">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9C1E2E9" w14:textId="30293DA3" w:rsidR="002E0A7E" w:rsidRPr="00DC7310" w:rsidRDefault="002E0A7E" w:rsidP="002E0A7E">
            <w:pPr>
              <w:pStyle w:val="TAC"/>
              <w:keepNext w:val="0"/>
              <w:keepLines w:val="0"/>
              <w:rPr>
                <w:ins w:id="1080" w:author="Nokia" w:date="2025-04-28T08:50:00Z" w16du:dateUtc="2025-04-28T06:50:00Z"/>
                <w:lang w:eastAsia="zh-CN"/>
              </w:rPr>
            </w:pPr>
            <w:ins w:id="1081" w:author="Nokia" w:date="2025-04-28T08:50:00Z" w16du:dateUtc="2025-04-28T06:50:00Z">
              <w:r w:rsidRPr="00DC7310">
                <w:rPr>
                  <w:lang w:eastAsia="zh-CN"/>
                </w:rPr>
                <w:t>0.</w:t>
              </w:r>
              <w:r>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E2AE8AC" w14:textId="76391E84" w:rsidR="002E0A7E" w:rsidRPr="00DC7310" w:rsidRDefault="002E0A7E" w:rsidP="002E0A7E">
            <w:pPr>
              <w:pStyle w:val="TAC"/>
              <w:keepNext w:val="0"/>
              <w:keepLines w:val="0"/>
              <w:rPr>
                <w:ins w:id="1082" w:author="Nokia" w:date="2025-04-28T08:50:00Z" w16du:dateUtc="2025-04-28T06:50:00Z"/>
                <w:lang w:eastAsia="zh-CN"/>
              </w:rPr>
            </w:pPr>
            <w:ins w:id="1083" w:author="Nokia" w:date="2025-04-28T08:50:00Z" w16du:dateUtc="2025-04-28T06:50:00Z">
              <w:r w:rsidRPr="00DC7310">
                <w:rPr>
                  <w:lang w:eastAsia="zh-CN"/>
                </w:rPr>
                <w:t>0.</w:t>
              </w:r>
              <w:r>
                <w:rPr>
                  <w:lang w:eastAsia="zh-CN"/>
                </w:rPr>
                <w:t>5</w:t>
              </w:r>
            </w:ins>
          </w:p>
        </w:tc>
      </w:tr>
      <w:tr w:rsidR="002E0A7E" w:rsidRPr="00DC7310" w14:paraId="243FFEE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0DBDB12" w14:textId="77777777" w:rsidR="002E0A7E" w:rsidRPr="00DC7310" w:rsidRDefault="002E0A7E" w:rsidP="002E0A7E">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03DB1" w14:textId="77777777" w:rsidR="002E0A7E" w:rsidRPr="00DC7310" w:rsidRDefault="002E0A7E" w:rsidP="002E0A7E">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BAEAF"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91AF6" w14:textId="77777777" w:rsidR="002E0A7E" w:rsidRPr="00DC7310" w:rsidRDefault="002E0A7E" w:rsidP="002E0A7E">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C095D" w14:textId="77777777" w:rsidR="002E0A7E" w:rsidRPr="00DC7310" w:rsidRDefault="002E0A7E" w:rsidP="002E0A7E">
            <w:pPr>
              <w:pStyle w:val="TAC"/>
              <w:keepNext w:val="0"/>
              <w:keepLines w:val="0"/>
              <w:rPr>
                <w:lang w:eastAsia="zh-CN"/>
              </w:rPr>
            </w:pPr>
            <w:r w:rsidRPr="00DC7310">
              <w:rPr>
                <w:lang w:eastAsia="ja-JP"/>
              </w:rPr>
              <w:t>0.8</w:t>
            </w:r>
            <w:r w:rsidRPr="00DC7310">
              <w:rPr>
                <w:vertAlign w:val="superscript"/>
                <w:lang w:eastAsia="ja-JP"/>
              </w:rPr>
              <w:t>6</w:t>
            </w:r>
          </w:p>
        </w:tc>
      </w:tr>
      <w:tr w:rsidR="002E0A7E" w:rsidRPr="00DC7310" w14:paraId="631F509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6223CF5" w14:textId="77777777" w:rsidR="002E0A7E" w:rsidRPr="00DC7310" w:rsidRDefault="002E0A7E" w:rsidP="002E0A7E">
            <w:pPr>
              <w:pStyle w:val="TAC"/>
              <w:keepNext w:val="0"/>
              <w:keepLines w:val="0"/>
            </w:pPr>
            <w:r w:rsidRPr="00DC7310">
              <w:t>DC_3-20-41_n1</w:t>
            </w:r>
          </w:p>
          <w:p w14:paraId="2A894B76" w14:textId="77777777" w:rsidR="002E0A7E" w:rsidRPr="00DC7310" w:rsidRDefault="002E0A7E" w:rsidP="002E0A7E">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7020BA24"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91F3D6"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441CDB" w14:textId="77777777" w:rsidR="002E0A7E" w:rsidRPr="00DC7310" w:rsidRDefault="002E0A7E" w:rsidP="002E0A7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13B54E" w14:textId="77777777" w:rsidR="002E0A7E" w:rsidRPr="00DC7310" w:rsidRDefault="002E0A7E" w:rsidP="002E0A7E">
            <w:pPr>
              <w:pStyle w:val="TAC"/>
              <w:keepNext w:val="0"/>
              <w:keepLines w:val="0"/>
              <w:rPr>
                <w:lang w:eastAsia="ja-JP"/>
              </w:rPr>
            </w:pPr>
            <w:r w:rsidRPr="00DC7310">
              <w:rPr>
                <w:lang w:eastAsia="ja-JP"/>
              </w:rPr>
              <w:t>0.6</w:t>
            </w:r>
          </w:p>
        </w:tc>
      </w:tr>
      <w:tr w:rsidR="002E0A7E" w:rsidRPr="00DC7310" w14:paraId="1BEF850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362C5B5" w14:textId="77777777" w:rsidR="002E0A7E" w:rsidRPr="00024ABB" w:rsidRDefault="002E0A7E" w:rsidP="002E0A7E">
            <w:pPr>
              <w:pStyle w:val="TAC"/>
              <w:keepNext w:val="0"/>
              <w:keepLines w:val="0"/>
            </w:pPr>
            <w:r w:rsidRPr="00024ABB">
              <w:t>DC_3-20-41_n78</w:t>
            </w:r>
          </w:p>
          <w:p w14:paraId="3F479455" w14:textId="77777777" w:rsidR="002E0A7E" w:rsidRPr="00024ABB" w:rsidRDefault="002E0A7E" w:rsidP="002E0A7E">
            <w:pPr>
              <w:pStyle w:val="TAC"/>
              <w:keepNext w:val="0"/>
              <w:keepLines w:val="0"/>
            </w:pPr>
            <w:r w:rsidRPr="00024ABB">
              <w:t>DC_3-3-20-41_n78</w:t>
            </w:r>
          </w:p>
          <w:p w14:paraId="38126A14" w14:textId="77777777" w:rsidR="002E0A7E" w:rsidRPr="00024ABB" w:rsidRDefault="002E0A7E" w:rsidP="002E0A7E">
            <w:pPr>
              <w:pStyle w:val="TAC"/>
              <w:keepNext w:val="0"/>
              <w:keepLines w:val="0"/>
            </w:pPr>
            <w:r w:rsidRPr="00024ABB">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C5C01"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26AED"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CFAC3"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CDDA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D9F22E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ECFADC5" w14:textId="77777777" w:rsidR="002E0A7E" w:rsidRPr="00DC7310" w:rsidRDefault="002E0A7E" w:rsidP="002E0A7E">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104A2FF1" w14:textId="77777777" w:rsidR="002E0A7E" w:rsidRPr="00DC7310" w:rsidRDefault="002E0A7E" w:rsidP="002E0A7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91DEE12" w14:textId="77777777" w:rsidR="002E0A7E" w:rsidRPr="00DC7310" w:rsidRDefault="002E0A7E" w:rsidP="002E0A7E">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C42E0E2" w14:textId="77777777" w:rsidR="002E0A7E" w:rsidRPr="00DC7310" w:rsidRDefault="002E0A7E" w:rsidP="002E0A7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CBA2EB9" w14:textId="77777777" w:rsidR="002E0A7E" w:rsidRPr="00DC7310" w:rsidRDefault="002E0A7E" w:rsidP="002E0A7E">
            <w:pPr>
              <w:pStyle w:val="TAC"/>
              <w:keepNext w:val="0"/>
              <w:keepLines w:val="0"/>
              <w:rPr>
                <w:lang w:eastAsia="zh-CN"/>
              </w:rPr>
            </w:pPr>
            <w:r w:rsidRPr="00DC7310">
              <w:t>0.3</w:t>
            </w:r>
          </w:p>
        </w:tc>
      </w:tr>
      <w:tr w:rsidR="002E0A7E" w:rsidRPr="00DC7310" w14:paraId="74FB45B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D0B04DC" w14:textId="77777777" w:rsidR="002E0A7E" w:rsidRPr="00DC7310" w:rsidRDefault="002E0A7E" w:rsidP="002E0A7E">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638F2" w14:textId="77777777" w:rsidR="002E0A7E" w:rsidRPr="00DC7310" w:rsidRDefault="002E0A7E" w:rsidP="002E0A7E">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391A0"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68EC0" w14:textId="77777777" w:rsidR="002E0A7E" w:rsidRPr="00DC7310" w:rsidRDefault="002E0A7E" w:rsidP="002E0A7E">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F3D9B"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1606729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AD5DBB" w14:textId="77777777" w:rsidR="002E0A7E" w:rsidRPr="00DC7310" w:rsidRDefault="002E0A7E" w:rsidP="002E0A7E">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1C53F" w14:textId="77777777" w:rsidR="002E0A7E" w:rsidRPr="00DC7310" w:rsidRDefault="002E0A7E" w:rsidP="002E0A7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8D476" w14:textId="77777777" w:rsidR="002E0A7E" w:rsidRPr="00DC7310" w:rsidRDefault="002E0A7E" w:rsidP="002E0A7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B6CC9" w14:textId="77777777" w:rsidR="002E0A7E" w:rsidRPr="00DC7310" w:rsidRDefault="002E0A7E" w:rsidP="002E0A7E">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94485"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DBD946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65ECC3" w14:textId="77777777" w:rsidR="002E0A7E" w:rsidRPr="00DC7310" w:rsidRDefault="002E0A7E" w:rsidP="002E0A7E">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89E47" w14:textId="77777777" w:rsidR="002E0A7E" w:rsidRPr="00DC7310" w:rsidRDefault="002E0A7E" w:rsidP="002E0A7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CCE6D" w14:textId="77777777" w:rsidR="002E0A7E" w:rsidRPr="00DC7310" w:rsidRDefault="002E0A7E" w:rsidP="002E0A7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8141F" w14:textId="77777777" w:rsidR="002E0A7E" w:rsidRPr="00DC7310" w:rsidRDefault="002E0A7E" w:rsidP="002E0A7E">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8D203"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6DCA03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F23E88" w14:textId="77777777" w:rsidR="002E0A7E" w:rsidRPr="00DC7310" w:rsidRDefault="002E0A7E" w:rsidP="002E0A7E">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5B376" w14:textId="77777777" w:rsidR="002E0A7E" w:rsidRPr="00DC7310" w:rsidRDefault="002E0A7E" w:rsidP="002E0A7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2775B" w14:textId="77777777" w:rsidR="002E0A7E" w:rsidRPr="00DC7310" w:rsidRDefault="002E0A7E" w:rsidP="002E0A7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9AE75" w14:textId="77777777" w:rsidR="002E0A7E" w:rsidRPr="00DC7310" w:rsidRDefault="002E0A7E" w:rsidP="002E0A7E">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69486"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25511BA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FC098A" w14:textId="77777777" w:rsidR="002E0A7E" w:rsidRPr="00DC7310" w:rsidRDefault="002E0A7E" w:rsidP="002E0A7E">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6FAFA" w14:textId="77777777" w:rsidR="002E0A7E" w:rsidRPr="00DC7310" w:rsidRDefault="002E0A7E" w:rsidP="002E0A7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72ECC" w14:textId="77777777" w:rsidR="002E0A7E" w:rsidRPr="00DC7310" w:rsidRDefault="002E0A7E" w:rsidP="002E0A7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B2A30" w14:textId="77777777" w:rsidR="002E0A7E" w:rsidRPr="00DC7310" w:rsidRDefault="002E0A7E" w:rsidP="002E0A7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E6AB8" w14:textId="77777777" w:rsidR="002E0A7E" w:rsidRPr="00DC7310" w:rsidRDefault="002E0A7E" w:rsidP="002E0A7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E0A7E" w:rsidRPr="00DC7310" w14:paraId="489C26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9E33BA" w14:textId="77777777" w:rsidR="002E0A7E" w:rsidRPr="00DC7310" w:rsidRDefault="002E0A7E" w:rsidP="002E0A7E">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3358B" w14:textId="77777777" w:rsidR="002E0A7E" w:rsidRPr="00DC7310" w:rsidRDefault="002E0A7E" w:rsidP="002E0A7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A0091" w14:textId="77777777" w:rsidR="002E0A7E" w:rsidRPr="00DC7310" w:rsidRDefault="002E0A7E" w:rsidP="002E0A7E">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4AA2B" w14:textId="77777777" w:rsidR="002E0A7E" w:rsidRPr="00DC7310" w:rsidRDefault="002E0A7E" w:rsidP="002E0A7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11840" w14:textId="77777777" w:rsidR="002E0A7E" w:rsidRPr="00DC7310" w:rsidRDefault="002E0A7E" w:rsidP="002E0A7E">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2E0A7E" w:rsidRPr="00DC7310" w14:paraId="600EF70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8DCCC8" w14:textId="77777777" w:rsidR="002E0A7E" w:rsidRPr="00DC7310" w:rsidRDefault="002E0A7E" w:rsidP="002E0A7E">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5CC1B" w14:textId="77777777" w:rsidR="002E0A7E" w:rsidRPr="00DC7310" w:rsidRDefault="002E0A7E" w:rsidP="002E0A7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3EB2B" w14:textId="77777777" w:rsidR="002E0A7E" w:rsidRPr="00DC7310" w:rsidRDefault="002E0A7E" w:rsidP="002E0A7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1B5C6" w14:textId="77777777" w:rsidR="002E0A7E" w:rsidRPr="00DC7310" w:rsidRDefault="002E0A7E" w:rsidP="002E0A7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74F03" w14:textId="77777777" w:rsidR="002E0A7E" w:rsidRPr="00DC7310" w:rsidRDefault="002E0A7E" w:rsidP="002E0A7E">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2E0A7E" w:rsidRPr="00DC7310" w14:paraId="253C141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9270E86" w14:textId="77777777" w:rsidR="002E0A7E" w:rsidRPr="00DC7310" w:rsidRDefault="002E0A7E" w:rsidP="002E0A7E">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4FBC1" w14:textId="77777777" w:rsidR="002E0A7E" w:rsidRPr="00DC7310" w:rsidRDefault="002E0A7E" w:rsidP="002E0A7E">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AE31E" w14:textId="77777777" w:rsidR="002E0A7E" w:rsidRPr="00DC7310" w:rsidRDefault="002E0A7E" w:rsidP="002E0A7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7E518" w14:textId="77777777" w:rsidR="002E0A7E" w:rsidRPr="00DC7310" w:rsidRDefault="002E0A7E" w:rsidP="002E0A7E">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C927A" w14:textId="77777777" w:rsidR="002E0A7E" w:rsidRPr="00DC7310" w:rsidRDefault="002E0A7E" w:rsidP="002E0A7E">
            <w:pPr>
              <w:pStyle w:val="TAC"/>
              <w:keepNext w:val="0"/>
              <w:keepLines w:val="0"/>
              <w:rPr>
                <w:szCs w:val="18"/>
                <w:lang w:eastAsia="zh-CN"/>
              </w:rPr>
            </w:pPr>
            <w:r w:rsidRPr="00DC7310">
              <w:rPr>
                <w:szCs w:val="18"/>
                <w:lang w:eastAsia="zh-CN"/>
              </w:rPr>
              <w:t>0.6</w:t>
            </w:r>
          </w:p>
        </w:tc>
      </w:tr>
      <w:tr w:rsidR="002E0A7E" w:rsidRPr="00DC7310" w14:paraId="6923208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CDC3C15" w14:textId="77777777" w:rsidR="002E0A7E" w:rsidRPr="00DC7310" w:rsidRDefault="002E0A7E" w:rsidP="002E0A7E">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9B729" w14:textId="77777777" w:rsidR="002E0A7E" w:rsidRPr="00DC7310" w:rsidRDefault="002E0A7E" w:rsidP="002E0A7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48F50" w14:textId="77777777" w:rsidR="002E0A7E" w:rsidRPr="00DC7310" w:rsidRDefault="002E0A7E" w:rsidP="002E0A7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E2ACDCC" w14:textId="77777777" w:rsidR="002E0A7E" w:rsidRPr="00DC7310" w:rsidRDefault="002E0A7E" w:rsidP="002E0A7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5EDDE" w14:textId="77777777" w:rsidR="002E0A7E" w:rsidRPr="00DC7310" w:rsidRDefault="002E0A7E" w:rsidP="002E0A7E">
            <w:pPr>
              <w:pStyle w:val="TAC"/>
              <w:keepNext w:val="0"/>
              <w:keepLines w:val="0"/>
              <w:rPr>
                <w:lang w:eastAsia="zh-CN"/>
              </w:rPr>
            </w:pPr>
            <w:r w:rsidRPr="00DC7310">
              <w:rPr>
                <w:szCs w:val="18"/>
                <w:lang w:eastAsia="zh-CN"/>
              </w:rPr>
              <w:t>0.8</w:t>
            </w:r>
          </w:p>
        </w:tc>
      </w:tr>
      <w:tr w:rsidR="002E0A7E" w:rsidRPr="00DC7310" w14:paraId="5E7C543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3A4EFA9" w14:textId="77777777" w:rsidR="002E0A7E" w:rsidRPr="00DC7310" w:rsidRDefault="002E0A7E" w:rsidP="002E0A7E">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AD479" w14:textId="77777777" w:rsidR="002E0A7E" w:rsidRPr="00DC7310" w:rsidRDefault="002E0A7E" w:rsidP="002E0A7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61B00" w14:textId="77777777" w:rsidR="002E0A7E" w:rsidRPr="00DC7310" w:rsidRDefault="002E0A7E" w:rsidP="002E0A7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B4677D7" w14:textId="77777777" w:rsidR="002E0A7E" w:rsidRPr="00DC7310" w:rsidRDefault="002E0A7E" w:rsidP="002E0A7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0265A" w14:textId="77777777" w:rsidR="002E0A7E" w:rsidRPr="00DC7310" w:rsidRDefault="002E0A7E" w:rsidP="002E0A7E">
            <w:pPr>
              <w:pStyle w:val="TAC"/>
              <w:keepNext w:val="0"/>
              <w:keepLines w:val="0"/>
              <w:rPr>
                <w:lang w:eastAsia="zh-CN"/>
              </w:rPr>
            </w:pPr>
            <w:r w:rsidRPr="00DC7310">
              <w:rPr>
                <w:szCs w:val="18"/>
                <w:lang w:eastAsia="zh-CN"/>
              </w:rPr>
              <w:t>0.8</w:t>
            </w:r>
          </w:p>
        </w:tc>
      </w:tr>
      <w:tr w:rsidR="002E0A7E" w:rsidRPr="00DC7310" w14:paraId="7AC28EC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2B69B43" w14:textId="77777777" w:rsidR="002E0A7E" w:rsidRPr="00DC7310" w:rsidRDefault="002E0A7E" w:rsidP="002E0A7E">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F53C7" w14:textId="77777777" w:rsidR="002E0A7E" w:rsidRPr="00DC7310" w:rsidRDefault="002E0A7E" w:rsidP="002E0A7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DA520" w14:textId="77777777" w:rsidR="002E0A7E" w:rsidRPr="00DC7310" w:rsidRDefault="002E0A7E" w:rsidP="002E0A7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EE4A06E" w14:textId="77777777" w:rsidR="002E0A7E" w:rsidRPr="00DC7310" w:rsidRDefault="002E0A7E" w:rsidP="002E0A7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B73B5"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620507B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4EBCEE5" w14:textId="77777777" w:rsidR="002E0A7E" w:rsidRPr="00DC7310" w:rsidRDefault="002E0A7E" w:rsidP="002E0A7E">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CEB01" w14:textId="77777777" w:rsidR="002E0A7E" w:rsidRPr="00DC7310" w:rsidRDefault="002E0A7E" w:rsidP="002E0A7E">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0479A" w14:textId="77777777" w:rsidR="002E0A7E" w:rsidRPr="00DC7310" w:rsidRDefault="002E0A7E" w:rsidP="002E0A7E">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7A84E" w14:textId="77777777" w:rsidR="002E0A7E" w:rsidRPr="00DC7310" w:rsidRDefault="002E0A7E" w:rsidP="002E0A7E">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06524" w14:textId="77777777" w:rsidR="002E0A7E" w:rsidRPr="00DC7310" w:rsidRDefault="002E0A7E" w:rsidP="002E0A7E">
            <w:pPr>
              <w:pStyle w:val="TAC"/>
              <w:keepNext w:val="0"/>
              <w:keepLines w:val="0"/>
              <w:rPr>
                <w:rFonts w:eastAsia="Malgun Gothic"/>
                <w:lang w:eastAsia="ko-KR"/>
              </w:rPr>
            </w:pPr>
            <w:r w:rsidRPr="00DC7310">
              <w:rPr>
                <w:lang w:eastAsia="zh-CN"/>
              </w:rPr>
              <w:t>-</w:t>
            </w:r>
          </w:p>
        </w:tc>
      </w:tr>
      <w:tr w:rsidR="002E0A7E" w:rsidRPr="00DC7310" w14:paraId="56815A3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06F2FD" w14:textId="77777777" w:rsidR="002E0A7E" w:rsidRPr="00DC7310" w:rsidRDefault="002E0A7E" w:rsidP="002E0A7E">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4D47E" w14:textId="77777777" w:rsidR="002E0A7E" w:rsidRPr="00DC7310" w:rsidRDefault="002E0A7E" w:rsidP="002E0A7E">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88D8F" w14:textId="77777777" w:rsidR="002E0A7E" w:rsidRPr="00DC7310" w:rsidRDefault="002E0A7E" w:rsidP="002E0A7E">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B9218" w14:textId="77777777" w:rsidR="002E0A7E" w:rsidRPr="00DC7310" w:rsidRDefault="002E0A7E" w:rsidP="002E0A7E">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0992E" w14:textId="77777777" w:rsidR="002E0A7E" w:rsidRPr="00DC7310" w:rsidRDefault="002E0A7E" w:rsidP="002E0A7E">
            <w:pPr>
              <w:pStyle w:val="TAC"/>
              <w:keepNext w:val="0"/>
              <w:keepLines w:val="0"/>
              <w:rPr>
                <w:rFonts w:eastAsia="Malgun Gothic"/>
                <w:lang w:eastAsia="ko-KR"/>
              </w:rPr>
            </w:pPr>
            <w:r w:rsidRPr="00DC7310">
              <w:rPr>
                <w:lang w:eastAsia="zh-CN"/>
              </w:rPr>
              <w:t>-</w:t>
            </w:r>
          </w:p>
        </w:tc>
      </w:tr>
      <w:tr w:rsidR="002E0A7E" w:rsidRPr="00DC7310" w14:paraId="40CE8EC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B6EEE63" w14:textId="77777777" w:rsidR="002E0A7E" w:rsidRPr="00DC7310" w:rsidRDefault="002E0A7E" w:rsidP="002E0A7E">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C0FDA" w14:textId="77777777" w:rsidR="002E0A7E" w:rsidRPr="00DC7310" w:rsidRDefault="002E0A7E" w:rsidP="002E0A7E">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8E767"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21FA8" w14:textId="77777777" w:rsidR="002E0A7E" w:rsidRPr="00DC7310" w:rsidRDefault="002E0A7E" w:rsidP="002E0A7E">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51D37"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693C778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47A921" w14:textId="77777777" w:rsidR="002E0A7E" w:rsidRPr="00DC7310" w:rsidRDefault="002E0A7E" w:rsidP="002E0A7E">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02C1C" w14:textId="77777777" w:rsidR="002E0A7E" w:rsidRPr="00DC7310" w:rsidRDefault="002E0A7E" w:rsidP="002E0A7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8EED6" w14:textId="77777777" w:rsidR="002E0A7E" w:rsidRPr="00DC7310" w:rsidRDefault="002E0A7E" w:rsidP="002E0A7E">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F5838" w14:textId="77777777" w:rsidR="002E0A7E" w:rsidRPr="00DC7310" w:rsidRDefault="002E0A7E" w:rsidP="002E0A7E">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812F8" w14:textId="77777777" w:rsidR="002E0A7E" w:rsidRPr="00DC7310" w:rsidRDefault="002E0A7E" w:rsidP="002E0A7E">
            <w:pPr>
              <w:pStyle w:val="TAC"/>
              <w:keepNext w:val="0"/>
              <w:keepLines w:val="0"/>
              <w:tabs>
                <w:tab w:val="left" w:pos="1110"/>
                <w:tab w:val="center" w:pos="1368"/>
              </w:tabs>
              <w:rPr>
                <w:lang w:eastAsia="zh-CN"/>
              </w:rPr>
            </w:pPr>
            <w:r w:rsidRPr="00DC7310">
              <w:rPr>
                <w:lang w:eastAsia="zh-CN"/>
              </w:rPr>
              <w:t>0.8</w:t>
            </w:r>
          </w:p>
        </w:tc>
      </w:tr>
      <w:tr w:rsidR="002E0A7E" w:rsidRPr="00DC7310" w14:paraId="0444104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C2622A" w14:textId="77777777" w:rsidR="002E0A7E" w:rsidRPr="00DC7310" w:rsidRDefault="002E0A7E" w:rsidP="002E0A7E">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CC337" w14:textId="77777777" w:rsidR="002E0A7E" w:rsidRPr="00DC7310" w:rsidRDefault="002E0A7E" w:rsidP="002E0A7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A0CA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3CC90" w14:textId="77777777" w:rsidR="002E0A7E" w:rsidRPr="00DC7310" w:rsidRDefault="002E0A7E" w:rsidP="002E0A7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B9A1C" w14:textId="77777777" w:rsidR="002E0A7E" w:rsidRPr="00DC7310" w:rsidRDefault="002E0A7E" w:rsidP="002E0A7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E0A7E" w:rsidRPr="00DC7310" w14:paraId="002F6C3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31EB35" w14:textId="77777777" w:rsidR="002E0A7E" w:rsidRPr="00DC7310" w:rsidRDefault="002E0A7E" w:rsidP="002E0A7E">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1019218E"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F28FB2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2372A2E" w14:textId="77777777" w:rsidR="002E0A7E" w:rsidRPr="00DC7310" w:rsidRDefault="002E0A7E" w:rsidP="002E0A7E">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5A16F5" w14:textId="77777777" w:rsidR="002E0A7E" w:rsidRPr="00DC7310" w:rsidRDefault="002E0A7E" w:rsidP="002E0A7E">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2E0A7E" w:rsidRPr="00DC7310" w14:paraId="0488DA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57C1E4" w14:textId="77777777" w:rsidR="002E0A7E" w:rsidRPr="00DC7310" w:rsidRDefault="002E0A7E" w:rsidP="002E0A7E">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5FB612FB" w14:textId="77777777" w:rsidR="002E0A7E" w:rsidRPr="00DC7310" w:rsidRDefault="002E0A7E" w:rsidP="002E0A7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7031686"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840FBB" w14:textId="77777777" w:rsidR="002E0A7E" w:rsidRPr="00DC7310" w:rsidRDefault="002E0A7E" w:rsidP="002E0A7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5C7F34" w14:textId="77777777" w:rsidR="002E0A7E" w:rsidRPr="00DC7310" w:rsidRDefault="002E0A7E" w:rsidP="002E0A7E">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2E0A7E" w:rsidRPr="00DC7310" w14:paraId="4A0CF13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1430193" w14:textId="77777777" w:rsidR="002E0A7E" w:rsidRPr="00DC7310" w:rsidRDefault="002E0A7E" w:rsidP="002E0A7E">
            <w:pPr>
              <w:pStyle w:val="TAC"/>
              <w:keepNext w:val="0"/>
              <w:keepLines w:val="0"/>
              <w:rPr>
                <w:rFonts w:eastAsia="Malgun Gothic"/>
                <w:lang w:eastAsia="ko-KR"/>
              </w:rPr>
            </w:pPr>
            <w:r w:rsidRPr="00DC7310">
              <w:rPr>
                <w:rFonts w:eastAsia="Malgun Gothic"/>
                <w:lang w:eastAsia="ko-KR"/>
              </w:rPr>
              <w:t>DC_3-28_n7-n78</w:t>
            </w:r>
          </w:p>
          <w:p w14:paraId="52A03194" w14:textId="77777777" w:rsidR="002E0A7E" w:rsidRPr="00DC7310" w:rsidRDefault="002E0A7E" w:rsidP="002E0A7E">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AD80D" w14:textId="77777777" w:rsidR="002E0A7E" w:rsidRPr="00DC7310" w:rsidRDefault="002E0A7E" w:rsidP="002E0A7E">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F4A08"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7F08C" w14:textId="77777777" w:rsidR="002E0A7E" w:rsidRPr="00DC7310" w:rsidRDefault="002E0A7E" w:rsidP="002E0A7E">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3E3F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181EDE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D8EA232" w14:textId="77777777" w:rsidR="002E0A7E" w:rsidRPr="00DC7310" w:rsidRDefault="002E0A7E" w:rsidP="002E0A7E">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1427E" w14:textId="77777777" w:rsidR="002E0A7E" w:rsidRPr="00DC7310" w:rsidRDefault="002E0A7E" w:rsidP="002E0A7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085A9"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46C7A" w14:textId="77777777" w:rsidR="002E0A7E" w:rsidRPr="00DC7310" w:rsidRDefault="002E0A7E" w:rsidP="002E0A7E">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2541F"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4343B5E4" w14:textId="77777777" w:rsidTr="0048553A">
        <w:trPr>
          <w:jc w:val="center"/>
          <w:ins w:id="1084" w:author="Nokia" w:date="2025-04-25T13:44:00Z"/>
        </w:trPr>
        <w:tc>
          <w:tcPr>
            <w:tcW w:w="2268" w:type="dxa"/>
            <w:tcBorders>
              <w:top w:val="single" w:sz="4" w:space="0" w:color="auto"/>
              <w:left w:val="single" w:sz="4" w:space="0" w:color="auto"/>
              <w:bottom w:val="single" w:sz="4" w:space="0" w:color="auto"/>
              <w:right w:val="single" w:sz="4" w:space="0" w:color="auto"/>
            </w:tcBorders>
          </w:tcPr>
          <w:p w14:paraId="01C92198" w14:textId="6E55EBBA" w:rsidR="002E0A7E" w:rsidRPr="00DC7310" w:rsidRDefault="002E0A7E" w:rsidP="002E0A7E">
            <w:pPr>
              <w:pStyle w:val="TAC"/>
              <w:keepNext w:val="0"/>
              <w:keepLines w:val="0"/>
              <w:rPr>
                <w:ins w:id="1085" w:author="Nokia" w:date="2025-04-25T13:44:00Z" w16du:dateUtc="2025-04-25T11:44:00Z"/>
                <w:szCs w:val="16"/>
                <w:lang w:eastAsia="zh-CN"/>
              </w:rPr>
            </w:pPr>
            <w:ins w:id="1086" w:author="Nokia" w:date="2025-04-25T13:44:00Z" w16du:dateUtc="2025-04-25T11:44:00Z">
              <w:r w:rsidRPr="00DC7310">
                <w:rPr>
                  <w:szCs w:val="16"/>
                  <w:lang w:eastAsia="zh-CN"/>
                </w:rPr>
                <w:t>DC_3-28-</w:t>
              </w:r>
              <w:r>
                <w:rPr>
                  <w:szCs w:val="16"/>
                  <w:lang w:eastAsia="zh-CN"/>
                </w:rPr>
                <w:t>38</w:t>
              </w:r>
              <w:r w:rsidRPr="00DC7310">
                <w:rPr>
                  <w:szCs w:val="16"/>
                  <w:lang w:eastAsia="zh-CN"/>
                </w:rPr>
                <w:t>_n</w:t>
              </w:r>
              <w:r>
                <w:rPr>
                  <w:szCs w:val="16"/>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1C1A7A05" w14:textId="0F2C8D54" w:rsidR="002E0A7E" w:rsidRPr="00DC7310" w:rsidRDefault="002E0A7E" w:rsidP="002E0A7E">
            <w:pPr>
              <w:pStyle w:val="TAC"/>
              <w:keepNext w:val="0"/>
              <w:keepLines w:val="0"/>
              <w:rPr>
                <w:ins w:id="1087" w:author="Nokia" w:date="2025-04-25T13:44:00Z" w16du:dateUtc="2025-04-25T11:44:00Z"/>
                <w:rFonts w:eastAsia="Malgun Gothic"/>
                <w:lang w:eastAsia="ko-KR"/>
              </w:rPr>
            </w:pPr>
            <w:ins w:id="1088" w:author="Nokia" w:date="2025-04-25T13:46:00Z" w16du:dateUtc="2025-04-25T11:46: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EC7D554" w14:textId="374EA4CC" w:rsidR="002E0A7E" w:rsidRPr="00DC7310" w:rsidRDefault="002E0A7E" w:rsidP="002E0A7E">
            <w:pPr>
              <w:pStyle w:val="TAC"/>
              <w:keepNext w:val="0"/>
              <w:keepLines w:val="0"/>
              <w:rPr>
                <w:ins w:id="1089" w:author="Nokia" w:date="2025-04-25T13:44:00Z" w16du:dateUtc="2025-04-25T11:44:00Z"/>
                <w:lang w:eastAsia="zh-CN"/>
              </w:rPr>
            </w:pPr>
            <w:ins w:id="1090" w:author="Nokia" w:date="2025-04-25T13:46:00Z" w16du:dateUtc="2025-04-25T11:46: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134FDB40" w14:textId="424A4EDB" w:rsidR="002E0A7E" w:rsidRPr="00DC7310" w:rsidRDefault="002E0A7E" w:rsidP="002E0A7E">
            <w:pPr>
              <w:pStyle w:val="TAC"/>
              <w:keepNext w:val="0"/>
              <w:keepLines w:val="0"/>
              <w:rPr>
                <w:ins w:id="1091" w:author="Nokia" w:date="2025-04-25T13:44:00Z" w16du:dateUtc="2025-04-25T11:44:00Z"/>
                <w:lang w:eastAsia="ja-JP"/>
              </w:rPr>
            </w:pPr>
            <w:ins w:id="1092" w:author="Nokia" w:date="2025-04-25T13:46:00Z" w16du:dateUtc="2025-04-25T11:46:00Z">
              <w:r w:rsidRPr="00DC7310">
                <w:rPr>
                  <w:lang w:eastAsia="ja-JP"/>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99AD0A8" w14:textId="5D2A8A68" w:rsidR="002E0A7E" w:rsidRPr="00DC7310" w:rsidRDefault="002E0A7E" w:rsidP="002E0A7E">
            <w:pPr>
              <w:pStyle w:val="TAC"/>
              <w:keepNext w:val="0"/>
              <w:keepLines w:val="0"/>
              <w:rPr>
                <w:ins w:id="1093" w:author="Nokia" w:date="2025-04-25T13:44:00Z" w16du:dateUtc="2025-04-25T11:44:00Z"/>
                <w:lang w:eastAsia="ja-JP"/>
              </w:rPr>
            </w:pPr>
            <w:ins w:id="1094" w:author="Nokia" w:date="2025-04-25T13:46:00Z" w16du:dateUtc="2025-04-25T11:46:00Z">
              <w:r w:rsidRPr="00DC7310">
                <w:rPr>
                  <w:lang w:eastAsia="zh-CN"/>
                </w:rPr>
                <w:t>0.6</w:t>
              </w:r>
            </w:ins>
          </w:p>
        </w:tc>
      </w:tr>
      <w:tr w:rsidR="002E0A7E" w:rsidRPr="00DC7310" w14:paraId="7A02FD4A" w14:textId="77777777" w:rsidTr="0048553A">
        <w:trPr>
          <w:jc w:val="center"/>
          <w:ins w:id="1095" w:author="Nokia" w:date="2025-04-25T14:12:00Z"/>
        </w:trPr>
        <w:tc>
          <w:tcPr>
            <w:tcW w:w="2268" w:type="dxa"/>
            <w:tcBorders>
              <w:top w:val="single" w:sz="4" w:space="0" w:color="auto"/>
              <w:left w:val="single" w:sz="4" w:space="0" w:color="auto"/>
              <w:bottom w:val="single" w:sz="4" w:space="0" w:color="auto"/>
              <w:right w:val="single" w:sz="4" w:space="0" w:color="auto"/>
            </w:tcBorders>
          </w:tcPr>
          <w:p w14:paraId="720DA1D4" w14:textId="2152BA02" w:rsidR="002E0A7E" w:rsidRPr="00DC7310" w:rsidRDefault="002E0A7E" w:rsidP="002E0A7E">
            <w:pPr>
              <w:pStyle w:val="TAC"/>
              <w:keepNext w:val="0"/>
              <w:keepLines w:val="0"/>
              <w:rPr>
                <w:ins w:id="1096" w:author="Nokia" w:date="2025-04-25T14:12:00Z" w16du:dateUtc="2025-04-25T12:12:00Z"/>
                <w:szCs w:val="16"/>
                <w:lang w:eastAsia="zh-CN"/>
              </w:rPr>
            </w:pPr>
            <w:ins w:id="1097" w:author="Nokia" w:date="2025-04-25T14:12:00Z" w16du:dateUtc="2025-04-25T12:12:00Z">
              <w:r w:rsidRPr="00DC7310">
                <w:rPr>
                  <w:szCs w:val="16"/>
                  <w:lang w:eastAsia="zh-CN"/>
                </w:rPr>
                <w:t>DC_3-28-</w:t>
              </w:r>
              <w:r>
                <w:rPr>
                  <w:szCs w:val="16"/>
                  <w:lang w:eastAsia="zh-CN"/>
                </w:rPr>
                <w:t>40</w:t>
              </w:r>
              <w:r w:rsidRPr="00DC7310">
                <w:rPr>
                  <w:szCs w:val="16"/>
                  <w:lang w:eastAsia="zh-CN"/>
                </w:rPr>
                <w:t>_n</w:t>
              </w:r>
              <w:r>
                <w:rPr>
                  <w:szCs w:val="16"/>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100639D4" w14:textId="237E38C1" w:rsidR="002E0A7E" w:rsidRPr="00DC7310" w:rsidRDefault="002E0A7E" w:rsidP="002E0A7E">
            <w:pPr>
              <w:pStyle w:val="TAC"/>
              <w:keepNext w:val="0"/>
              <w:keepLines w:val="0"/>
              <w:rPr>
                <w:ins w:id="1098" w:author="Nokia" w:date="2025-04-25T14:12:00Z" w16du:dateUtc="2025-04-25T12:12:00Z"/>
                <w:lang w:eastAsia="zh-CN"/>
              </w:rPr>
            </w:pPr>
            <w:ins w:id="1099" w:author="Nokia" w:date="2025-04-25T14:12:00Z" w16du:dateUtc="2025-04-25T12:12:00Z">
              <w:r w:rsidRPr="00DC7310">
                <w:rPr>
                  <w:lang w:eastAsia="zh-CN"/>
                </w:rPr>
                <w:t>0.</w:t>
              </w:r>
            </w:ins>
            <w:ins w:id="1100" w:author="Nokia" w:date="2025-04-28T14:58:00Z" w16du:dateUtc="2025-04-28T12:58:00Z">
              <w:r w:rsidR="00E304C7">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59E53E93" w14:textId="7798E2AA" w:rsidR="002E0A7E" w:rsidRPr="00DC7310" w:rsidRDefault="002E0A7E" w:rsidP="002E0A7E">
            <w:pPr>
              <w:pStyle w:val="TAC"/>
              <w:keepNext w:val="0"/>
              <w:keepLines w:val="0"/>
              <w:rPr>
                <w:ins w:id="1101" w:author="Nokia" w:date="2025-04-25T14:12:00Z" w16du:dateUtc="2025-04-25T12:12:00Z"/>
                <w:lang w:eastAsia="zh-CN"/>
              </w:rPr>
            </w:pPr>
            <w:ins w:id="1102" w:author="Nokia" w:date="2025-04-25T14:12:00Z" w16du:dateUtc="2025-04-25T12:12: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4A9E6EF5" w14:textId="4AF5C8DF" w:rsidR="002E0A7E" w:rsidRPr="00DC7310" w:rsidRDefault="002E0A7E" w:rsidP="002E0A7E">
            <w:pPr>
              <w:pStyle w:val="TAC"/>
              <w:keepNext w:val="0"/>
              <w:keepLines w:val="0"/>
              <w:rPr>
                <w:ins w:id="1103" w:author="Nokia" w:date="2025-04-25T14:12:00Z" w16du:dateUtc="2025-04-25T12:12:00Z"/>
                <w:lang w:eastAsia="ja-JP"/>
              </w:rPr>
            </w:pPr>
            <w:ins w:id="1104" w:author="Nokia" w:date="2025-04-25T14:12:00Z" w16du:dateUtc="2025-04-25T12:12:00Z">
              <w:r w:rsidRPr="00DC7310">
                <w:rPr>
                  <w:lang w:eastAsia="ja-JP"/>
                </w:rPr>
                <w:t>0.</w:t>
              </w:r>
            </w:ins>
            <w:ins w:id="1105" w:author="Nokia" w:date="2025-04-28T14:58:00Z" w16du:dateUtc="2025-04-28T12:58:00Z">
              <w:r w:rsidR="00E304C7">
                <w:rPr>
                  <w:lang w:eastAsia="ja-JP"/>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3B1399E0" w14:textId="3D42F519" w:rsidR="002E0A7E" w:rsidRPr="00DC7310" w:rsidRDefault="002E0A7E" w:rsidP="002E0A7E">
            <w:pPr>
              <w:pStyle w:val="TAC"/>
              <w:keepNext w:val="0"/>
              <w:keepLines w:val="0"/>
              <w:rPr>
                <w:ins w:id="1106" w:author="Nokia" w:date="2025-04-25T14:12:00Z" w16du:dateUtc="2025-04-25T12:12:00Z"/>
                <w:lang w:eastAsia="zh-CN"/>
              </w:rPr>
            </w:pPr>
            <w:ins w:id="1107" w:author="Nokia" w:date="2025-04-25T14:12:00Z" w16du:dateUtc="2025-04-25T12:12:00Z">
              <w:r w:rsidRPr="00DC7310">
                <w:rPr>
                  <w:lang w:eastAsia="zh-CN"/>
                </w:rPr>
                <w:t>0.</w:t>
              </w:r>
            </w:ins>
            <w:ins w:id="1108" w:author="Nokia" w:date="2025-04-28T14:58:00Z" w16du:dateUtc="2025-04-28T12:58:00Z">
              <w:r w:rsidR="00E304C7">
                <w:rPr>
                  <w:lang w:eastAsia="zh-CN"/>
                </w:rPr>
                <w:t>5</w:t>
              </w:r>
            </w:ins>
          </w:p>
        </w:tc>
      </w:tr>
      <w:tr w:rsidR="002E0A7E" w:rsidRPr="00DC7310" w14:paraId="22CAB33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09052B7" w14:textId="77777777" w:rsidR="002E0A7E" w:rsidRPr="00DC7310" w:rsidRDefault="002E0A7E" w:rsidP="002E0A7E">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21F3B" w14:textId="77777777" w:rsidR="002E0A7E" w:rsidRPr="00DC7310" w:rsidRDefault="002E0A7E" w:rsidP="002E0A7E">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4FD44"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4E3A8" w14:textId="77777777" w:rsidR="002E0A7E" w:rsidRPr="00DC7310" w:rsidRDefault="002E0A7E" w:rsidP="002E0A7E">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E8896" w14:textId="77777777" w:rsidR="002E0A7E" w:rsidRPr="00DC7310" w:rsidRDefault="002E0A7E" w:rsidP="002E0A7E">
            <w:pPr>
              <w:pStyle w:val="TAC"/>
              <w:keepNext w:val="0"/>
              <w:keepLines w:val="0"/>
              <w:rPr>
                <w:rFonts w:eastAsia="Malgun Gothic"/>
              </w:rPr>
            </w:pPr>
            <w:r w:rsidRPr="00DC7310">
              <w:rPr>
                <w:lang w:eastAsia="ja-JP"/>
              </w:rPr>
              <w:t>0.8</w:t>
            </w:r>
            <w:r w:rsidRPr="00DC7310">
              <w:rPr>
                <w:vertAlign w:val="superscript"/>
                <w:lang w:eastAsia="ja-JP"/>
              </w:rPr>
              <w:t>6</w:t>
            </w:r>
          </w:p>
        </w:tc>
      </w:tr>
      <w:tr w:rsidR="002E0A7E" w:rsidRPr="00DC7310" w14:paraId="1376BD7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5492A54" w14:textId="77777777" w:rsidR="002E0A7E" w:rsidRPr="00DC7310" w:rsidRDefault="002E0A7E" w:rsidP="002E0A7E">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9B5F3" w14:textId="77777777" w:rsidR="002E0A7E" w:rsidRPr="00DC7310" w:rsidRDefault="002E0A7E" w:rsidP="002E0A7E">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61887" w14:textId="77777777" w:rsidR="002E0A7E" w:rsidRPr="00DC7310" w:rsidRDefault="002E0A7E" w:rsidP="002E0A7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7A03A" w14:textId="77777777" w:rsidR="002E0A7E" w:rsidRPr="00DC7310" w:rsidRDefault="002E0A7E" w:rsidP="002E0A7E">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A98DB" w14:textId="77777777" w:rsidR="002E0A7E" w:rsidRPr="00DC7310" w:rsidRDefault="002E0A7E" w:rsidP="002E0A7E">
            <w:pPr>
              <w:pStyle w:val="TAC"/>
              <w:keepNext w:val="0"/>
              <w:keepLines w:val="0"/>
              <w:rPr>
                <w:rFonts w:eastAsia="Malgun Gothic"/>
              </w:rPr>
            </w:pPr>
            <w:r w:rsidRPr="00DC7310">
              <w:rPr>
                <w:lang w:eastAsia="ja-JP"/>
              </w:rPr>
              <w:t>0.8</w:t>
            </w:r>
            <w:r w:rsidRPr="00DC7310">
              <w:rPr>
                <w:vertAlign w:val="superscript"/>
                <w:lang w:eastAsia="ja-JP"/>
              </w:rPr>
              <w:t>6</w:t>
            </w:r>
          </w:p>
        </w:tc>
      </w:tr>
      <w:tr w:rsidR="002E0A7E" w:rsidRPr="00DC7310" w14:paraId="502C4F0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D50132A" w14:textId="77777777" w:rsidR="002E0A7E" w:rsidRPr="00DC7310" w:rsidRDefault="002E0A7E" w:rsidP="002E0A7E">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13FC194A" w14:textId="77777777" w:rsidR="002E0A7E" w:rsidRPr="00DC7310" w:rsidRDefault="002E0A7E" w:rsidP="002E0A7E">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4962D5FE" w14:textId="77777777" w:rsidR="002E0A7E" w:rsidRPr="00DC7310" w:rsidRDefault="002E0A7E" w:rsidP="002E0A7E">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FB84E42" w14:textId="77777777" w:rsidR="002E0A7E" w:rsidRPr="00DC7310" w:rsidRDefault="002E0A7E" w:rsidP="002E0A7E">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9F23C7" w14:textId="77777777" w:rsidR="002E0A7E" w:rsidRPr="00DC7310" w:rsidRDefault="002E0A7E" w:rsidP="002E0A7E">
            <w:pPr>
              <w:pStyle w:val="TAC"/>
              <w:keepNext w:val="0"/>
              <w:keepLines w:val="0"/>
              <w:rPr>
                <w:lang w:eastAsia="ja-JP"/>
              </w:rPr>
            </w:pPr>
            <w:r w:rsidRPr="00DC7310">
              <w:rPr>
                <w:szCs w:val="16"/>
                <w:lang w:eastAsia="zh-CN"/>
              </w:rPr>
              <w:t>0.8</w:t>
            </w:r>
          </w:p>
        </w:tc>
      </w:tr>
      <w:tr w:rsidR="002E0A7E" w:rsidRPr="00DC7310" w14:paraId="4FA80D0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EE183AF" w14:textId="77777777" w:rsidR="002E0A7E" w:rsidRPr="00DC7310" w:rsidRDefault="002E0A7E" w:rsidP="002E0A7E">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5A1DF" w14:textId="77777777" w:rsidR="002E0A7E" w:rsidRPr="00DC7310" w:rsidRDefault="002E0A7E" w:rsidP="002E0A7E">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FC4EC"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27491" w14:textId="77777777" w:rsidR="002E0A7E" w:rsidRPr="00DC7310" w:rsidRDefault="002E0A7E" w:rsidP="002E0A7E">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EA8A1"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B5AD88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D092FB1" w14:textId="77777777" w:rsidR="002E0A7E" w:rsidRPr="00DC7310" w:rsidRDefault="002E0A7E" w:rsidP="002E0A7E">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78B31"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3B43C"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9C64F0B"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32C6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4AF4B9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731E24D" w14:textId="77777777" w:rsidR="002E0A7E" w:rsidRPr="00DC7310" w:rsidRDefault="002E0A7E" w:rsidP="002E0A7E">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37857"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C8FAC" w14:textId="77777777" w:rsidR="002E0A7E" w:rsidRPr="00DC7310" w:rsidRDefault="002E0A7E" w:rsidP="002E0A7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650B32B"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651DC" w14:textId="77777777" w:rsidR="002E0A7E" w:rsidRPr="00DC7310" w:rsidRDefault="002E0A7E" w:rsidP="002E0A7E">
            <w:pPr>
              <w:pStyle w:val="TAC"/>
              <w:keepNext w:val="0"/>
              <w:keepLines w:val="0"/>
            </w:pPr>
            <w:r w:rsidRPr="00DC7310">
              <w:rPr>
                <w:lang w:eastAsia="zh-CN"/>
              </w:rPr>
              <w:t>0.8</w:t>
            </w:r>
          </w:p>
        </w:tc>
      </w:tr>
      <w:tr w:rsidR="002E0A7E" w:rsidRPr="00DC7310" w14:paraId="7AE6798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3F31A8C" w14:textId="77777777" w:rsidR="002E0A7E" w:rsidRPr="00DC7310" w:rsidRDefault="002E0A7E" w:rsidP="002E0A7E">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E4606"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133DD"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B8F7D67"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AA345"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530DBF9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D082B5" w14:textId="77777777" w:rsidR="002E0A7E" w:rsidRPr="00DC7310" w:rsidRDefault="002E0A7E" w:rsidP="002E0A7E">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35E27"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FD683"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518FC" w14:textId="77777777" w:rsidR="002E0A7E" w:rsidRPr="00DC7310" w:rsidRDefault="002E0A7E" w:rsidP="002E0A7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C5AA1"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6BA6042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7BA2F3" w14:textId="77777777" w:rsidR="002E0A7E" w:rsidRPr="00DC7310" w:rsidRDefault="002E0A7E" w:rsidP="002E0A7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72CBB" w14:textId="77777777" w:rsidR="002E0A7E" w:rsidRPr="00DC7310" w:rsidRDefault="002E0A7E" w:rsidP="002E0A7E">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BBD59" w14:textId="77777777" w:rsidR="002E0A7E" w:rsidRPr="00DC7310" w:rsidRDefault="002E0A7E" w:rsidP="002E0A7E">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C011C" w14:textId="77777777" w:rsidR="002E0A7E" w:rsidRPr="00DC7310" w:rsidRDefault="002E0A7E" w:rsidP="002E0A7E">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359B9" w14:textId="77777777" w:rsidR="002E0A7E" w:rsidRPr="00DC7310" w:rsidRDefault="002E0A7E" w:rsidP="002E0A7E">
            <w:pPr>
              <w:pStyle w:val="TAC"/>
              <w:keepNext w:val="0"/>
              <w:keepLines w:val="0"/>
              <w:tabs>
                <w:tab w:val="left" w:pos="1110"/>
                <w:tab w:val="center" w:pos="1368"/>
              </w:tabs>
              <w:rPr>
                <w:rFonts w:cs="Arial"/>
                <w:lang w:eastAsia="ja-JP"/>
              </w:rPr>
            </w:pPr>
            <w:r w:rsidRPr="00DC7310">
              <w:rPr>
                <w:lang w:eastAsia="zh-CN"/>
              </w:rPr>
              <w:t>0.5</w:t>
            </w:r>
          </w:p>
        </w:tc>
      </w:tr>
      <w:tr w:rsidR="002E0A7E" w:rsidRPr="00DC7310" w14:paraId="7C9F488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F9D5AF" w14:textId="77777777" w:rsidR="002E0A7E" w:rsidRPr="00DC7310" w:rsidRDefault="002E0A7E" w:rsidP="002E0A7E">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3D87771C"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F15387" w14:textId="77777777" w:rsidR="002E0A7E" w:rsidRPr="00DC7310" w:rsidRDefault="002E0A7E" w:rsidP="002E0A7E">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51E1A2B" w14:textId="77777777" w:rsidR="002E0A7E" w:rsidRPr="00DC7310" w:rsidRDefault="002E0A7E" w:rsidP="002E0A7E">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EDE98F8" w14:textId="77777777" w:rsidR="002E0A7E" w:rsidRPr="00DC7310" w:rsidRDefault="002E0A7E" w:rsidP="002E0A7E">
            <w:pPr>
              <w:pStyle w:val="TAC"/>
              <w:keepNext w:val="0"/>
              <w:keepLines w:val="0"/>
              <w:tabs>
                <w:tab w:val="left" w:pos="1110"/>
                <w:tab w:val="center" w:pos="1368"/>
              </w:tabs>
              <w:rPr>
                <w:lang w:eastAsia="zh-CN"/>
              </w:rPr>
            </w:pPr>
            <w:r w:rsidRPr="00DC7310">
              <w:rPr>
                <w:lang w:eastAsia="zh-CN"/>
              </w:rPr>
              <w:t>1</w:t>
            </w:r>
          </w:p>
        </w:tc>
      </w:tr>
      <w:tr w:rsidR="002E0A7E" w:rsidRPr="00DC7310" w14:paraId="7EAC8EE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5ADFBC6" w14:textId="77777777" w:rsidR="002E0A7E" w:rsidRPr="00DC7310" w:rsidRDefault="002E0A7E" w:rsidP="002E0A7E">
            <w:pPr>
              <w:pStyle w:val="TAC"/>
              <w:keepNext w:val="0"/>
              <w:keepLines w:val="0"/>
              <w:tabs>
                <w:tab w:val="left" w:pos="322"/>
                <w:tab w:val="center" w:pos="1026"/>
              </w:tabs>
              <w:jc w:val="left"/>
              <w:rPr>
                <w:rFonts w:eastAsia="MS Mincho" w:cs="Arial"/>
                <w:bCs/>
                <w:szCs w:val="18"/>
              </w:rPr>
            </w:pPr>
            <w:r w:rsidRPr="00DC7310">
              <w:rPr>
                <w:rFonts w:cs="Arial"/>
              </w:rPr>
              <w:tab/>
            </w:r>
            <w:r w:rsidRPr="00DC7310">
              <w:rPr>
                <w:rFonts w:cs="Arial"/>
              </w:rPr>
              <w:tab/>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08C4E" w14:textId="77777777" w:rsidR="002E0A7E" w:rsidRPr="00DC7310" w:rsidRDefault="002E0A7E" w:rsidP="002E0A7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38112"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B8FBF" w14:textId="77777777" w:rsidR="002E0A7E" w:rsidRPr="00DC7310" w:rsidRDefault="002E0A7E" w:rsidP="002E0A7E">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63DC6" w14:textId="77777777" w:rsidR="002E0A7E" w:rsidRPr="00DC7310" w:rsidRDefault="002E0A7E" w:rsidP="002E0A7E">
            <w:pPr>
              <w:pStyle w:val="TAC"/>
              <w:keepNext w:val="0"/>
              <w:keepLines w:val="0"/>
              <w:tabs>
                <w:tab w:val="left" w:pos="1110"/>
                <w:tab w:val="center" w:pos="1368"/>
              </w:tabs>
              <w:rPr>
                <w:lang w:eastAsia="zh-CN"/>
              </w:rPr>
            </w:pPr>
            <w:r w:rsidRPr="00DC7310">
              <w:rPr>
                <w:lang w:eastAsia="zh-CN"/>
              </w:rPr>
              <w:t>0.6</w:t>
            </w:r>
          </w:p>
        </w:tc>
      </w:tr>
      <w:tr w:rsidR="002E0A7E" w:rsidRPr="00DC7310" w14:paraId="7AC537E5" w14:textId="77777777" w:rsidTr="0048553A">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3CF3FB35" w14:textId="77777777" w:rsidR="002E0A7E" w:rsidRPr="00DC7310" w:rsidRDefault="002E0A7E" w:rsidP="002E0A7E">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76F8E350" w14:textId="77777777" w:rsidR="002E0A7E" w:rsidRPr="00DC7310" w:rsidRDefault="002E0A7E" w:rsidP="002E0A7E">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453563B5" w14:textId="77777777" w:rsidR="002E0A7E" w:rsidRPr="00DC7310" w:rsidRDefault="002E0A7E" w:rsidP="002E0A7E">
            <w:pPr>
              <w:pStyle w:val="TAC"/>
              <w:keepNext w:val="0"/>
              <w:keepLines w:val="0"/>
              <w:rPr>
                <w:lang w:eastAsia="ko-KR"/>
              </w:rPr>
            </w:pPr>
            <w:r w:rsidRPr="00DC7310">
              <w:rPr>
                <w:lang w:eastAsia="zh-CN"/>
              </w:rPr>
              <w:t>N/A</w:t>
            </w:r>
          </w:p>
        </w:tc>
        <w:tc>
          <w:tcPr>
            <w:tcW w:w="1488" w:type="dxa"/>
            <w:vAlign w:val="center"/>
          </w:tcPr>
          <w:p w14:paraId="2C3EE31B" w14:textId="77777777" w:rsidR="002E0A7E" w:rsidRPr="00DC7310" w:rsidRDefault="002E0A7E" w:rsidP="002E0A7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039B602C" w14:textId="77777777" w:rsidR="002E0A7E" w:rsidRPr="00DC7310" w:rsidRDefault="002E0A7E" w:rsidP="002E0A7E">
            <w:pPr>
              <w:pStyle w:val="TAC"/>
              <w:keepNext w:val="0"/>
              <w:keepLines w:val="0"/>
              <w:tabs>
                <w:tab w:val="left" w:pos="1110"/>
                <w:tab w:val="center" w:pos="1368"/>
              </w:tabs>
              <w:rPr>
                <w:lang w:eastAsia="ko-KR"/>
              </w:rPr>
            </w:pPr>
            <w:r w:rsidRPr="00DC7310">
              <w:rPr>
                <w:rFonts w:hint="eastAsia"/>
                <w:lang w:eastAsia="ko-KR"/>
              </w:rPr>
              <w:t>0.8</w:t>
            </w:r>
          </w:p>
        </w:tc>
      </w:tr>
      <w:tr w:rsidR="002E0A7E" w:rsidRPr="00DC7310" w:rsidDel="0049127E" w14:paraId="4B73109C" w14:textId="3B3E3A56" w:rsidTr="0048553A">
        <w:tblPrEx>
          <w:tblLook w:val="0000" w:firstRow="0" w:lastRow="0" w:firstColumn="0" w:lastColumn="0" w:noHBand="0" w:noVBand="0"/>
        </w:tblPrEx>
        <w:trPr>
          <w:jc w:val="center"/>
          <w:del w:id="1109" w:author="Nokia" w:date="2025-04-28T10:04:00Z"/>
        </w:trPr>
        <w:tc>
          <w:tcPr>
            <w:tcW w:w="2268" w:type="dxa"/>
            <w:tcBorders>
              <w:left w:val="single" w:sz="4" w:space="0" w:color="auto"/>
              <w:bottom w:val="single" w:sz="4" w:space="0" w:color="auto"/>
              <w:right w:val="single" w:sz="4" w:space="0" w:color="auto"/>
            </w:tcBorders>
            <w:shd w:val="clear" w:color="auto" w:fill="auto"/>
          </w:tcPr>
          <w:p w14:paraId="7AFE4A11" w14:textId="58BDCA04" w:rsidR="002E0A7E" w:rsidRPr="00DC7310" w:rsidDel="0049127E" w:rsidRDefault="002E0A7E" w:rsidP="002E0A7E">
            <w:pPr>
              <w:pStyle w:val="TAC"/>
              <w:keepNext w:val="0"/>
              <w:keepLines w:val="0"/>
              <w:rPr>
                <w:del w:id="1110" w:author="Nokia" w:date="2025-04-28T10:04:00Z" w16du:dateUtc="2025-04-28T08:04:00Z"/>
                <w:rFonts w:cs="Arial"/>
              </w:rPr>
            </w:pPr>
            <w:del w:id="1111" w:author="Nokia" w:date="2025-04-28T10:04:00Z" w16du:dateUtc="2025-04-28T08:04:00Z">
              <w:r w:rsidRPr="00DC7310" w:rsidDel="0049127E">
                <w:rPr>
                  <w:rFonts w:cs="Arial"/>
                </w:rPr>
                <w:delText>DC_3-38_n7-n78</w:delText>
              </w:r>
            </w:del>
          </w:p>
        </w:tc>
        <w:tc>
          <w:tcPr>
            <w:tcW w:w="1417" w:type="dxa"/>
            <w:tcBorders>
              <w:left w:val="single" w:sz="4" w:space="0" w:color="auto"/>
              <w:bottom w:val="single" w:sz="4" w:space="0" w:color="auto"/>
            </w:tcBorders>
            <w:vAlign w:val="center"/>
          </w:tcPr>
          <w:p w14:paraId="086C7460" w14:textId="03FBEB8D" w:rsidR="002E0A7E" w:rsidRPr="00DC7310" w:rsidDel="0049127E" w:rsidRDefault="002E0A7E" w:rsidP="002E0A7E">
            <w:pPr>
              <w:pStyle w:val="TAC"/>
              <w:keepNext w:val="0"/>
              <w:keepLines w:val="0"/>
              <w:rPr>
                <w:del w:id="1112" w:author="Nokia" w:date="2025-04-28T10:04:00Z" w16du:dateUtc="2025-04-28T08:04:00Z"/>
                <w:rFonts w:cs="Arial"/>
              </w:rPr>
            </w:pPr>
            <w:del w:id="1113" w:author="Nokia" w:date="2025-04-28T10:04:00Z" w16du:dateUtc="2025-04-28T08:04:00Z">
              <w:r w:rsidRPr="00DC7310" w:rsidDel="0049127E">
                <w:rPr>
                  <w:rFonts w:cs="Arial"/>
                </w:rPr>
                <w:delText>0.6</w:delText>
              </w:r>
            </w:del>
          </w:p>
        </w:tc>
        <w:tc>
          <w:tcPr>
            <w:tcW w:w="1418" w:type="dxa"/>
            <w:tcBorders>
              <w:left w:val="single" w:sz="4" w:space="0" w:color="auto"/>
            </w:tcBorders>
          </w:tcPr>
          <w:p w14:paraId="43B946A4" w14:textId="72882981" w:rsidR="002E0A7E" w:rsidRPr="00DC7310" w:rsidDel="0049127E" w:rsidRDefault="002E0A7E" w:rsidP="002E0A7E">
            <w:pPr>
              <w:pStyle w:val="TAC"/>
              <w:keepNext w:val="0"/>
              <w:keepLines w:val="0"/>
              <w:rPr>
                <w:del w:id="1114" w:author="Nokia" w:date="2025-04-28T10:04:00Z" w16du:dateUtc="2025-04-28T08:04:00Z"/>
                <w:rFonts w:cs="Arial"/>
              </w:rPr>
            </w:pPr>
            <w:del w:id="1115" w:author="Nokia" w:date="2025-04-28T10:04:00Z" w16du:dateUtc="2025-04-28T08:04:00Z">
              <w:r w:rsidRPr="00DC7310" w:rsidDel="0049127E">
                <w:rPr>
                  <w:lang w:eastAsia="zh-CN"/>
                </w:rPr>
                <w:delText>N/A</w:delText>
              </w:r>
            </w:del>
          </w:p>
        </w:tc>
        <w:tc>
          <w:tcPr>
            <w:tcW w:w="1488" w:type="dxa"/>
            <w:vAlign w:val="center"/>
          </w:tcPr>
          <w:p w14:paraId="35D7CB29" w14:textId="6CAD3D49" w:rsidR="002E0A7E" w:rsidRPr="00DC7310" w:rsidDel="0049127E" w:rsidRDefault="002E0A7E" w:rsidP="002E0A7E">
            <w:pPr>
              <w:pStyle w:val="TAC"/>
              <w:keepNext w:val="0"/>
              <w:keepLines w:val="0"/>
              <w:tabs>
                <w:tab w:val="left" w:pos="1110"/>
                <w:tab w:val="center" w:pos="1368"/>
              </w:tabs>
              <w:rPr>
                <w:del w:id="1116" w:author="Nokia" w:date="2025-04-28T10:04:00Z" w16du:dateUtc="2025-04-28T08:04:00Z"/>
                <w:rFonts w:cs="Arial"/>
              </w:rPr>
            </w:pPr>
            <w:del w:id="1117" w:author="Nokia" w:date="2025-04-28T10:04:00Z" w16du:dateUtc="2025-04-28T08:04:00Z">
              <w:r w:rsidRPr="00DC7310" w:rsidDel="0049127E">
                <w:rPr>
                  <w:lang w:eastAsia="zh-CN"/>
                </w:rPr>
                <w:delText>N/A</w:delText>
              </w:r>
            </w:del>
          </w:p>
        </w:tc>
        <w:tc>
          <w:tcPr>
            <w:tcW w:w="1489" w:type="dxa"/>
            <w:vAlign w:val="center"/>
          </w:tcPr>
          <w:p w14:paraId="3299A59C" w14:textId="4D150A70" w:rsidR="002E0A7E" w:rsidRPr="00DC7310" w:rsidDel="0049127E" w:rsidRDefault="002E0A7E" w:rsidP="002E0A7E">
            <w:pPr>
              <w:pStyle w:val="TAC"/>
              <w:keepNext w:val="0"/>
              <w:keepLines w:val="0"/>
              <w:tabs>
                <w:tab w:val="left" w:pos="1110"/>
                <w:tab w:val="center" w:pos="1368"/>
              </w:tabs>
              <w:rPr>
                <w:del w:id="1118" w:author="Nokia" w:date="2025-04-28T10:04:00Z" w16du:dateUtc="2025-04-28T08:04:00Z"/>
                <w:rFonts w:cs="Arial"/>
              </w:rPr>
            </w:pPr>
            <w:del w:id="1119" w:author="Nokia" w:date="2025-04-28T10:04:00Z" w16du:dateUtc="2025-04-28T08:04:00Z">
              <w:r w:rsidRPr="00DC7310" w:rsidDel="0049127E">
                <w:rPr>
                  <w:rFonts w:cs="Arial"/>
                </w:rPr>
                <w:delText>0.8</w:delText>
              </w:r>
            </w:del>
          </w:p>
        </w:tc>
      </w:tr>
      <w:tr w:rsidR="002E0A7E" w:rsidRPr="00DC7310" w14:paraId="70A8AA7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85120B1" w14:textId="77777777" w:rsidR="002E0A7E" w:rsidRPr="00DC7310" w:rsidRDefault="002E0A7E" w:rsidP="002E0A7E">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FEEFA" w14:textId="77777777" w:rsidR="002E0A7E" w:rsidRPr="00DC7310" w:rsidRDefault="002E0A7E" w:rsidP="002E0A7E">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FF45E" w14:textId="77777777" w:rsidR="002E0A7E" w:rsidRPr="00DC7310" w:rsidRDefault="002E0A7E" w:rsidP="002E0A7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E8441" w14:textId="77777777" w:rsidR="002E0A7E" w:rsidRPr="00DC7310" w:rsidRDefault="002E0A7E" w:rsidP="002E0A7E">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47DBE" w14:textId="77777777" w:rsidR="002E0A7E" w:rsidRPr="00DC7310" w:rsidRDefault="002E0A7E" w:rsidP="002E0A7E">
            <w:pPr>
              <w:pStyle w:val="TAC"/>
              <w:keepNext w:val="0"/>
              <w:keepLines w:val="0"/>
              <w:tabs>
                <w:tab w:val="left" w:pos="1110"/>
                <w:tab w:val="center" w:pos="1368"/>
              </w:tabs>
              <w:rPr>
                <w:rFonts w:cs="Arial"/>
                <w:lang w:eastAsia="zh-CN"/>
              </w:rPr>
            </w:pPr>
            <w:r w:rsidRPr="00DC7310">
              <w:rPr>
                <w:rFonts w:cs="Arial"/>
                <w:lang w:eastAsia="zh-CN"/>
              </w:rPr>
              <w:t>0.6</w:t>
            </w:r>
          </w:p>
        </w:tc>
      </w:tr>
      <w:tr w:rsidR="0049127E" w:rsidRPr="00DC7310" w14:paraId="60E197FF" w14:textId="77777777" w:rsidTr="007A3B2B">
        <w:trPr>
          <w:jc w:val="center"/>
          <w:ins w:id="1120" w:author="Nokia" w:date="2025-04-28T10:04:00Z"/>
        </w:trPr>
        <w:tc>
          <w:tcPr>
            <w:tcW w:w="2268" w:type="dxa"/>
            <w:tcBorders>
              <w:top w:val="single" w:sz="4" w:space="0" w:color="auto"/>
              <w:left w:val="single" w:sz="4" w:space="0" w:color="auto"/>
              <w:bottom w:val="single" w:sz="4" w:space="0" w:color="auto"/>
              <w:right w:val="single" w:sz="4" w:space="0" w:color="auto"/>
            </w:tcBorders>
          </w:tcPr>
          <w:p w14:paraId="4640713C" w14:textId="35DD53B0" w:rsidR="0049127E" w:rsidRPr="00DC7310" w:rsidRDefault="0049127E" w:rsidP="0049127E">
            <w:pPr>
              <w:pStyle w:val="TAC"/>
              <w:keepNext w:val="0"/>
              <w:keepLines w:val="0"/>
              <w:rPr>
                <w:ins w:id="1121" w:author="Nokia" w:date="2025-04-28T10:04:00Z" w16du:dateUtc="2025-04-28T08:04:00Z"/>
                <w:rFonts w:cs="Arial"/>
              </w:rPr>
            </w:pPr>
            <w:ins w:id="1122" w:author="Nokia" w:date="2025-04-28T10:04:00Z" w16du:dateUtc="2025-04-28T08:04:00Z">
              <w:r w:rsidRPr="00DC7310">
                <w:rPr>
                  <w:rFonts w:cs="Arial"/>
                </w:rPr>
                <w:t>DC_3-38_n7-n78</w:t>
              </w:r>
            </w:ins>
          </w:p>
        </w:tc>
        <w:tc>
          <w:tcPr>
            <w:tcW w:w="1417" w:type="dxa"/>
            <w:tcBorders>
              <w:top w:val="single" w:sz="4" w:space="0" w:color="auto"/>
              <w:left w:val="single" w:sz="4" w:space="0" w:color="auto"/>
              <w:bottom w:val="single" w:sz="4" w:space="0" w:color="auto"/>
              <w:right w:val="single" w:sz="4" w:space="0" w:color="auto"/>
            </w:tcBorders>
            <w:vAlign w:val="center"/>
          </w:tcPr>
          <w:p w14:paraId="3144D234" w14:textId="06E059BD" w:rsidR="0049127E" w:rsidRPr="00DC7310" w:rsidRDefault="0049127E" w:rsidP="0049127E">
            <w:pPr>
              <w:pStyle w:val="TAC"/>
              <w:keepNext w:val="0"/>
              <w:keepLines w:val="0"/>
              <w:rPr>
                <w:ins w:id="1123" w:author="Nokia" w:date="2025-04-28T10:04:00Z" w16du:dateUtc="2025-04-28T08:04:00Z"/>
                <w:rFonts w:cs="Arial"/>
                <w:lang w:eastAsia="zh-CN"/>
              </w:rPr>
            </w:pPr>
            <w:ins w:id="1124" w:author="Nokia" w:date="2025-04-28T10:04:00Z" w16du:dateUtc="2025-04-28T08:04:00Z">
              <w:r w:rsidRPr="00DC7310">
                <w:rPr>
                  <w:rFonts w:cs="Arial"/>
                </w:rPr>
                <w:t>0.6</w:t>
              </w:r>
            </w:ins>
          </w:p>
        </w:tc>
        <w:tc>
          <w:tcPr>
            <w:tcW w:w="1418" w:type="dxa"/>
            <w:tcBorders>
              <w:top w:val="single" w:sz="4" w:space="0" w:color="auto"/>
              <w:left w:val="single" w:sz="4" w:space="0" w:color="auto"/>
              <w:bottom w:val="single" w:sz="4" w:space="0" w:color="auto"/>
              <w:right w:val="single" w:sz="4" w:space="0" w:color="auto"/>
            </w:tcBorders>
          </w:tcPr>
          <w:p w14:paraId="3840F2B4" w14:textId="67DF501F" w:rsidR="0049127E" w:rsidRPr="00DC7310" w:rsidRDefault="0049127E" w:rsidP="0049127E">
            <w:pPr>
              <w:pStyle w:val="TAC"/>
              <w:keepNext w:val="0"/>
              <w:keepLines w:val="0"/>
              <w:rPr>
                <w:ins w:id="1125" w:author="Nokia" w:date="2025-04-28T10:04:00Z" w16du:dateUtc="2025-04-28T08:04:00Z"/>
              </w:rPr>
            </w:pPr>
            <w:ins w:id="1126" w:author="Nokia" w:date="2025-04-28T10:04:00Z" w16du:dateUtc="2025-04-28T08:04:00Z">
              <w:r w:rsidRPr="00DC7310">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2EABA6C1" w14:textId="7D119265" w:rsidR="0049127E" w:rsidRPr="00DC7310" w:rsidRDefault="0049127E" w:rsidP="0049127E">
            <w:pPr>
              <w:pStyle w:val="TAC"/>
              <w:keepNext w:val="0"/>
              <w:keepLines w:val="0"/>
              <w:tabs>
                <w:tab w:val="left" w:pos="1110"/>
                <w:tab w:val="center" w:pos="1368"/>
              </w:tabs>
              <w:rPr>
                <w:ins w:id="1127" w:author="Nokia" w:date="2025-04-28T10:04:00Z" w16du:dateUtc="2025-04-28T08:04:00Z"/>
                <w:rFonts w:cs="Arial"/>
                <w:lang w:eastAsia="zh-CN"/>
              </w:rPr>
            </w:pPr>
            <w:ins w:id="1128" w:author="Nokia" w:date="2025-04-28T10:04:00Z" w16du:dateUtc="2025-04-28T08:04:00Z">
              <w:r w:rsidRPr="00DC7310">
                <w:rPr>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tcPr>
          <w:p w14:paraId="0A28F8E8" w14:textId="262A246E" w:rsidR="0049127E" w:rsidRPr="00DC7310" w:rsidRDefault="0049127E" w:rsidP="0049127E">
            <w:pPr>
              <w:pStyle w:val="TAC"/>
              <w:keepNext w:val="0"/>
              <w:keepLines w:val="0"/>
              <w:tabs>
                <w:tab w:val="left" w:pos="1110"/>
                <w:tab w:val="center" w:pos="1368"/>
              </w:tabs>
              <w:rPr>
                <w:ins w:id="1129" w:author="Nokia" w:date="2025-04-28T10:04:00Z" w16du:dateUtc="2025-04-28T08:04:00Z"/>
                <w:rFonts w:cs="Arial"/>
                <w:lang w:eastAsia="zh-CN"/>
              </w:rPr>
            </w:pPr>
            <w:ins w:id="1130" w:author="Nokia" w:date="2025-04-28T10:04:00Z" w16du:dateUtc="2025-04-28T08:04:00Z">
              <w:r w:rsidRPr="00DC7310">
                <w:rPr>
                  <w:rFonts w:cs="Arial"/>
                </w:rPr>
                <w:t>0.8</w:t>
              </w:r>
            </w:ins>
          </w:p>
        </w:tc>
      </w:tr>
      <w:tr w:rsidR="0049127E" w:rsidRPr="00DC7310" w14:paraId="7D357BBA" w14:textId="77777777" w:rsidTr="0048553A">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1A0FCF7" w14:textId="77777777" w:rsidR="0049127E" w:rsidRPr="00DC7310" w:rsidRDefault="0049127E" w:rsidP="0049127E">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68153FE8" w14:textId="77777777" w:rsidR="0049127E" w:rsidRPr="00DC7310" w:rsidRDefault="0049127E" w:rsidP="0049127E">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12419F9F" w14:textId="77777777" w:rsidR="0049127E" w:rsidRPr="00DC7310" w:rsidRDefault="0049127E" w:rsidP="0049127E">
            <w:pPr>
              <w:pStyle w:val="TAC"/>
              <w:keepNext w:val="0"/>
              <w:keepLines w:val="0"/>
              <w:rPr>
                <w:rFonts w:cs="Arial"/>
                <w:lang w:eastAsia="ko-KR"/>
              </w:rPr>
            </w:pPr>
            <w:r w:rsidRPr="00DC7310">
              <w:rPr>
                <w:rFonts w:cs="Arial" w:hint="eastAsia"/>
                <w:lang w:eastAsia="ko-KR"/>
              </w:rPr>
              <w:t>0.3</w:t>
            </w:r>
          </w:p>
        </w:tc>
        <w:tc>
          <w:tcPr>
            <w:tcW w:w="1488" w:type="dxa"/>
            <w:vAlign w:val="center"/>
          </w:tcPr>
          <w:p w14:paraId="7A953F4B" w14:textId="77777777" w:rsidR="0049127E" w:rsidRPr="00DC7310" w:rsidRDefault="0049127E" w:rsidP="0049127E">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4AAA2AB7" w14:textId="77777777" w:rsidR="0049127E" w:rsidRPr="00DC7310" w:rsidRDefault="0049127E" w:rsidP="0049127E">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49127E" w:rsidRPr="00DC7310" w14:paraId="1E631D85" w14:textId="77777777" w:rsidTr="0048553A">
        <w:tblPrEx>
          <w:tblLook w:val="0000" w:firstRow="0" w:lastRow="0" w:firstColumn="0" w:lastColumn="0" w:noHBand="0" w:noVBand="0"/>
        </w:tblPrEx>
        <w:trPr>
          <w:jc w:val="center"/>
          <w:ins w:id="1131" w:author="Nokia" w:date="2025-04-28T10:04:00Z"/>
        </w:trPr>
        <w:tc>
          <w:tcPr>
            <w:tcW w:w="2268" w:type="dxa"/>
            <w:tcBorders>
              <w:left w:val="single" w:sz="4" w:space="0" w:color="auto"/>
              <w:bottom w:val="single" w:sz="4" w:space="0" w:color="auto"/>
              <w:right w:val="single" w:sz="4" w:space="0" w:color="auto"/>
            </w:tcBorders>
            <w:shd w:val="clear" w:color="auto" w:fill="auto"/>
          </w:tcPr>
          <w:p w14:paraId="72FB21B2" w14:textId="1CDBCB0B" w:rsidR="0049127E" w:rsidRPr="00DC7310" w:rsidRDefault="0049127E" w:rsidP="0049127E">
            <w:pPr>
              <w:pStyle w:val="TAC"/>
              <w:keepNext w:val="0"/>
              <w:keepLines w:val="0"/>
              <w:rPr>
                <w:ins w:id="1132" w:author="Nokia" w:date="2025-04-28T10:04:00Z" w16du:dateUtc="2025-04-28T08:04:00Z"/>
                <w:rFonts w:cs="Arial"/>
              </w:rPr>
            </w:pPr>
            <w:ins w:id="1133" w:author="Nokia" w:date="2025-04-28T10:04:00Z" w16du:dateUtc="2025-04-28T08:04:00Z">
              <w:r w:rsidRPr="00DC7310">
                <w:rPr>
                  <w:rFonts w:cs="Arial"/>
                </w:rPr>
                <w:t>DC_3-38</w:t>
              </w:r>
              <w:r>
                <w:rPr>
                  <w:rFonts w:cs="Arial"/>
                </w:rPr>
                <w:t>-40_</w:t>
              </w:r>
              <w:r w:rsidRPr="00DC7310">
                <w:rPr>
                  <w:rFonts w:cs="Arial"/>
                </w:rPr>
                <w:t>n</w:t>
              </w:r>
              <w:r>
                <w:rPr>
                  <w:rFonts w:cs="Arial"/>
                </w:rPr>
                <w:t>1</w:t>
              </w:r>
            </w:ins>
          </w:p>
        </w:tc>
        <w:tc>
          <w:tcPr>
            <w:tcW w:w="1417" w:type="dxa"/>
            <w:tcBorders>
              <w:left w:val="single" w:sz="4" w:space="0" w:color="auto"/>
              <w:bottom w:val="single" w:sz="4" w:space="0" w:color="auto"/>
            </w:tcBorders>
            <w:vAlign w:val="center"/>
          </w:tcPr>
          <w:p w14:paraId="2748B1A9" w14:textId="28407860" w:rsidR="0049127E" w:rsidRPr="00DC7310" w:rsidRDefault="0049127E" w:rsidP="0049127E">
            <w:pPr>
              <w:pStyle w:val="TAC"/>
              <w:keepNext w:val="0"/>
              <w:keepLines w:val="0"/>
              <w:rPr>
                <w:ins w:id="1134" w:author="Nokia" w:date="2025-04-28T10:04:00Z" w16du:dateUtc="2025-04-28T08:04:00Z"/>
                <w:rFonts w:cs="Arial"/>
                <w:lang w:eastAsia="ko-KR"/>
              </w:rPr>
            </w:pPr>
            <w:ins w:id="1135" w:author="Nokia" w:date="2025-04-28T10:05:00Z" w16du:dateUtc="2025-04-28T08:05:00Z">
              <w:r>
                <w:rPr>
                  <w:rFonts w:cs="Arial"/>
                  <w:lang w:eastAsia="ko-KR"/>
                </w:rPr>
                <w:t>0.</w:t>
              </w:r>
            </w:ins>
            <w:ins w:id="1136" w:author="Nokia" w:date="2025-04-28T14:59:00Z" w16du:dateUtc="2025-04-28T12:59:00Z">
              <w:r w:rsidR="00263C55">
                <w:rPr>
                  <w:rFonts w:cs="Arial"/>
                  <w:lang w:eastAsia="ko-KR"/>
                </w:rPr>
                <w:t>6</w:t>
              </w:r>
            </w:ins>
          </w:p>
        </w:tc>
        <w:tc>
          <w:tcPr>
            <w:tcW w:w="1418" w:type="dxa"/>
            <w:tcBorders>
              <w:left w:val="single" w:sz="4" w:space="0" w:color="auto"/>
            </w:tcBorders>
            <w:vAlign w:val="center"/>
          </w:tcPr>
          <w:p w14:paraId="2AD46DF2" w14:textId="3E7A908E" w:rsidR="0049127E" w:rsidRPr="00DC7310" w:rsidRDefault="0049127E" w:rsidP="0049127E">
            <w:pPr>
              <w:pStyle w:val="TAC"/>
              <w:keepNext w:val="0"/>
              <w:keepLines w:val="0"/>
              <w:rPr>
                <w:ins w:id="1137" w:author="Nokia" w:date="2025-04-28T10:04:00Z" w16du:dateUtc="2025-04-28T08:04:00Z"/>
                <w:rFonts w:cs="Arial"/>
                <w:lang w:eastAsia="ko-KR"/>
              </w:rPr>
            </w:pPr>
            <w:ins w:id="1138" w:author="Nokia" w:date="2025-04-28T10:05:00Z" w16du:dateUtc="2025-04-28T08:05:00Z">
              <w:r>
                <w:rPr>
                  <w:rFonts w:cs="Arial"/>
                  <w:lang w:eastAsia="ko-KR"/>
                </w:rPr>
                <w:t>0.</w:t>
              </w:r>
            </w:ins>
            <w:ins w:id="1139" w:author="Nokia" w:date="2025-04-28T14:59:00Z" w16du:dateUtc="2025-04-28T12:59:00Z">
              <w:r w:rsidR="00263C55">
                <w:rPr>
                  <w:rFonts w:cs="Arial"/>
                  <w:lang w:eastAsia="ko-KR"/>
                </w:rPr>
                <w:t>8</w:t>
              </w:r>
            </w:ins>
          </w:p>
        </w:tc>
        <w:tc>
          <w:tcPr>
            <w:tcW w:w="1488" w:type="dxa"/>
            <w:vAlign w:val="center"/>
          </w:tcPr>
          <w:p w14:paraId="328AB6AE" w14:textId="77223012" w:rsidR="0049127E" w:rsidRPr="00DC7310" w:rsidRDefault="0049127E" w:rsidP="0049127E">
            <w:pPr>
              <w:pStyle w:val="TAC"/>
              <w:keepNext w:val="0"/>
              <w:keepLines w:val="0"/>
              <w:tabs>
                <w:tab w:val="left" w:pos="1110"/>
                <w:tab w:val="center" w:pos="1368"/>
              </w:tabs>
              <w:rPr>
                <w:ins w:id="1140" w:author="Nokia" w:date="2025-04-28T10:04:00Z" w16du:dateUtc="2025-04-28T08:04:00Z"/>
                <w:rFonts w:cs="Arial"/>
                <w:lang w:eastAsia="ko-KR"/>
              </w:rPr>
            </w:pPr>
            <w:ins w:id="1141" w:author="Nokia" w:date="2025-04-28T10:05:00Z" w16du:dateUtc="2025-04-28T08:05:00Z">
              <w:r>
                <w:rPr>
                  <w:rFonts w:cs="Arial"/>
                  <w:lang w:eastAsia="ko-KR"/>
                </w:rPr>
                <w:t>0.</w:t>
              </w:r>
            </w:ins>
            <w:ins w:id="1142" w:author="Nokia" w:date="2025-04-28T14:58:00Z" w16du:dateUtc="2025-04-28T12:58:00Z">
              <w:r w:rsidR="00D713EF">
                <w:rPr>
                  <w:rFonts w:cs="Arial"/>
                  <w:lang w:eastAsia="ko-KR"/>
                </w:rPr>
                <w:t>9</w:t>
              </w:r>
            </w:ins>
          </w:p>
        </w:tc>
        <w:tc>
          <w:tcPr>
            <w:tcW w:w="1489" w:type="dxa"/>
            <w:vAlign w:val="center"/>
          </w:tcPr>
          <w:p w14:paraId="0E8EFBEB" w14:textId="74D10CB5" w:rsidR="0049127E" w:rsidRPr="00DC7310" w:rsidRDefault="0049127E" w:rsidP="0049127E">
            <w:pPr>
              <w:pStyle w:val="TAC"/>
              <w:keepNext w:val="0"/>
              <w:keepLines w:val="0"/>
              <w:tabs>
                <w:tab w:val="left" w:pos="1110"/>
                <w:tab w:val="center" w:pos="1368"/>
              </w:tabs>
              <w:rPr>
                <w:ins w:id="1143" w:author="Nokia" w:date="2025-04-28T10:04:00Z" w16du:dateUtc="2025-04-28T08:04:00Z"/>
                <w:rFonts w:cs="Arial"/>
                <w:lang w:eastAsia="ko-KR"/>
              </w:rPr>
            </w:pPr>
            <w:ins w:id="1144" w:author="Nokia" w:date="2025-04-28T10:05:00Z" w16du:dateUtc="2025-04-28T08:05:00Z">
              <w:r>
                <w:rPr>
                  <w:rFonts w:cs="Arial"/>
                  <w:lang w:eastAsia="ko-KR"/>
                </w:rPr>
                <w:t>0.</w:t>
              </w:r>
            </w:ins>
            <w:ins w:id="1145" w:author="Nokia" w:date="2025-04-28T14:59:00Z" w16du:dateUtc="2025-04-28T12:59:00Z">
              <w:r w:rsidR="00D713EF">
                <w:rPr>
                  <w:rFonts w:cs="Arial"/>
                  <w:lang w:eastAsia="ko-KR"/>
                </w:rPr>
                <w:t>6</w:t>
              </w:r>
            </w:ins>
          </w:p>
        </w:tc>
      </w:tr>
      <w:tr w:rsidR="00FF185D" w:rsidRPr="00DC7310" w14:paraId="72CD8FB6" w14:textId="77777777" w:rsidTr="0048553A">
        <w:tblPrEx>
          <w:tblLook w:val="0000" w:firstRow="0" w:lastRow="0" w:firstColumn="0" w:lastColumn="0" w:noHBand="0" w:noVBand="0"/>
        </w:tblPrEx>
        <w:trPr>
          <w:jc w:val="center"/>
          <w:ins w:id="1146" w:author="Nokia" w:date="2025-04-28T10:12:00Z"/>
        </w:trPr>
        <w:tc>
          <w:tcPr>
            <w:tcW w:w="2268" w:type="dxa"/>
            <w:tcBorders>
              <w:left w:val="single" w:sz="4" w:space="0" w:color="auto"/>
              <w:bottom w:val="single" w:sz="4" w:space="0" w:color="auto"/>
              <w:right w:val="single" w:sz="4" w:space="0" w:color="auto"/>
            </w:tcBorders>
            <w:shd w:val="clear" w:color="auto" w:fill="auto"/>
          </w:tcPr>
          <w:p w14:paraId="24483897" w14:textId="30FFD448" w:rsidR="00FF185D" w:rsidRPr="00DC7310" w:rsidRDefault="00FF185D" w:rsidP="00FF185D">
            <w:pPr>
              <w:pStyle w:val="TAC"/>
              <w:keepNext w:val="0"/>
              <w:keepLines w:val="0"/>
              <w:rPr>
                <w:ins w:id="1147" w:author="Nokia" w:date="2025-04-28T10:12:00Z" w16du:dateUtc="2025-04-28T08:12:00Z"/>
                <w:rFonts w:cs="Arial"/>
              </w:rPr>
            </w:pPr>
            <w:ins w:id="1148" w:author="Nokia" w:date="2025-04-28T10:12:00Z" w16du:dateUtc="2025-04-28T08:12:00Z">
              <w:r w:rsidRPr="00DC7310">
                <w:rPr>
                  <w:rFonts w:cs="Arial"/>
                </w:rPr>
                <w:t>DC_3-38</w:t>
              </w:r>
              <w:r>
                <w:rPr>
                  <w:rFonts w:cs="Arial"/>
                </w:rPr>
                <w:t>-40_</w:t>
              </w:r>
              <w:r w:rsidRPr="00DC7310">
                <w:rPr>
                  <w:rFonts w:cs="Arial"/>
                </w:rPr>
                <w:t>n</w:t>
              </w:r>
              <w:r w:rsidR="00A4399C">
                <w:rPr>
                  <w:rFonts w:cs="Arial"/>
                </w:rPr>
                <w:t>28</w:t>
              </w:r>
            </w:ins>
          </w:p>
        </w:tc>
        <w:tc>
          <w:tcPr>
            <w:tcW w:w="1417" w:type="dxa"/>
            <w:tcBorders>
              <w:left w:val="single" w:sz="4" w:space="0" w:color="auto"/>
              <w:bottom w:val="single" w:sz="4" w:space="0" w:color="auto"/>
            </w:tcBorders>
            <w:vAlign w:val="center"/>
          </w:tcPr>
          <w:p w14:paraId="01AFBB05" w14:textId="6CB7A89D" w:rsidR="00FF185D" w:rsidRDefault="00FF185D" w:rsidP="00FF185D">
            <w:pPr>
              <w:pStyle w:val="TAC"/>
              <w:keepNext w:val="0"/>
              <w:keepLines w:val="0"/>
              <w:rPr>
                <w:ins w:id="1149" w:author="Nokia" w:date="2025-04-28T10:12:00Z" w16du:dateUtc="2025-04-28T08:12:00Z"/>
                <w:rFonts w:cs="Arial"/>
                <w:lang w:eastAsia="ko-KR"/>
              </w:rPr>
            </w:pPr>
            <w:ins w:id="1150" w:author="Nokia" w:date="2025-04-28T10:12:00Z" w16du:dateUtc="2025-04-28T08:12:00Z">
              <w:r>
                <w:rPr>
                  <w:rFonts w:cs="Arial"/>
                  <w:lang w:eastAsia="ko-KR"/>
                </w:rPr>
                <w:t>0.</w:t>
              </w:r>
            </w:ins>
            <w:ins w:id="1151" w:author="Nokia" w:date="2025-04-28T14:59:00Z" w16du:dateUtc="2025-04-28T12:59:00Z">
              <w:r w:rsidR="006C35D6">
                <w:rPr>
                  <w:rFonts w:cs="Arial"/>
                  <w:lang w:eastAsia="ko-KR"/>
                </w:rPr>
                <w:t>6</w:t>
              </w:r>
            </w:ins>
          </w:p>
        </w:tc>
        <w:tc>
          <w:tcPr>
            <w:tcW w:w="1418" w:type="dxa"/>
            <w:tcBorders>
              <w:left w:val="single" w:sz="4" w:space="0" w:color="auto"/>
            </w:tcBorders>
            <w:vAlign w:val="center"/>
          </w:tcPr>
          <w:p w14:paraId="4DA67134" w14:textId="41BF0334" w:rsidR="00FF185D" w:rsidRDefault="00FF185D" w:rsidP="00FF185D">
            <w:pPr>
              <w:pStyle w:val="TAC"/>
              <w:keepNext w:val="0"/>
              <w:keepLines w:val="0"/>
              <w:rPr>
                <w:ins w:id="1152" w:author="Nokia" w:date="2025-04-28T10:12:00Z" w16du:dateUtc="2025-04-28T08:12:00Z"/>
                <w:rFonts w:cs="Arial"/>
                <w:lang w:eastAsia="ko-KR"/>
              </w:rPr>
            </w:pPr>
            <w:ins w:id="1153" w:author="Nokia" w:date="2025-04-28T10:12:00Z" w16du:dateUtc="2025-04-28T08:12:00Z">
              <w:r>
                <w:rPr>
                  <w:rFonts w:cs="Arial"/>
                  <w:lang w:eastAsia="ko-KR"/>
                </w:rPr>
                <w:t>0.</w:t>
              </w:r>
            </w:ins>
            <w:ins w:id="1154" w:author="Nokia" w:date="2025-04-28T14:59:00Z" w16du:dateUtc="2025-04-28T12:59:00Z">
              <w:r w:rsidR="006C35D6">
                <w:rPr>
                  <w:rFonts w:cs="Arial"/>
                  <w:lang w:eastAsia="ko-KR"/>
                </w:rPr>
                <w:t>8</w:t>
              </w:r>
            </w:ins>
          </w:p>
        </w:tc>
        <w:tc>
          <w:tcPr>
            <w:tcW w:w="1488" w:type="dxa"/>
            <w:vAlign w:val="center"/>
          </w:tcPr>
          <w:p w14:paraId="0551AF30" w14:textId="6296DF3A" w:rsidR="00FF185D" w:rsidRDefault="00FF185D" w:rsidP="00FF185D">
            <w:pPr>
              <w:pStyle w:val="TAC"/>
              <w:keepNext w:val="0"/>
              <w:keepLines w:val="0"/>
              <w:tabs>
                <w:tab w:val="left" w:pos="1110"/>
                <w:tab w:val="center" w:pos="1368"/>
              </w:tabs>
              <w:rPr>
                <w:ins w:id="1155" w:author="Nokia" w:date="2025-04-28T10:12:00Z" w16du:dateUtc="2025-04-28T08:12:00Z"/>
                <w:rFonts w:cs="Arial"/>
                <w:lang w:eastAsia="ko-KR"/>
              </w:rPr>
            </w:pPr>
            <w:ins w:id="1156" w:author="Nokia" w:date="2025-04-28T10:12:00Z" w16du:dateUtc="2025-04-28T08:12:00Z">
              <w:r>
                <w:rPr>
                  <w:rFonts w:cs="Arial"/>
                  <w:lang w:eastAsia="ko-KR"/>
                </w:rPr>
                <w:t>0.</w:t>
              </w:r>
            </w:ins>
            <w:ins w:id="1157" w:author="Nokia" w:date="2025-04-28T14:59:00Z" w16du:dateUtc="2025-04-28T12:59:00Z">
              <w:r w:rsidR="006C35D6">
                <w:rPr>
                  <w:rFonts w:cs="Arial"/>
                  <w:lang w:eastAsia="ko-KR"/>
                </w:rPr>
                <w:t>9</w:t>
              </w:r>
            </w:ins>
          </w:p>
        </w:tc>
        <w:tc>
          <w:tcPr>
            <w:tcW w:w="1489" w:type="dxa"/>
            <w:vAlign w:val="center"/>
          </w:tcPr>
          <w:p w14:paraId="29BA8002" w14:textId="1A74D679" w:rsidR="00FF185D" w:rsidRDefault="00FF185D" w:rsidP="00FF185D">
            <w:pPr>
              <w:pStyle w:val="TAC"/>
              <w:keepNext w:val="0"/>
              <w:keepLines w:val="0"/>
              <w:tabs>
                <w:tab w:val="left" w:pos="1110"/>
                <w:tab w:val="center" w:pos="1368"/>
              </w:tabs>
              <w:rPr>
                <w:ins w:id="1158" w:author="Nokia" w:date="2025-04-28T10:12:00Z" w16du:dateUtc="2025-04-28T08:12:00Z"/>
                <w:rFonts w:cs="Arial"/>
                <w:lang w:eastAsia="ko-KR"/>
              </w:rPr>
            </w:pPr>
            <w:ins w:id="1159" w:author="Nokia" w:date="2025-04-28T10:12:00Z" w16du:dateUtc="2025-04-28T08:12:00Z">
              <w:r>
                <w:rPr>
                  <w:rFonts w:cs="Arial"/>
                  <w:lang w:eastAsia="ko-KR"/>
                </w:rPr>
                <w:t>0.</w:t>
              </w:r>
            </w:ins>
            <w:ins w:id="1160" w:author="Nokia" w:date="2025-04-28T15:00:00Z" w16du:dateUtc="2025-04-28T13:00:00Z">
              <w:r w:rsidR="006C35D6">
                <w:rPr>
                  <w:rFonts w:cs="Arial"/>
                  <w:lang w:eastAsia="ko-KR"/>
                </w:rPr>
                <w:t>3</w:t>
              </w:r>
            </w:ins>
          </w:p>
        </w:tc>
      </w:tr>
      <w:tr w:rsidR="00FF185D" w:rsidRPr="00DC7310" w14:paraId="570D8D0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D89931" w14:textId="77777777" w:rsidR="00FF185D" w:rsidRPr="00DC7310" w:rsidRDefault="00FF185D" w:rsidP="00FF185D">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9A1C7" w14:textId="77777777" w:rsidR="00FF185D" w:rsidRPr="00DC7310" w:rsidRDefault="00FF185D" w:rsidP="00FF185D">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012E1" w14:textId="77777777" w:rsidR="00FF185D" w:rsidRPr="00DC7310" w:rsidRDefault="00FF185D" w:rsidP="00FF185D">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1156F" w14:textId="77777777" w:rsidR="00FF185D" w:rsidRPr="00DC7310" w:rsidRDefault="00FF185D" w:rsidP="00FF185D">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0190C" w14:textId="77777777" w:rsidR="00FF185D" w:rsidRPr="00DC7310" w:rsidRDefault="00FF185D" w:rsidP="00FF185D">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FF185D" w:rsidRPr="00DC7310" w14:paraId="0FD47816" w14:textId="77777777" w:rsidTr="0048553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DE8B4DD" w14:textId="77777777" w:rsidR="00FF185D" w:rsidRPr="00DC7310" w:rsidRDefault="00FF185D" w:rsidP="00FF185D">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236F6245" w14:textId="77777777" w:rsidR="00FF185D" w:rsidRPr="00DC7310" w:rsidRDefault="00FF185D" w:rsidP="00FF185D">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0319BEB2" w14:textId="77777777" w:rsidR="00FF185D" w:rsidRPr="00DC7310" w:rsidRDefault="00FF185D" w:rsidP="00FF185D">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0DB56D09" w14:textId="77777777" w:rsidR="00FF185D" w:rsidRPr="00DC7310" w:rsidRDefault="00FF185D" w:rsidP="00FF185D">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424B8DC" w14:textId="77777777" w:rsidR="00FF185D" w:rsidRPr="00DC7310" w:rsidRDefault="00FF185D" w:rsidP="00FF185D">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FF185D" w:rsidRPr="00DC7310" w14:paraId="551765E2" w14:textId="77777777" w:rsidTr="0048553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50FA541" w14:textId="77777777" w:rsidR="00FF185D" w:rsidRPr="00DC7310" w:rsidRDefault="00FF185D" w:rsidP="00FF185D">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24439079" w14:textId="77777777" w:rsidR="00FF185D" w:rsidRPr="00DC7310" w:rsidRDefault="00FF185D" w:rsidP="00FF185D">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4F0A2DF9" w14:textId="77777777" w:rsidR="00FF185D" w:rsidRPr="00DC7310" w:rsidRDefault="00FF185D" w:rsidP="00FF185D">
            <w:pPr>
              <w:pStyle w:val="TAC"/>
              <w:keepNext w:val="0"/>
              <w:keepLines w:val="0"/>
            </w:pPr>
            <w:r w:rsidRPr="00DC7310">
              <w:rPr>
                <w:rFonts w:hint="eastAsia"/>
              </w:rPr>
              <w:t>0</w:t>
            </w:r>
            <w:r w:rsidRPr="00DC7310">
              <w:t>.5</w:t>
            </w:r>
          </w:p>
        </w:tc>
        <w:tc>
          <w:tcPr>
            <w:tcW w:w="1488" w:type="dxa"/>
            <w:vAlign w:val="center"/>
          </w:tcPr>
          <w:p w14:paraId="54929641" w14:textId="77777777" w:rsidR="00FF185D" w:rsidRPr="00DC7310" w:rsidRDefault="00FF185D" w:rsidP="00FF185D">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169B0B91" w14:textId="77777777" w:rsidR="00FF185D" w:rsidRPr="00DC7310" w:rsidRDefault="00FF185D" w:rsidP="00FF185D">
            <w:pPr>
              <w:pStyle w:val="TAC"/>
              <w:keepNext w:val="0"/>
              <w:keepLines w:val="0"/>
              <w:tabs>
                <w:tab w:val="left" w:pos="1110"/>
                <w:tab w:val="center" w:pos="1368"/>
              </w:tabs>
            </w:pPr>
            <w:r w:rsidRPr="00DC7310">
              <w:t>0.5</w:t>
            </w:r>
          </w:p>
        </w:tc>
      </w:tr>
      <w:tr w:rsidR="00FF185D" w:rsidRPr="00DC7310" w14:paraId="711AA510" w14:textId="77777777" w:rsidTr="0048553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AC6F62" w14:textId="77777777" w:rsidR="00FF185D" w:rsidRPr="00DC7310" w:rsidRDefault="00FF185D" w:rsidP="00FF185D">
            <w:pPr>
              <w:pStyle w:val="TAC"/>
              <w:keepNext w:val="0"/>
              <w:keepLines w:val="0"/>
            </w:pPr>
            <w:r w:rsidRPr="00DC7310">
              <w:t>DC_3-41_n1-n78</w:t>
            </w:r>
          </w:p>
          <w:p w14:paraId="5B39EC19" w14:textId="77777777" w:rsidR="00FF185D" w:rsidRPr="00DC7310" w:rsidRDefault="00FF185D" w:rsidP="00FF185D">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582371B1" w14:textId="77777777" w:rsidR="00FF185D" w:rsidRPr="00DC7310" w:rsidRDefault="00FF185D" w:rsidP="00FF185D">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62CD81BE" w14:textId="77777777" w:rsidR="00FF185D" w:rsidRPr="00DC7310" w:rsidRDefault="00FF185D" w:rsidP="00FF185D">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00F74C31" w14:textId="77777777" w:rsidR="00FF185D" w:rsidRPr="00DC7310" w:rsidRDefault="00FF185D" w:rsidP="00FF185D">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A329213" w14:textId="77777777" w:rsidR="00FF185D" w:rsidRPr="00DC7310" w:rsidRDefault="00FF185D" w:rsidP="00FF185D">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FF185D" w:rsidRPr="00DC7310" w14:paraId="66870FA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63B4B11" w14:textId="77777777" w:rsidR="00FF185D" w:rsidRPr="00DC7310" w:rsidRDefault="00FF185D" w:rsidP="00FF185D">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B8ACA" w14:textId="77777777" w:rsidR="00FF185D" w:rsidRPr="00DC7310" w:rsidRDefault="00FF185D" w:rsidP="00FF185D">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84963" w14:textId="77777777" w:rsidR="00FF185D" w:rsidRPr="00DC7310" w:rsidRDefault="00FF185D" w:rsidP="00FF185D">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44B48" w14:textId="77777777" w:rsidR="00FF185D" w:rsidRPr="00DC7310" w:rsidRDefault="00FF185D" w:rsidP="00FF185D">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8EDCA" w14:textId="77777777" w:rsidR="00FF185D" w:rsidRPr="00DC7310" w:rsidRDefault="00FF185D" w:rsidP="00FF185D">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FF185D" w:rsidRPr="00DC7310" w14:paraId="1378C24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6719A58" w14:textId="77777777" w:rsidR="00FF185D" w:rsidRPr="00DC7310" w:rsidRDefault="00FF185D" w:rsidP="00FF185D">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AFFC8" w14:textId="77777777" w:rsidR="00FF185D" w:rsidRPr="00DC7310" w:rsidRDefault="00FF185D" w:rsidP="00FF185D">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35F05" w14:textId="77777777" w:rsidR="00FF185D" w:rsidRPr="00DC7310" w:rsidRDefault="00FF185D" w:rsidP="00FF185D">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1019B" w14:textId="77777777" w:rsidR="00FF185D" w:rsidRPr="00DC7310" w:rsidRDefault="00FF185D" w:rsidP="00FF185D">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77964"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0A9E6F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C0F1AF" w14:textId="77777777" w:rsidR="00FF185D" w:rsidRPr="00DC7310" w:rsidRDefault="00FF185D" w:rsidP="00FF185D">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497A5" w14:textId="77777777" w:rsidR="00FF185D" w:rsidRPr="00DC7310" w:rsidRDefault="00FF185D" w:rsidP="00FF185D">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A8351" w14:textId="77777777" w:rsidR="00FF185D" w:rsidRPr="00DC7310" w:rsidRDefault="00FF185D" w:rsidP="00FF185D">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C5CF9" w14:textId="77777777" w:rsidR="00FF185D" w:rsidRPr="00DC7310" w:rsidRDefault="00FF185D" w:rsidP="00FF185D">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765D1"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0D092F4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10E0B5C" w14:textId="77777777" w:rsidR="00FF185D" w:rsidRPr="00DC7310" w:rsidRDefault="00FF185D" w:rsidP="00FF185D">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6B7C4" w14:textId="77777777" w:rsidR="00FF185D" w:rsidRPr="00DC7310" w:rsidRDefault="00FF185D" w:rsidP="00FF185D">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4B0E6" w14:textId="77777777" w:rsidR="00FF185D" w:rsidRPr="00DC7310" w:rsidRDefault="00FF185D" w:rsidP="00FF185D">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3211A" w14:textId="77777777" w:rsidR="00FF185D" w:rsidRPr="00DC7310" w:rsidRDefault="00FF185D" w:rsidP="00FF185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9A91A" w14:textId="77777777" w:rsidR="00FF185D" w:rsidRPr="00DC7310" w:rsidRDefault="00FF185D" w:rsidP="00FF185D">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FF185D" w:rsidRPr="00DC7310" w14:paraId="120FF9D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468632E" w14:textId="77777777" w:rsidR="00FF185D" w:rsidRPr="00DC7310" w:rsidRDefault="00FF185D" w:rsidP="00FF185D">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1BD1F" w14:textId="77777777" w:rsidR="00FF185D" w:rsidRPr="00DC7310" w:rsidRDefault="00FF185D" w:rsidP="00FF185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106D4" w14:textId="77777777" w:rsidR="00FF185D" w:rsidRPr="00DC7310" w:rsidRDefault="00FF185D" w:rsidP="00FF185D">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FF88A" w14:textId="77777777" w:rsidR="00FF185D" w:rsidRPr="00DC7310" w:rsidRDefault="00FF185D" w:rsidP="00FF185D">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E93FB"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64C1A16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9EFCE06" w14:textId="77777777" w:rsidR="00FF185D" w:rsidRPr="00DC7310" w:rsidRDefault="00FF185D" w:rsidP="00FF185D">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F82C3" w14:textId="77777777" w:rsidR="00FF185D" w:rsidRPr="00DC7310" w:rsidRDefault="00FF185D" w:rsidP="00FF185D">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850BB" w14:textId="77777777" w:rsidR="00FF185D" w:rsidRPr="00DC7310" w:rsidRDefault="00FF185D" w:rsidP="00FF185D">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DB9E6" w14:textId="77777777" w:rsidR="00FF185D" w:rsidRPr="00DC7310" w:rsidRDefault="00FF185D" w:rsidP="00FF185D">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18D97"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BBD5F3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35A24E3" w14:textId="77777777" w:rsidR="00FF185D" w:rsidRPr="00DC7310" w:rsidRDefault="00FF185D" w:rsidP="00FF185D">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6204F" w14:textId="77777777" w:rsidR="00FF185D" w:rsidRPr="00DC7310" w:rsidRDefault="00FF185D" w:rsidP="00FF185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25CAD" w14:textId="77777777" w:rsidR="00FF185D" w:rsidRPr="00DC7310" w:rsidRDefault="00FF185D" w:rsidP="00FF185D">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A3ADA" w14:textId="77777777" w:rsidR="00FF185D" w:rsidRPr="00DC7310" w:rsidRDefault="00FF185D" w:rsidP="00FF185D">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0AD84"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26BBBD6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AFABF03" w14:textId="77777777" w:rsidR="00FF185D" w:rsidRPr="00DC7310" w:rsidRDefault="00FF185D" w:rsidP="00FF185D">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E9D7F" w14:textId="77777777" w:rsidR="00FF185D" w:rsidRPr="00DC7310" w:rsidRDefault="00FF185D" w:rsidP="00FF185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CEEF2" w14:textId="77777777" w:rsidR="00FF185D" w:rsidRPr="00DC7310" w:rsidRDefault="00FF185D" w:rsidP="00FF185D">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7A3A3" w14:textId="77777777" w:rsidR="00FF185D" w:rsidRPr="00DC7310" w:rsidRDefault="00FF185D" w:rsidP="00FF185D">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D895F"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3BA564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B5D111A" w14:textId="77777777" w:rsidR="00FF185D" w:rsidRPr="00DC7310" w:rsidRDefault="00FF185D" w:rsidP="00FF185D">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5C447" w14:textId="77777777" w:rsidR="00FF185D" w:rsidRPr="00DC7310" w:rsidRDefault="00FF185D" w:rsidP="00FF185D">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78341" w14:textId="77777777" w:rsidR="00FF185D" w:rsidRPr="00DC7310" w:rsidRDefault="00FF185D" w:rsidP="00FF185D">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31595" w14:textId="77777777" w:rsidR="00FF185D" w:rsidRPr="00DC7310" w:rsidRDefault="00FF185D" w:rsidP="00FF185D">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F94BF"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039EA2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E8BD78D" w14:textId="77777777" w:rsidR="00FF185D" w:rsidRPr="00DC7310" w:rsidRDefault="00FF185D" w:rsidP="00FF185D">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91144" w14:textId="77777777" w:rsidR="00FF185D" w:rsidRPr="00DC7310" w:rsidRDefault="00FF185D" w:rsidP="00FF185D">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83DC3" w14:textId="77777777" w:rsidR="00FF185D" w:rsidRPr="00DC7310" w:rsidRDefault="00FF185D" w:rsidP="00FF185D">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6E6366F" w14:textId="77777777" w:rsidR="00FF185D" w:rsidRPr="00DC7310" w:rsidRDefault="00FF185D" w:rsidP="00FF185D">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31CF0" w14:textId="77777777" w:rsidR="00FF185D" w:rsidRPr="00DC7310" w:rsidRDefault="00FF185D" w:rsidP="00FF185D">
            <w:pPr>
              <w:pStyle w:val="TAC"/>
              <w:keepNext w:val="0"/>
              <w:keepLines w:val="0"/>
              <w:rPr>
                <w:lang w:eastAsia="ja-JP"/>
              </w:rPr>
            </w:pPr>
            <w:r w:rsidRPr="00DC7310">
              <w:rPr>
                <w:lang w:eastAsia="zh-CN"/>
              </w:rPr>
              <w:t>0.8</w:t>
            </w:r>
          </w:p>
        </w:tc>
      </w:tr>
      <w:tr w:rsidR="00FF185D" w:rsidRPr="00DC7310" w14:paraId="6F48470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8D867CF" w14:textId="77777777" w:rsidR="00FF185D" w:rsidRPr="00DC7310" w:rsidRDefault="00FF185D" w:rsidP="00FF185D">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325EC" w14:textId="77777777" w:rsidR="00FF185D" w:rsidRPr="00DC7310" w:rsidRDefault="00FF185D" w:rsidP="00FF185D">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2B1A5" w14:textId="77777777" w:rsidR="00FF185D" w:rsidRPr="00DC7310" w:rsidRDefault="00FF185D" w:rsidP="00FF185D">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A85B16D" w14:textId="77777777" w:rsidR="00FF185D" w:rsidRPr="00DC7310" w:rsidRDefault="00FF185D" w:rsidP="00FF185D">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47C0F"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5A1691F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2D8DF5C" w14:textId="77777777" w:rsidR="00FF185D" w:rsidRPr="00DC7310" w:rsidRDefault="00FF185D" w:rsidP="00FF185D">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D98C7"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FDAC14A"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61A28" w14:textId="77777777" w:rsidR="00FF185D" w:rsidRPr="00DC7310" w:rsidRDefault="00FF185D" w:rsidP="00FF185D">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66E69"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A2E602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EB09E0" w14:textId="77777777" w:rsidR="00FF185D" w:rsidRPr="00DC7310" w:rsidRDefault="00FF185D" w:rsidP="00FF185D">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698FD"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E87E7BE" w14:textId="77777777" w:rsidR="00FF185D" w:rsidRPr="00DC7310" w:rsidRDefault="00FF185D" w:rsidP="00FF185D">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248F3" w14:textId="77777777" w:rsidR="00FF185D" w:rsidRPr="00DC7310" w:rsidRDefault="00FF185D" w:rsidP="00FF185D">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585E5"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2870BBC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02BC0AF" w14:textId="77777777" w:rsidR="00FF185D" w:rsidRPr="00DC7310" w:rsidRDefault="00FF185D" w:rsidP="00FF185D">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BF7D4"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F5C66" w14:textId="77777777" w:rsidR="00FF185D" w:rsidRPr="00DC7310" w:rsidRDefault="00FF185D" w:rsidP="00FF185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8B3D6" w14:textId="77777777" w:rsidR="00FF185D" w:rsidRPr="00DC7310" w:rsidRDefault="00FF185D" w:rsidP="00FF185D">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7D91B"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2CF17BC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7E0620A" w14:textId="77777777" w:rsidR="00FF185D" w:rsidRPr="00DC7310" w:rsidRDefault="00FF185D" w:rsidP="00FF185D">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DDB92"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27D43E3" w14:textId="77777777" w:rsidR="00FF185D" w:rsidRPr="00DC7310" w:rsidRDefault="00FF185D" w:rsidP="00FF185D">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218C2" w14:textId="77777777" w:rsidR="00FF185D" w:rsidRPr="00DC7310" w:rsidRDefault="00FF185D" w:rsidP="00FF185D">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C9448"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5CC688E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726512B" w14:textId="77777777" w:rsidR="00FF185D" w:rsidRPr="00DC7310" w:rsidRDefault="00FF185D" w:rsidP="00FF185D">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4AA3A" w14:textId="77777777" w:rsidR="00FF185D" w:rsidRPr="00DC7310" w:rsidRDefault="00FF185D" w:rsidP="00FF185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203311C" w14:textId="77777777" w:rsidR="00FF185D" w:rsidRPr="00DC7310" w:rsidRDefault="00FF185D" w:rsidP="00FF185D">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FE84C" w14:textId="77777777" w:rsidR="00FF185D" w:rsidRPr="00DC7310" w:rsidRDefault="00FF185D" w:rsidP="00FF185D">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F7F61" w14:textId="77777777" w:rsidR="00FF185D" w:rsidRPr="00DC7310" w:rsidRDefault="00FF185D" w:rsidP="00FF185D">
            <w:pPr>
              <w:pStyle w:val="TAC"/>
              <w:keepNext w:val="0"/>
              <w:keepLines w:val="0"/>
              <w:rPr>
                <w:lang w:eastAsia="ja-JP"/>
              </w:rPr>
            </w:pPr>
            <w:r w:rsidRPr="00DC7310">
              <w:rPr>
                <w:lang w:eastAsia="zh-CN"/>
              </w:rPr>
              <w:t>-</w:t>
            </w:r>
          </w:p>
        </w:tc>
      </w:tr>
      <w:tr w:rsidR="00FF185D" w:rsidRPr="00DC7310" w14:paraId="659EE61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77FBA06" w14:textId="77777777" w:rsidR="00FF185D" w:rsidRPr="00DC7310" w:rsidRDefault="00FF185D" w:rsidP="00FF185D">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04E6D" w14:textId="77777777" w:rsidR="00FF185D" w:rsidRPr="00DC7310" w:rsidRDefault="00FF185D" w:rsidP="00FF185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D61B3" w14:textId="77777777" w:rsidR="00FF185D" w:rsidRPr="00DC7310" w:rsidRDefault="00FF185D" w:rsidP="00FF185D">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9C90C" w14:textId="77777777" w:rsidR="00FF185D" w:rsidRPr="00DC7310" w:rsidRDefault="00FF185D" w:rsidP="00FF185D">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2B3F8" w14:textId="77777777" w:rsidR="00FF185D" w:rsidRPr="00DC7310" w:rsidRDefault="00FF185D" w:rsidP="00FF185D">
            <w:pPr>
              <w:pStyle w:val="TAC"/>
              <w:keepNext w:val="0"/>
              <w:keepLines w:val="0"/>
              <w:rPr>
                <w:lang w:eastAsia="ja-JP"/>
              </w:rPr>
            </w:pPr>
            <w:r w:rsidRPr="00DC7310">
              <w:rPr>
                <w:lang w:eastAsia="zh-CN"/>
              </w:rPr>
              <w:t>-</w:t>
            </w:r>
          </w:p>
        </w:tc>
      </w:tr>
      <w:tr w:rsidR="00FF185D" w:rsidRPr="00DC7310" w14:paraId="602B644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BED0421" w14:textId="77777777" w:rsidR="00FF185D" w:rsidRPr="00DC7310" w:rsidRDefault="00FF185D" w:rsidP="00FF185D">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6EC421B4" w14:textId="77777777" w:rsidR="00FF185D" w:rsidRPr="00DC7310" w:rsidRDefault="00FF185D" w:rsidP="00FF185D">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4DEDAC" w14:textId="77777777" w:rsidR="00FF185D" w:rsidRPr="00DC7310" w:rsidRDefault="00FF185D" w:rsidP="00FF185D">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A3E648" w14:textId="77777777" w:rsidR="00FF185D" w:rsidRPr="00DC7310" w:rsidRDefault="00FF185D" w:rsidP="00FF185D">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C6294E" w14:textId="77777777" w:rsidR="00FF185D" w:rsidRPr="00DC7310" w:rsidRDefault="00FF185D" w:rsidP="00FF185D">
            <w:pPr>
              <w:pStyle w:val="TAC"/>
              <w:keepNext w:val="0"/>
              <w:keepLines w:val="0"/>
              <w:rPr>
                <w:lang w:eastAsia="ko-KR"/>
              </w:rPr>
            </w:pPr>
            <w:r w:rsidRPr="00DC7310">
              <w:rPr>
                <w:lang w:eastAsia="ko-KR"/>
              </w:rPr>
              <w:t>0.8</w:t>
            </w:r>
          </w:p>
        </w:tc>
      </w:tr>
      <w:tr w:rsidR="00FF185D" w:rsidRPr="00DC7310" w14:paraId="42059D3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BB415C5" w14:textId="77777777" w:rsidR="00FF185D" w:rsidRPr="00DC7310" w:rsidRDefault="00FF185D" w:rsidP="00FF185D">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46B4160F" w14:textId="77777777" w:rsidR="00FF185D" w:rsidRPr="00DC7310" w:rsidRDefault="00FF185D" w:rsidP="00FF185D">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5BF2215"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8B30EF" w14:textId="77777777" w:rsidR="00FF185D" w:rsidRPr="00DC7310" w:rsidRDefault="00FF185D" w:rsidP="00FF185D">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E1083B"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162A48A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C6E3D3F" w14:textId="77777777" w:rsidR="00FF185D" w:rsidRPr="00DC7310" w:rsidRDefault="00FF185D" w:rsidP="00FF185D">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5C307F0A"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B8684DD"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A3F126" w14:textId="77777777" w:rsidR="00FF185D" w:rsidRPr="00DC7310" w:rsidRDefault="00FF185D" w:rsidP="00FF185D">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666F0A1"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13BBF59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F32ECD0" w14:textId="77777777" w:rsidR="00FF185D" w:rsidRPr="00DC7310" w:rsidRDefault="00FF185D" w:rsidP="00FF185D">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3CAD9" w14:textId="77777777" w:rsidR="00FF185D" w:rsidRPr="00DC7310" w:rsidRDefault="00FF185D" w:rsidP="00FF185D">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98DDE"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46FD6" w14:textId="77777777" w:rsidR="00FF185D" w:rsidRPr="00DC7310" w:rsidRDefault="00FF185D" w:rsidP="00FF185D">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35E0D"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E50BEA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CC84AD0" w14:textId="77777777" w:rsidR="00FF185D" w:rsidRPr="00DC7310" w:rsidRDefault="00FF185D" w:rsidP="00FF185D">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1AEADB91" w14:textId="77777777" w:rsidR="00FF185D" w:rsidRPr="00DC7310" w:rsidRDefault="00FF185D" w:rsidP="00FF185D">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F60086" w14:textId="77777777" w:rsidR="00FF185D" w:rsidRPr="00DC7310" w:rsidRDefault="00FF185D" w:rsidP="00FF185D">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E7EED04" w14:textId="77777777" w:rsidR="00FF185D" w:rsidRPr="00DC7310" w:rsidRDefault="00FF185D" w:rsidP="00FF185D">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657B893" w14:textId="77777777" w:rsidR="00FF185D" w:rsidRPr="00DC7310" w:rsidRDefault="00FF185D" w:rsidP="00FF185D">
            <w:pPr>
              <w:pStyle w:val="TAC"/>
              <w:keepNext w:val="0"/>
              <w:keepLines w:val="0"/>
              <w:rPr>
                <w:lang w:eastAsia="zh-CN"/>
              </w:rPr>
            </w:pPr>
            <w:r w:rsidRPr="00DC7310">
              <w:t>0.9</w:t>
            </w:r>
          </w:p>
        </w:tc>
      </w:tr>
      <w:tr w:rsidR="00FF185D" w:rsidRPr="00DC7310" w14:paraId="476B6DB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AAE47E3" w14:textId="77777777" w:rsidR="00FF185D" w:rsidRPr="00DC7310" w:rsidRDefault="00FF185D" w:rsidP="00FF185D">
            <w:pPr>
              <w:pStyle w:val="TAC"/>
              <w:keepNext w:val="0"/>
              <w:keepLines w:val="0"/>
            </w:pPr>
            <w:r w:rsidRPr="00DC7310">
              <w:t>DC_5-7_n40-n77</w:t>
            </w:r>
          </w:p>
          <w:p w14:paraId="5B088CAE" w14:textId="77777777" w:rsidR="00FF185D" w:rsidRPr="00DC7310" w:rsidRDefault="00FF185D" w:rsidP="00FF185D">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7209D868" w14:textId="77777777" w:rsidR="00FF185D" w:rsidRPr="00DC7310" w:rsidRDefault="00FF185D" w:rsidP="00FF185D">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EC00EE1" w14:textId="77777777" w:rsidR="00FF185D" w:rsidRPr="00DC7310" w:rsidRDefault="00FF185D" w:rsidP="00FF185D">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907CCBE" w14:textId="77777777" w:rsidR="00FF185D" w:rsidRPr="00DC7310" w:rsidRDefault="00FF185D" w:rsidP="00FF185D">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466A5E" w14:textId="77777777" w:rsidR="00FF185D" w:rsidRPr="00DC7310" w:rsidRDefault="00FF185D" w:rsidP="00FF185D">
            <w:pPr>
              <w:pStyle w:val="TAC"/>
              <w:keepNext w:val="0"/>
              <w:keepLines w:val="0"/>
              <w:rPr>
                <w:lang w:eastAsia="zh-CN"/>
              </w:rPr>
            </w:pPr>
            <w:r w:rsidRPr="00DC7310">
              <w:t>0.</w:t>
            </w:r>
            <w:r w:rsidRPr="00DC7310">
              <w:rPr>
                <w:rFonts w:eastAsia="DengXian"/>
              </w:rPr>
              <w:t>8</w:t>
            </w:r>
          </w:p>
        </w:tc>
      </w:tr>
      <w:tr w:rsidR="00FF185D" w:rsidRPr="00DC7310" w14:paraId="2AF0198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F5CEFF3" w14:textId="77777777" w:rsidR="00FF185D" w:rsidRPr="00DC7310" w:rsidRDefault="00FF185D" w:rsidP="00FF185D">
            <w:pPr>
              <w:pStyle w:val="TAC"/>
              <w:keepNext w:val="0"/>
              <w:keepLines w:val="0"/>
            </w:pPr>
            <w:r w:rsidRPr="00DC7310">
              <w:t>DC_5-7_n40-n78</w:t>
            </w:r>
          </w:p>
          <w:p w14:paraId="2B6E41C1" w14:textId="77777777" w:rsidR="00FF185D" w:rsidRPr="00DC7310" w:rsidRDefault="00FF185D" w:rsidP="00FF185D">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3FDD41FC" w14:textId="77777777" w:rsidR="00FF185D" w:rsidRPr="00DC7310" w:rsidRDefault="00FF185D" w:rsidP="00FF185D">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6393538" w14:textId="77777777" w:rsidR="00FF185D" w:rsidRPr="00DC7310" w:rsidRDefault="00FF185D" w:rsidP="00FF185D">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BBB628F" w14:textId="77777777" w:rsidR="00FF185D" w:rsidRPr="00DC7310" w:rsidRDefault="00FF185D" w:rsidP="00FF185D">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C0F126" w14:textId="77777777" w:rsidR="00FF185D" w:rsidRPr="00DC7310" w:rsidRDefault="00FF185D" w:rsidP="00FF185D">
            <w:pPr>
              <w:pStyle w:val="TAC"/>
              <w:keepNext w:val="0"/>
              <w:keepLines w:val="0"/>
            </w:pPr>
            <w:r w:rsidRPr="00DC7310">
              <w:t>0.</w:t>
            </w:r>
            <w:r w:rsidRPr="00DC7310">
              <w:rPr>
                <w:rFonts w:eastAsia="DengXian"/>
              </w:rPr>
              <w:t>8</w:t>
            </w:r>
          </w:p>
        </w:tc>
      </w:tr>
      <w:tr w:rsidR="00FF185D" w:rsidRPr="00DC7310" w14:paraId="0000622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810C20F" w14:textId="77777777" w:rsidR="00FF185D" w:rsidRPr="00DC7310" w:rsidRDefault="00FF185D" w:rsidP="00FF185D">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1AE1E" w14:textId="77777777" w:rsidR="00FF185D" w:rsidRPr="00DC7310" w:rsidRDefault="00FF185D" w:rsidP="00FF185D">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16141"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CE8D4" w14:textId="77777777" w:rsidR="00FF185D" w:rsidRPr="00DC7310" w:rsidRDefault="00FF185D" w:rsidP="00FF185D">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D14B5"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6588516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9C282DB" w14:textId="77777777" w:rsidR="00FF185D" w:rsidRPr="00DC7310" w:rsidRDefault="00FF185D" w:rsidP="00FF185D">
            <w:pPr>
              <w:pStyle w:val="TAC"/>
              <w:keepNext w:val="0"/>
              <w:keepLines w:val="0"/>
              <w:rPr>
                <w:b/>
                <w:lang w:eastAsia="fi-FI"/>
              </w:rPr>
            </w:pPr>
            <w:r w:rsidRPr="00DC7310">
              <w:rPr>
                <w:lang w:eastAsia="fi-FI"/>
              </w:rPr>
              <w:t>DC_5-7-66_n7</w:t>
            </w:r>
          </w:p>
          <w:p w14:paraId="2622DBBC" w14:textId="77777777" w:rsidR="00FF185D" w:rsidRPr="00DC7310" w:rsidRDefault="00FF185D" w:rsidP="00FF185D">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48A33" w14:textId="77777777" w:rsidR="00FF185D" w:rsidRPr="00DC7310" w:rsidRDefault="00FF185D" w:rsidP="00FF185D">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68445" w14:textId="77777777" w:rsidR="00FF185D" w:rsidRPr="00DC7310" w:rsidRDefault="00FF185D" w:rsidP="00FF185D">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D1851" w14:textId="77777777" w:rsidR="00FF185D" w:rsidRPr="00DC7310" w:rsidRDefault="00FF185D" w:rsidP="00FF185D">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ABFAE" w14:textId="77777777" w:rsidR="00FF185D" w:rsidRPr="00DC7310" w:rsidRDefault="00FF185D" w:rsidP="00FF185D">
            <w:pPr>
              <w:pStyle w:val="TAC"/>
              <w:keepNext w:val="0"/>
              <w:keepLines w:val="0"/>
              <w:rPr>
                <w:lang w:eastAsia="ko-KR"/>
              </w:rPr>
            </w:pPr>
            <w:r w:rsidRPr="00DC7310">
              <w:rPr>
                <w:lang w:eastAsia="zh-CN"/>
              </w:rPr>
              <w:t>0.5</w:t>
            </w:r>
          </w:p>
        </w:tc>
      </w:tr>
      <w:tr w:rsidR="00FF185D" w:rsidRPr="00DC7310" w14:paraId="779EEBB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9A79211" w14:textId="77777777" w:rsidR="00FF185D" w:rsidRPr="00D51B59" w:rsidRDefault="00FF185D" w:rsidP="00FF185D">
            <w:pPr>
              <w:pStyle w:val="TAC"/>
              <w:keepNext w:val="0"/>
              <w:keepLines w:val="0"/>
            </w:pPr>
            <w:r w:rsidRPr="00D51B59">
              <w:t>DC_5-7-(n)66</w:t>
            </w:r>
          </w:p>
          <w:p w14:paraId="6C9B721C" w14:textId="77777777" w:rsidR="00FF185D" w:rsidRPr="00D51B59" w:rsidRDefault="00FF185D" w:rsidP="00FF185D">
            <w:pPr>
              <w:pStyle w:val="TAC"/>
              <w:keepNext w:val="0"/>
              <w:keepLines w:val="0"/>
            </w:pPr>
            <w:r w:rsidRPr="00D51B59">
              <w:t>DC_5-7-7-(n)66</w:t>
            </w:r>
          </w:p>
          <w:p w14:paraId="22759782" w14:textId="77777777" w:rsidR="00FF185D" w:rsidRPr="00D51B59" w:rsidRDefault="00FF185D" w:rsidP="00FF185D">
            <w:pPr>
              <w:pStyle w:val="TAC"/>
              <w:keepNext w:val="0"/>
              <w:keepLines w:val="0"/>
            </w:pPr>
            <w:r w:rsidRPr="00D51B59">
              <w:t>DC_5-7-66_n66</w:t>
            </w:r>
            <w:r w:rsidRPr="00D51B59">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2091B" w14:textId="77777777" w:rsidR="00FF185D" w:rsidRPr="00DC7310" w:rsidRDefault="00FF185D" w:rsidP="00FF185D">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41119" w14:textId="77777777" w:rsidR="00FF185D" w:rsidRPr="00DC7310" w:rsidRDefault="00FF185D" w:rsidP="00FF185D">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0C013" w14:textId="77777777" w:rsidR="00FF185D" w:rsidRPr="00DC7310" w:rsidRDefault="00FF185D" w:rsidP="00FF185D">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58A7F" w14:textId="77777777" w:rsidR="00FF185D" w:rsidRPr="00DC7310" w:rsidRDefault="00FF185D" w:rsidP="00FF185D">
            <w:pPr>
              <w:pStyle w:val="TAC"/>
              <w:keepNext w:val="0"/>
              <w:keepLines w:val="0"/>
              <w:rPr>
                <w:lang w:eastAsia="ko-KR"/>
              </w:rPr>
            </w:pPr>
            <w:r w:rsidRPr="00DC7310">
              <w:rPr>
                <w:lang w:eastAsia="zh-CN"/>
              </w:rPr>
              <w:t>0.5</w:t>
            </w:r>
          </w:p>
        </w:tc>
      </w:tr>
      <w:tr w:rsidR="00FF185D" w:rsidRPr="00DC7310" w14:paraId="7A02DC2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6C50965" w14:textId="77777777" w:rsidR="00FF185D" w:rsidRPr="00DC7310" w:rsidRDefault="00FF185D" w:rsidP="00FF185D">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00639BC" w14:textId="77777777" w:rsidR="00FF185D" w:rsidRPr="00DC7310" w:rsidRDefault="00FF185D" w:rsidP="00FF185D">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9E1DD87" w14:textId="77777777" w:rsidR="00FF185D" w:rsidRPr="00DC7310" w:rsidRDefault="00FF185D" w:rsidP="00FF185D">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8FC642D" w14:textId="77777777" w:rsidR="00FF185D" w:rsidRPr="00DC7310" w:rsidRDefault="00FF185D" w:rsidP="00FF185D">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9BEDE8" w14:textId="77777777" w:rsidR="00FF185D" w:rsidRPr="00DC7310" w:rsidRDefault="00FF185D" w:rsidP="00FF185D">
            <w:pPr>
              <w:pStyle w:val="TAC"/>
              <w:keepNext w:val="0"/>
              <w:keepLines w:val="0"/>
              <w:rPr>
                <w:rFonts w:cs="Arial"/>
                <w:lang w:eastAsia="ja-JP"/>
              </w:rPr>
            </w:pPr>
            <w:r w:rsidRPr="00DC7310">
              <w:rPr>
                <w:rFonts w:cs="Arial"/>
                <w:lang w:eastAsia="ja-JP"/>
              </w:rPr>
              <w:t>0.8</w:t>
            </w:r>
          </w:p>
        </w:tc>
      </w:tr>
      <w:tr w:rsidR="00FF185D" w:rsidRPr="00DC7310" w14:paraId="730D00F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AC3F21F" w14:textId="77777777" w:rsidR="00FF185D" w:rsidRPr="00DC7310" w:rsidRDefault="00FF185D" w:rsidP="00FF185D">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2A2C6D26" w14:textId="77777777" w:rsidR="00FF185D" w:rsidRPr="00DC7310" w:rsidRDefault="00FF185D" w:rsidP="00FF185D">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5641523"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B8B9A62" w14:textId="77777777" w:rsidR="00FF185D" w:rsidRPr="00DC7310" w:rsidRDefault="00FF185D" w:rsidP="00FF185D">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5AE840E"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164E09E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4EC36C3" w14:textId="77777777" w:rsidR="00FF185D" w:rsidRPr="00DC7310" w:rsidRDefault="00FF185D" w:rsidP="00FF185D">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DC80F" w14:textId="77777777" w:rsidR="00FF185D" w:rsidRPr="00DC7310" w:rsidRDefault="00FF185D" w:rsidP="00FF185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0AC89"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2A17C961" w14:textId="77777777" w:rsidR="00FF185D" w:rsidRPr="00DC7310" w:rsidRDefault="00FF185D" w:rsidP="00FF185D">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6D955E42"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0FB0A90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ADDD8FA" w14:textId="77777777" w:rsidR="00FF185D" w:rsidRPr="00DC7310" w:rsidRDefault="00FF185D" w:rsidP="00FF185D">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9B94D" w14:textId="77777777" w:rsidR="00FF185D" w:rsidRPr="00DC7310" w:rsidRDefault="00FF185D" w:rsidP="00FF185D">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68794"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C12FB" w14:textId="77777777" w:rsidR="00FF185D" w:rsidRPr="00DC7310" w:rsidRDefault="00FF185D" w:rsidP="00FF185D">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0F555"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r>
      <w:tr w:rsidR="00FF185D" w:rsidRPr="00DC7310" w14:paraId="31A8BCE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75141A5" w14:textId="77777777" w:rsidR="00FF185D" w:rsidRPr="00DC7310" w:rsidRDefault="00FF185D" w:rsidP="00FF185D">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01116" w14:textId="77777777" w:rsidR="00FF185D" w:rsidRPr="00DC7310" w:rsidRDefault="00FF185D" w:rsidP="00FF185D">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C5108"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D8A28" w14:textId="77777777" w:rsidR="00FF185D" w:rsidRPr="00DC7310" w:rsidRDefault="00FF185D" w:rsidP="00FF185D">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9E9BD"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r>
      <w:tr w:rsidR="00FF185D" w:rsidRPr="00DC7310" w14:paraId="4FBD134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16370BD" w14:textId="77777777" w:rsidR="00FF185D" w:rsidRPr="00DC7310" w:rsidRDefault="00FF185D" w:rsidP="00FF185D">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8CA71" w14:textId="77777777" w:rsidR="00FF185D" w:rsidRPr="00DC7310" w:rsidRDefault="00FF185D" w:rsidP="00FF185D">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B2B57" w14:textId="77777777" w:rsidR="00FF185D" w:rsidRPr="00DC7310" w:rsidRDefault="00FF185D" w:rsidP="00FF185D">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A7DB9" w14:textId="77777777" w:rsidR="00FF185D" w:rsidRPr="00DC7310" w:rsidRDefault="00FF185D" w:rsidP="00FF185D">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6093B" w14:textId="77777777" w:rsidR="00FF185D" w:rsidRPr="00DC7310" w:rsidRDefault="00FF185D" w:rsidP="00FF185D">
            <w:pPr>
              <w:pStyle w:val="TAC"/>
              <w:keepNext w:val="0"/>
              <w:keepLines w:val="0"/>
              <w:rPr>
                <w:rFonts w:cs="Arial"/>
                <w:lang w:eastAsia="ko-KR"/>
              </w:rPr>
            </w:pPr>
            <w:r w:rsidRPr="00DC7310">
              <w:rPr>
                <w:rFonts w:cs="Arial"/>
                <w:lang w:eastAsia="zh-CN"/>
              </w:rPr>
              <w:t>0.5</w:t>
            </w:r>
          </w:p>
        </w:tc>
      </w:tr>
      <w:tr w:rsidR="00FF185D" w:rsidRPr="00DC7310" w14:paraId="7C4BE4B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3991B34" w14:textId="77777777" w:rsidR="00FF185D" w:rsidRPr="00DC7310" w:rsidRDefault="00FF185D" w:rsidP="00FF185D">
            <w:pPr>
              <w:pStyle w:val="TAC"/>
              <w:keepNext w:val="0"/>
              <w:keepLines w:val="0"/>
            </w:pPr>
            <w:r w:rsidRPr="00DC7310">
              <w:t>DC_5-30-66_n77</w:t>
            </w:r>
          </w:p>
          <w:p w14:paraId="43B56B43" w14:textId="77777777" w:rsidR="00FF185D" w:rsidRPr="00DC7310" w:rsidRDefault="00FF185D" w:rsidP="00FF185D">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0CD39" w14:textId="77777777" w:rsidR="00FF185D" w:rsidRPr="00DC7310" w:rsidRDefault="00FF185D" w:rsidP="00FF185D">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DBC0E"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42F58" w14:textId="77777777" w:rsidR="00FF185D" w:rsidRPr="00DC7310" w:rsidRDefault="00FF185D" w:rsidP="00FF185D">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8F6AB"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r>
      <w:tr w:rsidR="00FF185D" w:rsidRPr="00DC7310" w14:paraId="6548998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691740F" w14:textId="77777777" w:rsidR="00FF185D" w:rsidRPr="00DC7310" w:rsidRDefault="00FF185D" w:rsidP="00FF185D">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E0C70" w14:textId="77777777" w:rsidR="00FF185D" w:rsidRPr="00DC7310" w:rsidRDefault="00FF185D" w:rsidP="00FF185D">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FE5E0" w14:textId="77777777" w:rsidR="00FF185D" w:rsidRPr="00DC7310" w:rsidRDefault="00FF185D" w:rsidP="00FF185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29D44" w14:textId="77777777" w:rsidR="00FF185D" w:rsidRPr="00DC7310" w:rsidRDefault="00FF185D" w:rsidP="00FF185D">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7F9D7"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5C73F2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D36A397" w14:textId="77777777" w:rsidR="00FF185D" w:rsidRPr="00DC7310" w:rsidRDefault="00FF185D" w:rsidP="00FF185D">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E9FA4" w14:textId="77777777" w:rsidR="00FF185D" w:rsidRPr="00DC7310" w:rsidRDefault="00FF185D" w:rsidP="00FF185D">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F0A81"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2CBFB" w14:textId="77777777" w:rsidR="00FF185D" w:rsidRPr="00DC7310" w:rsidRDefault="00FF185D" w:rsidP="00FF185D">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84336" w14:textId="77777777" w:rsidR="00FF185D" w:rsidRPr="00DC7310" w:rsidRDefault="00FF185D" w:rsidP="00FF185D">
            <w:pPr>
              <w:pStyle w:val="TAC"/>
              <w:keepNext w:val="0"/>
              <w:keepLines w:val="0"/>
              <w:rPr>
                <w:lang w:eastAsia="zh-CN"/>
              </w:rPr>
            </w:pPr>
            <w:r w:rsidRPr="00DC7310">
              <w:rPr>
                <w:lang w:eastAsia="zh-CN"/>
              </w:rPr>
              <w:t>0.4</w:t>
            </w:r>
          </w:p>
        </w:tc>
      </w:tr>
      <w:tr w:rsidR="00FF185D" w:rsidRPr="00DC7310" w14:paraId="6A77D73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7CF1236" w14:textId="77777777" w:rsidR="00FF185D" w:rsidRPr="00DC7310" w:rsidRDefault="00FF185D" w:rsidP="00FF185D">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A8771" w14:textId="77777777" w:rsidR="00FF185D" w:rsidRPr="00DC7310" w:rsidRDefault="00FF185D" w:rsidP="00FF185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AF48E"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4EB1D" w14:textId="77777777" w:rsidR="00FF185D" w:rsidRPr="00DC7310" w:rsidRDefault="00FF185D" w:rsidP="00FF185D">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C975F"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44612E0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287A881" w14:textId="77777777" w:rsidR="00FF185D" w:rsidRPr="00DC7310" w:rsidRDefault="00FF185D" w:rsidP="00FF185D">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822B1" w14:textId="77777777" w:rsidR="00FF185D" w:rsidRPr="00DC7310" w:rsidRDefault="00FF185D" w:rsidP="00FF185D">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7EB98"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5F379" w14:textId="77777777" w:rsidR="00FF185D" w:rsidRPr="00DC7310" w:rsidRDefault="00FF185D" w:rsidP="00FF185D">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A26D9"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A6DA7D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F2F51D4" w14:textId="77777777" w:rsidR="00FF185D" w:rsidRPr="00DC7310" w:rsidRDefault="00FF185D" w:rsidP="00FF185D">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35630DF4" w14:textId="77777777" w:rsidR="00FF185D" w:rsidRPr="00DC7310" w:rsidRDefault="00FF185D" w:rsidP="00FF185D">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41B1E9C" w14:textId="77777777" w:rsidR="00FF185D" w:rsidRPr="00DC7310" w:rsidRDefault="00FF185D" w:rsidP="00FF185D">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F721FC4" w14:textId="77777777" w:rsidR="00FF185D" w:rsidRPr="00DC7310" w:rsidRDefault="00FF185D" w:rsidP="00FF185D">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39548F" w14:textId="77777777" w:rsidR="00FF185D" w:rsidRPr="00DC7310" w:rsidRDefault="00FF185D" w:rsidP="00FF185D">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FF185D" w:rsidRPr="00DC7310" w14:paraId="2729DBD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BCC1422" w14:textId="77777777" w:rsidR="00FF185D" w:rsidRPr="00DC7310" w:rsidRDefault="00FF185D" w:rsidP="00FF185D">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7F2D24F4" w14:textId="77777777" w:rsidR="00FF185D" w:rsidRPr="00DC7310" w:rsidRDefault="00FF185D" w:rsidP="00FF185D">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1EFA539"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A2237E" w14:textId="77777777" w:rsidR="00FF185D" w:rsidRPr="00DC7310" w:rsidRDefault="00FF185D" w:rsidP="00FF185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3883ED" w14:textId="77777777" w:rsidR="00FF185D" w:rsidRPr="00DC7310" w:rsidRDefault="00FF185D" w:rsidP="00FF185D">
            <w:pPr>
              <w:pStyle w:val="TAC"/>
              <w:keepNext w:val="0"/>
              <w:keepLines w:val="0"/>
            </w:pPr>
            <w:r w:rsidRPr="00DC7310">
              <w:rPr>
                <w:rFonts w:cs="Arial"/>
                <w:lang w:eastAsia="ja-JP"/>
              </w:rPr>
              <w:t>0.</w:t>
            </w:r>
            <w:r w:rsidRPr="00DC7310">
              <w:rPr>
                <w:rFonts w:cs="Arial"/>
                <w:lang w:eastAsia="zh-CN"/>
              </w:rPr>
              <w:t>5</w:t>
            </w:r>
          </w:p>
        </w:tc>
      </w:tr>
      <w:tr w:rsidR="00FF185D" w:rsidRPr="00DC7310" w14:paraId="31740BD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E37830" w14:textId="77777777" w:rsidR="00FF185D" w:rsidRPr="00DC7310" w:rsidRDefault="00FF185D" w:rsidP="00FF185D">
            <w:pPr>
              <w:pStyle w:val="TAC"/>
              <w:keepNext w:val="0"/>
              <w:keepLines w:val="0"/>
            </w:pPr>
            <w:r w:rsidRPr="00DC7310">
              <w:t>DC_5-66_n2-n77</w:t>
            </w:r>
          </w:p>
          <w:p w14:paraId="30867BF1" w14:textId="77777777" w:rsidR="00FF185D" w:rsidRPr="00DC7310" w:rsidRDefault="00FF185D" w:rsidP="00FF185D">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D905D" w14:textId="77777777" w:rsidR="00FF185D" w:rsidRPr="00DC7310" w:rsidRDefault="00FF185D" w:rsidP="00FF185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80205"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26989" w14:textId="77777777" w:rsidR="00FF185D" w:rsidRPr="00DC7310" w:rsidRDefault="00FF185D" w:rsidP="00FF185D">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77FF2"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5264F1B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BF79917" w14:textId="77777777" w:rsidR="00FF185D" w:rsidRPr="00DC7310" w:rsidRDefault="00FF185D" w:rsidP="00FF185D">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8DA99" w14:textId="77777777" w:rsidR="00FF185D" w:rsidRPr="00DC7310" w:rsidRDefault="00FF185D" w:rsidP="00FF185D">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71837"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8E0E8" w14:textId="77777777" w:rsidR="00FF185D" w:rsidRPr="00DC7310" w:rsidRDefault="00FF185D" w:rsidP="00FF185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8DF8C"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D85806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9932D4" w14:textId="77777777" w:rsidR="00FF185D" w:rsidRPr="00DC7310" w:rsidRDefault="00FF185D" w:rsidP="00FF185D">
            <w:pPr>
              <w:pStyle w:val="TAC"/>
              <w:keepNext w:val="0"/>
              <w:keepLines w:val="0"/>
            </w:pPr>
            <w:r w:rsidRPr="00DC7310">
              <w:t>DC_5-66_n5-n77</w:t>
            </w:r>
          </w:p>
          <w:p w14:paraId="613F977A" w14:textId="77777777" w:rsidR="00FF185D" w:rsidRPr="00DC7310" w:rsidRDefault="00FF185D" w:rsidP="00FF185D">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30074"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559E1"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5CA41" w14:textId="77777777" w:rsidR="00FF185D" w:rsidRPr="00DC7310" w:rsidRDefault="00FF185D" w:rsidP="00FF185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CFE53"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63806A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59BEFD9" w14:textId="77777777" w:rsidR="00FF185D" w:rsidRPr="00DC7310" w:rsidRDefault="00FF185D" w:rsidP="00FF185D">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D1832" w14:textId="77777777" w:rsidR="00FF185D" w:rsidRPr="00DC7310" w:rsidRDefault="00FF185D" w:rsidP="00FF185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61121"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BE619" w14:textId="77777777" w:rsidR="00FF185D" w:rsidRPr="00DC7310" w:rsidRDefault="00FF185D" w:rsidP="00FF185D">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70F05"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E63982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64650D" w14:textId="77777777" w:rsidR="00FF185D" w:rsidRPr="00DC7310" w:rsidRDefault="00FF185D" w:rsidP="00FF185D">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56D88" w14:textId="77777777" w:rsidR="00FF185D" w:rsidRPr="00DC7310" w:rsidRDefault="00FF185D" w:rsidP="00FF185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7AAA8"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EAEE57" w14:textId="77777777" w:rsidR="00FF185D" w:rsidRPr="00DC7310" w:rsidRDefault="00FF185D" w:rsidP="00FF185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62418"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FD797E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D16F3B" w14:textId="77777777" w:rsidR="00FF185D" w:rsidRPr="00DC7310" w:rsidRDefault="00FF185D" w:rsidP="00FF185D">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76A4FA87" w14:textId="77777777" w:rsidR="00FF185D" w:rsidRPr="00DC7310" w:rsidRDefault="00FF185D" w:rsidP="00FF185D">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22C13EA" w14:textId="77777777" w:rsidR="00FF185D" w:rsidRPr="00DC7310" w:rsidRDefault="00FF185D" w:rsidP="00FF185D">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004D00C" w14:textId="77777777" w:rsidR="00FF185D" w:rsidRPr="00DC7310" w:rsidRDefault="00FF185D" w:rsidP="00FF185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3AE469C" w14:textId="77777777" w:rsidR="00FF185D" w:rsidRPr="00DC7310" w:rsidRDefault="00FF185D" w:rsidP="00FF185D">
            <w:pPr>
              <w:pStyle w:val="TAC"/>
              <w:keepNext w:val="0"/>
              <w:keepLines w:val="0"/>
              <w:rPr>
                <w:lang w:eastAsia="zh-CN"/>
              </w:rPr>
            </w:pPr>
            <w:r w:rsidRPr="00DC7310">
              <w:rPr>
                <w:rFonts w:cs="Arial"/>
                <w:lang w:eastAsia="zh-CN"/>
              </w:rPr>
              <w:t>0.5</w:t>
            </w:r>
          </w:p>
        </w:tc>
      </w:tr>
      <w:tr w:rsidR="00FF185D" w:rsidRPr="00DC7310" w14:paraId="54DD4AC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EA57F9" w14:textId="77777777" w:rsidR="00FF185D" w:rsidRPr="00DC7310" w:rsidRDefault="00FF185D" w:rsidP="00FF185D">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53DBF00" w14:textId="77777777" w:rsidR="00FF185D" w:rsidRPr="00DC7310" w:rsidRDefault="00FF185D" w:rsidP="00FF185D">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CD55125"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96D2BA" w14:textId="77777777" w:rsidR="00FF185D" w:rsidRPr="00DC7310" w:rsidRDefault="00FF185D" w:rsidP="00FF185D">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5B1F250D"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118726A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897839" w14:textId="77777777" w:rsidR="00FF185D" w:rsidRPr="00DC7310" w:rsidRDefault="00FF185D" w:rsidP="00FF185D">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5CD5FFB1" w14:textId="77777777" w:rsidR="00FF185D" w:rsidRPr="00DC7310" w:rsidRDefault="00FF185D" w:rsidP="00FF185D">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BF131A" w14:textId="77777777" w:rsidR="00FF185D" w:rsidRPr="00DC7310" w:rsidRDefault="00FF185D" w:rsidP="00FF185D">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54C9233" w14:textId="77777777" w:rsidR="00FF185D" w:rsidRPr="00DC7310" w:rsidRDefault="00FF185D" w:rsidP="00FF185D">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591B2DB" w14:textId="77777777" w:rsidR="00FF185D" w:rsidRPr="00DC7310" w:rsidRDefault="00FF185D" w:rsidP="00FF185D">
            <w:pPr>
              <w:pStyle w:val="TAC"/>
              <w:keepNext w:val="0"/>
              <w:keepLines w:val="0"/>
              <w:rPr>
                <w:lang w:eastAsia="zh-CN"/>
              </w:rPr>
            </w:pPr>
            <w:r w:rsidRPr="00DC7310">
              <w:rPr>
                <w:rFonts w:cs="Arial"/>
                <w:lang w:eastAsia="zh-CN"/>
              </w:rPr>
              <w:t>0.8</w:t>
            </w:r>
          </w:p>
        </w:tc>
      </w:tr>
      <w:tr w:rsidR="00FF185D" w:rsidRPr="00DC7310" w14:paraId="7AD6DED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E24C6E" w14:textId="77777777" w:rsidR="00FF185D" w:rsidRPr="00DC7310" w:rsidRDefault="00FF185D" w:rsidP="00FF185D">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ACC2F" w14:textId="77777777" w:rsidR="00FF185D" w:rsidRPr="00DC7310" w:rsidRDefault="00FF185D" w:rsidP="00FF185D">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81812"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01AB8" w14:textId="77777777" w:rsidR="00FF185D" w:rsidRPr="00DC7310" w:rsidRDefault="00FF185D" w:rsidP="00FF185D">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DD6D0" w14:textId="77777777" w:rsidR="00FF185D" w:rsidRPr="00DC7310" w:rsidRDefault="00FF185D" w:rsidP="00FF185D">
            <w:pPr>
              <w:pStyle w:val="TAC"/>
              <w:keepNext w:val="0"/>
              <w:keepLines w:val="0"/>
              <w:rPr>
                <w:lang w:eastAsia="zh-CN"/>
              </w:rPr>
            </w:pPr>
            <w:r w:rsidRPr="00DC7310">
              <w:rPr>
                <w:lang w:eastAsia="zh-CN"/>
              </w:rPr>
              <w:t>0.9</w:t>
            </w:r>
          </w:p>
        </w:tc>
      </w:tr>
      <w:tr w:rsidR="00FF185D" w:rsidRPr="00DC7310" w14:paraId="7A3F3AC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02F28D5" w14:textId="77777777" w:rsidR="00FF185D" w:rsidRPr="00DC7310" w:rsidRDefault="00FF185D" w:rsidP="00FF185D">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4C3E47AC" w14:textId="77777777" w:rsidR="00FF185D" w:rsidRPr="00DC7310" w:rsidRDefault="00FF185D" w:rsidP="00FF185D">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07897" w14:textId="77777777" w:rsidR="00FF185D" w:rsidRPr="00DC7310" w:rsidRDefault="00FF185D" w:rsidP="00FF185D">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EE9F0"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14EB0" w14:textId="77777777" w:rsidR="00FF185D" w:rsidRPr="00DC7310" w:rsidRDefault="00FF185D" w:rsidP="00FF185D">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4A01D"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6EE87A5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6BE8748" w14:textId="77777777" w:rsidR="00FF185D" w:rsidRPr="00DC7310" w:rsidRDefault="00FF185D" w:rsidP="00FF185D">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3658CEC4" w14:textId="77777777" w:rsidR="00FF185D" w:rsidRPr="00DC7310" w:rsidRDefault="00FF185D" w:rsidP="00FF185D">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01077A" w14:textId="77777777" w:rsidR="00FF185D" w:rsidRPr="00DC7310" w:rsidRDefault="00FF185D" w:rsidP="00FF185D">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8897BB" w14:textId="77777777" w:rsidR="00FF185D" w:rsidRPr="00DC7310" w:rsidRDefault="00FF185D" w:rsidP="00FF185D">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31B48D" w14:textId="77777777" w:rsidR="00FF185D" w:rsidRPr="00DC7310" w:rsidRDefault="00FF185D" w:rsidP="00FF185D">
            <w:pPr>
              <w:pStyle w:val="TAC"/>
              <w:keepNext w:val="0"/>
              <w:keepLines w:val="0"/>
              <w:rPr>
                <w:rFonts w:eastAsia="MS Mincho"/>
              </w:rPr>
            </w:pPr>
            <w:r w:rsidRPr="00DC7310">
              <w:rPr>
                <w:rFonts w:eastAsia="MS Mincho"/>
              </w:rPr>
              <w:t>0.8</w:t>
            </w:r>
          </w:p>
        </w:tc>
      </w:tr>
      <w:tr w:rsidR="00FF185D" w:rsidRPr="00DC7310" w14:paraId="018C03F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7AA0B68" w14:textId="77777777" w:rsidR="00FF185D" w:rsidRPr="00DC7310" w:rsidRDefault="00FF185D" w:rsidP="00FF185D">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490CB" w14:textId="77777777" w:rsidR="00FF185D" w:rsidRPr="00DC7310" w:rsidRDefault="00FF185D" w:rsidP="00FF185D">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36076"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868DB" w14:textId="77777777" w:rsidR="00FF185D" w:rsidRPr="00DC7310" w:rsidRDefault="00FF185D" w:rsidP="00FF185D">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B84A1" w14:textId="77777777" w:rsidR="00FF185D" w:rsidRPr="00DC7310" w:rsidRDefault="00FF185D" w:rsidP="00FF185D">
            <w:pPr>
              <w:pStyle w:val="TAC"/>
              <w:keepNext w:val="0"/>
              <w:keepLines w:val="0"/>
              <w:rPr>
                <w:szCs w:val="18"/>
                <w:lang w:eastAsia="zh-CN"/>
              </w:rPr>
            </w:pPr>
            <w:r w:rsidRPr="00DC7310">
              <w:rPr>
                <w:szCs w:val="18"/>
                <w:lang w:eastAsia="zh-CN"/>
              </w:rPr>
              <w:t>0.5</w:t>
            </w:r>
          </w:p>
        </w:tc>
      </w:tr>
      <w:tr w:rsidR="00FF185D" w:rsidRPr="00DC7310" w14:paraId="341ABA5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38198CF" w14:textId="77777777" w:rsidR="00FF185D" w:rsidRPr="00DC7310" w:rsidRDefault="00FF185D" w:rsidP="00FF185D">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03B3B" w14:textId="77777777" w:rsidR="00FF185D" w:rsidRPr="00DC7310" w:rsidRDefault="00FF185D" w:rsidP="00FF185D">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D1961"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37B01" w14:textId="77777777" w:rsidR="00FF185D" w:rsidRPr="00DC7310" w:rsidRDefault="00FF185D" w:rsidP="00FF185D">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283E4" w14:textId="77777777" w:rsidR="00FF185D" w:rsidRPr="00DC7310" w:rsidRDefault="00FF185D" w:rsidP="00FF185D">
            <w:pPr>
              <w:pStyle w:val="TAC"/>
              <w:keepNext w:val="0"/>
              <w:keepLines w:val="0"/>
              <w:rPr>
                <w:szCs w:val="18"/>
                <w:lang w:eastAsia="zh-CN"/>
              </w:rPr>
            </w:pPr>
            <w:r w:rsidRPr="00DC7310">
              <w:rPr>
                <w:szCs w:val="18"/>
                <w:lang w:eastAsia="zh-CN"/>
              </w:rPr>
              <w:t>0.5</w:t>
            </w:r>
          </w:p>
        </w:tc>
      </w:tr>
      <w:tr w:rsidR="00FF185D" w:rsidRPr="00DC7310" w14:paraId="6324B89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6A82FB" w14:textId="77777777" w:rsidR="00FF185D" w:rsidRPr="00DC7310" w:rsidRDefault="00FF185D" w:rsidP="00FF185D">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F8A96"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46732" w14:textId="77777777" w:rsidR="00FF185D" w:rsidRPr="00DC7310" w:rsidRDefault="00FF185D" w:rsidP="00FF185D">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7D22D" w14:textId="77777777" w:rsidR="00FF185D" w:rsidRPr="00DC7310" w:rsidRDefault="00FF185D" w:rsidP="00FF185D">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6E4D0" w14:textId="77777777" w:rsidR="00FF185D" w:rsidRPr="00DC7310" w:rsidRDefault="00FF185D" w:rsidP="00FF185D">
            <w:pPr>
              <w:pStyle w:val="TAC"/>
              <w:keepNext w:val="0"/>
              <w:keepLines w:val="0"/>
              <w:tabs>
                <w:tab w:val="left" w:pos="1110"/>
                <w:tab w:val="center" w:pos="1368"/>
              </w:tabs>
              <w:rPr>
                <w:rFonts w:cs="Arial"/>
                <w:lang w:eastAsia="zh-CN"/>
              </w:rPr>
            </w:pPr>
            <w:r w:rsidRPr="00DC7310">
              <w:rPr>
                <w:rFonts w:cs="Arial"/>
                <w:lang w:eastAsia="zh-CN"/>
              </w:rPr>
              <w:t>0.8</w:t>
            </w:r>
          </w:p>
        </w:tc>
      </w:tr>
      <w:tr w:rsidR="00FF185D" w:rsidRPr="00DC7310" w14:paraId="18A1E34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2CA0EBD" w14:textId="77777777" w:rsidR="00FF185D" w:rsidRPr="00DC7310" w:rsidRDefault="00FF185D" w:rsidP="00FF185D">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41DA2" w14:textId="77777777" w:rsidR="00FF185D" w:rsidRPr="00DC7310" w:rsidRDefault="00FF185D" w:rsidP="00FF185D">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1B9CC"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611C152" w14:textId="77777777" w:rsidR="00FF185D" w:rsidRPr="00DC7310" w:rsidRDefault="00FF185D" w:rsidP="00FF185D">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22428" w14:textId="77777777" w:rsidR="00FF185D" w:rsidRPr="00DC7310" w:rsidRDefault="00FF185D" w:rsidP="00FF185D">
            <w:pPr>
              <w:pStyle w:val="TAC"/>
              <w:keepNext w:val="0"/>
              <w:keepLines w:val="0"/>
              <w:rPr>
                <w:szCs w:val="18"/>
                <w:lang w:eastAsia="zh-CN"/>
              </w:rPr>
            </w:pPr>
            <w:r w:rsidRPr="00DC7310">
              <w:rPr>
                <w:szCs w:val="18"/>
                <w:lang w:eastAsia="zh-CN"/>
              </w:rPr>
              <w:t>0.7</w:t>
            </w:r>
          </w:p>
        </w:tc>
      </w:tr>
      <w:tr w:rsidR="00FF185D" w:rsidRPr="00DC7310" w14:paraId="783C7AD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599F9D6" w14:textId="77777777" w:rsidR="00FF185D" w:rsidRPr="00DC7310" w:rsidRDefault="00FF185D" w:rsidP="00FF185D">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239B1" w14:textId="77777777" w:rsidR="00FF185D" w:rsidRPr="00DC7310" w:rsidRDefault="00FF185D" w:rsidP="00FF185D">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C28ED"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3FAB59B" w14:textId="77777777" w:rsidR="00FF185D" w:rsidRPr="00DC7310" w:rsidRDefault="00FF185D" w:rsidP="00FF185D">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5ED47" w14:textId="77777777" w:rsidR="00FF185D" w:rsidRPr="00DC7310" w:rsidRDefault="00FF185D" w:rsidP="00FF185D">
            <w:pPr>
              <w:pStyle w:val="TAC"/>
              <w:keepNext w:val="0"/>
              <w:keepLines w:val="0"/>
              <w:rPr>
                <w:szCs w:val="18"/>
                <w:lang w:eastAsia="zh-CN"/>
              </w:rPr>
            </w:pPr>
            <w:r w:rsidRPr="00DC7310">
              <w:rPr>
                <w:szCs w:val="18"/>
                <w:lang w:eastAsia="zh-CN"/>
              </w:rPr>
              <w:t>0.8</w:t>
            </w:r>
          </w:p>
        </w:tc>
      </w:tr>
      <w:tr w:rsidR="00FF185D" w:rsidRPr="00DC7310" w14:paraId="25DC9C0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3412681" w14:textId="77777777" w:rsidR="00FF185D" w:rsidRPr="00DC7310" w:rsidRDefault="00FF185D" w:rsidP="00FF185D">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EF6B6" w14:textId="77777777" w:rsidR="00FF185D" w:rsidRPr="00DC7310" w:rsidRDefault="00FF185D" w:rsidP="00FF185D">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B6168"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2D4C2F3" w14:textId="77777777" w:rsidR="00FF185D" w:rsidRPr="00DC7310" w:rsidRDefault="00FF185D" w:rsidP="00FF185D">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7BAF8" w14:textId="77777777" w:rsidR="00FF185D" w:rsidRPr="00DC7310" w:rsidRDefault="00FF185D" w:rsidP="00FF185D">
            <w:pPr>
              <w:pStyle w:val="TAC"/>
              <w:keepNext w:val="0"/>
              <w:keepLines w:val="0"/>
              <w:rPr>
                <w:szCs w:val="18"/>
                <w:lang w:eastAsia="zh-CN"/>
              </w:rPr>
            </w:pPr>
            <w:r w:rsidRPr="00DC7310">
              <w:rPr>
                <w:szCs w:val="18"/>
                <w:lang w:eastAsia="zh-CN"/>
              </w:rPr>
              <w:t>0.5</w:t>
            </w:r>
          </w:p>
        </w:tc>
      </w:tr>
      <w:tr w:rsidR="00FF185D" w:rsidRPr="00DC7310" w14:paraId="62EBA91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B599906" w14:textId="77777777" w:rsidR="00FF185D" w:rsidRPr="00DC7310" w:rsidRDefault="00FF185D" w:rsidP="00FF185D">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039AB" w14:textId="77777777" w:rsidR="00FF185D" w:rsidRPr="00DC7310" w:rsidRDefault="00FF185D" w:rsidP="00FF185D">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141B1"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204B6" w14:textId="77777777" w:rsidR="00FF185D" w:rsidRPr="00DC7310" w:rsidRDefault="00FF185D" w:rsidP="00FF185D">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B72B0" w14:textId="77777777" w:rsidR="00FF185D" w:rsidRPr="00DC7310" w:rsidRDefault="00FF185D" w:rsidP="00FF185D">
            <w:pPr>
              <w:pStyle w:val="TAC"/>
              <w:keepNext w:val="0"/>
              <w:keepLines w:val="0"/>
              <w:rPr>
                <w:szCs w:val="18"/>
                <w:lang w:eastAsia="zh-CN"/>
              </w:rPr>
            </w:pPr>
            <w:r w:rsidRPr="00DC7310">
              <w:rPr>
                <w:szCs w:val="18"/>
                <w:lang w:eastAsia="zh-CN"/>
              </w:rPr>
              <w:t>0.6</w:t>
            </w:r>
          </w:p>
        </w:tc>
      </w:tr>
      <w:tr w:rsidR="00FF185D" w:rsidRPr="00DC7310" w14:paraId="68F25B7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5C2FFA6" w14:textId="77777777" w:rsidR="00FF185D" w:rsidRPr="00DC7310" w:rsidRDefault="00FF185D" w:rsidP="00FF185D">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6356F" w14:textId="77777777" w:rsidR="00FF185D" w:rsidRPr="00DC7310" w:rsidRDefault="00FF185D" w:rsidP="00FF185D">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CAAA8"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BC5DF" w14:textId="77777777" w:rsidR="00FF185D" w:rsidRPr="00DC7310" w:rsidRDefault="00FF185D" w:rsidP="00FF185D">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2E9DC" w14:textId="77777777" w:rsidR="00FF185D" w:rsidRPr="00DC7310" w:rsidRDefault="00FF185D" w:rsidP="00FF185D">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FF185D" w:rsidRPr="00DC7310" w14:paraId="01CCD93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4AC9796" w14:textId="77777777" w:rsidR="00FF185D" w:rsidRPr="00DC7310" w:rsidRDefault="00FF185D" w:rsidP="00FF185D">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032C7" w14:textId="77777777" w:rsidR="00FF185D" w:rsidRPr="00DC7310" w:rsidRDefault="00FF185D" w:rsidP="00FF185D">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8DB9B"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D7E94" w14:textId="77777777" w:rsidR="00FF185D" w:rsidRPr="00DC7310" w:rsidRDefault="00FF185D" w:rsidP="00FF185D">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DF996"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344108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AB5F823" w14:textId="77777777" w:rsidR="00FF185D" w:rsidRPr="00DC7310" w:rsidRDefault="00FF185D" w:rsidP="00FF185D">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21FD1270" w14:textId="77777777" w:rsidR="00FF185D" w:rsidRPr="00DC7310" w:rsidRDefault="00FF185D" w:rsidP="00FF185D">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B91441"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B4AB29E" w14:textId="77777777" w:rsidR="00FF185D" w:rsidRPr="00DC7310" w:rsidRDefault="00FF185D" w:rsidP="00FF185D">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BB3294C" w14:textId="77777777" w:rsidR="00FF185D" w:rsidRPr="00DC7310" w:rsidRDefault="00FF185D" w:rsidP="00FF185D">
            <w:pPr>
              <w:pStyle w:val="TAC"/>
              <w:keepNext w:val="0"/>
              <w:keepLines w:val="0"/>
              <w:rPr>
                <w:lang w:eastAsia="zh-CN"/>
              </w:rPr>
            </w:pPr>
            <w:r w:rsidRPr="00DC7310">
              <w:rPr>
                <w:szCs w:val="18"/>
                <w:lang w:eastAsia="zh-CN"/>
              </w:rPr>
              <w:t>0.5</w:t>
            </w:r>
          </w:p>
        </w:tc>
      </w:tr>
      <w:tr w:rsidR="00FF185D" w:rsidRPr="00DC7310" w14:paraId="717847E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53B665C" w14:textId="77777777" w:rsidR="00FF185D" w:rsidRPr="00DC7310" w:rsidRDefault="00FF185D" w:rsidP="00FF185D">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22D2A460" w14:textId="77777777" w:rsidR="00FF185D" w:rsidRPr="00DC7310" w:rsidRDefault="00FF185D" w:rsidP="00FF185D">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5F8BF42"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CE0C49" w14:textId="77777777" w:rsidR="00FF185D" w:rsidRPr="00DC7310" w:rsidRDefault="00FF185D" w:rsidP="00FF185D">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5BA2709" w14:textId="77777777" w:rsidR="00FF185D" w:rsidRPr="00DC7310" w:rsidRDefault="00FF185D" w:rsidP="00FF185D">
            <w:pPr>
              <w:pStyle w:val="TAC"/>
              <w:keepNext w:val="0"/>
              <w:keepLines w:val="0"/>
              <w:rPr>
                <w:lang w:eastAsia="zh-CN"/>
              </w:rPr>
            </w:pPr>
            <w:r w:rsidRPr="00DC7310">
              <w:rPr>
                <w:szCs w:val="18"/>
                <w:lang w:eastAsia="zh-CN"/>
              </w:rPr>
              <w:t>0.8</w:t>
            </w:r>
          </w:p>
        </w:tc>
      </w:tr>
      <w:tr w:rsidR="00FF185D" w:rsidRPr="00DC7310" w14:paraId="7EDA79F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6C5020" w14:textId="77777777" w:rsidR="00FF185D" w:rsidRPr="00DC7310" w:rsidRDefault="00FF185D" w:rsidP="00FF185D">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AAD60" w14:textId="77777777" w:rsidR="00FF185D" w:rsidRPr="00DC7310" w:rsidRDefault="00FF185D" w:rsidP="00FF185D">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9F5DF"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A361D" w14:textId="77777777" w:rsidR="00FF185D" w:rsidRPr="00DC7310" w:rsidRDefault="00FF185D" w:rsidP="00FF185D">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AE907" w14:textId="77777777" w:rsidR="00FF185D" w:rsidRPr="00DC7310" w:rsidRDefault="00FF185D" w:rsidP="00FF185D">
            <w:pPr>
              <w:pStyle w:val="TAC"/>
              <w:keepNext w:val="0"/>
              <w:keepLines w:val="0"/>
              <w:rPr>
                <w:szCs w:val="18"/>
                <w:lang w:eastAsia="zh-CN"/>
              </w:rPr>
            </w:pPr>
            <w:r w:rsidRPr="00DC7310">
              <w:rPr>
                <w:szCs w:val="18"/>
                <w:lang w:eastAsia="zh-CN"/>
              </w:rPr>
              <w:t>0.8</w:t>
            </w:r>
          </w:p>
        </w:tc>
      </w:tr>
      <w:tr w:rsidR="00FF185D" w:rsidRPr="00DC7310" w14:paraId="24C7CFB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E871E48" w14:textId="77777777" w:rsidR="00FF185D" w:rsidRPr="00DC7310" w:rsidRDefault="00FF185D" w:rsidP="00FF185D">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16056" w14:textId="77777777" w:rsidR="00FF185D" w:rsidRPr="00DC7310" w:rsidRDefault="00FF185D" w:rsidP="00FF185D">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99538"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E2DE1" w14:textId="77777777" w:rsidR="00FF185D" w:rsidRPr="00DC7310" w:rsidRDefault="00FF185D" w:rsidP="00FF185D">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2F4D7" w14:textId="77777777" w:rsidR="00FF185D" w:rsidRPr="00DC7310" w:rsidRDefault="00FF185D" w:rsidP="00FF185D">
            <w:pPr>
              <w:pStyle w:val="TAC"/>
              <w:keepNext w:val="0"/>
              <w:keepLines w:val="0"/>
              <w:rPr>
                <w:szCs w:val="18"/>
                <w:lang w:eastAsia="zh-CN"/>
              </w:rPr>
            </w:pPr>
            <w:r w:rsidRPr="00DC7310">
              <w:rPr>
                <w:szCs w:val="18"/>
                <w:lang w:eastAsia="zh-CN"/>
              </w:rPr>
              <w:t>0.5</w:t>
            </w:r>
          </w:p>
        </w:tc>
      </w:tr>
      <w:tr w:rsidR="00FF185D" w:rsidRPr="00DC7310" w14:paraId="49C4A20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078AA1A" w14:textId="77777777" w:rsidR="00FF185D" w:rsidRPr="00DC7310" w:rsidRDefault="00FF185D" w:rsidP="00FF185D">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50225C45" w14:textId="77777777" w:rsidR="00FF185D" w:rsidRPr="00DC7310" w:rsidRDefault="00FF185D" w:rsidP="00FF185D">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3A9F14"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0F59E34" w14:textId="77777777" w:rsidR="00FF185D" w:rsidRPr="00DC7310" w:rsidRDefault="00FF185D" w:rsidP="00FF185D">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C305DB" w14:textId="77777777" w:rsidR="00FF185D" w:rsidRPr="00DC7310" w:rsidRDefault="00FF185D" w:rsidP="00FF185D">
            <w:pPr>
              <w:pStyle w:val="TAC"/>
              <w:keepNext w:val="0"/>
              <w:keepLines w:val="0"/>
              <w:rPr>
                <w:szCs w:val="18"/>
                <w:lang w:eastAsia="zh-CN"/>
              </w:rPr>
            </w:pPr>
            <w:r w:rsidRPr="00DC7310">
              <w:rPr>
                <w:szCs w:val="18"/>
                <w:lang w:eastAsia="zh-CN"/>
              </w:rPr>
              <w:t>0.5</w:t>
            </w:r>
          </w:p>
        </w:tc>
      </w:tr>
      <w:tr w:rsidR="00FF185D" w:rsidRPr="00DC7310" w14:paraId="1130DE6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78825E2" w14:textId="77777777" w:rsidR="00FF185D" w:rsidRPr="00DC7310" w:rsidRDefault="00FF185D" w:rsidP="00FF185D">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5D220BF1" w14:textId="77777777" w:rsidR="00FF185D" w:rsidRPr="00DC7310" w:rsidRDefault="00FF185D" w:rsidP="00FF185D">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310945" w14:textId="77777777" w:rsidR="00FF185D" w:rsidRPr="00DC7310" w:rsidRDefault="00FF185D" w:rsidP="00FF185D">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3D8B69" w14:textId="77777777" w:rsidR="00FF185D" w:rsidRPr="00DC7310" w:rsidRDefault="00FF185D" w:rsidP="00FF185D">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1A11FC" w14:textId="77777777" w:rsidR="00FF185D" w:rsidRPr="00DC7310" w:rsidRDefault="00FF185D" w:rsidP="00FF185D">
            <w:pPr>
              <w:pStyle w:val="TAC"/>
              <w:keepNext w:val="0"/>
              <w:keepLines w:val="0"/>
              <w:rPr>
                <w:rFonts w:cs="Arial"/>
                <w:lang w:eastAsia="ja-JP"/>
              </w:rPr>
            </w:pPr>
            <w:r w:rsidRPr="00DC7310">
              <w:rPr>
                <w:rFonts w:cs="Arial"/>
                <w:lang w:eastAsia="ja-JP"/>
              </w:rPr>
              <w:t>0.5</w:t>
            </w:r>
          </w:p>
        </w:tc>
      </w:tr>
      <w:tr w:rsidR="00FF185D" w:rsidRPr="00DC7310" w14:paraId="661AA53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AD0871C" w14:textId="77777777" w:rsidR="00FF185D" w:rsidRPr="00DC7310" w:rsidRDefault="00FF185D" w:rsidP="00FF185D">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4CDBFC69" w14:textId="77777777" w:rsidR="00FF185D" w:rsidRPr="00DC7310" w:rsidRDefault="00FF185D" w:rsidP="00FF185D">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E6F2DAC" w14:textId="77777777" w:rsidR="00FF185D" w:rsidRPr="00DC7310" w:rsidRDefault="00FF185D" w:rsidP="00FF185D">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37FE0A" w14:textId="77777777" w:rsidR="00FF185D" w:rsidRPr="00DC7310" w:rsidRDefault="00FF185D" w:rsidP="00FF185D">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119CEAD" w14:textId="77777777" w:rsidR="00FF185D" w:rsidRPr="00DC7310" w:rsidRDefault="00FF185D" w:rsidP="00FF185D">
            <w:pPr>
              <w:pStyle w:val="TAC"/>
              <w:keepNext w:val="0"/>
              <w:keepLines w:val="0"/>
              <w:rPr>
                <w:rFonts w:cs="Arial"/>
                <w:lang w:eastAsia="ja-JP"/>
              </w:rPr>
            </w:pPr>
            <w:r w:rsidRPr="00DC7310">
              <w:rPr>
                <w:rFonts w:cs="Arial"/>
                <w:lang w:eastAsia="ja-JP"/>
              </w:rPr>
              <w:t>0.8</w:t>
            </w:r>
          </w:p>
        </w:tc>
      </w:tr>
      <w:tr w:rsidR="00FF185D" w:rsidRPr="00DC7310" w14:paraId="3A6BC6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7418EDE" w14:textId="77777777" w:rsidR="00FF185D" w:rsidRPr="00DC7310" w:rsidRDefault="00FF185D" w:rsidP="00FF185D">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1912AA9A" w14:textId="77777777" w:rsidR="00FF185D" w:rsidRPr="00DC7310" w:rsidRDefault="00FF185D" w:rsidP="00FF185D">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C278226" w14:textId="77777777" w:rsidR="00FF185D" w:rsidRPr="00DC7310" w:rsidRDefault="00FF185D" w:rsidP="00FF185D">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2B8F274" w14:textId="77777777" w:rsidR="00FF185D" w:rsidRPr="00DC7310" w:rsidRDefault="00FF185D" w:rsidP="00FF185D">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5C3A0F5A" w14:textId="77777777" w:rsidR="00FF185D" w:rsidRPr="00DC7310" w:rsidRDefault="00FF185D" w:rsidP="00FF185D">
            <w:pPr>
              <w:pStyle w:val="TAC"/>
              <w:keepNext w:val="0"/>
              <w:keepLines w:val="0"/>
              <w:rPr>
                <w:szCs w:val="18"/>
                <w:lang w:eastAsia="zh-CN"/>
              </w:rPr>
            </w:pPr>
            <w:r w:rsidRPr="00DC7310">
              <w:rPr>
                <w:lang w:eastAsia="zh-CN"/>
              </w:rPr>
              <w:t>0.8</w:t>
            </w:r>
          </w:p>
        </w:tc>
      </w:tr>
      <w:tr w:rsidR="00FF185D" w:rsidRPr="00DC7310" w14:paraId="006FC13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3BAC2F8" w14:textId="77777777" w:rsidR="00FF185D" w:rsidRPr="00DC7310" w:rsidRDefault="00FF185D" w:rsidP="00FF185D">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67444" w14:textId="77777777" w:rsidR="00FF185D" w:rsidRPr="00DC7310" w:rsidRDefault="00FF185D" w:rsidP="00FF185D">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73C2E"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C84A2" w14:textId="77777777" w:rsidR="00FF185D" w:rsidRPr="00DC7310" w:rsidRDefault="00FF185D" w:rsidP="00FF185D">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8FF1C" w14:textId="77777777" w:rsidR="00FF185D" w:rsidRPr="00DC7310" w:rsidRDefault="00FF185D" w:rsidP="00FF185D">
            <w:pPr>
              <w:pStyle w:val="TAC"/>
              <w:keepNext w:val="0"/>
              <w:keepLines w:val="0"/>
              <w:rPr>
                <w:szCs w:val="18"/>
                <w:lang w:eastAsia="zh-CN"/>
              </w:rPr>
            </w:pPr>
            <w:r w:rsidRPr="00DC7310">
              <w:rPr>
                <w:szCs w:val="18"/>
                <w:lang w:eastAsia="zh-CN"/>
              </w:rPr>
              <w:t>0.8</w:t>
            </w:r>
          </w:p>
        </w:tc>
      </w:tr>
      <w:tr w:rsidR="00FF185D" w:rsidRPr="00DC7310" w14:paraId="00271D9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A54587C" w14:textId="77777777" w:rsidR="00FF185D" w:rsidRPr="00DC7310" w:rsidRDefault="00FF185D" w:rsidP="00FF185D">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37066" w14:textId="77777777" w:rsidR="00FF185D" w:rsidRPr="00DC7310" w:rsidRDefault="00FF185D" w:rsidP="00FF185D">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BFF2C" w14:textId="77777777" w:rsidR="00FF185D" w:rsidRPr="00DC7310" w:rsidRDefault="00FF185D" w:rsidP="00FF185D">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94094" w14:textId="77777777" w:rsidR="00FF185D" w:rsidRPr="00DC7310" w:rsidRDefault="00FF185D" w:rsidP="00FF185D">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F68E0"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FA5F2E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7A5DC06" w14:textId="77777777" w:rsidR="00FF185D" w:rsidRPr="00DC7310" w:rsidRDefault="00FF185D" w:rsidP="00FF185D">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30F6D3A9" w14:textId="77777777" w:rsidR="00FF185D" w:rsidRPr="00DC7310" w:rsidRDefault="00FF185D" w:rsidP="00FF185D">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22B777" w14:textId="77777777" w:rsidR="00FF185D" w:rsidRPr="00DC7310" w:rsidRDefault="00FF185D" w:rsidP="00FF185D">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E50521" w14:textId="77777777" w:rsidR="00FF185D" w:rsidRPr="00DC7310" w:rsidRDefault="00FF185D" w:rsidP="00FF185D">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B02A5F9"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9A5B6C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C64A9FE" w14:textId="77777777" w:rsidR="00FF185D" w:rsidRPr="00DC7310" w:rsidRDefault="00FF185D" w:rsidP="00FF185D">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A248D" w14:textId="77777777" w:rsidR="00FF185D" w:rsidRPr="00DC7310" w:rsidRDefault="00FF185D" w:rsidP="00FF185D">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926AA" w14:textId="77777777" w:rsidR="00FF185D" w:rsidRPr="00DC7310" w:rsidRDefault="00FF185D" w:rsidP="00FF185D">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D21BF" w14:textId="77777777" w:rsidR="00FF185D" w:rsidRPr="00DC7310" w:rsidRDefault="00FF185D" w:rsidP="00FF185D">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47BFE"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0F7F166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5620C12" w14:textId="77777777" w:rsidR="00FF185D" w:rsidRPr="00DC7310" w:rsidRDefault="00FF185D" w:rsidP="00FF185D">
            <w:pPr>
              <w:pStyle w:val="TAC"/>
              <w:keepNext w:val="0"/>
              <w:keepLines w:val="0"/>
            </w:pPr>
            <w:r w:rsidRPr="00DC7310">
              <w:rPr>
                <w:rFonts w:cs="Arial"/>
                <w:szCs w:val="18"/>
                <w:lang w:eastAsia="ja-JP"/>
              </w:rPr>
              <w:t>DC_7-7-13-(n)66</w:t>
            </w:r>
          </w:p>
          <w:p w14:paraId="3D75DA38" w14:textId="77777777" w:rsidR="00FF185D" w:rsidRPr="00DC7310" w:rsidRDefault="00FF185D" w:rsidP="00FF185D">
            <w:pPr>
              <w:pStyle w:val="TAC"/>
              <w:keepNext w:val="0"/>
              <w:keepLines w:val="0"/>
              <w:rPr>
                <w:rFonts w:eastAsia="MS Mincho" w:cs="Arial"/>
                <w:szCs w:val="18"/>
                <w:lang w:eastAsia="ja-JP"/>
              </w:rPr>
            </w:pPr>
            <w:r w:rsidRPr="00DC7310">
              <w:t>DC_7-13-(n)66</w:t>
            </w:r>
          </w:p>
          <w:p w14:paraId="6D415B5A" w14:textId="77777777" w:rsidR="00FF185D" w:rsidRPr="00DC7310" w:rsidRDefault="00FF185D" w:rsidP="00FF185D">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A70B2" w14:textId="77777777" w:rsidR="00FF185D" w:rsidRPr="00DC7310" w:rsidRDefault="00FF185D" w:rsidP="00FF185D">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2572C" w14:textId="77777777" w:rsidR="00FF185D" w:rsidRPr="00DC7310" w:rsidRDefault="00FF185D" w:rsidP="00FF185D">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70C3A" w14:textId="77777777" w:rsidR="00FF185D" w:rsidRPr="00DC7310" w:rsidRDefault="00FF185D" w:rsidP="00FF185D">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CCD5B" w14:textId="77777777" w:rsidR="00FF185D" w:rsidRPr="00DC7310" w:rsidRDefault="00FF185D" w:rsidP="00FF185D">
            <w:pPr>
              <w:pStyle w:val="TAC"/>
              <w:keepNext w:val="0"/>
              <w:keepLines w:val="0"/>
              <w:rPr>
                <w:lang w:eastAsia="ja-JP"/>
              </w:rPr>
            </w:pPr>
            <w:r w:rsidRPr="00DC7310">
              <w:rPr>
                <w:lang w:eastAsia="zh-CN"/>
              </w:rPr>
              <w:t>0.5</w:t>
            </w:r>
          </w:p>
        </w:tc>
      </w:tr>
      <w:tr w:rsidR="00FF185D" w:rsidRPr="00DC7310" w14:paraId="5115F1A6" w14:textId="77777777" w:rsidTr="0048553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98BD22D" w14:textId="77777777" w:rsidR="00FF185D" w:rsidRPr="00DC7310" w:rsidRDefault="00FF185D" w:rsidP="00FF185D">
            <w:pPr>
              <w:pStyle w:val="TAC"/>
              <w:keepNext w:val="0"/>
              <w:keepLines w:val="0"/>
            </w:pPr>
            <w:r w:rsidRPr="00DC7310">
              <w:t>DC_7-20_n1-n75</w:t>
            </w:r>
          </w:p>
        </w:tc>
        <w:tc>
          <w:tcPr>
            <w:tcW w:w="1417" w:type="dxa"/>
            <w:vAlign w:val="center"/>
          </w:tcPr>
          <w:p w14:paraId="240AD0E1" w14:textId="77777777" w:rsidR="00FF185D" w:rsidRPr="00DC7310" w:rsidRDefault="00FF185D" w:rsidP="00FF185D">
            <w:pPr>
              <w:pStyle w:val="TAC"/>
              <w:keepNext w:val="0"/>
              <w:keepLines w:val="0"/>
              <w:rPr>
                <w:lang w:eastAsia="ko-KR"/>
              </w:rPr>
            </w:pPr>
            <w:r w:rsidRPr="00DC7310">
              <w:rPr>
                <w:rFonts w:hint="eastAsia"/>
                <w:lang w:eastAsia="ko-KR"/>
              </w:rPr>
              <w:t>0.7</w:t>
            </w:r>
          </w:p>
        </w:tc>
        <w:tc>
          <w:tcPr>
            <w:tcW w:w="1418" w:type="dxa"/>
            <w:vAlign w:val="center"/>
          </w:tcPr>
          <w:p w14:paraId="4DFC1AFC" w14:textId="77777777" w:rsidR="00FF185D" w:rsidRPr="00DC7310" w:rsidRDefault="00FF185D" w:rsidP="00FF185D">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5BA407D1" w14:textId="77777777" w:rsidR="00FF185D" w:rsidRPr="00DC7310" w:rsidRDefault="00FF185D" w:rsidP="00FF185D">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3ECCC7B3" w14:textId="77777777" w:rsidR="00FF185D" w:rsidRPr="00DC7310" w:rsidRDefault="00FF185D" w:rsidP="00FF185D">
            <w:pPr>
              <w:pStyle w:val="TAC"/>
              <w:keepNext w:val="0"/>
              <w:keepLines w:val="0"/>
              <w:rPr>
                <w:lang w:eastAsia="ko-KR"/>
              </w:rPr>
            </w:pPr>
            <w:r w:rsidRPr="00DC7310">
              <w:rPr>
                <w:lang w:eastAsia="ko-KR"/>
              </w:rPr>
              <w:t>N/A</w:t>
            </w:r>
          </w:p>
        </w:tc>
      </w:tr>
      <w:tr w:rsidR="00FF185D" w:rsidRPr="00DC7310" w14:paraId="36F8501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1E43C0E" w14:textId="77777777" w:rsidR="00FF185D" w:rsidRPr="00DC7310" w:rsidRDefault="00FF185D" w:rsidP="00FF185D">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0BB41" w14:textId="77777777" w:rsidR="00FF185D" w:rsidRPr="00DC7310" w:rsidRDefault="00FF185D" w:rsidP="00FF185D">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C821B" w14:textId="77777777" w:rsidR="00FF185D" w:rsidRPr="00DC7310" w:rsidRDefault="00FF185D" w:rsidP="00FF185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82950" w14:textId="77777777" w:rsidR="00FF185D" w:rsidRPr="00DC7310" w:rsidRDefault="00FF185D" w:rsidP="00FF185D">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5C44A"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1F55ADF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F25F426" w14:textId="77777777" w:rsidR="00FF185D" w:rsidRPr="00DC7310" w:rsidRDefault="00FF185D" w:rsidP="00FF185D">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43591" w14:textId="77777777" w:rsidR="00FF185D" w:rsidRPr="00DC7310" w:rsidRDefault="00FF185D" w:rsidP="00FF185D">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7B48D" w14:textId="77777777" w:rsidR="00FF185D" w:rsidRPr="00DC7310" w:rsidRDefault="00FF185D" w:rsidP="00FF185D">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63388" w14:textId="77777777" w:rsidR="00FF185D" w:rsidRPr="00DC7310" w:rsidRDefault="00FF185D" w:rsidP="00FF185D">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3A5A0" w14:textId="77777777" w:rsidR="00FF185D" w:rsidRPr="00DC7310" w:rsidRDefault="00FF185D" w:rsidP="00FF185D">
            <w:pPr>
              <w:pStyle w:val="TAC"/>
              <w:keepNext w:val="0"/>
              <w:keepLines w:val="0"/>
              <w:rPr>
                <w:bCs/>
                <w:szCs w:val="18"/>
                <w:lang w:eastAsia="zh-CN"/>
              </w:rPr>
            </w:pPr>
            <w:r w:rsidRPr="00DC7310">
              <w:rPr>
                <w:bCs/>
                <w:szCs w:val="18"/>
                <w:lang w:eastAsia="zh-CN"/>
              </w:rPr>
              <w:t>0.5</w:t>
            </w:r>
          </w:p>
        </w:tc>
      </w:tr>
      <w:tr w:rsidR="00FF185D" w:rsidRPr="00DC7310" w14:paraId="79AC84F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4FF911B" w14:textId="77777777" w:rsidR="00FF185D" w:rsidRPr="00DC7310" w:rsidRDefault="00FF185D" w:rsidP="00FF185D">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E9160" w14:textId="77777777" w:rsidR="00FF185D" w:rsidRPr="00DC7310" w:rsidRDefault="00FF185D" w:rsidP="00FF185D">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BDE2C"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73713" w14:textId="77777777" w:rsidR="00FF185D" w:rsidRPr="00DC7310" w:rsidRDefault="00FF185D" w:rsidP="00FF185D">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87566"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6AF8F1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752F46" w14:textId="77777777" w:rsidR="00FF185D" w:rsidRPr="00DC7310" w:rsidRDefault="00FF185D" w:rsidP="00FF185D">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377E8" w14:textId="77777777" w:rsidR="00FF185D" w:rsidRPr="00DC7310" w:rsidRDefault="00FF185D" w:rsidP="00FF185D">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BD334"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23627" w14:textId="77777777" w:rsidR="00FF185D" w:rsidRPr="00DC7310" w:rsidRDefault="00FF185D" w:rsidP="00FF185D">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43BDB"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1909A38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B4993DA" w14:textId="77777777" w:rsidR="00FF185D" w:rsidRPr="00DC7310" w:rsidRDefault="00FF185D" w:rsidP="00FF185D">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A1519" w14:textId="77777777" w:rsidR="00FF185D" w:rsidRPr="00DC7310" w:rsidRDefault="00FF185D" w:rsidP="00FF185D">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82024"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610E6" w14:textId="77777777" w:rsidR="00FF185D" w:rsidRPr="00DC7310" w:rsidRDefault="00FF185D" w:rsidP="00FF185D">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30453"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0DF2699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1D3E41A" w14:textId="77777777" w:rsidR="00FF185D" w:rsidRPr="00DC7310" w:rsidRDefault="00FF185D" w:rsidP="00FF185D">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2780C" w14:textId="77777777" w:rsidR="00FF185D" w:rsidRPr="00DC7310" w:rsidRDefault="00FF185D" w:rsidP="00FF185D">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44835"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2BAF9" w14:textId="77777777" w:rsidR="00FF185D" w:rsidRPr="00DC7310" w:rsidRDefault="00FF185D" w:rsidP="00FF185D">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BB241"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4AC6424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7CA8B92" w14:textId="77777777" w:rsidR="00FF185D" w:rsidRPr="00DC7310" w:rsidRDefault="00FF185D" w:rsidP="00FF185D">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92A38" w14:textId="77777777" w:rsidR="00FF185D" w:rsidRPr="00DC7310" w:rsidRDefault="00FF185D" w:rsidP="00FF185D">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57971"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0A863" w14:textId="77777777" w:rsidR="00FF185D" w:rsidRPr="00DC7310" w:rsidRDefault="00FF185D" w:rsidP="00FF185D">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8AA9E"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06D8F0D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2E926DC" w14:textId="77777777" w:rsidR="00FF185D" w:rsidRPr="00DC7310" w:rsidRDefault="00FF185D" w:rsidP="00FF185D">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49EF0" w14:textId="77777777" w:rsidR="00FF185D" w:rsidRPr="00DC7310" w:rsidRDefault="00FF185D" w:rsidP="00FF185D">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22EEF"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95F6730" w14:textId="77777777" w:rsidR="00FF185D" w:rsidRPr="00DC7310" w:rsidRDefault="00FF185D" w:rsidP="00FF185D">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6402E"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r>
      <w:tr w:rsidR="00FF185D" w:rsidRPr="00DC7310" w14:paraId="454217C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B9C3090" w14:textId="77777777" w:rsidR="00FF185D" w:rsidRPr="00DC7310" w:rsidRDefault="00FF185D" w:rsidP="00FF185D">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FD097" w14:textId="77777777" w:rsidR="00FF185D" w:rsidRPr="00DC7310" w:rsidRDefault="00FF185D" w:rsidP="00FF185D">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20740"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0CE64A" w14:textId="77777777" w:rsidR="00FF185D" w:rsidRPr="00DC7310" w:rsidRDefault="00FF185D" w:rsidP="00FF185D">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B55AA"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r>
      <w:tr w:rsidR="00FF185D" w:rsidRPr="00DC7310" w14:paraId="4D97C97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395F50C" w14:textId="77777777" w:rsidR="00FF185D" w:rsidRPr="00DC7310" w:rsidRDefault="00FF185D" w:rsidP="00FF185D">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68E18" w14:textId="77777777" w:rsidR="00FF185D" w:rsidRPr="00DC7310" w:rsidRDefault="00FF185D" w:rsidP="00FF185D">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62C85" w14:textId="77777777" w:rsidR="00FF185D" w:rsidRPr="00DC7310" w:rsidRDefault="00FF185D" w:rsidP="00FF185D">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E46E99F" w14:textId="77777777" w:rsidR="00FF185D" w:rsidRPr="00DC7310" w:rsidRDefault="00FF185D" w:rsidP="00FF185D">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D439D" w14:textId="77777777" w:rsidR="00FF185D" w:rsidRPr="00DC7310" w:rsidRDefault="00FF185D" w:rsidP="00FF185D">
            <w:pPr>
              <w:pStyle w:val="TAC"/>
              <w:keepNext w:val="0"/>
              <w:keepLines w:val="0"/>
              <w:rPr>
                <w:rFonts w:cs="Arial"/>
                <w:lang w:eastAsia="zh-CN"/>
              </w:rPr>
            </w:pPr>
            <w:r w:rsidRPr="00DC7310">
              <w:rPr>
                <w:rFonts w:cs="Arial"/>
                <w:lang w:eastAsia="zh-CN"/>
              </w:rPr>
              <w:t>0.6</w:t>
            </w:r>
          </w:p>
        </w:tc>
      </w:tr>
      <w:tr w:rsidR="00FF185D" w:rsidRPr="00DC7310" w14:paraId="087C212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3195FA8" w14:textId="77777777" w:rsidR="00FF185D" w:rsidRPr="00DC7310" w:rsidRDefault="00FF185D" w:rsidP="00FF185D">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7800F"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8729F"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5D2404A" w14:textId="77777777" w:rsidR="00FF185D" w:rsidRPr="00DC7310" w:rsidRDefault="00FF185D" w:rsidP="00FF185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91A8A" w14:textId="77777777" w:rsidR="00FF185D" w:rsidRPr="00DC7310" w:rsidRDefault="00FF185D" w:rsidP="00FF185D">
            <w:pPr>
              <w:pStyle w:val="TAC"/>
              <w:keepNext w:val="0"/>
              <w:keepLines w:val="0"/>
              <w:rPr>
                <w:lang w:eastAsia="zh-CN"/>
              </w:rPr>
            </w:pPr>
            <w:r w:rsidRPr="00DC7310">
              <w:rPr>
                <w:lang w:eastAsia="zh-CN"/>
              </w:rPr>
              <w:t>0.7</w:t>
            </w:r>
          </w:p>
        </w:tc>
      </w:tr>
      <w:tr w:rsidR="00FF185D" w:rsidRPr="00DC7310" w14:paraId="0996D82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D10F3A5" w14:textId="77777777" w:rsidR="00FF185D" w:rsidRPr="00DC7310" w:rsidRDefault="00FF185D" w:rsidP="00FF185D">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FBAF0"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3534B"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3EF3060" w14:textId="77777777" w:rsidR="00FF185D" w:rsidRPr="00DC7310" w:rsidRDefault="00FF185D" w:rsidP="00FF185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F9B54"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29211B4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AEF4CEC" w14:textId="77777777" w:rsidR="00FF185D" w:rsidRPr="00DC7310" w:rsidRDefault="00FF185D" w:rsidP="00FF185D">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6E422" w14:textId="77777777" w:rsidR="00FF185D" w:rsidRPr="00DC7310" w:rsidRDefault="00FF185D" w:rsidP="00FF185D">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AC37F"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E3A9C21" w14:textId="77777777" w:rsidR="00FF185D" w:rsidRPr="00DC7310" w:rsidRDefault="00FF185D" w:rsidP="00FF185D">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47249"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24D911E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1F8A6A" w14:textId="77777777" w:rsidR="00FF185D" w:rsidRPr="00DC7310" w:rsidRDefault="00FF185D" w:rsidP="00FF185D">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E03BD" w14:textId="77777777" w:rsidR="00FF185D" w:rsidRPr="00DC7310" w:rsidRDefault="00FF185D" w:rsidP="00FF185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22D9F"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CFCEF" w14:textId="77777777" w:rsidR="00FF185D" w:rsidRPr="00DC7310" w:rsidRDefault="00FF185D" w:rsidP="00FF185D">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0444C"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4C080F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6904274" w14:textId="77777777" w:rsidR="00FF185D" w:rsidRPr="00DC7310" w:rsidRDefault="00FF185D" w:rsidP="00FF185D">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575221D3" w14:textId="77777777" w:rsidR="00FF185D" w:rsidRPr="00DC7310" w:rsidRDefault="00FF185D" w:rsidP="00FF185D">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872A6"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82F95C" w14:textId="77777777" w:rsidR="00FF185D" w:rsidRPr="00DC7310" w:rsidRDefault="00FF185D" w:rsidP="00FF185D">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51AF6" w14:textId="77777777" w:rsidR="00FF185D" w:rsidRPr="00DC7310" w:rsidRDefault="00FF185D" w:rsidP="00FF185D">
            <w:pPr>
              <w:pStyle w:val="TAC"/>
              <w:keepNext w:val="0"/>
              <w:keepLines w:val="0"/>
              <w:rPr>
                <w:lang w:eastAsia="zh-CN"/>
              </w:rPr>
            </w:pPr>
            <w:r w:rsidRPr="00DC7310">
              <w:rPr>
                <w:lang w:eastAsia="zh-CN"/>
              </w:rPr>
              <w:t>0.6</w:t>
            </w:r>
          </w:p>
        </w:tc>
      </w:tr>
      <w:tr w:rsidR="00FF185D" w:rsidRPr="00DC7310" w14:paraId="7FAC292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C41F48A" w14:textId="77777777" w:rsidR="00FF185D" w:rsidRPr="00DC7310" w:rsidRDefault="00FF185D" w:rsidP="00FF185D">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394F5436" w14:textId="77777777" w:rsidR="00FF185D" w:rsidRPr="00DC7310" w:rsidRDefault="00FF185D" w:rsidP="00FF185D">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E5BAF"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F007AA" w14:textId="77777777" w:rsidR="00FF185D" w:rsidRPr="00DC7310" w:rsidRDefault="00FF185D" w:rsidP="00FF185D">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2DC5A"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61083AA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AB2DF49" w14:textId="77777777" w:rsidR="00FF185D" w:rsidRPr="00DC7310" w:rsidRDefault="00FF185D" w:rsidP="00FF185D">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CB695" w14:textId="77777777" w:rsidR="00FF185D" w:rsidRPr="00DC7310" w:rsidRDefault="00FF185D" w:rsidP="00FF185D">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53B69" w14:textId="77777777" w:rsidR="00FF185D" w:rsidRPr="00DC7310" w:rsidRDefault="00FF185D" w:rsidP="00FF185D">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4F759" w14:textId="77777777" w:rsidR="00FF185D" w:rsidRPr="00DC7310" w:rsidRDefault="00FF185D" w:rsidP="00FF185D">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1E0C2"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220AA00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BE2F9F" w14:textId="77777777" w:rsidR="00FF185D" w:rsidRPr="00DC7310" w:rsidRDefault="00FF185D" w:rsidP="00FF185D">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5A747"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F1154"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8A8BF"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E8113" w14:textId="77777777" w:rsidR="00FF185D" w:rsidRPr="00DC7310" w:rsidRDefault="00FF185D" w:rsidP="00FF185D">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F185D" w:rsidRPr="00DC7310" w14:paraId="7DF2536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CA901A3" w14:textId="77777777" w:rsidR="00FF185D" w:rsidRPr="00DC7310" w:rsidRDefault="00FF185D" w:rsidP="00FF185D">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07154" w14:textId="77777777" w:rsidR="00FF185D" w:rsidRPr="00DC7310" w:rsidRDefault="00FF185D" w:rsidP="00FF185D">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8764F"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FA9E2" w14:textId="77777777" w:rsidR="00FF185D" w:rsidRPr="00DC7310" w:rsidRDefault="00FF185D" w:rsidP="00FF185D">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54699"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47157D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4760E40" w14:textId="77777777" w:rsidR="00FF185D" w:rsidRPr="00DC7310" w:rsidRDefault="00FF185D" w:rsidP="00FF185D">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500D8EE2" w14:textId="77777777" w:rsidR="00FF185D" w:rsidRPr="00DC7310" w:rsidRDefault="00FF185D" w:rsidP="00FF185D">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332F4194" w14:textId="77777777" w:rsidR="00FF185D" w:rsidRPr="00DC7310" w:rsidRDefault="00FF185D" w:rsidP="00FF185D">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F39D90" w14:textId="77777777" w:rsidR="00FF185D" w:rsidRPr="00DC7310" w:rsidRDefault="00FF185D" w:rsidP="00FF185D">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F06C23" w14:textId="77777777" w:rsidR="00FF185D" w:rsidRPr="00DC7310" w:rsidRDefault="00FF185D" w:rsidP="00FF185D">
            <w:pPr>
              <w:pStyle w:val="TAC"/>
              <w:keepNext w:val="0"/>
              <w:keepLines w:val="0"/>
              <w:rPr>
                <w:lang w:eastAsia="zh-CN"/>
              </w:rPr>
            </w:pPr>
            <w:r w:rsidRPr="00DC7310">
              <w:rPr>
                <w:rFonts w:hint="eastAsia"/>
                <w:lang w:eastAsia="zh-CN"/>
              </w:rPr>
              <w:t>0</w:t>
            </w:r>
            <w:r w:rsidRPr="00DC7310">
              <w:rPr>
                <w:lang w:eastAsia="zh-CN"/>
              </w:rPr>
              <w:t>.9</w:t>
            </w:r>
          </w:p>
        </w:tc>
      </w:tr>
      <w:tr w:rsidR="00FF185D" w:rsidRPr="00DC7310" w14:paraId="0E816B0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B441790" w14:textId="77777777" w:rsidR="00FF185D" w:rsidRPr="00DC7310" w:rsidRDefault="00FF185D" w:rsidP="00FF185D">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8F98D" w14:textId="77777777" w:rsidR="00FF185D" w:rsidRPr="00DC7310" w:rsidRDefault="00FF185D" w:rsidP="00FF185D">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A9B5F"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75CCF" w14:textId="77777777" w:rsidR="00FF185D" w:rsidRPr="00DC7310" w:rsidRDefault="00FF185D" w:rsidP="00FF185D">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04E1D"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7611D1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5F2CF3F" w14:textId="77777777" w:rsidR="00FF185D" w:rsidRPr="00DC7310" w:rsidRDefault="00FF185D" w:rsidP="00FF185D">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55B1C" w14:textId="77777777" w:rsidR="00FF185D" w:rsidRPr="00DC7310" w:rsidRDefault="00FF185D" w:rsidP="00FF185D">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515FE"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97C6E" w14:textId="77777777" w:rsidR="00FF185D" w:rsidRPr="00DC7310" w:rsidRDefault="00FF185D" w:rsidP="00FF185D">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7428F"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2A00C94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3A5336D" w14:textId="77777777" w:rsidR="00FF185D" w:rsidRPr="00DC7310" w:rsidRDefault="00FF185D" w:rsidP="00FF185D">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2A80E" w14:textId="77777777" w:rsidR="00FF185D" w:rsidRPr="00DC7310" w:rsidRDefault="00FF185D" w:rsidP="00FF185D">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5D131" w14:textId="77777777" w:rsidR="00FF185D" w:rsidRPr="00DC7310" w:rsidRDefault="00FF185D" w:rsidP="00FF185D">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70FCE" w14:textId="77777777" w:rsidR="00FF185D" w:rsidRPr="00DC7310" w:rsidRDefault="00FF185D" w:rsidP="00FF185D">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624DA" w14:textId="77777777" w:rsidR="00FF185D" w:rsidRPr="00DC7310" w:rsidRDefault="00FF185D" w:rsidP="00FF185D">
            <w:pPr>
              <w:pStyle w:val="TAC"/>
              <w:keepNext w:val="0"/>
              <w:keepLines w:val="0"/>
              <w:rPr>
                <w:rFonts w:eastAsia="Malgun Gothic"/>
                <w:lang w:eastAsia="ko-KR"/>
              </w:rPr>
            </w:pPr>
            <w:r w:rsidRPr="00DC7310">
              <w:rPr>
                <w:lang w:eastAsia="zh-CN"/>
              </w:rPr>
              <w:t>0.5</w:t>
            </w:r>
          </w:p>
        </w:tc>
      </w:tr>
      <w:tr w:rsidR="00FF185D" w:rsidRPr="00DC7310" w14:paraId="5F1890E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B36ECBA" w14:textId="77777777" w:rsidR="00FF185D" w:rsidRPr="00DC7310" w:rsidRDefault="00FF185D" w:rsidP="00FF185D">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49B67"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A6D65"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5F3B79F" w14:textId="77777777" w:rsidR="00FF185D" w:rsidRPr="00DC7310" w:rsidRDefault="00FF185D" w:rsidP="00FF185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8393D" w14:textId="77777777" w:rsidR="00FF185D" w:rsidRPr="00DC7310" w:rsidRDefault="00FF185D" w:rsidP="00FF185D">
            <w:pPr>
              <w:pStyle w:val="TAC"/>
              <w:keepNext w:val="0"/>
              <w:keepLines w:val="0"/>
              <w:rPr>
                <w:lang w:eastAsia="zh-CN"/>
              </w:rPr>
            </w:pPr>
            <w:r w:rsidRPr="00DC7310">
              <w:rPr>
                <w:lang w:eastAsia="zh-CN"/>
              </w:rPr>
              <w:t>0.7</w:t>
            </w:r>
          </w:p>
        </w:tc>
      </w:tr>
      <w:tr w:rsidR="00FF185D" w:rsidRPr="00DC7310" w14:paraId="36AD434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7BF384" w14:textId="77777777" w:rsidR="00FF185D" w:rsidRPr="00DC7310" w:rsidRDefault="00FF185D" w:rsidP="00FF185D">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9FAA0"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0A6A4"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A15A53E" w14:textId="77777777" w:rsidR="00FF185D" w:rsidRPr="00DC7310" w:rsidRDefault="00FF185D" w:rsidP="00FF185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0EFD2" w14:textId="77777777" w:rsidR="00FF185D" w:rsidRPr="00DC7310" w:rsidRDefault="00FF185D" w:rsidP="00FF185D">
            <w:pPr>
              <w:pStyle w:val="TAC"/>
              <w:keepNext w:val="0"/>
              <w:keepLines w:val="0"/>
              <w:rPr>
                <w:lang w:eastAsia="zh-CN"/>
              </w:rPr>
            </w:pPr>
            <w:r w:rsidRPr="00DC7310">
              <w:rPr>
                <w:lang w:eastAsia="zh-CN"/>
              </w:rPr>
              <w:t>0.7</w:t>
            </w:r>
          </w:p>
        </w:tc>
      </w:tr>
      <w:tr w:rsidR="00FF185D" w:rsidRPr="00DC7310" w14:paraId="560D393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FF9C0BF" w14:textId="77777777" w:rsidR="00FF185D" w:rsidRPr="00DC7310" w:rsidRDefault="00FF185D" w:rsidP="00FF185D">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1B6438B4" w14:textId="77777777" w:rsidR="00FF185D" w:rsidRPr="00DC7310" w:rsidRDefault="00FF185D" w:rsidP="00FF185D">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018A5"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1E682E" w14:textId="77777777" w:rsidR="00FF185D" w:rsidRPr="00DC7310" w:rsidRDefault="00FF185D" w:rsidP="00FF185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F7876"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4005423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4588749" w14:textId="77777777" w:rsidR="00FF185D" w:rsidRPr="00DC7310" w:rsidRDefault="00FF185D" w:rsidP="00FF185D">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634ADDF9" w14:textId="77777777" w:rsidR="00FF185D" w:rsidRPr="00DC7310" w:rsidRDefault="00FF185D" w:rsidP="00FF185D">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4A328D39"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0608F8A" w14:textId="77777777" w:rsidR="00FF185D" w:rsidRPr="00DC7310" w:rsidRDefault="00FF185D" w:rsidP="00FF185D">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36F4DB7"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2D8C1D4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4CB196B" w14:textId="77777777" w:rsidR="00FF185D" w:rsidRPr="00DC7310" w:rsidRDefault="00FF185D" w:rsidP="00FF185D">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1E9AEFFF" w14:textId="77777777" w:rsidR="00FF185D" w:rsidRPr="00DC7310" w:rsidRDefault="00FF185D" w:rsidP="00FF185D">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38F5C01C" w14:textId="77777777" w:rsidR="00FF185D" w:rsidRPr="00DC7310" w:rsidRDefault="00FF185D" w:rsidP="00FF185D">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46D7CE09" w14:textId="77777777" w:rsidR="00FF185D" w:rsidRPr="00DC7310" w:rsidRDefault="00FF185D" w:rsidP="00FF185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007FD45" w14:textId="77777777" w:rsidR="00FF185D" w:rsidRPr="00DC7310" w:rsidRDefault="00FF185D" w:rsidP="00FF185D">
            <w:pPr>
              <w:pStyle w:val="TAC"/>
              <w:keepNext w:val="0"/>
              <w:keepLines w:val="0"/>
            </w:pPr>
            <w:r w:rsidRPr="00DC7310">
              <w:t>0.8</w:t>
            </w:r>
          </w:p>
        </w:tc>
      </w:tr>
      <w:tr w:rsidR="00FF185D" w:rsidRPr="00DC7310" w14:paraId="725A36F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34C0521" w14:textId="77777777" w:rsidR="00FF185D" w:rsidRPr="00DC7310" w:rsidRDefault="00FF185D" w:rsidP="00FF185D">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DC91C" w14:textId="77777777" w:rsidR="00FF185D" w:rsidRPr="00DC7310" w:rsidRDefault="00FF185D" w:rsidP="00FF185D">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91667"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D6873" w14:textId="77777777" w:rsidR="00FF185D" w:rsidRPr="00DC7310" w:rsidRDefault="00FF185D" w:rsidP="00FF185D">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CE783"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59581E9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FCCD80" w14:textId="77777777" w:rsidR="00FF185D" w:rsidRPr="00DC7310" w:rsidRDefault="00FF185D" w:rsidP="00FF185D">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45A87" w14:textId="77777777" w:rsidR="00FF185D" w:rsidRPr="00DC7310" w:rsidRDefault="00FF185D" w:rsidP="00FF185D">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1BB45" w14:textId="77777777" w:rsidR="00FF185D" w:rsidRPr="00DC7310" w:rsidRDefault="00FF185D" w:rsidP="00FF185D">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A11D2" w14:textId="77777777" w:rsidR="00FF185D" w:rsidRPr="00DC7310" w:rsidRDefault="00FF185D" w:rsidP="00FF185D">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A7145" w14:textId="77777777" w:rsidR="00FF185D" w:rsidRPr="00DC7310" w:rsidRDefault="00FF185D" w:rsidP="00FF185D">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F185D" w:rsidRPr="00DC7310" w14:paraId="2963D357" w14:textId="77777777" w:rsidTr="0048553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49A3503" w14:textId="77777777" w:rsidR="00FF185D" w:rsidRPr="00DC7310" w:rsidRDefault="00FF185D" w:rsidP="00FF185D">
            <w:pPr>
              <w:pStyle w:val="TAC"/>
              <w:keepNext w:val="0"/>
              <w:keepLines w:val="0"/>
              <w:rPr>
                <w:rFonts w:cs="Arial"/>
              </w:rPr>
            </w:pPr>
            <w:r w:rsidRPr="00DC7310">
              <w:rPr>
                <w:rFonts w:cs="Arial"/>
                <w:szCs w:val="18"/>
              </w:rPr>
              <w:t>DC_7-32_n1-n78</w:t>
            </w:r>
          </w:p>
        </w:tc>
        <w:tc>
          <w:tcPr>
            <w:tcW w:w="1417" w:type="dxa"/>
            <w:tcBorders>
              <w:left w:val="single" w:sz="4" w:space="0" w:color="auto"/>
            </w:tcBorders>
            <w:vAlign w:val="center"/>
          </w:tcPr>
          <w:p w14:paraId="4AF089BC" w14:textId="77777777" w:rsidR="00FF185D" w:rsidRPr="00DC7310" w:rsidRDefault="00FF185D" w:rsidP="00FF185D">
            <w:pPr>
              <w:pStyle w:val="TAC"/>
              <w:keepNext w:val="0"/>
              <w:keepLines w:val="0"/>
              <w:rPr>
                <w:rFonts w:cs="Arial"/>
                <w:lang w:eastAsia="ko-KR"/>
              </w:rPr>
            </w:pPr>
            <w:r w:rsidRPr="00DC7310">
              <w:rPr>
                <w:rFonts w:cs="Arial" w:hint="eastAsia"/>
                <w:lang w:eastAsia="ko-KR"/>
              </w:rPr>
              <w:t>0.2</w:t>
            </w:r>
          </w:p>
        </w:tc>
        <w:tc>
          <w:tcPr>
            <w:tcW w:w="1418" w:type="dxa"/>
            <w:tcBorders>
              <w:left w:val="single" w:sz="4" w:space="0" w:color="auto"/>
            </w:tcBorders>
            <w:vAlign w:val="center"/>
          </w:tcPr>
          <w:p w14:paraId="08E0BC61" w14:textId="77777777" w:rsidR="00FF185D" w:rsidRPr="00DC7310" w:rsidRDefault="00FF185D" w:rsidP="00FF185D">
            <w:pPr>
              <w:pStyle w:val="TAC"/>
              <w:keepNext w:val="0"/>
              <w:keepLines w:val="0"/>
              <w:rPr>
                <w:rFonts w:cs="Arial"/>
                <w:bCs/>
                <w:szCs w:val="18"/>
                <w:lang w:eastAsia="ko-KR"/>
              </w:rPr>
            </w:pPr>
            <w:r w:rsidRPr="00DC7310">
              <w:rPr>
                <w:rFonts w:cs="Arial" w:hint="eastAsia"/>
                <w:bCs/>
                <w:szCs w:val="18"/>
                <w:lang w:eastAsia="ko-KR"/>
              </w:rPr>
              <w:t>-</w:t>
            </w:r>
          </w:p>
        </w:tc>
        <w:tc>
          <w:tcPr>
            <w:tcW w:w="1488" w:type="dxa"/>
            <w:vAlign w:val="center"/>
          </w:tcPr>
          <w:p w14:paraId="30A788DD" w14:textId="77777777" w:rsidR="00FF185D" w:rsidRPr="00DC7310" w:rsidRDefault="00FF185D" w:rsidP="00FF185D">
            <w:pPr>
              <w:pStyle w:val="TAC"/>
              <w:keepNext w:val="0"/>
              <w:keepLines w:val="0"/>
              <w:tabs>
                <w:tab w:val="left" w:pos="1110"/>
                <w:tab w:val="center" w:pos="1368"/>
              </w:tabs>
              <w:rPr>
                <w:rFonts w:cs="Arial"/>
                <w:szCs w:val="18"/>
                <w:lang w:eastAsia="ko-KR"/>
              </w:rPr>
            </w:pPr>
            <w:r w:rsidRPr="00DC7310">
              <w:rPr>
                <w:rFonts w:cs="Arial" w:hint="eastAsia"/>
                <w:szCs w:val="18"/>
                <w:lang w:eastAsia="ko-KR"/>
              </w:rPr>
              <w:t>0.2</w:t>
            </w:r>
          </w:p>
        </w:tc>
        <w:tc>
          <w:tcPr>
            <w:tcW w:w="1489" w:type="dxa"/>
            <w:vAlign w:val="center"/>
          </w:tcPr>
          <w:p w14:paraId="263A65E5" w14:textId="77777777" w:rsidR="00FF185D" w:rsidRPr="00DC7310" w:rsidRDefault="00FF185D" w:rsidP="00FF185D">
            <w:pPr>
              <w:pStyle w:val="TAC"/>
              <w:keepNext w:val="0"/>
              <w:keepLines w:val="0"/>
              <w:tabs>
                <w:tab w:val="left" w:pos="1110"/>
                <w:tab w:val="center" w:pos="1368"/>
              </w:tabs>
              <w:rPr>
                <w:rFonts w:cs="Arial"/>
                <w:szCs w:val="18"/>
                <w:lang w:eastAsia="ko-KR"/>
              </w:rPr>
            </w:pPr>
            <w:r w:rsidRPr="00DC7310">
              <w:rPr>
                <w:rFonts w:cs="Arial" w:hint="eastAsia"/>
                <w:szCs w:val="18"/>
                <w:lang w:eastAsia="ko-KR"/>
              </w:rPr>
              <w:t>0.5</w:t>
            </w:r>
          </w:p>
        </w:tc>
      </w:tr>
      <w:tr w:rsidR="00FF185D" w:rsidRPr="00DC7310" w14:paraId="4767435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5AF7F94" w14:textId="77777777" w:rsidR="00FF185D" w:rsidRPr="00DC7310" w:rsidRDefault="00FF185D" w:rsidP="00FF185D">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68BE3BD6" w14:textId="77777777" w:rsidR="00FF185D" w:rsidRPr="00DC7310" w:rsidRDefault="00FF185D" w:rsidP="00FF185D">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650A704F" w14:textId="77777777" w:rsidR="00FF185D" w:rsidRPr="00DC7310" w:rsidRDefault="00FF185D" w:rsidP="00FF185D">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3724B" w14:textId="77777777" w:rsidR="00FF185D" w:rsidRPr="00DC7310" w:rsidRDefault="00FF185D" w:rsidP="00FF185D">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4A128" w14:textId="77777777" w:rsidR="00FF185D" w:rsidRPr="00DC7310" w:rsidRDefault="00FF185D" w:rsidP="00FF185D">
            <w:pPr>
              <w:pStyle w:val="TAC"/>
              <w:keepNext w:val="0"/>
              <w:keepLines w:val="0"/>
              <w:tabs>
                <w:tab w:val="left" w:pos="1110"/>
                <w:tab w:val="center" w:pos="1368"/>
              </w:tabs>
              <w:rPr>
                <w:rFonts w:cs="Arial"/>
                <w:lang w:eastAsia="zh-CN"/>
              </w:rPr>
            </w:pPr>
            <w:r w:rsidRPr="00DC7310">
              <w:rPr>
                <w:rFonts w:cs="Arial"/>
                <w:lang w:eastAsia="zh-CN"/>
              </w:rPr>
              <w:t>0.8</w:t>
            </w:r>
          </w:p>
        </w:tc>
      </w:tr>
      <w:tr w:rsidR="00FF185D" w:rsidRPr="00DC7310" w14:paraId="3860133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8E2E59" w14:textId="77777777" w:rsidR="00FF185D" w:rsidRPr="00DC7310" w:rsidRDefault="00FF185D" w:rsidP="00FF185D">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507D0" w14:textId="77777777" w:rsidR="00FF185D" w:rsidRPr="00DC7310" w:rsidRDefault="00FF185D" w:rsidP="00FF185D">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99D97" w14:textId="77777777" w:rsidR="00FF185D" w:rsidRPr="00DC7310" w:rsidRDefault="00FF185D" w:rsidP="00FF185D">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F7A68" w14:textId="77777777" w:rsidR="00FF185D" w:rsidRPr="00DC7310" w:rsidRDefault="00FF185D" w:rsidP="00FF185D">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7A55F" w14:textId="77777777" w:rsidR="00FF185D" w:rsidRPr="00DC7310" w:rsidRDefault="00FF185D" w:rsidP="00FF185D">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FF185D" w:rsidRPr="00DC7310" w14:paraId="33BD787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CD04EF" w14:textId="77777777" w:rsidR="00FF185D" w:rsidRPr="00DC7310" w:rsidRDefault="00FF185D" w:rsidP="00FF185D">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4C431F43" w14:textId="77777777" w:rsidR="00FF185D" w:rsidRPr="00DC7310" w:rsidRDefault="00FF185D" w:rsidP="00FF185D">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133065" w14:textId="77777777" w:rsidR="00FF185D" w:rsidRPr="00DC7310" w:rsidRDefault="00FF185D" w:rsidP="00FF185D">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347179"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BF2268C"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FF185D" w:rsidRPr="00DC7310" w14:paraId="4ED1049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6C247A5" w14:textId="77777777" w:rsidR="00FF185D" w:rsidRPr="00DC7310" w:rsidRDefault="00FF185D" w:rsidP="00FF185D">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66432815" w14:textId="77777777" w:rsidR="00FF185D" w:rsidRPr="00DC7310" w:rsidRDefault="00FF185D" w:rsidP="00FF185D">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658EBD" w14:textId="77777777" w:rsidR="00FF185D" w:rsidRPr="00DC7310" w:rsidRDefault="00FF185D" w:rsidP="00FF185D">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0821ABBA"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EC5A17D"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FF185D" w:rsidRPr="00DC7310" w14:paraId="3791346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3AACA76" w14:textId="77777777" w:rsidR="00FF185D" w:rsidRPr="00DC7310" w:rsidRDefault="00FF185D" w:rsidP="00FF185D">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0A25D907" w14:textId="77777777" w:rsidR="00FF185D" w:rsidRPr="00DC7310" w:rsidRDefault="00FF185D" w:rsidP="00FF185D">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0391F2" w14:textId="77777777" w:rsidR="00FF185D" w:rsidRPr="00DC7310" w:rsidRDefault="00FF185D" w:rsidP="00FF185D">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902D7CA"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0D1D4949"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FF185D" w:rsidRPr="00DC7310" w14:paraId="1F1C50A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8937CA6" w14:textId="77777777" w:rsidR="00FF185D" w:rsidRPr="00DC7310" w:rsidRDefault="00FF185D" w:rsidP="00FF185D">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2D21DF79" w14:textId="77777777" w:rsidR="00FF185D" w:rsidRPr="00DC7310" w:rsidRDefault="00FF185D" w:rsidP="00FF185D">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786DF68" w14:textId="77777777" w:rsidR="00FF185D" w:rsidRPr="00DC7310" w:rsidRDefault="00FF185D" w:rsidP="00FF185D">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353FF8" w14:textId="77777777" w:rsidR="00FF185D" w:rsidRPr="00DC7310" w:rsidRDefault="00FF185D" w:rsidP="00FF185D">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1E3E6DD" w14:textId="77777777" w:rsidR="00FF185D" w:rsidRPr="00DC7310" w:rsidRDefault="00FF185D" w:rsidP="00FF185D">
            <w:pPr>
              <w:pStyle w:val="TAC"/>
              <w:keepNext w:val="0"/>
              <w:keepLines w:val="0"/>
              <w:tabs>
                <w:tab w:val="left" w:pos="1110"/>
                <w:tab w:val="center" w:pos="1368"/>
              </w:tabs>
            </w:pPr>
            <w:r w:rsidRPr="00DC7310">
              <w:rPr>
                <w:rFonts w:cs="Arial"/>
                <w:szCs w:val="18"/>
                <w:lang w:eastAsia="zh-CN"/>
              </w:rPr>
              <w:t>0.8</w:t>
            </w:r>
          </w:p>
        </w:tc>
      </w:tr>
      <w:tr w:rsidR="00FF185D" w:rsidRPr="00DC7310" w14:paraId="2A7EE34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C4DE7A4" w14:textId="77777777" w:rsidR="00FF185D" w:rsidRPr="00DC7310" w:rsidRDefault="00FF185D" w:rsidP="00FF185D">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C3D11" w14:textId="77777777" w:rsidR="00FF185D" w:rsidRPr="00DC7310" w:rsidRDefault="00FF185D" w:rsidP="00FF185D">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FA1C0" w14:textId="77777777" w:rsidR="00FF185D" w:rsidRPr="00DC7310" w:rsidRDefault="00FF185D" w:rsidP="00FF185D">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CFDDF"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4138C" w14:textId="77777777" w:rsidR="00FF185D" w:rsidRPr="00DC7310" w:rsidRDefault="00FF185D" w:rsidP="00FF185D">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F185D" w:rsidRPr="00DC7310" w14:paraId="15E66CB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0E14F7D" w14:textId="77777777" w:rsidR="00FF185D" w:rsidRPr="00DC7310" w:rsidRDefault="00FF185D" w:rsidP="00FF185D">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3EB3598F" w14:textId="77777777" w:rsidR="00FF185D" w:rsidRPr="00DC7310" w:rsidRDefault="00FF185D" w:rsidP="00FF185D">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17F930D" w14:textId="77777777" w:rsidR="00FF185D" w:rsidRPr="00DC7310" w:rsidRDefault="00FF185D" w:rsidP="00FF185D">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63913DF" w14:textId="77777777" w:rsidR="00FF185D" w:rsidRPr="00DC7310" w:rsidRDefault="00FF185D" w:rsidP="00FF185D">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6BC03B1" w14:textId="77777777" w:rsidR="00FF185D" w:rsidRPr="00DC7310" w:rsidRDefault="00FF185D" w:rsidP="00FF185D">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F185D" w:rsidRPr="00DC7310" w14:paraId="52610D1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3E473CA" w14:textId="77777777" w:rsidR="00FF185D" w:rsidRPr="00DC7310" w:rsidRDefault="00FF185D" w:rsidP="00FF185D">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2E3AF865" w14:textId="77777777" w:rsidR="00FF185D" w:rsidRPr="00DC7310" w:rsidRDefault="00FF185D" w:rsidP="00FF185D">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757FAFB" w14:textId="77777777" w:rsidR="00FF185D" w:rsidRPr="00DC7310" w:rsidRDefault="00FF185D" w:rsidP="00FF185D">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544432D" w14:textId="77777777" w:rsidR="00FF185D" w:rsidRPr="00DC7310" w:rsidRDefault="00FF185D" w:rsidP="00FF185D">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6D206F0" w14:textId="77777777" w:rsidR="00FF185D" w:rsidRPr="00DC7310" w:rsidRDefault="00FF185D" w:rsidP="00FF185D">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F185D" w:rsidRPr="00DC7310" w14:paraId="7FAE0D2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40E8E6" w14:textId="77777777" w:rsidR="00FF185D" w:rsidRPr="00DC7310" w:rsidRDefault="00FF185D" w:rsidP="00FF185D">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3B7D2" w14:textId="77777777" w:rsidR="00FF185D" w:rsidRPr="00DC7310" w:rsidRDefault="00FF185D" w:rsidP="00FF185D">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F94EF" w14:textId="77777777" w:rsidR="00FF185D" w:rsidRPr="00DC7310" w:rsidRDefault="00FF185D" w:rsidP="00FF185D">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15DA7"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2BECA" w14:textId="77777777" w:rsidR="00FF185D" w:rsidRPr="00DC7310" w:rsidRDefault="00FF185D" w:rsidP="00FF185D">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FF185D" w:rsidRPr="00DC7310" w14:paraId="77F440B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33C16E4" w14:textId="77777777" w:rsidR="00FF185D" w:rsidRPr="00DC7310" w:rsidRDefault="00FF185D" w:rsidP="00FF185D">
            <w:pPr>
              <w:pStyle w:val="TAC"/>
              <w:keepNext w:val="0"/>
              <w:keepLines w:val="0"/>
              <w:rPr>
                <w:rFonts w:eastAsia="DengXian" w:cs="Arial"/>
                <w:bCs/>
                <w:szCs w:val="18"/>
                <w:lang w:eastAsia="zh-CN"/>
              </w:rPr>
            </w:pPr>
            <w:r w:rsidRPr="00DC7310">
              <w:rPr>
                <w:rFonts w:eastAsia="MS Mincho" w:cs="Arial"/>
                <w:bCs/>
                <w:szCs w:val="18"/>
              </w:rPr>
              <w:t>DC_7-66_n38-n78</w:t>
            </w:r>
          </w:p>
          <w:p w14:paraId="434714CD" w14:textId="77777777" w:rsidR="00FF185D" w:rsidRPr="00DC7310" w:rsidRDefault="00FF185D" w:rsidP="00FF185D">
            <w:pPr>
              <w:pStyle w:val="TAC"/>
              <w:keepNext w:val="0"/>
              <w:keepLines w:val="0"/>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5CC80" w14:textId="77777777" w:rsidR="00FF185D" w:rsidRPr="00DC7310" w:rsidRDefault="00FF185D" w:rsidP="00FF185D">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2FDAE"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AB202" w14:textId="77777777" w:rsidR="00FF185D" w:rsidRPr="00DC7310" w:rsidRDefault="00FF185D" w:rsidP="00FF185D">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BE09A"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5280A63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064C031" w14:textId="77777777" w:rsidR="00FF185D" w:rsidRPr="00DC7310" w:rsidRDefault="00FF185D" w:rsidP="00FF185D">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642E0BB7" w14:textId="77777777" w:rsidR="00FF185D" w:rsidRPr="00DC7310" w:rsidRDefault="00FF185D" w:rsidP="00FF185D">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844552" w14:textId="77777777" w:rsidR="00FF185D" w:rsidRPr="00DC7310" w:rsidRDefault="00FF185D" w:rsidP="00FF185D">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E642C76" w14:textId="77777777" w:rsidR="00FF185D" w:rsidRPr="00DC7310" w:rsidRDefault="00FF185D" w:rsidP="00FF185D">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0A8441" w14:textId="77777777" w:rsidR="00FF185D" w:rsidRPr="00DC7310" w:rsidRDefault="00FF185D" w:rsidP="00FF185D">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FF185D" w:rsidRPr="00DC7310" w14:paraId="32E2DDC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C74E4A5" w14:textId="77777777" w:rsidR="00FF185D" w:rsidRPr="00DC7310" w:rsidRDefault="00FF185D" w:rsidP="00FF185D">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1B7459EC" w14:textId="77777777" w:rsidR="00FF185D" w:rsidRPr="00DC7310" w:rsidRDefault="00FF185D" w:rsidP="00FF185D">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AA6D41" w14:textId="77777777" w:rsidR="00FF185D" w:rsidRPr="00DC7310" w:rsidRDefault="00FF185D" w:rsidP="00FF185D">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2E2B21" w14:textId="77777777" w:rsidR="00FF185D" w:rsidRPr="00DC7310" w:rsidRDefault="00FF185D" w:rsidP="00FF185D">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398CFE" w14:textId="77777777" w:rsidR="00FF185D" w:rsidRPr="00DC7310" w:rsidRDefault="00FF185D" w:rsidP="00FF185D">
            <w:pPr>
              <w:pStyle w:val="TAC"/>
              <w:keepNext w:val="0"/>
              <w:keepLines w:val="0"/>
              <w:rPr>
                <w:rFonts w:eastAsia="MS Mincho" w:cs="Arial"/>
                <w:bCs/>
                <w:szCs w:val="18"/>
              </w:rPr>
            </w:pPr>
            <w:r w:rsidRPr="00DC7310">
              <w:rPr>
                <w:rFonts w:cs="Arial"/>
                <w:bCs/>
                <w:lang w:eastAsia="zh-CN"/>
              </w:rPr>
              <w:t>0.5</w:t>
            </w:r>
          </w:p>
        </w:tc>
      </w:tr>
      <w:tr w:rsidR="00FF185D" w:rsidRPr="00DC7310" w14:paraId="5B9E21E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636F57" w14:textId="77777777" w:rsidR="00FF185D" w:rsidRPr="00DC7310" w:rsidRDefault="00FF185D" w:rsidP="00FF185D">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33818" w14:textId="77777777" w:rsidR="00FF185D" w:rsidRPr="00DC7310" w:rsidRDefault="00FF185D" w:rsidP="00FF185D">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BC23E"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78FFA" w14:textId="77777777" w:rsidR="00FF185D" w:rsidRPr="00DC7310" w:rsidRDefault="00FF185D" w:rsidP="00FF185D">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B4049"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59DA83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C86D47C" w14:textId="77777777" w:rsidR="00FF185D" w:rsidRPr="00BD6CCF" w:rsidRDefault="00FF185D" w:rsidP="00FF185D">
            <w:pPr>
              <w:pStyle w:val="TAC"/>
              <w:keepNext w:val="0"/>
              <w:keepLines w:val="0"/>
              <w:rPr>
                <w:rFonts w:eastAsia="MS Mincho"/>
              </w:rPr>
            </w:pPr>
            <w:r w:rsidRPr="00BD6CCF">
              <w:rPr>
                <w:rFonts w:eastAsia="MS Mincho"/>
              </w:rPr>
              <w:t>DC_7-(n)66-n78</w:t>
            </w:r>
          </w:p>
          <w:p w14:paraId="3B927CC7" w14:textId="77777777" w:rsidR="00FF185D" w:rsidRPr="00BD6CCF" w:rsidRDefault="00FF185D" w:rsidP="00FF185D">
            <w:pPr>
              <w:pStyle w:val="TAC"/>
              <w:keepNext w:val="0"/>
              <w:keepLines w:val="0"/>
              <w:rPr>
                <w:rFonts w:eastAsia="MS Mincho"/>
              </w:rPr>
            </w:pPr>
            <w:r w:rsidRPr="00BD6CCF">
              <w:rPr>
                <w:rFonts w:eastAsia="MS Mincho"/>
              </w:rPr>
              <w:t>DC_7-7-(n)66-n78</w:t>
            </w:r>
          </w:p>
          <w:p w14:paraId="7DC9AF10" w14:textId="77777777" w:rsidR="00FF185D" w:rsidRPr="00BD6CCF" w:rsidRDefault="00FF185D" w:rsidP="00FF185D">
            <w:pPr>
              <w:pStyle w:val="TAC"/>
              <w:keepNext w:val="0"/>
              <w:keepLines w:val="0"/>
              <w:rPr>
                <w:rFonts w:eastAsia="MS Mincho"/>
              </w:rPr>
            </w:pPr>
            <w:r w:rsidRPr="00BD6CCF">
              <w:rPr>
                <w:rFonts w:eastAsia="MS Mincho"/>
              </w:rPr>
              <w:t>DC_7-66_n66-n78</w:t>
            </w:r>
          </w:p>
          <w:p w14:paraId="3D4DF1AC" w14:textId="77777777" w:rsidR="00FF185D" w:rsidRPr="00DC7310" w:rsidRDefault="00FF185D" w:rsidP="00FF185D">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D2CDF" w14:textId="77777777" w:rsidR="00FF185D" w:rsidRPr="00DC7310" w:rsidRDefault="00FF185D" w:rsidP="00FF185D">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F5B9A" w14:textId="77777777" w:rsidR="00FF185D" w:rsidRPr="00DC7310" w:rsidRDefault="00FF185D" w:rsidP="00FF185D">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9EEB4" w14:textId="77777777" w:rsidR="00FF185D" w:rsidRPr="00DC7310" w:rsidRDefault="00FF185D" w:rsidP="00FF185D">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71502" w14:textId="77777777" w:rsidR="00FF185D" w:rsidRPr="00DC7310" w:rsidRDefault="00FF185D" w:rsidP="00FF185D">
            <w:pPr>
              <w:pStyle w:val="TAC"/>
              <w:keepNext w:val="0"/>
              <w:keepLines w:val="0"/>
              <w:rPr>
                <w:rFonts w:eastAsia="Malgun Gothic"/>
                <w:lang w:eastAsia="ko-KR"/>
              </w:rPr>
            </w:pPr>
            <w:r w:rsidRPr="00DC7310">
              <w:rPr>
                <w:lang w:eastAsia="zh-CN"/>
              </w:rPr>
              <w:t>0.8</w:t>
            </w:r>
          </w:p>
        </w:tc>
      </w:tr>
      <w:tr w:rsidR="00FF185D" w:rsidRPr="00DC7310" w14:paraId="1CD494D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C4C4D68" w14:textId="77777777" w:rsidR="00FF185D" w:rsidRPr="00DC7310" w:rsidRDefault="00FF185D" w:rsidP="00FF185D">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2646C" w14:textId="77777777" w:rsidR="00FF185D" w:rsidRPr="00DC7310" w:rsidRDefault="00FF185D" w:rsidP="00FF185D">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374AD"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FEAD7" w14:textId="77777777" w:rsidR="00FF185D" w:rsidRPr="00DC7310" w:rsidRDefault="00FF185D" w:rsidP="00FF185D">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0F359"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7B5BA8B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25EF172" w14:textId="77777777" w:rsidR="00FF185D" w:rsidRPr="00DC7310" w:rsidRDefault="00FF185D" w:rsidP="00FF185D">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2F616720" w14:textId="77777777" w:rsidR="00FF185D" w:rsidRPr="00DC7310" w:rsidRDefault="00FF185D" w:rsidP="00FF185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BDFFC1" w14:textId="77777777" w:rsidR="00FF185D" w:rsidRPr="00DC7310" w:rsidRDefault="00FF185D" w:rsidP="00FF185D">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0973BF" w14:textId="77777777" w:rsidR="00FF185D" w:rsidRPr="00DC7310" w:rsidRDefault="00FF185D" w:rsidP="00FF185D">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AA17B1" w14:textId="77777777" w:rsidR="00FF185D" w:rsidRPr="00DC7310" w:rsidRDefault="00FF185D" w:rsidP="00FF185D">
            <w:pPr>
              <w:pStyle w:val="TAC"/>
              <w:keepNext w:val="0"/>
              <w:keepLines w:val="0"/>
              <w:rPr>
                <w:rFonts w:cs="Arial"/>
                <w:lang w:eastAsia="ja-JP"/>
              </w:rPr>
            </w:pPr>
            <w:r w:rsidRPr="00DC7310">
              <w:rPr>
                <w:rFonts w:cs="Arial"/>
                <w:lang w:eastAsia="ja-JP"/>
              </w:rPr>
              <w:t>0.8</w:t>
            </w:r>
          </w:p>
        </w:tc>
      </w:tr>
      <w:tr w:rsidR="00FF185D" w:rsidRPr="00DC7310" w14:paraId="3CDEDC4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6641C92" w14:textId="77777777" w:rsidR="00FF185D" w:rsidRPr="00DC7310" w:rsidRDefault="00FF185D" w:rsidP="00FF185D">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49A8C768" w14:textId="77777777" w:rsidR="00FF185D" w:rsidRPr="00DC7310" w:rsidRDefault="00FF185D" w:rsidP="00FF185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F6CDBA"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3F3675" w14:textId="77777777" w:rsidR="00FF185D" w:rsidRPr="00DC7310" w:rsidRDefault="00FF185D" w:rsidP="00FF185D">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18F0E9"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BC1A0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B5947E" w14:textId="77777777" w:rsidR="00FF185D" w:rsidRPr="00DC7310" w:rsidRDefault="00FF185D" w:rsidP="00FF185D">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E738C" w14:textId="77777777" w:rsidR="00FF185D" w:rsidRPr="00DC7310" w:rsidRDefault="00FF185D" w:rsidP="00FF185D">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3B087"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80FD3" w14:textId="77777777" w:rsidR="00FF185D" w:rsidRPr="00DC7310" w:rsidRDefault="00FF185D" w:rsidP="00FF185D">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3D0E4"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C01950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E31A19F" w14:textId="77777777" w:rsidR="00FF185D" w:rsidRPr="00DC7310" w:rsidRDefault="00FF185D" w:rsidP="00FF185D">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20D15" w14:textId="77777777" w:rsidR="00FF185D" w:rsidRPr="00DC7310" w:rsidRDefault="00FF185D" w:rsidP="00FF185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C9A92" w14:textId="77777777" w:rsidR="00FF185D" w:rsidRPr="00DC7310" w:rsidRDefault="00FF185D" w:rsidP="00FF185D">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2B8DE" w14:textId="77777777" w:rsidR="00FF185D" w:rsidRPr="00DC7310" w:rsidRDefault="00FF185D" w:rsidP="00FF185D">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AF0B7" w14:textId="77777777" w:rsidR="00FF185D" w:rsidRPr="00DC7310" w:rsidRDefault="00FF185D" w:rsidP="00FF185D">
            <w:pPr>
              <w:pStyle w:val="TAC"/>
              <w:keepNext w:val="0"/>
              <w:keepLines w:val="0"/>
              <w:rPr>
                <w:rFonts w:cs="Arial"/>
                <w:lang w:eastAsia="ja-JP"/>
              </w:rPr>
            </w:pPr>
            <w:r w:rsidRPr="00DC7310">
              <w:rPr>
                <w:lang w:eastAsia="zh-CN"/>
              </w:rPr>
              <w:t>0.8</w:t>
            </w:r>
          </w:p>
        </w:tc>
      </w:tr>
      <w:tr w:rsidR="00FF185D" w:rsidRPr="00DC7310" w14:paraId="0056387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3BF8482" w14:textId="77777777" w:rsidR="00FF185D" w:rsidRPr="00DC7310" w:rsidRDefault="00FF185D" w:rsidP="00FF185D">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154B744D" w14:textId="77777777" w:rsidR="00FF185D" w:rsidRPr="00DC7310" w:rsidRDefault="00FF185D" w:rsidP="00FF185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B9783B" w14:textId="77777777" w:rsidR="00FF185D" w:rsidRPr="00DC7310" w:rsidRDefault="00FF185D" w:rsidP="00FF185D">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462323" w14:textId="77777777" w:rsidR="00FF185D" w:rsidRPr="00DC7310" w:rsidRDefault="00FF185D" w:rsidP="00FF185D">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BEB5EF" w14:textId="77777777" w:rsidR="00FF185D" w:rsidRPr="00DC7310" w:rsidRDefault="00FF185D" w:rsidP="00FF185D">
            <w:pPr>
              <w:pStyle w:val="TAC"/>
              <w:keepNext w:val="0"/>
              <w:keepLines w:val="0"/>
              <w:rPr>
                <w:rFonts w:cs="Arial"/>
                <w:lang w:eastAsia="ja-JP"/>
              </w:rPr>
            </w:pPr>
            <w:r w:rsidRPr="00DC7310">
              <w:rPr>
                <w:rFonts w:cs="Arial"/>
                <w:lang w:eastAsia="ja-JP"/>
              </w:rPr>
              <w:t>0.5</w:t>
            </w:r>
          </w:p>
        </w:tc>
      </w:tr>
      <w:tr w:rsidR="00FF185D" w:rsidRPr="00DC7310" w14:paraId="722B378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6C1E2C3" w14:textId="77777777" w:rsidR="00FF185D" w:rsidRPr="00DC7310" w:rsidRDefault="00FF185D" w:rsidP="00FF185D">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57251407" w14:textId="77777777" w:rsidR="00FF185D" w:rsidRPr="00DC7310" w:rsidRDefault="00FF185D" w:rsidP="00FF185D">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7E39CF" w14:textId="77777777" w:rsidR="00FF185D" w:rsidRPr="00DC7310" w:rsidRDefault="00FF185D" w:rsidP="00FF185D">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7C8C9F" w14:textId="77777777" w:rsidR="00FF185D" w:rsidRPr="00DC7310" w:rsidRDefault="00FF185D" w:rsidP="00FF185D">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2B821B" w14:textId="77777777" w:rsidR="00FF185D" w:rsidRPr="00DC7310" w:rsidRDefault="00FF185D" w:rsidP="00FF185D">
            <w:pPr>
              <w:pStyle w:val="TAC"/>
              <w:keepNext w:val="0"/>
              <w:keepLines w:val="0"/>
              <w:rPr>
                <w:rFonts w:cs="Arial"/>
                <w:lang w:eastAsia="ja-JP"/>
              </w:rPr>
            </w:pPr>
            <w:r w:rsidRPr="00DC7310">
              <w:rPr>
                <w:lang w:eastAsia="zh-CN"/>
              </w:rPr>
              <w:t>0.8</w:t>
            </w:r>
          </w:p>
        </w:tc>
      </w:tr>
      <w:tr w:rsidR="00FF185D" w:rsidRPr="00DC7310" w14:paraId="0E931E1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EFEEBDE" w14:textId="77777777" w:rsidR="00FF185D" w:rsidRPr="00DC7310" w:rsidRDefault="00FF185D" w:rsidP="00FF185D">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BA727" w14:textId="77777777" w:rsidR="00FF185D" w:rsidRPr="00DC7310" w:rsidRDefault="00FF185D" w:rsidP="00FF185D">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82E41" w14:textId="77777777" w:rsidR="00FF185D" w:rsidRPr="00DC7310" w:rsidRDefault="00FF185D" w:rsidP="00FF185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33819" w14:textId="77777777" w:rsidR="00FF185D" w:rsidRPr="00DC7310" w:rsidRDefault="00FF185D" w:rsidP="00FF185D">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BF1AC" w14:textId="77777777" w:rsidR="00FF185D" w:rsidRPr="00DC7310" w:rsidRDefault="00FF185D" w:rsidP="00FF185D">
            <w:pPr>
              <w:pStyle w:val="TAC"/>
              <w:keepNext w:val="0"/>
              <w:keepLines w:val="0"/>
            </w:pPr>
            <w:r w:rsidRPr="00DC7310">
              <w:rPr>
                <w:lang w:eastAsia="zh-CN"/>
              </w:rPr>
              <w:t>0.8</w:t>
            </w:r>
          </w:p>
        </w:tc>
      </w:tr>
      <w:tr w:rsidR="00FF185D" w:rsidRPr="00DC7310" w14:paraId="31F6EFE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CF71514" w14:textId="77777777" w:rsidR="00FF185D" w:rsidRPr="00DC7310" w:rsidRDefault="00FF185D" w:rsidP="00FF185D">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6DF0723C" w14:textId="77777777" w:rsidR="00FF185D" w:rsidRPr="00DC7310" w:rsidRDefault="00FF185D" w:rsidP="00FF185D">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C5B5D0F"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0DECA2" w14:textId="77777777" w:rsidR="00FF185D" w:rsidRPr="00DC7310" w:rsidRDefault="00FF185D" w:rsidP="00FF185D">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3BB0B5"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098544F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95DB306" w14:textId="77777777" w:rsidR="00FF185D" w:rsidRPr="00DC7310" w:rsidRDefault="00FF185D" w:rsidP="00FF185D">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9EC08"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0DC99"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BD6CA" w14:textId="77777777" w:rsidR="00FF185D" w:rsidRPr="00DC7310" w:rsidRDefault="00FF185D" w:rsidP="00FF185D">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BCAF1"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524D18D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B2664E" w14:textId="77777777" w:rsidR="00FF185D" w:rsidRPr="00DC7310" w:rsidRDefault="00FF185D" w:rsidP="00FF185D">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BA43D" w14:textId="77777777" w:rsidR="00FF185D" w:rsidRPr="00DC7310" w:rsidRDefault="00FF185D" w:rsidP="00FF185D">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89334"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3D99A" w14:textId="77777777" w:rsidR="00FF185D" w:rsidRPr="00DC7310" w:rsidRDefault="00FF185D" w:rsidP="00FF185D">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FCD21"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D7306A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2BEF699" w14:textId="77777777" w:rsidR="00FF185D" w:rsidRPr="00DC7310" w:rsidRDefault="00FF185D" w:rsidP="00FF185D">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23074D83" w14:textId="77777777" w:rsidR="00FF185D" w:rsidRPr="00DC7310" w:rsidRDefault="00FF185D" w:rsidP="00FF185D">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354CDD" w14:textId="77777777" w:rsidR="00FF185D" w:rsidRPr="00DC7310" w:rsidRDefault="00FF185D" w:rsidP="00FF185D">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9D2B5EB" w14:textId="77777777" w:rsidR="00FF185D" w:rsidRPr="00DC7310" w:rsidRDefault="00FF185D" w:rsidP="00FF185D">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99C6F9" w14:textId="77777777" w:rsidR="00FF185D" w:rsidRPr="00DC7310" w:rsidRDefault="00FF185D" w:rsidP="00FF185D">
            <w:pPr>
              <w:pStyle w:val="TAC"/>
              <w:keepNext w:val="0"/>
              <w:keepLines w:val="0"/>
              <w:rPr>
                <w:lang w:eastAsia="zh-CN"/>
              </w:rPr>
            </w:pPr>
            <w:r w:rsidRPr="00DC7310">
              <w:t>0.</w:t>
            </w:r>
            <w:r w:rsidRPr="00DC7310">
              <w:rPr>
                <w:rFonts w:eastAsia="DengXian"/>
              </w:rPr>
              <w:t>8</w:t>
            </w:r>
          </w:p>
        </w:tc>
      </w:tr>
      <w:tr w:rsidR="00FF185D" w:rsidRPr="00DC7310" w14:paraId="29DE9AB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0D46BAC" w14:textId="77777777" w:rsidR="00FF185D" w:rsidRPr="00DC7310" w:rsidRDefault="00FF185D" w:rsidP="00FF185D">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38851" w14:textId="77777777" w:rsidR="00FF185D" w:rsidRPr="00DC7310" w:rsidRDefault="00FF185D" w:rsidP="00FF185D">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1554E"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26EED" w14:textId="77777777" w:rsidR="00FF185D" w:rsidRPr="00DC7310" w:rsidRDefault="00FF185D" w:rsidP="00FF185D">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6288D"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249A41E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BE33C9E" w14:textId="77777777" w:rsidR="00FF185D" w:rsidRPr="00DC7310" w:rsidRDefault="00FF185D" w:rsidP="00FF185D">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9722F"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E476C"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6C59C" w14:textId="77777777" w:rsidR="00FF185D" w:rsidRPr="00DC7310" w:rsidRDefault="00FF185D" w:rsidP="00FF185D">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7E788"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997ED6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DEC0D6" w14:textId="77777777" w:rsidR="00FF185D" w:rsidRPr="00DC7310" w:rsidRDefault="00FF185D" w:rsidP="00FF185D">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8B8FF"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DCDA7"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7504A" w14:textId="77777777" w:rsidR="00FF185D" w:rsidRPr="00DC7310" w:rsidRDefault="00FF185D" w:rsidP="00FF185D">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011CE"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1202D6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47B0233" w14:textId="77777777" w:rsidR="00FF185D" w:rsidRPr="00DC7310" w:rsidRDefault="00FF185D" w:rsidP="00FF185D">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0E103586" w14:textId="77777777" w:rsidR="00FF185D" w:rsidRPr="00DC7310" w:rsidRDefault="00FF185D" w:rsidP="00FF185D">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1EE204BD" w14:textId="77777777" w:rsidR="00FF185D" w:rsidRPr="00DC7310" w:rsidRDefault="00FF185D" w:rsidP="00FF185D">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5FDC7CD5" w14:textId="77777777" w:rsidR="00FF185D" w:rsidRPr="00DC7310" w:rsidRDefault="00FF185D" w:rsidP="00FF185D">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8ADDDBC" w14:textId="77777777" w:rsidR="00FF185D" w:rsidRPr="00DC7310" w:rsidRDefault="00FF185D" w:rsidP="00FF185D">
            <w:pPr>
              <w:pStyle w:val="TAC"/>
              <w:keepNext w:val="0"/>
              <w:keepLines w:val="0"/>
              <w:rPr>
                <w:lang w:eastAsia="zh-CN"/>
              </w:rPr>
            </w:pPr>
            <w:r w:rsidRPr="00DC7310">
              <w:rPr>
                <w:rFonts w:hint="eastAsia"/>
                <w:lang w:eastAsia="ja-JP"/>
              </w:rPr>
              <w:t>0</w:t>
            </w:r>
            <w:r w:rsidRPr="00DC7310">
              <w:rPr>
                <w:lang w:eastAsia="ja-JP"/>
              </w:rPr>
              <w:t>.9</w:t>
            </w:r>
          </w:p>
        </w:tc>
      </w:tr>
      <w:tr w:rsidR="00FF185D" w:rsidRPr="00DC7310" w14:paraId="5EFC6D2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7B3D96" w14:textId="77777777" w:rsidR="00FF185D" w:rsidRPr="00DC7310" w:rsidRDefault="00FF185D" w:rsidP="00FF185D">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6638F"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6240B" w14:textId="77777777" w:rsidR="00FF185D" w:rsidRPr="00DC7310" w:rsidRDefault="00FF185D" w:rsidP="00FF185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16B39" w14:textId="77777777" w:rsidR="00FF185D" w:rsidRPr="00DC7310" w:rsidRDefault="00FF185D" w:rsidP="00FF185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B5081"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B0582C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4F480F5" w14:textId="77777777" w:rsidR="00FF185D" w:rsidRPr="00DC7310" w:rsidRDefault="00FF185D" w:rsidP="00FF185D">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4004A" w14:textId="77777777" w:rsidR="00FF185D" w:rsidRPr="00DC7310" w:rsidRDefault="00FF185D" w:rsidP="00FF185D">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BBCB9"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3D4A2" w14:textId="77777777" w:rsidR="00FF185D" w:rsidRPr="00DC7310" w:rsidRDefault="00FF185D" w:rsidP="00FF185D">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12A03" w14:textId="77777777" w:rsidR="00FF185D" w:rsidRPr="00DC7310" w:rsidRDefault="00FF185D" w:rsidP="00FF185D">
            <w:pPr>
              <w:pStyle w:val="TAC"/>
              <w:keepNext w:val="0"/>
              <w:keepLines w:val="0"/>
              <w:rPr>
                <w:rFonts w:cs="Arial"/>
                <w:lang w:eastAsia="zh-CN"/>
              </w:rPr>
            </w:pPr>
            <w:r w:rsidRPr="00DC7310">
              <w:rPr>
                <w:rFonts w:cs="Arial"/>
                <w:lang w:eastAsia="zh-CN"/>
              </w:rPr>
              <w:t>0.6</w:t>
            </w:r>
          </w:p>
        </w:tc>
      </w:tr>
      <w:tr w:rsidR="00FF185D" w:rsidRPr="00DC7310" w14:paraId="0A03C47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776716" w14:textId="77777777" w:rsidR="00FF185D" w:rsidRPr="00DC7310" w:rsidRDefault="00FF185D" w:rsidP="00FF185D">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A7974" w14:textId="77777777" w:rsidR="00FF185D" w:rsidRPr="00DC7310" w:rsidRDefault="00FF185D" w:rsidP="00FF185D">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23568"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7773A" w14:textId="77777777" w:rsidR="00FF185D" w:rsidRPr="00DC7310" w:rsidRDefault="00FF185D" w:rsidP="00FF185D">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5B880"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r>
      <w:tr w:rsidR="00FF185D" w:rsidRPr="00DC7310" w14:paraId="5386674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D94EB63" w14:textId="77777777" w:rsidR="00FF185D" w:rsidRPr="00DC7310" w:rsidRDefault="00FF185D" w:rsidP="00FF185D">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70CDB" w14:textId="77777777" w:rsidR="00FF185D" w:rsidRPr="00DC7310" w:rsidRDefault="00FF185D" w:rsidP="00FF185D">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509DF"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88176" w14:textId="77777777" w:rsidR="00FF185D" w:rsidRPr="00DC7310" w:rsidRDefault="00FF185D" w:rsidP="00FF185D">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B505A"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73EDD2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352625" w14:textId="77777777" w:rsidR="00FF185D" w:rsidRPr="00DC7310" w:rsidRDefault="00FF185D" w:rsidP="00FF185D">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55659" w14:textId="77777777" w:rsidR="00FF185D" w:rsidRPr="00DC7310" w:rsidRDefault="00FF185D" w:rsidP="00FF185D">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E664F" w14:textId="77777777" w:rsidR="00FF185D" w:rsidRPr="00DC7310" w:rsidRDefault="00FF185D" w:rsidP="00FF185D">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78D3D" w14:textId="77777777" w:rsidR="00FF185D" w:rsidRPr="00DC7310" w:rsidRDefault="00FF185D" w:rsidP="00FF185D">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21AE7"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r>
      <w:tr w:rsidR="00FF185D" w:rsidRPr="00DC7310" w14:paraId="0314421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1B79EE0" w14:textId="77777777" w:rsidR="00FF185D" w:rsidRPr="00DC7310" w:rsidRDefault="00FF185D" w:rsidP="00FF185D">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6D291"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8BA52" w14:textId="77777777" w:rsidR="00FF185D" w:rsidRPr="00DC7310" w:rsidRDefault="00FF185D" w:rsidP="00FF185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0DE18" w14:textId="77777777" w:rsidR="00FF185D" w:rsidRPr="00DC7310" w:rsidRDefault="00FF185D" w:rsidP="00FF185D">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4ED67"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7DF24965" w14:textId="77777777" w:rsidTr="0048553A">
        <w:trPr>
          <w:jc w:val="center"/>
          <w:ins w:id="1161" w:author="Nokia" w:date="2025-04-25T13:25:00Z"/>
        </w:trPr>
        <w:tc>
          <w:tcPr>
            <w:tcW w:w="2268" w:type="dxa"/>
            <w:tcBorders>
              <w:top w:val="single" w:sz="4" w:space="0" w:color="auto"/>
              <w:left w:val="single" w:sz="4" w:space="0" w:color="auto"/>
              <w:bottom w:val="single" w:sz="4" w:space="0" w:color="auto"/>
              <w:right w:val="single" w:sz="4" w:space="0" w:color="auto"/>
            </w:tcBorders>
            <w:vAlign w:val="center"/>
          </w:tcPr>
          <w:p w14:paraId="66CCE529" w14:textId="651B5F7F" w:rsidR="00FF185D" w:rsidRPr="00DC7310" w:rsidRDefault="00FF185D" w:rsidP="00FF185D">
            <w:pPr>
              <w:pStyle w:val="TAC"/>
              <w:keepNext w:val="0"/>
              <w:keepLines w:val="0"/>
              <w:rPr>
                <w:ins w:id="1162" w:author="Nokia" w:date="2025-04-25T13:25:00Z" w16du:dateUtc="2025-04-25T11:25:00Z"/>
              </w:rPr>
            </w:pPr>
            <w:ins w:id="1163" w:author="Nokia" w:date="2025-04-25T13:25:00Z" w16du:dateUtc="2025-04-25T11:25:00Z">
              <w:r w:rsidRPr="00DC7310">
                <w:t>DC_8-20-28_n</w:t>
              </w:r>
              <w:r>
                <w:t>1</w:t>
              </w:r>
            </w:ins>
          </w:p>
        </w:tc>
        <w:tc>
          <w:tcPr>
            <w:tcW w:w="1417" w:type="dxa"/>
            <w:tcBorders>
              <w:top w:val="single" w:sz="4" w:space="0" w:color="auto"/>
              <w:left w:val="single" w:sz="4" w:space="0" w:color="auto"/>
              <w:bottom w:val="single" w:sz="4" w:space="0" w:color="auto"/>
              <w:right w:val="single" w:sz="4" w:space="0" w:color="auto"/>
            </w:tcBorders>
            <w:vAlign w:val="center"/>
          </w:tcPr>
          <w:p w14:paraId="5D803E31" w14:textId="29FCB15D" w:rsidR="00FF185D" w:rsidRPr="00DC7310" w:rsidRDefault="00FF185D" w:rsidP="00FF185D">
            <w:pPr>
              <w:pStyle w:val="TAC"/>
              <w:keepNext w:val="0"/>
              <w:keepLines w:val="0"/>
              <w:rPr>
                <w:ins w:id="1164" w:author="Nokia" w:date="2025-04-25T13:25:00Z" w16du:dateUtc="2025-04-25T11:25:00Z"/>
                <w:lang w:eastAsia="ja-JP"/>
              </w:rPr>
            </w:pPr>
            <w:ins w:id="1165" w:author="Nokia" w:date="2025-04-25T13:25:00Z" w16du:dateUtc="2025-04-25T11:25: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1BDED803" w14:textId="0D97442E" w:rsidR="00FF185D" w:rsidRPr="00DC7310" w:rsidRDefault="00FF185D" w:rsidP="00FF185D">
            <w:pPr>
              <w:pStyle w:val="TAC"/>
              <w:keepNext w:val="0"/>
              <w:keepLines w:val="0"/>
              <w:rPr>
                <w:ins w:id="1166" w:author="Nokia" w:date="2025-04-25T13:25:00Z" w16du:dateUtc="2025-04-25T11:25:00Z"/>
                <w:rFonts w:cs="Arial"/>
                <w:lang w:eastAsia="zh-CN"/>
              </w:rPr>
            </w:pPr>
            <w:ins w:id="1167" w:author="Nokia" w:date="2025-04-25T13:25:00Z" w16du:dateUtc="2025-04-25T11:25:00Z">
              <w:r w:rsidRPr="00DC7310">
                <w:rPr>
                  <w:rFonts w:cs="Arial"/>
                  <w:lang w:eastAsia="zh-CN"/>
                </w:rPr>
                <w:t>0.</w:t>
              </w:r>
            </w:ins>
            <w:ins w:id="1168" w:author="Nokia" w:date="2025-04-28T15:00:00Z" w16du:dateUtc="2025-04-28T13:00:00Z">
              <w:r w:rsidR="007A3B2B">
                <w:rPr>
                  <w:rFonts w:cs="Arial"/>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4F11A861" w14:textId="3F57DA75" w:rsidR="00FF185D" w:rsidRPr="00DC7310" w:rsidRDefault="00FF185D" w:rsidP="00FF185D">
            <w:pPr>
              <w:pStyle w:val="TAC"/>
              <w:keepNext w:val="0"/>
              <w:keepLines w:val="0"/>
              <w:rPr>
                <w:ins w:id="1169" w:author="Nokia" w:date="2025-04-25T13:25:00Z" w16du:dateUtc="2025-04-25T11:25:00Z"/>
                <w:rFonts w:eastAsia="Malgun Gothic" w:cs="Arial"/>
                <w:lang w:eastAsia="ko-KR"/>
              </w:rPr>
            </w:pPr>
            <w:ins w:id="1170" w:author="Nokia" w:date="2025-04-25T13:25:00Z" w16du:dateUtc="2025-04-25T11:25:00Z">
              <w:r w:rsidRPr="00DC7310">
                <w:rPr>
                  <w:rFonts w:eastAsia="Malgun Gothic" w:cs="Arial"/>
                  <w:lang w:eastAsia="ko-KR"/>
                </w:rPr>
                <w:t>0.</w:t>
              </w:r>
            </w:ins>
            <w:ins w:id="1171" w:author="Nokia" w:date="2025-04-28T15:00:00Z" w16du:dateUtc="2025-04-28T13:00:00Z">
              <w:r w:rsidR="007A3B2B">
                <w:rPr>
                  <w:rFonts w:eastAsia="Malgun Gothic" w:cs="Arial"/>
                  <w:lang w:eastAsia="ko-KR"/>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73758167" w14:textId="7E8FD937" w:rsidR="00FF185D" w:rsidRPr="00DC7310" w:rsidRDefault="00FF185D" w:rsidP="00FF185D">
            <w:pPr>
              <w:pStyle w:val="TAC"/>
              <w:keepNext w:val="0"/>
              <w:keepLines w:val="0"/>
              <w:rPr>
                <w:ins w:id="1172" w:author="Nokia" w:date="2025-04-25T13:25:00Z" w16du:dateUtc="2025-04-25T11:25:00Z"/>
                <w:rFonts w:cs="Arial"/>
                <w:lang w:eastAsia="zh-CN"/>
              </w:rPr>
            </w:pPr>
            <w:ins w:id="1173" w:author="Nokia" w:date="2025-04-25T13:25:00Z" w16du:dateUtc="2025-04-25T11:25:00Z">
              <w:r w:rsidRPr="00DC7310">
                <w:rPr>
                  <w:rFonts w:cs="Arial"/>
                  <w:lang w:eastAsia="zh-CN"/>
                </w:rPr>
                <w:t>0.3</w:t>
              </w:r>
            </w:ins>
          </w:p>
        </w:tc>
      </w:tr>
      <w:tr w:rsidR="00FF185D" w:rsidRPr="00DC7310" w14:paraId="5FAE6CA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392721" w14:textId="77777777" w:rsidR="00FF185D" w:rsidRPr="00DC7310" w:rsidRDefault="00FF185D" w:rsidP="00FF185D">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1A9EF99B" w14:textId="77777777" w:rsidR="00FF185D" w:rsidRPr="00DC7310" w:rsidRDefault="00FF185D" w:rsidP="00FF185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DA66E7"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AAA394" w14:textId="77777777" w:rsidR="00FF185D" w:rsidRPr="00DC7310" w:rsidRDefault="00FF185D" w:rsidP="00FF185D">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5241AE"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r>
      <w:tr w:rsidR="00FF185D" w:rsidRPr="00DC7310" w14:paraId="7103D6F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8C1917" w14:textId="77777777" w:rsidR="00FF185D" w:rsidRPr="00DC7310" w:rsidRDefault="00FF185D" w:rsidP="00FF185D">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B64F1" w14:textId="77777777" w:rsidR="00FF185D" w:rsidRPr="00DC7310" w:rsidRDefault="00FF185D" w:rsidP="00FF185D">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C465E" w14:textId="77777777" w:rsidR="00FF185D" w:rsidRPr="00DC7310" w:rsidRDefault="00FF185D" w:rsidP="00FF185D">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475AA" w14:textId="77777777" w:rsidR="00FF185D" w:rsidRPr="00DC7310" w:rsidRDefault="00FF185D" w:rsidP="00FF185D">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2DBB7"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r>
      <w:tr w:rsidR="00FF185D" w:rsidRPr="00DC7310" w14:paraId="11EAE08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5AB99E" w14:textId="77777777" w:rsidR="00FF185D" w:rsidRPr="00DC7310" w:rsidRDefault="00FF185D" w:rsidP="00FF185D">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FADDA" w14:textId="77777777" w:rsidR="00FF185D" w:rsidRPr="00DC7310" w:rsidRDefault="00FF185D" w:rsidP="00FF185D">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D5AA9" w14:textId="77777777" w:rsidR="00FF185D" w:rsidRPr="00DC7310" w:rsidRDefault="00FF185D" w:rsidP="00FF185D">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45BF6C4" w14:textId="77777777" w:rsidR="00FF185D" w:rsidRPr="00DC7310" w:rsidRDefault="00FF185D" w:rsidP="00FF185D">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669EF"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r>
      <w:tr w:rsidR="00FF185D" w:rsidRPr="00DC7310" w14:paraId="31E95CE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B44154" w14:textId="77777777" w:rsidR="00FF185D" w:rsidRPr="00DC7310" w:rsidRDefault="00FF185D" w:rsidP="00FF185D">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703B2CBF" w14:textId="77777777" w:rsidR="00FF185D" w:rsidRPr="00DC7310" w:rsidRDefault="00FF185D" w:rsidP="00FF185D">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293097B2"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8384854" w14:textId="77777777" w:rsidR="00FF185D" w:rsidRPr="00DC7310" w:rsidRDefault="00FF185D" w:rsidP="00FF185D">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23B8EFD"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r>
      <w:tr w:rsidR="00FF185D" w:rsidRPr="00DC7310" w14:paraId="76B0527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9DA6FD" w14:textId="77777777" w:rsidR="00FF185D" w:rsidRPr="00DC7310" w:rsidRDefault="00FF185D" w:rsidP="00FF185D">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C2409" w14:textId="77777777" w:rsidR="00FF185D" w:rsidRPr="00DC7310" w:rsidRDefault="00FF185D" w:rsidP="00FF185D">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F24DE"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629F1" w14:textId="77777777" w:rsidR="00FF185D" w:rsidRPr="00DC7310" w:rsidRDefault="00FF185D" w:rsidP="00FF185D">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405D4"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r>
      <w:tr w:rsidR="00FF185D" w:rsidRPr="00DC7310" w14:paraId="6AC6774B" w14:textId="77777777" w:rsidTr="0048553A">
        <w:trPr>
          <w:jc w:val="center"/>
          <w:ins w:id="1174" w:author="Nokia" w:date="2025-04-25T14:35:00Z"/>
        </w:trPr>
        <w:tc>
          <w:tcPr>
            <w:tcW w:w="2268" w:type="dxa"/>
            <w:tcBorders>
              <w:top w:val="single" w:sz="4" w:space="0" w:color="auto"/>
              <w:left w:val="single" w:sz="4" w:space="0" w:color="auto"/>
              <w:bottom w:val="single" w:sz="4" w:space="0" w:color="auto"/>
              <w:right w:val="single" w:sz="4" w:space="0" w:color="auto"/>
            </w:tcBorders>
            <w:vAlign w:val="center"/>
          </w:tcPr>
          <w:p w14:paraId="2584707D" w14:textId="2985AFFA" w:rsidR="00FF185D" w:rsidRPr="00DC7310" w:rsidRDefault="00FF185D" w:rsidP="00FF185D">
            <w:pPr>
              <w:pStyle w:val="TAC"/>
              <w:keepNext w:val="0"/>
              <w:keepLines w:val="0"/>
              <w:rPr>
                <w:ins w:id="1175" w:author="Nokia" w:date="2025-04-25T14:35:00Z" w16du:dateUtc="2025-04-25T12:35:00Z"/>
              </w:rPr>
            </w:pPr>
            <w:ins w:id="1176" w:author="Nokia" w:date="2025-04-25T14:35:00Z" w16du:dateUtc="2025-04-25T12:35:00Z">
              <w:r w:rsidRPr="00DC7310">
                <w:t>DC_8-20-</w:t>
              </w:r>
              <w:r>
                <w:t>38</w:t>
              </w:r>
              <w:r w:rsidRPr="00DC7310">
                <w:t>_n</w:t>
              </w:r>
            </w:ins>
            <w:ins w:id="1177" w:author="Nokia" w:date="2025-04-25T14:36:00Z" w16du:dateUtc="2025-04-25T12:36:00Z">
              <w: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64DC427A" w14:textId="101C0349" w:rsidR="00FF185D" w:rsidRPr="00DC7310" w:rsidRDefault="00FF185D" w:rsidP="00FF185D">
            <w:pPr>
              <w:pStyle w:val="TAC"/>
              <w:keepNext w:val="0"/>
              <w:keepLines w:val="0"/>
              <w:rPr>
                <w:ins w:id="1178" w:author="Nokia" w:date="2025-04-25T14:35:00Z" w16du:dateUtc="2025-04-25T12:35:00Z"/>
                <w:rFonts w:cs="Arial"/>
                <w:lang w:eastAsia="ja-JP"/>
              </w:rPr>
            </w:pPr>
            <w:ins w:id="1179" w:author="Nokia" w:date="2025-04-25T14:36:00Z" w16du:dateUtc="2025-04-25T12:36: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0EF1EB4" w14:textId="1DB6BE85" w:rsidR="00FF185D" w:rsidRPr="00DC7310" w:rsidRDefault="00FF185D" w:rsidP="00FF185D">
            <w:pPr>
              <w:pStyle w:val="TAC"/>
              <w:keepNext w:val="0"/>
              <w:keepLines w:val="0"/>
              <w:rPr>
                <w:ins w:id="1180" w:author="Nokia" w:date="2025-04-25T14:35:00Z" w16du:dateUtc="2025-04-25T12:35:00Z"/>
                <w:rFonts w:cs="Arial"/>
                <w:lang w:eastAsia="zh-CN"/>
              </w:rPr>
            </w:pPr>
            <w:ins w:id="1181" w:author="Nokia" w:date="2025-04-25T14:36:00Z" w16du:dateUtc="2025-04-25T12:36: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079DE2C" w14:textId="05191E1F" w:rsidR="00FF185D" w:rsidRPr="00DC7310" w:rsidRDefault="00FF185D" w:rsidP="00FF185D">
            <w:pPr>
              <w:pStyle w:val="TAC"/>
              <w:keepNext w:val="0"/>
              <w:keepLines w:val="0"/>
              <w:rPr>
                <w:ins w:id="1182" w:author="Nokia" w:date="2025-04-25T14:35:00Z" w16du:dateUtc="2025-04-25T12:35:00Z"/>
                <w:rFonts w:eastAsia="Malgun Gothic" w:cs="Arial"/>
                <w:lang w:eastAsia="ko-KR"/>
              </w:rPr>
            </w:pPr>
            <w:ins w:id="1183" w:author="Nokia" w:date="2025-04-25T14:36:00Z" w16du:dateUtc="2025-04-25T12:36:00Z">
              <w:r w:rsidRPr="00DC7310">
                <w:rPr>
                  <w:rFonts w:eastAsia="Malgun Gothic" w:cs="Arial"/>
                  <w:lang w:eastAsia="ko-KR"/>
                </w:rPr>
                <w:t>0.</w:t>
              </w:r>
            </w:ins>
            <w:ins w:id="1184" w:author="Nokia" w:date="2025-04-25T14:37:00Z" w16du:dateUtc="2025-04-25T12:37:00Z">
              <w:r>
                <w:rPr>
                  <w:rFonts w:eastAsia="Malgun Gothic" w:cs="Arial"/>
                  <w:lang w:eastAsia="ko-KR"/>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7E4CFE58" w14:textId="508A12F3" w:rsidR="00FF185D" w:rsidRPr="00DC7310" w:rsidRDefault="00FF185D" w:rsidP="00FF185D">
            <w:pPr>
              <w:pStyle w:val="TAC"/>
              <w:keepNext w:val="0"/>
              <w:keepLines w:val="0"/>
              <w:rPr>
                <w:ins w:id="1185" w:author="Nokia" w:date="2025-04-25T14:35:00Z" w16du:dateUtc="2025-04-25T12:35:00Z"/>
                <w:rFonts w:cs="Arial"/>
                <w:lang w:eastAsia="zh-CN"/>
              </w:rPr>
            </w:pPr>
            <w:ins w:id="1186" w:author="Nokia" w:date="2025-04-25T14:36:00Z" w16du:dateUtc="2025-04-25T12:36:00Z">
              <w:r w:rsidRPr="00DC7310">
                <w:rPr>
                  <w:rFonts w:cs="Arial"/>
                  <w:lang w:eastAsia="zh-CN"/>
                </w:rPr>
                <w:t>0.5</w:t>
              </w:r>
            </w:ins>
          </w:p>
        </w:tc>
      </w:tr>
      <w:tr w:rsidR="00FF185D" w:rsidRPr="00DC7310" w14:paraId="1844ABB2" w14:textId="77777777" w:rsidTr="0048553A">
        <w:trPr>
          <w:jc w:val="center"/>
          <w:ins w:id="1187" w:author="Nokia" w:date="2025-04-28T09:44:00Z"/>
        </w:trPr>
        <w:tc>
          <w:tcPr>
            <w:tcW w:w="2268" w:type="dxa"/>
            <w:tcBorders>
              <w:top w:val="single" w:sz="4" w:space="0" w:color="auto"/>
              <w:left w:val="single" w:sz="4" w:space="0" w:color="auto"/>
              <w:bottom w:val="single" w:sz="4" w:space="0" w:color="auto"/>
              <w:right w:val="single" w:sz="4" w:space="0" w:color="auto"/>
            </w:tcBorders>
            <w:vAlign w:val="center"/>
          </w:tcPr>
          <w:p w14:paraId="767AC7A3" w14:textId="220ED6AA" w:rsidR="00FF185D" w:rsidRPr="00DC7310" w:rsidRDefault="00FF185D" w:rsidP="00FF185D">
            <w:pPr>
              <w:pStyle w:val="TAC"/>
              <w:keepNext w:val="0"/>
              <w:keepLines w:val="0"/>
              <w:rPr>
                <w:ins w:id="1188" w:author="Nokia" w:date="2025-04-28T09:44:00Z" w16du:dateUtc="2025-04-28T07:44:00Z"/>
              </w:rPr>
            </w:pPr>
            <w:ins w:id="1189" w:author="Nokia" w:date="2025-04-28T09:44:00Z" w16du:dateUtc="2025-04-28T07:44:00Z">
              <w:r w:rsidRPr="00DC7310">
                <w:t>DC_8-20-</w:t>
              </w:r>
              <w:r>
                <w:t>38</w:t>
              </w:r>
              <w:r w:rsidRPr="00DC7310">
                <w:t>_n</w:t>
              </w:r>
              <w:r>
                <w:t>78</w:t>
              </w:r>
            </w:ins>
          </w:p>
        </w:tc>
        <w:tc>
          <w:tcPr>
            <w:tcW w:w="1417" w:type="dxa"/>
            <w:tcBorders>
              <w:top w:val="single" w:sz="4" w:space="0" w:color="auto"/>
              <w:left w:val="single" w:sz="4" w:space="0" w:color="auto"/>
              <w:bottom w:val="single" w:sz="4" w:space="0" w:color="auto"/>
              <w:right w:val="single" w:sz="4" w:space="0" w:color="auto"/>
            </w:tcBorders>
            <w:vAlign w:val="center"/>
          </w:tcPr>
          <w:p w14:paraId="5F49B1BF" w14:textId="5B24C991" w:rsidR="00FF185D" w:rsidRPr="00DC7310" w:rsidRDefault="00FF185D" w:rsidP="00FF185D">
            <w:pPr>
              <w:pStyle w:val="TAC"/>
              <w:keepNext w:val="0"/>
              <w:keepLines w:val="0"/>
              <w:rPr>
                <w:ins w:id="1190" w:author="Nokia" w:date="2025-04-28T09:44:00Z" w16du:dateUtc="2025-04-28T07:44:00Z"/>
                <w:rFonts w:cs="Arial"/>
                <w:lang w:eastAsia="ja-JP"/>
              </w:rPr>
            </w:pPr>
            <w:ins w:id="1191" w:author="Nokia" w:date="2025-04-28T09:44:00Z" w16du:dateUtc="2025-04-28T07:44: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2934DE34" w14:textId="2D55AD13" w:rsidR="00FF185D" w:rsidRPr="00DC7310" w:rsidRDefault="00FF185D" w:rsidP="00FF185D">
            <w:pPr>
              <w:pStyle w:val="TAC"/>
              <w:keepNext w:val="0"/>
              <w:keepLines w:val="0"/>
              <w:rPr>
                <w:ins w:id="1192" w:author="Nokia" w:date="2025-04-28T09:44:00Z" w16du:dateUtc="2025-04-28T07:44:00Z"/>
                <w:rFonts w:cs="Arial"/>
                <w:lang w:eastAsia="zh-CN"/>
              </w:rPr>
            </w:pPr>
            <w:ins w:id="1193" w:author="Nokia" w:date="2025-04-28T09:44:00Z" w16du:dateUtc="2025-04-28T07:44: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6C3D475B" w14:textId="4ADD6CDF" w:rsidR="00FF185D" w:rsidRPr="00DC7310" w:rsidRDefault="00FF185D" w:rsidP="00FF185D">
            <w:pPr>
              <w:pStyle w:val="TAC"/>
              <w:keepNext w:val="0"/>
              <w:keepLines w:val="0"/>
              <w:rPr>
                <w:ins w:id="1194" w:author="Nokia" w:date="2025-04-28T09:44:00Z" w16du:dateUtc="2025-04-28T07:44:00Z"/>
                <w:rFonts w:eastAsia="Malgun Gothic" w:cs="Arial"/>
                <w:lang w:eastAsia="ko-KR"/>
              </w:rPr>
            </w:pPr>
            <w:ins w:id="1195" w:author="Nokia" w:date="2025-04-28T09:44:00Z" w16du:dateUtc="2025-04-28T07:44:00Z">
              <w:r w:rsidRPr="00DC7310">
                <w:rPr>
                  <w:rFonts w:eastAsia="Malgun Gothic" w:cs="Arial"/>
                  <w:lang w:eastAsia="ko-KR"/>
                </w:rPr>
                <w:t>0.</w:t>
              </w:r>
              <w:r>
                <w:rPr>
                  <w:rFonts w:eastAsia="Malgun Gothic" w:cs="Arial"/>
                  <w:lang w:eastAsia="ko-KR"/>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05E75F6E" w14:textId="39578C8E" w:rsidR="00FF185D" w:rsidRPr="00DC7310" w:rsidRDefault="00FF185D" w:rsidP="00FF185D">
            <w:pPr>
              <w:pStyle w:val="TAC"/>
              <w:keepNext w:val="0"/>
              <w:keepLines w:val="0"/>
              <w:rPr>
                <w:ins w:id="1196" w:author="Nokia" w:date="2025-04-28T09:44:00Z" w16du:dateUtc="2025-04-28T07:44:00Z"/>
                <w:rFonts w:cs="Arial"/>
                <w:lang w:eastAsia="zh-CN"/>
              </w:rPr>
            </w:pPr>
            <w:ins w:id="1197" w:author="Nokia" w:date="2025-04-28T09:44:00Z" w16du:dateUtc="2025-04-28T07:44:00Z">
              <w:r w:rsidRPr="00DC7310">
                <w:rPr>
                  <w:rFonts w:cs="Arial"/>
                  <w:lang w:eastAsia="zh-CN"/>
                </w:rPr>
                <w:t>0.</w:t>
              </w:r>
              <w:r>
                <w:rPr>
                  <w:rFonts w:cs="Arial"/>
                  <w:lang w:eastAsia="zh-CN"/>
                </w:rPr>
                <w:t>8</w:t>
              </w:r>
            </w:ins>
          </w:p>
        </w:tc>
      </w:tr>
      <w:tr w:rsidR="00FF185D" w:rsidRPr="00DC7310" w14:paraId="0A246BE0" w14:textId="77777777" w:rsidTr="0048553A">
        <w:trPr>
          <w:jc w:val="center"/>
          <w:ins w:id="1198" w:author="Nokia" w:date="2025-04-25T14:08:00Z"/>
        </w:trPr>
        <w:tc>
          <w:tcPr>
            <w:tcW w:w="2268" w:type="dxa"/>
            <w:tcBorders>
              <w:top w:val="single" w:sz="4" w:space="0" w:color="auto"/>
              <w:left w:val="single" w:sz="4" w:space="0" w:color="auto"/>
              <w:bottom w:val="single" w:sz="4" w:space="0" w:color="auto"/>
              <w:right w:val="single" w:sz="4" w:space="0" w:color="auto"/>
            </w:tcBorders>
            <w:vAlign w:val="center"/>
          </w:tcPr>
          <w:p w14:paraId="568FB765" w14:textId="72E25E91" w:rsidR="00FF185D" w:rsidRPr="00DC7310" w:rsidRDefault="00FF185D" w:rsidP="00FF185D">
            <w:pPr>
              <w:pStyle w:val="TAC"/>
              <w:keepNext w:val="0"/>
              <w:keepLines w:val="0"/>
              <w:rPr>
                <w:ins w:id="1199" w:author="Nokia" w:date="2025-04-25T14:08:00Z" w16du:dateUtc="2025-04-25T12:08:00Z"/>
              </w:rPr>
            </w:pPr>
            <w:ins w:id="1200" w:author="Nokia" w:date="2025-04-25T14:08:00Z" w16du:dateUtc="2025-04-25T12:08:00Z">
              <w:r w:rsidRPr="00DC7310">
                <w:t>DC_8-20-</w:t>
              </w:r>
              <w:r>
                <w:t>40</w:t>
              </w:r>
              <w:r w:rsidRPr="00DC7310">
                <w:t>_n1</w:t>
              </w:r>
            </w:ins>
          </w:p>
        </w:tc>
        <w:tc>
          <w:tcPr>
            <w:tcW w:w="1417" w:type="dxa"/>
            <w:tcBorders>
              <w:top w:val="single" w:sz="4" w:space="0" w:color="auto"/>
              <w:left w:val="single" w:sz="4" w:space="0" w:color="auto"/>
              <w:bottom w:val="single" w:sz="4" w:space="0" w:color="auto"/>
              <w:right w:val="single" w:sz="4" w:space="0" w:color="auto"/>
            </w:tcBorders>
            <w:vAlign w:val="center"/>
          </w:tcPr>
          <w:p w14:paraId="627B75BB" w14:textId="71E59EC3" w:rsidR="00FF185D" w:rsidRPr="00DC7310" w:rsidRDefault="00FF185D" w:rsidP="00FF185D">
            <w:pPr>
              <w:pStyle w:val="TAC"/>
              <w:keepNext w:val="0"/>
              <w:keepLines w:val="0"/>
              <w:rPr>
                <w:ins w:id="1201" w:author="Nokia" w:date="2025-04-25T14:08:00Z" w16du:dateUtc="2025-04-25T12:08:00Z"/>
                <w:rFonts w:cs="Arial"/>
                <w:lang w:eastAsia="ja-JP"/>
              </w:rPr>
            </w:pPr>
            <w:ins w:id="1202" w:author="Nokia" w:date="2025-04-25T14:08:00Z" w16du:dateUtc="2025-04-25T12:08: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560712F" w14:textId="110883C5" w:rsidR="00FF185D" w:rsidRPr="00DC7310" w:rsidRDefault="00FF185D" w:rsidP="00FF185D">
            <w:pPr>
              <w:pStyle w:val="TAC"/>
              <w:keepNext w:val="0"/>
              <w:keepLines w:val="0"/>
              <w:rPr>
                <w:ins w:id="1203" w:author="Nokia" w:date="2025-04-25T14:08:00Z" w16du:dateUtc="2025-04-25T12:08:00Z"/>
                <w:rFonts w:cs="Arial"/>
                <w:lang w:eastAsia="zh-CN"/>
              </w:rPr>
            </w:pPr>
            <w:ins w:id="1204" w:author="Nokia" w:date="2025-04-25T14:08:00Z" w16du:dateUtc="2025-04-25T12:08: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4FE2E147" w14:textId="0EB3E9D2" w:rsidR="00FF185D" w:rsidRPr="00DC7310" w:rsidRDefault="00FF185D" w:rsidP="00FF185D">
            <w:pPr>
              <w:pStyle w:val="TAC"/>
              <w:keepNext w:val="0"/>
              <w:keepLines w:val="0"/>
              <w:rPr>
                <w:ins w:id="1205" w:author="Nokia" w:date="2025-04-25T14:08:00Z" w16du:dateUtc="2025-04-25T12:08:00Z"/>
                <w:rFonts w:eastAsia="Malgun Gothic" w:cs="Arial"/>
                <w:lang w:eastAsia="ko-KR"/>
              </w:rPr>
            </w:pPr>
            <w:ins w:id="1206" w:author="Nokia" w:date="2025-04-25T14:08:00Z" w16du:dateUtc="2025-04-25T12:08:00Z">
              <w:r w:rsidRPr="00DC7310">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4DE94C64" w14:textId="271DDB2F" w:rsidR="00FF185D" w:rsidRPr="00DC7310" w:rsidRDefault="00FF185D" w:rsidP="00FF185D">
            <w:pPr>
              <w:pStyle w:val="TAC"/>
              <w:keepNext w:val="0"/>
              <w:keepLines w:val="0"/>
              <w:rPr>
                <w:ins w:id="1207" w:author="Nokia" w:date="2025-04-25T14:08:00Z" w16du:dateUtc="2025-04-25T12:08:00Z"/>
                <w:rFonts w:cs="Arial"/>
                <w:lang w:eastAsia="zh-CN"/>
              </w:rPr>
            </w:pPr>
            <w:ins w:id="1208" w:author="Nokia" w:date="2025-04-25T14:08:00Z" w16du:dateUtc="2025-04-25T12:08:00Z">
              <w:r w:rsidRPr="00DC7310">
                <w:rPr>
                  <w:rFonts w:cs="Arial"/>
                  <w:lang w:eastAsia="zh-CN"/>
                </w:rPr>
                <w:t>0.5</w:t>
              </w:r>
            </w:ins>
          </w:p>
        </w:tc>
      </w:tr>
      <w:tr w:rsidR="00FF185D" w:rsidRPr="00DC7310" w14:paraId="1087C235" w14:textId="77777777" w:rsidTr="0048553A">
        <w:trPr>
          <w:jc w:val="center"/>
          <w:ins w:id="1209" w:author="Nokia" w:date="2025-04-28T08:55:00Z"/>
        </w:trPr>
        <w:tc>
          <w:tcPr>
            <w:tcW w:w="2268" w:type="dxa"/>
            <w:tcBorders>
              <w:top w:val="single" w:sz="4" w:space="0" w:color="auto"/>
              <w:left w:val="single" w:sz="4" w:space="0" w:color="auto"/>
              <w:bottom w:val="single" w:sz="4" w:space="0" w:color="auto"/>
              <w:right w:val="single" w:sz="4" w:space="0" w:color="auto"/>
            </w:tcBorders>
            <w:vAlign w:val="center"/>
          </w:tcPr>
          <w:p w14:paraId="0AB00123" w14:textId="1EBEABC1" w:rsidR="00FF185D" w:rsidRPr="00DC7310" w:rsidRDefault="00FF185D" w:rsidP="00FF185D">
            <w:pPr>
              <w:pStyle w:val="TAC"/>
              <w:keepNext w:val="0"/>
              <w:keepLines w:val="0"/>
              <w:rPr>
                <w:ins w:id="1210" w:author="Nokia" w:date="2025-04-28T08:55:00Z" w16du:dateUtc="2025-04-28T06:55:00Z"/>
              </w:rPr>
            </w:pPr>
            <w:ins w:id="1211" w:author="Nokia" w:date="2025-04-28T08:55:00Z" w16du:dateUtc="2025-04-28T06:55:00Z">
              <w:r w:rsidRPr="00DC7310">
                <w:t>DC_8-20-</w:t>
              </w:r>
              <w:r>
                <w:t>40</w:t>
              </w:r>
              <w:r w:rsidRPr="00DC7310">
                <w:t>_n</w:t>
              </w:r>
              <w: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1D286466" w14:textId="048C4362" w:rsidR="00FF185D" w:rsidRPr="00DC7310" w:rsidRDefault="00FF185D" w:rsidP="00FF185D">
            <w:pPr>
              <w:pStyle w:val="TAC"/>
              <w:keepNext w:val="0"/>
              <w:keepLines w:val="0"/>
              <w:rPr>
                <w:ins w:id="1212" w:author="Nokia" w:date="2025-04-28T08:55:00Z" w16du:dateUtc="2025-04-28T06:55:00Z"/>
                <w:rFonts w:cs="Arial"/>
                <w:lang w:eastAsia="ja-JP"/>
              </w:rPr>
            </w:pPr>
            <w:ins w:id="1213" w:author="Nokia" w:date="2025-04-28T08:55:00Z" w16du:dateUtc="2025-04-28T06:55: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1A057E0" w14:textId="1401B85B" w:rsidR="00FF185D" w:rsidRPr="00DC7310" w:rsidRDefault="00FF185D" w:rsidP="00FF185D">
            <w:pPr>
              <w:pStyle w:val="TAC"/>
              <w:keepNext w:val="0"/>
              <w:keepLines w:val="0"/>
              <w:rPr>
                <w:ins w:id="1214" w:author="Nokia" w:date="2025-04-28T08:55:00Z" w16du:dateUtc="2025-04-28T06:55:00Z"/>
                <w:rFonts w:cs="Arial"/>
                <w:lang w:eastAsia="zh-CN"/>
              </w:rPr>
            </w:pPr>
            <w:ins w:id="1215" w:author="Nokia" w:date="2025-04-28T08:55:00Z" w16du:dateUtc="2025-04-28T06:55: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6F57F667" w14:textId="6C883563" w:rsidR="00FF185D" w:rsidRPr="00DC7310" w:rsidRDefault="00FF185D" w:rsidP="00FF185D">
            <w:pPr>
              <w:pStyle w:val="TAC"/>
              <w:keepNext w:val="0"/>
              <w:keepLines w:val="0"/>
              <w:rPr>
                <w:ins w:id="1216" w:author="Nokia" w:date="2025-04-28T08:55:00Z" w16du:dateUtc="2025-04-28T06:55:00Z"/>
                <w:rFonts w:eastAsia="Malgun Gothic" w:cs="Arial"/>
                <w:lang w:eastAsia="ko-KR"/>
              </w:rPr>
            </w:pPr>
            <w:ins w:id="1217" w:author="Nokia" w:date="2025-04-28T08:55:00Z" w16du:dateUtc="2025-04-28T06:55:00Z">
              <w:r w:rsidRPr="00DC7310">
                <w:rPr>
                  <w:rFonts w:eastAsia="Malgun Gothic" w:cs="Arial"/>
                  <w:lang w:eastAsia="ko-KR"/>
                </w:rPr>
                <w:t>0.</w:t>
              </w:r>
              <w:r>
                <w:rPr>
                  <w:rFonts w:eastAsia="Malgun Gothic" w:cs="Arial"/>
                  <w:lang w:eastAsia="ko-KR"/>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1C94B8F1" w14:textId="2228E718" w:rsidR="00FF185D" w:rsidRPr="00DC7310" w:rsidRDefault="00FF185D" w:rsidP="00FF185D">
            <w:pPr>
              <w:pStyle w:val="TAC"/>
              <w:keepNext w:val="0"/>
              <w:keepLines w:val="0"/>
              <w:rPr>
                <w:ins w:id="1218" w:author="Nokia" w:date="2025-04-28T08:55:00Z" w16du:dateUtc="2025-04-28T06:55:00Z"/>
                <w:rFonts w:cs="Arial"/>
                <w:lang w:eastAsia="zh-CN"/>
              </w:rPr>
            </w:pPr>
            <w:ins w:id="1219" w:author="Nokia" w:date="2025-04-28T08:55:00Z" w16du:dateUtc="2025-04-28T06:55:00Z">
              <w:r w:rsidRPr="00DC7310">
                <w:rPr>
                  <w:rFonts w:cs="Arial"/>
                  <w:lang w:eastAsia="zh-CN"/>
                </w:rPr>
                <w:t>0.5</w:t>
              </w:r>
            </w:ins>
          </w:p>
        </w:tc>
      </w:tr>
      <w:tr w:rsidR="00FF185D" w:rsidRPr="00DC7310" w14:paraId="2F11C775" w14:textId="77777777" w:rsidTr="0048553A">
        <w:trPr>
          <w:jc w:val="center"/>
          <w:ins w:id="1220" w:author="Nokia" w:date="2025-04-28T09:26:00Z"/>
        </w:trPr>
        <w:tc>
          <w:tcPr>
            <w:tcW w:w="2268" w:type="dxa"/>
            <w:tcBorders>
              <w:top w:val="single" w:sz="4" w:space="0" w:color="auto"/>
              <w:left w:val="single" w:sz="4" w:space="0" w:color="auto"/>
              <w:bottom w:val="single" w:sz="4" w:space="0" w:color="auto"/>
              <w:right w:val="single" w:sz="4" w:space="0" w:color="auto"/>
            </w:tcBorders>
            <w:vAlign w:val="center"/>
          </w:tcPr>
          <w:p w14:paraId="499181FB" w14:textId="22AD4C98" w:rsidR="00FF185D" w:rsidRPr="00DC7310" w:rsidRDefault="00FF185D" w:rsidP="00FF185D">
            <w:pPr>
              <w:pStyle w:val="TAC"/>
              <w:keepNext w:val="0"/>
              <w:keepLines w:val="0"/>
              <w:rPr>
                <w:ins w:id="1221" w:author="Nokia" w:date="2025-04-28T09:26:00Z" w16du:dateUtc="2025-04-28T07:26:00Z"/>
              </w:rPr>
            </w:pPr>
            <w:ins w:id="1222" w:author="Nokia" w:date="2025-04-28T09:26:00Z" w16du:dateUtc="2025-04-28T07:26:00Z">
              <w:r w:rsidRPr="00DC7310">
                <w:t>DC_8-20-</w:t>
              </w:r>
              <w:r>
                <w:t>40</w:t>
              </w:r>
              <w:r w:rsidRPr="00DC7310">
                <w:t>_n</w:t>
              </w:r>
              <w:r>
                <w:t>78</w:t>
              </w:r>
            </w:ins>
          </w:p>
        </w:tc>
        <w:tc>
          <w:tcPr>
            <w:tcW w:w="1417" w:type="dxa"/>
            <w:tcBorders>
              <w:top w:val="single" w:sz="4" w:space="0" w:color="auto"/>
              <w:left w:val="single" w:sz="4" w:space="0" w:color="auto"/>
              <w:bottom w:val="single" w:sz="4" w:space="0" w:color="auto"/>
              <w:right w:val="single" w:sz="4" w:space="0" w:color="auto"/>
            </w:tcBorders>
            <w:vAlign w:val="center"/>
          </w:tcPr>
          <w:p w14:paraId="6E344FC0" w14:textId="7F9658FA" w:rsidR="00FF185D" w:rsidRPr="00DC7310" w:rsidRDefault="00FF185D" w:rsidP="00FF185D">
            <w:pPr>
              <w:pStyle w:val="TAC"/>
              <w:keepNext w:val="0"/>
              <w:keepLines w:val="0"/>
              <w:rPr>
                <w:ins w:id="1223" w:author="Nokia" w:date="2025-04-28T09:26:00Z" w16du:dateUtc="2025-04-28T07:26:00Z"/>
                <w:rFonts w:cs="Arial"/>
                <w:lang w:eastAsia="ja-JP"/>
              </w:rPr>
            </w:pPr>
            <w:ins w:id="1224" w:author="Nokia" w:date="2025-04-28T09:26:00Z" w16du:dateUtc="2025-04-28T07:26: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7E46339" w14:textId="45E0752B" w:rsidR="00FF185D" w:rsidRPr="00DC7310" w:rsidRDefault="00FF185D" w:rsidP="00FF185D">
            <w:pPr>
              <w:pStyle w:val="TAC"/>
              <w:keepNext w:val="0"/>
              <w:keepLines w:val="0"/>
              <w:rPr>
                <w:ins w:id="1225" w:author="Nokia" w:date="2025-04-28T09:26:00Z" w16du:dateUtc="2025-04-28T07:26:00Z"/>
                <w:rFonts w:cs="Arial"/>
                <w:lang w:eastAsia="zh-CN"/>
              </w:rPr>
            </w:pPr>
            <w:ins w:id="1226" w:author="Nokia" w:date="2025-04-28T09:26:00Z" w16du:dateUtc="2025-04-28T07:26: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3FBF5FE4" w14:textId="4EFBC052" w:rsidR="00FF185D" w:rsidRPr="00DC7310" w:rsidRDefault="00FF185D" w:rsidP="00FF185D">
            <w:pPr>
              <w:pStyle w:val="TAC"/>
              <w:keepNext w:val="0"/>
              <w:keepLines w:val="0"/>
              <w:rPr>
                <w:ins w:id="1227" w:author="Nokia" w:date="2025-04-28T09:26:00Z" w16du:dateUtc="2025-04-28T07:26:00Z"/>
                <w:rFonts w:eastAsia="Malgun Gothic" w:cs="Arial"/>
                <w:lang w:eastAsia="ko-KR"/>
              </w:rPr>
            </w:pPr>
            <w:ins w:id="1228" w:author="Nokia" w:date="2025-04-28T09:26:00Z" w16du:dateUtc="2025-04-28T07:26:00Z">
              <w:r w:rsidRPr="00DC7310">
                <w:rPr>
                  <w:rFonts w:eastAsia="Malgun Gothic" w:cs="Arial"/>
                  <w:lang w:eastAsia="ko-KR"/>
                </w:rPr>
                <w:t>0.</w:t>
              </w:r>
              <w:r>
                <w:rPr>
                  <w:rFonts w:eastAsia="Malgun Gothic" w:cs="Arial"/>
                  <w:lang w:eastAsia="ko-KR"/>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2BCE9408" w14:textId="270DCFBB" w:rsidR="00FF185D" w:rsidRPr="00DC7310" w:rsidRDefault="00FF185D" w:rsidP="00FF185D">
            <w:pPr>
              <w:pStyle w:val="TAC"/>
              <w:keepNext w:val="0"/>
              <w:keepLines w:val="0"/>
              <w:rPr>
                <w:ins w:id="1229" w:author="Nokia" w:date="2025-04-28T09:26:00Z" w16du:dateUtc="2025-04-28T07:26:00Z"/>
                <w:rFonts w:cs="Arial"/>
                <w:lang w:eastAsia="zh-CN"/>
              </w:rPr>
            </w:pPr>
            <w:ins w:id="1230" w:author="Nokia" w:date="2025-04-28T09:26:00Z" w16du:dateUtc="2025-04-28T07:26:00Z">
              <w:r w:rsidRPr="00DC7310">
                <w:rPr>
                  <w:rFonts w:cs="Arial"/>
                  <w:lang w:eastAsia="zh-CN"/>
                </w:rPr>
                <w:t>0.</w:t>
              </w:r>
              <w:r>
                <w:rPr>
                  <w:rFonts w:cs="Arial"/>
                  <w:lang w:eastAsia="zh-CN"/>
                </w:rPr>
                <w:t>8</w:t>
              </w:r>
            </w:ins>
          </w:p>
        </w:tc>
      </w:tr>
      <w:tr w:rsidR="00FF185D" w:rsidRPr="00DC7310" w14:paraId="1D359138" w14:textId="77777777" w:rsidTr="0048553A">
        <w:trPr>
          <w:jc w:val="center"/>
          <w:ins w:id="1231" w:author="Nokia" w:date="2025-04-25T13:51:00Z"/>
        </w:trPr>
        <w:tc>
          <w:tcPr>
            <w:tcW w:w="2268" w:type="dxa"/>
            <w:tcBorders>
              <w:top w:val="single" w:sz="4" w:space="0" w:color="auto"/>
              <w:left w:val="single" w:sz="4" w:space="0" w:color="auto"/>
              <w:bottom w:val="single" w:sz="4" w:space="0" w:color="auto"/>
              <w:right w:val="single" w:sz="4" w:space="0" w:color="auto"/>
            </w:tcBorders>
            <w:vAlign w:val="center"/>
          </w:tcPr>
          <w:p w14:paraId="328D0466" w14:textId="51D70B3C" w:rsidR="00FF185D" w:rsidRPr="00DC7310" w:rsidRDefault="00FF185D" w:rsidP="00FF185D">
            <w:pPr>
              <w:pStyle w:val="TAC"/>
              <w:keepNext w:val="0"/>
              <w:keepLines w:val="0"/>
              <w:rPr>
                <w:ins w:id="1232" w:author="Nokia" w:date="2025-04-25T13:51:00Z" w16du:dateUtc="2025-04-25T11:51:00Z"/>
                <w:lang w:eastAsia="ja-JP"/>
              </w:rPr>
            </w:pPr>
            <w:ins w:id="1233" w:author="Nokia" w:date="2025-04-25T13:51:00Z" w16du:dateUtc="2025-04-25T11:51:00Z">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66EE8043" w14:textId="4E18FB70" w:rsidR="00FF185D" w:rsidRPr="00DC7310" w:rsidRDefault="00FF185D" w:rsidP="00FF185D">
            <w:pPr>
              <w:pStyle w:val="TAC"/>
              <w:keepNext w:val="0"/>
              <w:keepLines w:val="0"/>
              <w:rPr>
                <w:ins w:id="1234" w:author="Nokia" w:date="2025-04-25T13:51:00Z" w16du:dateUtc="2025-04-25T11:51:00Z"/>
                <w:rFonts w:cs="Arial"/>
                <w:lang w:eastAsia="ja-JP"/>
              </w:rPr>
            </w:pPr>
            <w:ins w:id="1235" w:author="Nokia" w:date="2025-04-25T13:51:00Z" w16du:dateUtc="2025-04-25T11:51: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6BB87EB" w14:textId="2F72C8D6" w:rsidR="00FF185D" w:rsidRPr="00DC7310" w:rsidRDefault="00FF185D" w:rsidP="00FF185D">
            <w:pPr>
              <w:pStyle w:val="TAC"/>
              <w:keepNext w:val="0"/>
              <w:keepLines w:val="0"/>
              <w:rPr>
                <w:ins w:id="1236" w:author="Nokia" w:date="2025-04-25T13:51:00Z" w16du:dateUtc="2025-04-25T11:51:00Z"/>
                <w:rFonts w:cs="Arial"/>
                <w:lang w:eastAsia="zh-CN"/>
              </w:rPr>
            </w:pPr>
            <w:ins w:id="1237" w:author="Nokia" w:date="2025-04-25T13:51:00Z" w16du:dateUtc="2025-04-25T11:51: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435A2CB2" w14:textId="618F88B7" w:rsidR="00FF185D" w:rsidRPr="00DC7310" w:rsidRDefault="00FF185D" w:rsidP="00FF185D">
            <w:pPr>
              <w:pStyle w:val="TAC"/>
              <w:keepNext w:val="0"/>
              <w:keepLines w:val="0"/>
              <w:rPr>
                <w:ins w:id="1238" w:author="Nokia" w:date="2025-04-25T13:51:00Z" w16du:dateUtc="2025-04-25T11:51:00Z"/>
                <w:rFonts w:cs="Arial"/>
                <w:lang w:eastAsia="ja-JP"/>
              </w:rPr>
            </w:pPr>
            <w:ins w:id="1239" w:author="Nokia" w:date="2025-04-25T13:51:00Z" w16du:dateUtc="2025-04-25T11:51:00Z">
              <w:r w:rsidRPr="00DC7310">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757178D6" w14:textId="5A7CBF8D" w:rsidR="00FF185D" w:rsidRPr="00DC7310" w:rsidRDefault="00FF185D" w:rsidP="00FF185D">
            <w:pPr>
              <w:pStyle w:val="TAC"/>
              <w:keepNext w:val="0"/>
              <w:keepLines w:val="0"/>
              <w:rPr>
                <w:ins w:id="1240" w:author="Nokia" w:date="2025-04-25T13:51:00Z" w16du:dateUtc="2025-04-25T11:51:00Z"/>
                <w:rFonts w:cs="Arial"/>
                <w:lang w:eastAsia="zh-CN"/>
              </w:rPr>
            </w:pPr>
            <w:ins w:id="1241" w:author="Nokia" w:date="2025-04-25T13:51:00Z" w16du:dateUtc="2025-04-25T11:51:00Z">
              <w:r w:rsidRPr="00DC7310">
                <w:rPr>
                  <w:rFonts w:cs="Arial"/>
                  <w:lang w:eastAsia="zh-CN"/>
                </w:rPr>
                <w:t>0.5</w:t>
              </w:r>
            </w:ins>
          </w:p>
        </w:tc>
      </w:tr>
      <w:tr w:rsidR="00FF185D" w:rsidRPr="00DC7310" w14:paraId="4A965985" w14:textId="77777777" w:rsidTr="0048553A">
        <w:trPr>
          <w:jc w:val="center"/>
          <w:ins w:id="1242" w:author="Nokia" w:date="2025-04-25T14:14:00Z"/>
        </w:trPr>
        <w:tc>
          <w:tcPr>
            <w:tcW w:w="2268" w:type="dxa"/>
            <w:tcBorders>
              <w:top w:val="single" w:sz="4" w:space="0" w:color="auto"/>
              <w:left w:val="single" w:sz="4" w:space="0" w:color="auto"/>
              <w:bottom w:val="single" w:sz="4" w:space="0" w:color="auto"/>
              <w:right w:val="single" w:sz="4" w:space="0" w:color="auto"/>
            </w:tcBorders>
            <w:vAlign w:val="center"/>
          </w:tcPr>
          <w:p w14:paraId="63B21C7E" w14:textId="7D553935" w:rsidR="00FF185D" w:rsidRPr="00DC7310" w:rsidRDefault="00FF185D" w:rsidP="00FF185D">
            <w:pPr>
              <w:pStyle w:val="TAC"/>
              <w:keepNext w:val="0"/>
              <w:keepLines w:val="0"/>
              <w:rPr>
                <w:ins w:id="1243" w:author="Nokia" w:date="2025-04-25T14:14:00Z" w16du:dateUtc="2025-04-25T12:14:00Z"/>
                <w:lang w:eastAsia="ja-JP"/>
              </w:rPr>
            </w:pPr>
            <w:ins w:id="1244" w:author="Nokia" w:date="2025-04-25T14:14:00Z" w16du:dateUtc="2025-04-25T12:14:00Z">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42FC04FC" w14:textId="1E41B139" w:rsidR="00FF185D" w:rsidRPr="00DC7310" w:rsidRDefault="00FF185D" w:rsidP="00FF185D">
            <w:pPr>
              <w:pStyle w:val="TAC"/>
              <w:keepNext w:val="0"/>
              <w:keepLines w:val="0"/>
              <w:rPr>
                <w:ins w:id="1245" w:author="Nokia" w:date="2025-04-25T14:14:00Z" w16du:dateUtc="2025-04-25T12:14:00Z"/>
                <w:rFonts w:cs="Arial"/>
                <w:lang w:eastAsia="ja-JP"/>
              </w:rPr>
            </w:pPr>
            <w:ins w:id="1246" w:author="Nokia" w:date="2025-04-25T14:14:00Z" w16du:dateUtc="2025-04-25T12:14: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9581103" w14:textId="593895AC" w:rsidR="00FF185D" w:rsidRPr="00DC7310" w:rsidRDefault="00FF185D" w:rsidP="00FF185D">
            <w:pPr>
              <w:pStyle w:val="TAC"/>
              <w:keepNext w:val="0"/>
              <w:keepLines w:val="0"/>
              <w:rPr>
                <w:ins w:id="1247" w:author="Nokia" w:date="2025-04-25T14:14:00Z" w16du:dateUtc="2025-04-25T12:14:00Z"/>
                <w:rFonts w:cs="Arial"/>
                <w:lang w:eastAsia="zh-CN"/>
              </w:rPr>
            </w:pPr>
            <w:ins w:id="1248" w:author="Nokia" w:date="2025-04-25T14:14:00Z" w16du:dateUtc="2025-04-25T12:14: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2917549" w14:textId="6AD2C9A3" w:rsidR="00FF185D" w:rsidRPr="00DC7310" w:rsidRDefault="00FF185D" w:rsidP="00FF185D">
            <w:pPr>
              <w:pStyle w:val="TAC"/>
              <w:keepNext w:val="0"/>
              <w:keepLines w:val="0"/>
              <w:rPr>
                <w:ins w:id="1249" w:author="Nokia" w:date="2025-04-25T14:14:00Z" w16du:dateUtc="2025-04-25T12:14:00Z"/>
                <w:rFonts w:eastAsia="Malgun Gothic" w:cs="Arial"/>
                <w:lang w:eastAsia="ko-KR"/>
              </w:rPr>
            </w:pPr>
            <w:ins w:id="1250" w:author="Nokia" w:date="2025-04-25T14:14:00Z" w16du:dateUtc="2025-04-25T12:14:00Z">
              <w:r w:rsidRPr="00DC7310">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414D3927" w14:textId="338E7078" w:rsidR="00FF185D" w:rsidRPr="00DC7310" w:rsidRDefault="00FF185D" w:rsidP="00FF185D">
            <w:pPr>
              <w:pStyle w:val="TAC"/>
              <w:keepNext w:val="0"/>
              <w:keepLines w:val="0"/>
              <w:rPr>
                <w:ins w:id="1251" w:author="Nokia" w:date="2025-04-25T14:14:00Z" w16du:dateUtc="2025-04-25T12:14:00Z"/>
                <w:rFonts w:cs="Arial"/>
                <w:lang w:eastAsia="zh-CN"/>
              </w:rPr>
            </w:pPr>
            <w:ins w:id="1252" w:author="Nokia" w:date="2025-04-25T14:14:00Z" w16du:dateUtc="2025-04-25T12:14:00Z">
              <w:r w:rsidRPr="00DC7310">
                <w:rPr>
                  <w:rFonts w:cs="Arial"/>
                  <w:lang w:eastAsia="zh-CN"/>
                </w:rPr>
                <w:t>0.5</w:t>
              </w:r>
            </w:ins>
          </w:p>
        </w:tc>
      </w:tr>
      <w:tr w:rsidR="00FF185D" w:rsidRPr="00DC7310" w14:paraId="543256D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5928ED" w14:textId="77777777" w:rsidR="00FF185D" w:rsidRPr="00DC7310" w:rsidRDefault="00FF185D" w:rsidP="00FF185D">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3E9D6" w14:textId="77777777" w:rsidR="00FF185D" w:rsidRPr="00DC7310" w:rsidRDefault="00FF185D" w:rsidP="00FF185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E7322"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3C8A1" w14:textId="77777777" w:rsidR="00FF185D" w:rsidRPr="00DC7310" w:rsidRDefault="00FF185D" w:rsidP="00FF185D">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483D5"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r>
      <w:tr w:rsidR="00FF185D" w:rsidRPr="00DC7310" w14:paraId="3CA6BAB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39AB54" w14:textId="77777777" w:rsidR="00FF185D" w:rsidRPr="00DC7310" w:rsidRDefault="00FF185D" w:rsidP="00FF185D">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E84B8" w14:textId="77777777" w:rsidR="00FF185D" w:rsidRPr="00DC7310" w:rsidRDefault="00FF185D" w:rsidP="00FF185D">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63A19" w14:textId="77777777" w:rsidR="00FF185D" w:rsidRPr="00DC7310" w:rsidRDefault="00FF185D" w:rsidP="00FF185D">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F8DDA" w14:textId="77777777" w:rsidR="00FF185D" w:rsidRPr="00DC7310" w:rsidRDefault="00FF185D" w:rsidP="00FF185D">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1AF16"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r>
      <w:tr w:rsidR="00FF185D" w:rsidRPr="00DC7310" w14:paraId="7AA997AB" w14:textId="77777777" w:rsidTr="0048553A">
        <w:trPr>
          <w:jc w:val="center"/>
          <w:ins w:id="1253" w:author="Nokia" w:date="2025-04-28T09:20:00Z"/>
        </w:trPr>
        <w:tc>
          <w:tcPr>
            <w:tcW w:w="2268" w:type="dxa"/>
            <w:tcBorders>
              <w:top w:val="single" w:sz="4" w:space="0" w:color="auto"/>
              <w:left w:val="single" w:sz="4" w:space="0" w:color="auto"/>
              <w:bottom w:val="single" w:sz="4" w:space="0" w:color="auto"/>
              <w:right w:val="single" w:sz="4" w:space="0" w:color="auto"/>
            </w:tcBorders>
            <w:vAlign w:val="center"/>
          </w:tcPr>
          <w:p w14:paraId="6BD46F7D" w14:textId="35FF7BF4" w:rsidR="00FF185D" w:rsidRPr="00DC7310" w:rsidRDefault="00FF185D" w:rsidP="00FF185D">
            <w:pPr>
              <w:pStyle w:val="TAC"/>
              <w:keepNext w:val="0"/>
              <w:keepLines w:val="0"/>
              <w:rPr>
                <w:ins w:id="1254" w:author="Nokia" w:date="2025-04-28T09:20:00Z" w16du:dateUtc="2025-04-28T07:20:00Z"/>
                <w:rFonts w:eastAsia="MS Mincho" w:cs="Arial"/>
                <w:bCs/>
                <w:lang w:eastAsia="zh-CN"/>
              </w:rPr>
            </w:pPr>
            <w:ins w:id="1255" w:author="Nokia" w:date="2025-04-28T09:20:00Z" w16du:dateUtc="2025-04-28T07:20:00Z">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4FC6108F" w14:textId="6A6BA56D" w:rsidR="00FF185D" w:rsidRPr="00DC7310" w:rsidRDefault="00FF185D" w:rsidP="00FF185D">
            <w:pPr>
              <w:pStyle w:val="TAC"/>
              <w:keepNext w:val="0"/>
              <w:keepLines w:val="0"/>
              <w:rPr>
                <w:ins w:id="1256" w:author="Nokia" w:date="2025-04-28T09:20:00Z" w16du:dateUtc="2025-04-28T07:20:00Z"/>
                <w:rFonts w:cs="Arial"/>
                <w:lang w:eastAsia="zh-CN"/>
              </w:rPr>
            </w:pPr>
            <w:ins w:id="1257" w:author="Nokia" w:date="2025-04-28T09:20:00Z" w16du:dateUtc="2025-04-28T07:20: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C762B6B" w14:textId="3EB6289B" w:rsidR="00FF185D" w:rsidRPr="00DC7310" w:rsidRDefault="00FF185D" w:rsidP="00FF185D">
            <w:pPr>
              <w:pStyle w:val="TAC"/>
              <w:keepNext w:val="0"/>
              <w:keepLines w:val="0"/>
              <w:rPr>
                <w:ins w:id="1258" w:author="Nokia" w:date="2025-04-28T09:20:00Z" w16du:dateUtc="2025-04-28T07:20:00Z"/>
                <w:rFonts w:cs="Arial"/>
                <w:lang w:eastAsia="zh-CN"/>
              </w:rPr>
            </w:pPr>
            <w:ins w:id="1259" w:author="Nokia" w:date="2025-04-28T09:20:00Z" w16du:dateUtc="2025-04-28T07:20: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5C6C902B" w14:textId="6D408C43" w:rsidR="00FF185D" w:rsidRPr="00DC7310" w:rsidRDefault="00FF185D" w:rsidP="00FF185D">
            <w:pPr>
              <w:pStyle w:val="TAC"/>
              <w:keepNext w:val="0"/>
              <w:keepLines w:val="0"/>
              <w:rPr>
                <w:ins w:id="1260" w:author="Nokia" w:date="2025-04-28T09:20:00Z" w16du:dateUtc="2025-04-28T07:20:00Z"/>
                <w:rFonts w:cs="Arial"/>
                <w:lang w:eastAsia="zh-CN"/>
              </w:rPr>
            </w:pPr>
            <w:ins w:id="1261" w:author="Nokia" w:date="2025-04-28T09:20:00Z" w16du:dateUtc="2025-04-28T07:20:00Z">
              <w:r w:rsidRPr="00DC7310">
                <w:rPr>
                  <w:rFonts w:eastAsia="Malgun Gothic" w:cs="Arial"/>
                  <w:lang w:eastAsia="ko-KR"/>
                </w:rPr>
                <w:t>0.</w:t>
              </w:r>
              <w:r>
                <w:rPr>
                  <w:rFonts w:eastAsia="Malgun Gothic" w:cs="Arial"/>
                  <w:lang w:eastAsia="ko-KR"/>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4BE3BBD4" w14:textId="6051CAE4" w:rsidR="00FF185D" w:rsidRPr="00DC7310" w:rsidRDefault="00FF185D" w:rsidP="00FF185D">
            <w:pPr>
              <w:pStyle w:val="TAC"/>
              <w:keepNext w:val="0"/>
              <w:keepLines w:val="0"/>
              <w:rPr>
                <w:ins w:id="1262" w:author="Nokia" w:date="2025-04-28T09:20:00Z" w16du:dateUtc="2025-04-28T07:20:00Z"/>
                <w:rFonts w:cs="Arial"/>
                <w:lang w:eastAsia="zh-CN"/>
              </w:rPr>
            </w:pPr>
            <w:ins w:id="1263" w:author="Nokia" w:date="2025-04-28T09:20:00Z" w16du:dateUtc="2025-04-28T07:20:00Z">
              <w:r w:rsidRPr="00DC7310">
                <w:rPr>
                  <w:rFonts w:cs="Arial"/>
                  <w:lang w:eastAsia="zh-CN"/>
                </w:rPr>
                <w:t>0.5</w:t>
              </w:r>
            </w:ins>
          </w:p>
        </w:tc>
      </w:tr>
      <w:tr w:rsidR="00FF185D" w:rsidRPr="00DC7310" w14:paraId="37B56A7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56E1CA" w14:textId="77777777" w:rsidR="00FF185D" w:rsidRPr="00DC7310" w:rsidRDefault="00FF185D" w:rsidP="00FF185D">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0E943"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171E0"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A839B"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793FE"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r>
      <w:tr w:rsidR="00FF185D" w:rsidRPr="00DC7310" w14:paraId="2FE6384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C12B7F" w14:textId="77777777" w:rsidR="00FF185D" w:rsidRPr="00DC7310" w:rsidRDefault="00FF185D" w:rsidP="00FF185D">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E74B1"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F5DB4"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A8D18"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3AF3B"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r>
      <w:tr w:rsidR="00FF185D" w:rsidRPr="00DC7310" w14:paraId="442E7A8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0A17CC" w14:textId="77777777" w:rsidR="00FF185D" w:rsidRPr="00DC7310" w:rsidRDefault="00FF185D" w:rsidP="00FF185D">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FA754" w14:textId="77777777" w:rsidR="00FF185D" w:rsidRPr="00DC7310" w:rsidRDefault="00FF185D" w:rsidP="00FF185D">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32087"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39ACE" w14:textId="77777777" w:rsidR="00FF185D" w:rsidRPr="00DC7310" w:rsidRDefault="00FF185D" w:rsidP="00FF185D">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6C0C8"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2171553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61F0D31"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3049F894"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0D20F33"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59DCB4E"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8D3686"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0.3</w:t>
            </w:r>
          </w:p>
        </w:tc>
      </w:tr>
      <w:tr w:rsidR="00FF185D" w:rsidRPr="00DC7310" w14:paraId="0DF1377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3DF3B6F"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75F7DA7D"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085E8B4"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3D2A37"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895E3F"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0.8</w:t>
            </w:r>
          </w:p>
        </w:tc>
      </w:tr>
      <w:tr w:rsidR="00FF185D" w:rsidRPr="00DC7310" w14:paraId="69164FD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EA440C" w14:textId="77777777" w:rsidR="00FF185D" w:rsidRPr="00DC7310" w:rsidRDefault="00FF185D" w:rsidP="00FF185D">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167F3" w14:textId="77777777" w:rsidR="00FF185D" w:rsidRPr="00DC7310" w:rsidRDefault="00FF185D" w:rsidP="00FF185D">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DA096" w14:textId="77777777" w:rsidR="00FF185D" w:rsidRPr="00DC7310" w:rsidRDefault="00FF185D" w:rsidP="00FF185D">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63CA8"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1F2A4"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FF185D" w:rsidRPr="00DC7310" w14:paraId="356FB22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02229C" w14:textId="77777777" w:rsidR="00FF185D" w:rsidRPr="00DC7310" w:rsidRDefault="00FF185D" w:rsidP="00FF185D">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667EE" w14:textId="77777777" w:rsidR="00FF185D" w:rsidRPr="00DC7310" w:rsidRDefault="00FF185D" w:rsidP="00FF185D">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DE437" w14:textId="77777777" w:rsidR="00FF185D" w:rsidRPr="00DC7310" w:rsidRDefault="00FF185D" w:rsidP="00FF185D">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8C1C8" w14:textId="77777777" w:rsidR="00FF185D" w:rsidRPr="00DC7310" w:rsidRDefault="00FF185D" w:rsidP="00FF185D">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F1184" w14:textId="77777777" w:rsidR="00FF185D" w:rsidRPr="00DC7310" w:rsidRDefault="00FF185D" w:rsidP="00FF185D">
            <w:pPr>
              <w:pStyle w:val="TAC"/>
              <w:keepNext w:val="0"/>
              <w:keepLines w:val="0"/>
              <w:tabs>
                <w:tab w:val="left" w:pos="1110"/>
                <w:tab w:val="center" w:pos="1368"/>
              </w:tabs>
              <w:rPr>
                <w:szCs w:val="18"/>
                <w:lang w:eastAsia="zh-CN"/>
              </w:rPr>
            </w:pPr>
            <w:r w:rsidRPr="00DC7310">
              <w:rPr>
                <w:szCs w:val="18"/>
                <w:lang w:eastAsia="zh-CN"/>
              </w:rPr>
              <w:t>0.5</w:t>
            </w:r>
          </w:p>
        </w:tc>
      </w:tr>
      <w:tr w:rsidR="00FF185D" w:rsidRPr="00DC7310" w14:paraId="46436F1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91304D3" w14:textId="77777777" w:rsidR="00FF185D" w:rsidRPr="00DC7310" w:rsidRDefault="00FF185D" w:rsidP="00FF185D">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CC708" w14:textId="77777777" w:rsidR="00FF185D" w:rsidRPr="00DC7310" w:rsidRDefault="00FF185D" w:rsidP="00FF185D">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C301C" w14:textId="77777777" w:rsidR="00FF185D" w:rsidRPr="00DC7310" w:rsidRDefault="00FF185D" w:rsidP="00FF185D">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E7079" w14:textId="77777777" w:rsidR="00FF185D" w:rsidRPr="00DC7310" w:rsidRDefault="00FF185D" w:rsidP="00FF185D">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DA4AF" w14:textId="77777777" w:rsidR="00FF185D" w:rsidRPr="00DC7310" w:rsidRDefault="00FF185D" w:rsidP="00FF185D">
            <w:pPr>
              <w:pStyle w:val="TAC"/>
              <w:keepNext w:val="0"/>
              <w:keepLines w:val="0"/>
              <w:tabs>
                <w:tab w:val="left" w:pos="1110"/>
                <w:tab w:val="center" w:pos="1368"/>
              </w:tabs>
              <w:rPr>
                <w:szCs w:val="18"/>
                <w:lang w:eastAsia="zh-CN"/>
              </w:rPr>
            </w:pPr>
            <w:r w:rsidRPr="00DC7310">
              <w:rPr>
                <w:szCs w:val="18"/>
                <w:lang w:eastAsia="zh-CN"/>
              </w:rPr>
              <w:t>0.8</w:t>
            </w:r>
          </w:p>
        </w:tc>
      </w:tr>
      <w:tr w:rsidR="00FF185D" w:rsidRPr="00DC7310" w14:paraId="46BABD9E" w14:textId="77777777" w:rsidTr="0048553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408C070" w14:textId="77777777" w:rsidR="00FF185D" w:rsidRPr="00DC7310" w:rsidRDefault="00FF185D" w:rsidP="00FF185D">
            <w:pPr>
              <w:pStyle w:val="TAC"/>
              <w:keepNext w:val="0"/>
              <w:keepLines w:val="0"/>
            </w:pPr>
            <w:r w:rsidRPr="00DC7310">
              <w:t>DC_8-41_n1-n78</w:t>
            </w:r>
          </w:p>
        </w:tc>
        <w:tc>
          <w:tcPr>
            <w:tcW w:w="1417" w:type="dxa"/>
            <w:tcBorders>
              <w:left w:val="single" w:sz="4" w:space="0" w:color="auto"/>
            </w:tcBorders>
            <w:vAlign w:val="center"/>
          </w:tcPr>
          <w:p w14:paraId="7ECB4A52" w14:textId="77777777" w:rsidR="00FF185D" w:rsidRPr="00DC7310" w:rsidRDefault="00FF185D" w:rsidP="00FF185D">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57EF307C" w14:textId="77777777" w:rsidR="00FF185D" w:rsidRPr="00DC7310" w:rsidRDefault="00FF185D" w:rsidP="00FF185D">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0E23F944" w14:textId="77777777" w:rsidR="00FF185D" w:rsidRPr="00DC7310" w:rsidRDefault="00FF185D" w:rsidP="00FF185D">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151E4E9E" w14:textId="77777777" w:rsidR="00FF185D" w:rsidRPr="00DC7310" w:rsidRDefault="00FF185D" w:rsidP="00FF185D">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FF185D" w:rsidRPr="00DC7310" w14:paraId="105351E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093569" w14:textId="77777777" w:rsidR="00FF185D" w:rsidRPr="00DC7310" w:rsidRDefault="00FF185D" w:rsidP="00FF185D">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2BCE8" w14:textId="77777777" w:rsidR="00FF185D" w:rsidRPr="00DC7310" w:rsidRDefault="00FF185D" w:rsidP="00FF185D">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60039" w14:textId="77777777" w:rsidR="00FF185D" w:rsidRPr="00DC7310" w:rsidRDefault="00FF185D" w:rsidP="00FF185D">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372C9" w14:textId="77777777" w:rsidR="00FF185D" w:rsidRPr="00DC7310" w:rsidRDefault="00FF185D" w:rsidP="00FF185D">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74809" w14:textId="77777777" w:rsidR="00FF185D" w:rsidRPr="00DC7310" w:rsidRDefault="00FF185D" w:rsidP="00FF185D">
            <w:pPr>
              <w:pStyle w:val="TAC"/>
              <w:keepNext w:val="0"/>
              <w:keepLines w:val="0"/>
              <w:tabs>
                <w:tab w:val="left" w:pos="1110"/>
                <w:tab w:val="center" w:pos="1368"/>
              </w:tabs>
              <w:rPr>
                <w:szCs w:val="18"/>
                <w:lang w:eastAsia="zh-CN"/>
              </w:rPr>
            </w:pPr>
            <w:r w:rsidRPr="00DC7310">
              <w:rPr>
                <w:szCs w:val="18"/>
                <w:lang w:eastAsia="zh-CN"/>
              </w:rPr>
              <w:t>0.8</w:t>
            </w:r>
          </w:p>
        </w:tc>
      </w:tr>
      <w:tr w:rsidR="00FF185D" w:rsidRPr="00DC7310" w14:paraId="00915AF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77982C0" w14:textId="77777777" w:rsidR="00FF185D" w:rsidRPr="00DC7310" w:rsidRDefault="00FF185D" w:rsidP="00FF185D">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9E14F"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55A36"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27A2B" w14:textId="77777777" w:rsidR="00FF185D" w:rsidRPr="00DC7310" w:rsidRDefault="00FF185D" w:rsidP="00FF185D">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5B86E" w14:textId="77777777" w:rsidR="00FF185D" w:rsidRPr="00DC7310" w:rsidRDefault="00FF185D" w:rsidP="00FF185D">
            <w:pPr>
              <w:pStyle w:val="TAC"/>
              <w:keepNext w:val="0"/>
              <w:keepLines w:val="0"/>
              <w:tabs>
                <w:tab w:val="left" w:pos="1110"/>
                <w:tab w:val="center" w:pos="1368"/>
              </w:tabs>
              <w:rPr>
                <w:lang w:eastAsia="zh-CN"/>
              </w:rPr>
            </w:pPr>
            <w:r w:rsidRPr="00DC7310">
              <w:rPr>
                <w:lang w:eastAsia="zh-CN"/>
              </w:rPr>
              <w:t>0.6</w:t>
            </w:r>
          </w:p>
        </w:tc>
      </w:tr>
      <w:tr w:rsidR="00FF185D" w:rsidRPr="00DC7310" w14:paraId="4A01233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35C354F" w14:textId="77777777" w:rsidR="00FF185D" w:rsidRPr="00DC7310" w:rsidRDefault="00FF185D" w:rsidP="00FF185D">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607A4"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0121E"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3E62E" w14:textId="77777777" w:rsidR="00FF185D" w:rsidRPr="00DC7310" w:rsidRDefault="00FF185D" w:rsidP="00FF185D">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27862" w14:textId="77777777" w:rsidR="00FF185D" w:rsidRPr="00DC7310" w:rsidRDefault="00FF185D" w:rsidP="00FF185D">
            <w:pPr>
              <w:pStyle w:val="TAC"/>
              <w:keepNext w:val="0"/>
              <w:keepLines w:val="0"/>
              <w:tabs>
                <w:tab w:val="left" w:pos="1110"/>
                <w:tab w:val="center" w:pos="1368"/>
              </w:tabs>
              <w:rPr>
                <w:lang w:eastAsia="zh-CN"/>
              </w:rPr>
            </w:pPr>
            <w:r w:rsidRPr="00DC7310">
              <w:rPr>
                <w:lang w:eastAsia="zh-CN"/>
              </w:rPr>
              <w:t>0.8</w:t>
            </w:r>
          </w:p>
        </w:tc>
      </w:tr>
      <w:tr w:rsidR="00FF185D" w:rsidRPr="00DC7310" w14:paraId="46C21FF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B1BA9F" w14:textId="77777777" w:rsidR="00FF185D" w:rsidRPr="00DC7310" w:rsidRDefault="00FF185D" w:rsidP="00FF185D">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128F9"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DAFAC" w14:textId="77777777" w:rsidR="00FF185D" w:rsidRPr="00DC7310" w:rsidRDefault="00FF185D" w:rsidP="00FF185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943CF" w14:textId="77777777" w:rsidR="00FF185D" w:rsidRPr="00DC7310" w:rsidRDefault="00FF185D" w:rsidP="00FF185D">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B2C5F" w14:textId="77777777" w:rsidR="00FF185D" w:rsidRPr="00DC7310" w:rsidRDefault="00FF185D" w:rsidP="00FF185D">
            <w:pPr>
              <w:pStyle w:val="TAC"/>
              <w:keepNext w:val="0"/>
              <w:keepLines w:val="0"/>
              <w:tabs>
                <w:tab w:val="left" w:pos="1110"/>
                <w:tab w:val="center" w:pos="1368"/>
              </w:tabs>
            </w:pPr>
            <w:r w:rsidRPr="00DC7310">
              <w:rPr>
                <w:lang w:eastAsia="zh-CN"/>
              </w:rPr>
              <w:t>0.8</w:t>
            </w:r>
          </w:p>
        </w:tc>
      </w:tr>
      <w:tr w:rsidR="00FF185D" w:rsidRPr="00DC7310" w14:paraId="05328F2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5200D5" w14:textId="77777777" w:rsidR="00FF185D" w:rsidRPr="00DC7310" w:rsidRDefault="00FF185D" w:rsidP="00FF185D">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6AFA4"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CEC44" w14:textId="77777777" w:rsidR="00FF185D" w:rsidRPr="00DC7310" w:rsidRDefault="00FF185D" w:rsidP="00FF185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09D56" w14:textId="77777777" w:rsidR="00FF185D" w:rsidRPr="00DC7310" w:rsidRDefault="00FF185D" w:rsidP="00FF185D">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09B4C" w14:textId="77777777" w:rsidR="00FF185D" w:rsidRPr="00DC7310" w:rsidRDefault="00FF185D" w:rsidP="00FF185D">
            <w:pPr>
              <w:pStyle w:val="TAC"/>
              <w:keepNext w:val="0"/>
              <w:keepLines w:val="0"/>
              <w:tabs>
                <w:tab w:val="left" w:pos="1110"/>
                <w:tab w:val="center" w:pos="1368"/>
              </w:tabs>
            </w:pPr>
            <w:r w:rsidRPr="00DC7310">
              <w:rPr>
                <w:lang w:eastAsia="zh-CN"/>
              </w:rPr>
              <w:t>0.8</w:t>
            </w:r>
          </w:p>
        </w:tc>
      </w:tr>
      <w:tr w:rsidR="00FF185D" w:rsidRPr="00DC7310" w14:paraId="2DD6853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FAA64CA" w14:textId="77777777" w:rsidR="00FF185D" w:rsidRPr="00DC7310" w:rsidRDefault="00FF185D" w:rsidP="00FF185D">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99E3B" w14:textId="77777777" w:rsidR="00FF185D" w:rsidRPr="00DC7310" w:rsidRDefault="00FF185D" w:rsidP="00FF185D">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81939" w14:textId="77777777" w:rsidR="00FF185D" w:rsidRPr="00DC7310" w:rsidRDefault="00FF185D" w:rsidP="00FF185D">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C66BD" w14:textId="77777777" w:rsidR="00FF185D" w:rsidRPr="00DC7310" w:rsidRDefault="00FF185D" w:rsidP="00FF185D">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E41FF"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C98063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9C25871" w14:textId="77777777" w:rsidR="00FF185D" w:rsidRPr="00DC7310" w:rsidRDefault="00FF185D" w:rsidP="00FF185D">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7B460" w14:textId="77777777" w:rsidR="00FF185D" w:rsidRPr="00DC7310" w:rsidRDefault="00FF185D" w:rsidP="00FF185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FB219" w14:textId="77777777" w:rsidR="00FF185D" w:rsidRPr="00DC7310" w:rsidRDefault="00FF185D" w:rsidP="00FF185D">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04026" w14:textId="77777777" w:rsidR="00FF185D" w:rsidRPr="00DC7310" w:rsidRDefault="00FF185D" w:rsidP="00FF185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9CE30"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228AC46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3352B5" w14:textId="77777777" w:rsidR="00FF185D" w:rsidRPr="00DC7310" w:rsidRDefault="00FF185D" w:rsidP="00FF185D">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8C4B7" w14:textId="77777777" w:rsidR="00FF185D" w:rsidRPr="00DC7310" w:rsidRDefault="00FF185D" w:rsidP="00FF185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F8DF4" w14:textId="77777777" w:rsidR="00FF185D" w:rsidRPr="00DC7310" w:rsidRDefault="00FF185D" w:rsidP="00FF185D">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58B93" w14:textId="77777777" w:rsidR="00FF185D" w:rsidRPr="00DC7310" w:rsidRDefault="00FF185D" w:rsidP="00FF185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8809D"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03AEA34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09D7431" w14:textId="77777777" w:rsidR="00FF185D" w:rsidRPr="00DC7310" w:rsidRDefault="00FF185D" w:rsidP="00FF185D">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F4E4B" w14:textId="77777777" w:rsidR="00FF185D" w:rsidRPr="00DC7310" w:rsidRDefault="00FF185D" w:rsidP="00FF185D">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B92EC"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0555A" w14:textId="77777777" w:rsidR="00FF185D" w:rsidRPr="00DC7310" w:rsidRDefault="00FF185D" w:rsidP="00FF185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75403"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6738FB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BB7AE4" w14:textId="77777777" w:rsidR="00FF185D" w:rsidRPr="00DC7310" w:rsidRDefault="00FF185D" w:rsidP="00FF185D">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66653" w14:textId="77777777" w:rsidR="00FF185D" w:rsidRPr="00DC7310" w:rsidRDefault="00FF185D" w:rsidP="00FF185D">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074C3" w14:textId="77777777" w:rsidR="00FF185D" w:rsidRPr="00DC7310" w:rsidRDefault="00FF185D" w:rsidP="00FF185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C4B5D" w14:textId="77777777" w:rsidR="00FF185D" w:rsidRPr="00DC7310" w:rsidRDefault="00FF185D" w:rsidP="00FF185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3DF43" w14:textId="77777777" w:rsidR="00FF185D" w:rsidRPr="00DC7310" w:rsidRDefault="00FF185D" w:rsidP="00FF185D">
            <w:pPr>
              <w:pStyle w:val="TAC"/>
              <w:keepNext w:val="0"/>
              <w:keepLines w:val="0"/>
              <w:rPr>
                <w:lang w:eastAsia="ja-JP"/>
              </w:rPr>
            </w:pPr>
            <w:r w:rsidRPr="00DC7310">
              <w:rPr>
                <w:lang w:eastAsia="zh-CN"/>
              </w:rPr>
              <w:t>0.5</w:t>
            </w:r>
          </w:p>
        </w:tc>
      </w:tr>
      <w:tr w:rsidR="00FF185D" w:rsidRPr="00DC7310" w14:paraId="7BD88FE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0091EDB" w14:textId="77777777" w:rsidR="00FF185D" w:rsidRPr="00DC7310" w:rsidRDefault="00FF185D" w:rsidP="00FF185D">
            <w:pPr>
              <w:pStyle w:val="TAC"/>
              <w:keepNext w:val="0"/>
              <w:keepLines w:val="0"/>
              <w:rPr>
                <w:lang w:eastAsia="sv-SE"/>
              </w:rPr>
            </w:pPr>
            <w:r w:rsidRPr="00DC7310">
              <w:rPr>
                <w:lang w:eastAsia="sv-SE"/>
              </w:rPr>
              <w:t>DC_12-30-66_n77</w:t>
            </w:r>
          </w:p>
          <w:p w14:paraId="48F176CC" w14:textId="77777777" w:rsidR="00FF185D" w:rsidRPr="00DC7310" w:rsidRDefault="00FF185D" w:rsidP="00FF185D">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755A2" w14:textId="77777777" w:rsidR="00FF185D" w:rsidRPr="00DC7310" w:rsidRDefault="00FF185D" w:rsidP="00FF185D">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D2CC7"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B8AC4" w14:textId="77777777" w:rsidR="00FF185D" w:rsidRPr="00DC7310" w:rsidRDefault="00FF185D" w:rsidP="00FF185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724B9"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57E77FA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E1680EE" w14:textId="77777777" w:rsidR="00FF185D" w:rsidRPr="00DC7310" w:rsidRDefault="00FF185D" w:rsidP="00FF185D">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CF611" w14:textId="77777777" w:rsidR="00FF185D" w:rsidRPr="00DC7310" w:rsidRDefault="00FF185D" w:rsidP="00FF185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8A838" w14:textId="77777777" w:rsidR="00FF185D" w:rsidRPr="00DC7310" w:rsidRDefault="00FF185D" w:rsidP="00FF185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A2F1C" w14:textId="77777777" w:rsidR="00FF185D" w:rsidRPr="00DC7310" w:rsidRDefault="00FF185D" w:rsidP="00FF185D">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E00F5"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C0A487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718CDC8" w14:textId="77777777" w:rsidR="00FF185D" w:rsidRPr="00DC7310" w:rsidRDefault="00FF185D" w:rsidP="00FF185D">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B60A0" w14:textId="77777777" w:rsidR="00FF185D" w:rsidRPr="00DC7310" w:rsidRDefault="00FF185D" w:rsidP="00FF185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6B458"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13BC2" w14:textId="77777777" w:rsidR="00FF185D" w:rsidRPr="00DC7310" w:rsidRDefault="00FF185D" w:rsidP="00FF185D">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E4643" w14:textId="77777777" w:rsidR="00FF185D" w:rsidRPr="00DC7310" w:rsidRDefault="00FF185D" w:rsidP="00FF185D">
            <w:pPr>
              <w:pStyle w:val="TAC"/>
              <w:keepNext w:val="0"/>
              <w:keepLines w:val="0"/>
              <w:rPr>
                <w:lang w:eastAsia="zh-CN"/>
              </w:rPr>
            </w:pPr>
            <w:r w:rsidRPr="00DC7310">
              <w:rPr>
                <w:lang w:eastAsia="zh-CN"/>
              </w:rPr>
              <w:t>0.3</w:t>
            </w:r>
          </w:p>
        </w:tc>
      </w:tr>
      <w:tr w:rsidR="00FF185D" w:rsidRPr="00DC7310" w14:paraId="54F6DAA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189D132" w14:textId="77777777" w:rsidR="00FF185D" w:rsidRPr="00DC7310" w:rsidRDefault="00FF185D" w:rsidP="00FF185D">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B4334" w14:textId="77777777" w:rsidR="00FF185D" w:rsidRPr="00DC7310" w:rsidRDefault="00FF185D" w:rsidP="00FF185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E0C24"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48A49" w14:textId="77777777" w:rsidR="00FF185D" w:rsidRPr="00DC7310" w:rsidRDefault="00FF185D" w:rsidP="00FF185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9D7C1" w14:textId="77777777" w:rsidR="00FF185D" w:rsidRPr="00DC7310" w:rsidRDefault="00FF185D" w:rsidP="00FF185D">
            <w:pPr>
              <w:pStyle w:val="TAC"/>
              <w:keepNext w:val="0"/>
              <w:keepLines w:val="0"/>
              <w:rPr>
                <w:lang w:eastAsia="zh-CN"/>
              </w:rPr>
            </w:pPr>
            <w:r w:rsidRPr="00DC7310">
              <w:rPr>
                <w:lang w:eastAsia="zh-CN"/>
              </w:rPr>
              <w:t>0.3</w:t>
            </w:r>
          </w:p>
        </w:tc>
      </w:tr>
      <w:tr w:rsidR="00FF185D" w:rsidRPr="00DC7310" w14:paraId="7AAA331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D2F4D2E" w14:textId="77777777" w:rsidR="00FF185D" w:rsidRPr="00DC7310" w:rsidRDefault="00FF185D" w:rsidP="00FF185D">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3AB091A3" w14:textId="77777777" w:rsidR="00FF185D" w:rsidRPr="00DC7310" w:rsidRDefault="00FF185D" w:rsidP="00FF185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2CFEF56"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1D76E8" w14:textId="77777777" w:rsidR="00FF185D" w:rsidRPr="00DC7310" w:rsidRDefault="00FF185D" w:rsidP="00FF185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6772C0" w14:textId="77777777" w:rsidR="00FF185D" w:rsidRPr="00DC7310" w:rsidRDefault="00FF185D" w:rsidP="00FF185D">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FF185D" w:rsidRPr="00DC7310" w14:paraId="392D51E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E772FF4" w14:textId="77777777" w:rsidR="00FF185D" w:rsidRPr="00DC7310" w:rsidRDefault="00FF185D" w:rsidP="00FF185D">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6D7796CE" w14:textId="77777777" w:rsidR="00FF185D" w:rsidRPr="00DC7310" w:rsidRDefault="00FF185D" w:rsidP="00FF185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FE13DB8"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099071" w14:textId="77777777" w:rsidR="00FF185D" w:rsidRPr="00DC7310" w:rsidRDefault="00FF185D" w:rsidP="00FF185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F6F54C"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1ACDD0A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AACF1D4" w14:textId="77777777" w:rsidR="00FF185D" w:rsidRPr="00DC7310" w:rsidRDefault="00FF185D" w:rsidP="00FF185D">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77C607BC" w14:textId="77777777" w:rsidR="00FF185D" w:rsidRPr="00DC7310" w:rsidRDefault="00FF185D" w:rsidP="00FF185D">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323C092"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9F4B87" w14:textId="77777777" w:rsidR="00FF185D" w:rsidRPr="00DC7310" w:rsidRDefault="00FF185D" w:rsidP="00FF185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212D26"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AC9031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4C9E224" w14:textId="77777777" w:rsidR="00FF185D" w:rsidRPr="00DC7310" w:rsidRDefault="00FF185D" w:rsidP="00FF185D">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5729E" w14:textId="77777777" w:rsidR="00FF185D" w:rsidRPr="00DC7310" w:rsidRDefault="00FF185D" w:rsidP="00FF185D">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AF4AE"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9BCE2" w14:textId="77777777" w:rsidR="00FF185D" w:rsidRPr="00DC7310" w:rsidRDefault="00FF185D" w:rsidP="00FF185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005BE"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0A0ECB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C897F7A" w14:textId="77777777" w:rsidR="00FF185D" w:rsidRPr="00DC7310" w:rsidRDefault="00FF185D" w:rsidP="00FF185D">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11EC1C40"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048E2E"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CF46C4" w14:textId="77777777" w:rsidR="00FF185D" w:rsidRPr="00DC7310" w:rsidRDefault="00FF185D" w:rsidP="00FF185D">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DA8EB1"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198786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8A5650B" w14:textId="77777777" w:rsidR="00FF185D" w:rsidRPr="00DC7310" w:rsidRDefault="00FF185D" w:rsidP="00FF185D">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244EA" w14:textId="77777777" w:rsidR="00FF185D" w:rsidRPr="00DC7310" w:rsidRDefault="00FF185D" w:rsidP="00FF185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AB0D4" w14:textId="77777777" w:rsidR="00FF185D" w:rsidRPr="00DC7310" w:rsidRDefault="00FF185D" w:rsidP="00FF185D">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E9D8B" w14:textId="77777777" w:rsidR="00FF185D" w:rsidRPr="00DC7310" w:rsidRDefault="00FF185D" w:rsidP="00FF185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E9FE2"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A0E548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14F859F" w14:textId="77777777" w:rsidR="00FF185D" w:rsidRPr="00DC7310" w:rsidRDefault="00FF185D" w:rsidP="00FF185D">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5F0D1" w14:textId="77777777" w:rsidR="00FF185D" w:rsidRPr="00DC7310" w:rsidRDefault="00FF185D" w:rsidP="00FF185D">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4436A"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B09E9" w14:textId="77777777" w:rsidR="00FF185D" w:rsidRPr="00DC7310" w:rsidRDefault="00FF185D" w:rsidP="00FF185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7DF4C"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0EDB6F6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2CDAACB" w14:textId="77777777" w:rsidR="00FF185D" w:rsidRPr="00DC7310" w:rsidRDefault="00FF185D" w:rsidP="00FF185D">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DE903" w14:textId="77777777" w:rsidR="00FF185D" w:rsidRPr="00DC7310" w:rsidRDefault="00FF185D" w:rsidP="00FF185D">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10BEE"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37C68" w14:textId="77777777" w:rsidR="00FF185D" w:rsidRPr="00DC7310" w:rsidRDefault="00FF185D" w:rsidP="00FF185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87E8B"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61CCAD8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34D2174" w14:textId="77777777" w:rsidR="00FF185D" w:rsidRPr="00DC7310" w:rsidRDefault="00FF185D" w:rsidP="00FF185D">
            <w:pPr>
              <w:pStyle w:val="TAC"/>
              <w:keepNext w:val="0"/>
              <w:keepLines w:val="0"/>
            </w:pPr>
            <w:r w:rsidRPr="00DC7310">
              <w:t>DC_13-66_n5-n77</w:t>
            </w:r>
          </w:p>
          <w:p w14:paraId="1109159E" w14:textId="77777777" w:rsidR="00FF185D" w:rsidRPr="00DC7310" w:rsidRDefault="00FF185D" w:rsidP="00FF185D">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F03E6" w14:textId="77777777" w:rsidR="00FF185D" w:rsidRPr="00DC7310" w:rsidRDefault="00FF185D" w:rsidP="00FF185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55C8F"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C90CD" w14:textId="77777777" w:rsidR="00FF185D" w:rsidRPr="00DC7310" w:rsidRDefault="00FF185D" w:rsidP="00FF185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BBA74"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97D12F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42A3FDC" w14:textId="77777777" w:rsidR="00FF185D" w:rsidRPr="00DC7310" w:rsidRDefault="00FF185D" w:rsidP="00FF185D">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07B4A" w14:textId="77777777" w:rsidR="00FF185D" w:rsidRPr="00DC7310" w:rsidRDefault="00FF185D" w:rsidP="00FF185D">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6B1B5"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C2ED7" w14:textId="77777777" w:rsidR="00FF185D" w:rsidRPr="00DC7310" w:rsidRDefault="00FF185D" w:rsidP="00FF185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DCFE4"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CF4700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E4CEC29" w14:textId="77777777" w:rsidR="00FF185D" w:rsidRPr="00DC7310" w:rsidRDefault="00FF185D" w:rsidP="00FF185D">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CD2B5" w14:textId="77777777" w:rsidR="00FF185D" w:rsidRPr="00DC7310" w:rsidRDefault="00FF185D" w:rsidP="00FF185D">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C6696"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853A5" w14:textId="77777777" w:rsidR="00FF185D" w:rsidRPr="00DC7310" w:rsidRDefault="00FF185D" w:rsidP="00FF185D">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DC1E5"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r>
      <w:tr w:rsidR="00FF185D" w:rsidRPr="00DC7310" w14:paraId="5A54F02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87B2799" w14:textId="77777777" w:rsidR="00FF185D" w:rsidRPr="00DC7310" w:rsidRDefault="00FF185D" w:rsidP="00FF185D">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AC4A3" w14:textId="77777777" w:rsidR="00FF185D" w:rsidRPr="00DC7310" w:rsidRDefault="00FF185D" w:rsidP="00FF185D">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699EC"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BE48D" w14:textId="77777777" w:rsidR="00FF185D" w:rsidRPr="00DC7310" w:rsidRDefault="00FF185D" w:rsidP="00FF185D">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BCBC4"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r>
      <w:tr w:rsidR="00FF185D" w:rsidRPr="00DC7310" w14:paraId="7A85FE6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78EBD40" w14:textId="77777777" w:rsidR="00FF185D" w:rsidRPr="00DC7310" w:rsidRDefault="00FF185D" w:rsidP="00FF185D">
            <w:pPr>
              <w:pStyle w:val="TAC"/>
              <w:keepNext w:val="0"/>
              <w:keepLines w:val="0"/>
              <w:rPr>
                <w:lang w:eastAsia="sv-SE"/>
              </w:rPr>
            </w:pPr>
            <w:r w:rsidRPr="00DC7310">
              <w:rPr>
                <w:lang w:eastAsia="sv-SE"/>
              </w:rPr>
              <w:t>DC_14-30-66_n77</w:t>
            </w:r>
          </w:p>
          <w:p w14:paraId="09FEFDFF" w14:textId="77777777" w:rsidR="00FF185D" w:rsidRPr="00DC7310" w:rsidRDefault="00FF185D" w:rsidP="00FF185D">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2C687" w14:textId="77777777" w:rsidR="00FF185D" w:rsidRPr="00DC7310" w:rsidRDefault="00FF185D" w:rsidP="00FF185D">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6E6EF"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63A04" w14:textId="77777777" w:rsidR="00FF185D" w:rsidRPr="00DC7310" w:rsidRDefault="00FF185D" w:rsidP="00FF185D">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C611A"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r>
      <w:tr w:rsidR="00FF185D" w:rsidRPr="00DC7310" w14:paraId="60902CA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17CCA93" w14:textId="77777777" w:rsidR="00FF185D" w:rsidRPr="00DC7310" w:rsidRDefault="00FF185D" w:rsidP="00FF185D">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41C48" w14:textId="77777777" w:rsidR="00FF185D" w:rsidRPr="00DC7310" w:rsidRDefault="00FF185D" w:rsidP="00FF185D">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DB673" w14:textId="77777777" w:rsidR="00FF185D" w:rsidRPr="00DC7310" w:rsidRDefault="00FF185D" w:rsidP="00FF185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D12E9" w14:textId="77777777" w:rsidR="00FF185D" w:rsidRPr="00DC7310" w:rsidRDefault="00FF185D" w:rsidP="00FF185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B4E86"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20D4C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60DED2E" w14:textId="77777777" w:rsidR="00FF185D" w:rsidRPr="00DC7310" w:rsidRDefault="00FF185D" w:rsidP="00FF185D">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0CC16" w14:textId="77777777" w:rsidR="00FF185D" w:rsidRPr="00DC7310" w:rsidRDefault="00FF185D" w:rsidP="00FF185D">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241AE" w14:textId="77777777" w:rsidR="00FF185D" w:rsidRPr="00DC7310" w:rsidRDefault="00FF185D" w:rsidP="00FF185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E9A4F" w14:textId="77777777" w:rsidR="00FF185D" w:rsidRPr="00DC7310" w:rsidRDefault="00FF185D" w:rsidP="00FF185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2AA55"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5A6E58B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33711DB" w14:textId="77777777" w:rsidR="00FF185D" w:rsidRPr="00DC7310" w:rsidRDefault="00FF185D" w:rsidP="00FF185D">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4CD62" w14:textId="77777777" w:rsidR="00FF185D" w:rsidRPr="00DC7310" w:rsidRDefault="00FF185D" w:rsidP="00FF185D">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805BD"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0F508" w14:textId="77777777" w:rsidR="00FF185D" w:rsidRPr="00DC7310" w:rsidRDefault="00FF185D" w:rsidP="00FF185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517CA"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464CC2C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64EC830" w14:textId="77777777" w:rsidR="00FF185D" w:rsidRPr="00DC7310" w:rsidRDefault="00FF185D" w:rsidP="00FF185D">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2B381" w14:textId="77777777" w:rsidR="00FF185D" w:rsidRPr="00DC7310" w:rsidRDefault="00FF185D" w:rsidP="00FF185D">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D1C14"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AF84C" w14:textId="77777777" w:rsidR="00FF185D" w:rsidRPr="00DC7310" w:rsidRDefault="00FF185D" w:rsidP="00FF185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42498"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5D1302B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9D8DA75" w14:textId="77777777" w:rsidR="00FF185D" w:rsidRPr="00DC7310" w:rsidRDefault="00FF185D" w:rsidP="00FF185D">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17AA4" w14:textId="77777777" w:rsidR="00FF185D" w:rsidRPr="00DC7310" w:rsidRDefault="00FF185D" w:rsidP="00FF185D">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AD1FF" w14:textId="77777777" w:rsidR="00FF185D" w:rsidRPr="00DC7310" w:rsidRDefault="00FF185D" w:rsidP="00FF185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71D79" w14:textId="77777777" w:rsidR="00FF185D" w:rsidRPr="00DC7310" w:rsidRDefault="00FF185D" w:rsidP="00FF185D">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26BEB"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AEBC3A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D5C1959" w14:textId="77777777" w:rsidR="00FF185D" w:rsidRPr="00DC7310" w:rsidRDefault="00FF185D" w:rsidP="00FF185D">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53045" w14:textId="77777777" w:rsidR="00FF185D" w:rsidRPr="00DC7310" w:rsidRDefault="00FF185D" w:rsidP="00FF185D">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97EBD" w14:textId="77777777" w:rsidR="00FF185D" w:rsidRPr="00DC7310" w:rsidRDefault="00FF185D" w:rsidP="00FF185D">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FF0ED" w14:textId="77777777" w:rsidR="00FF185D" w:rsidRPr="00DC7310" w:rsidRDefault="00FF185D" w:rsidP="00FF185D">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A8CE3"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609E8E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1BE63D9" w14:textId="77777777" w:rsidR="00FF185D" w:rsidRPr="00DC7310" w:rsidRDefault="00FF185D" w:rsidP="00FF185D">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91E74" w14:textId="77777777" w:rsidR="00FF185D" w:rsidRPr="00DC7310" w:rsidRDefault="00FF185D" w:rsidP="00FF185D">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1F878" w14:textId="77777777" w:rsidR="00FF185D" w:rsidRPr="00DC7310" w:rsidRDefault="00FF185D" w:rsidP="00FF185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60A81" w14:textId="77777777" w:rsidR="00FF185D" w:rsidRPr="00DC7310" w:rsidRDefault="00FF185D" w:rsidP="00FF185D">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DA398"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41A39E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5394C06" w14:textId="77777777" w:rsidR="00FF185D" w:rsidRPr="00DC7310" w:rsidRDefault="00FF185D" w:rsidP="00FF185D">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6550C" w14:textId="77777777" w:rsidR="00FF185D" w:rsidRPr="00DC7310" w:rsidRDefault="00FF185D" w:rsidP="00FF185D">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9A984" w14:textId="77777777" w:rsidR="00FF185D" w:rsidRPr="00DC7310" w:rsidRDefault="00FF185D" w:rsidP="00FF185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9060A" w14:textId="77777777" w:rsidR="00FF185D" w:rsidRPr="00DC7310" w:rsidRDefault="00FF185D" w:rsidP="00FF185D">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9ACB5" w14:textId="77777777" w:rsidR="00FF185D" w:rsidRPr="00DC7310" w:rsidRDefault="00FF185D" w:rsidP="00FF185D">
            <w:pPr>
              <w:pStyle w:val="TAC"/>
              <w:keepNext w:val="0"/>
              <w:keepLines w:val="0"/>
              <w:rPr>
                <w:szCs w:val="18"/>
                <w:lang w:eastAsia="zh-CN"/>
              </w:rPr>
            </w:pPr>
            <w:r w:rsidRPr="00DC7310">
              <w:rPr>
                <w:szCs w:val="18"/>
                <w:lang w:eastAsia="zh-CN"/>
              </w:rPr>
              <w:t>0.3</w:t>
            </w:r>
          </w:p>
        </w:tc>
      </w:tr>
      <w:tr w:rsidR="00FF185D" w:rsidRPr="00DC7310" w14:paraId="2865581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CFED38A" w14:textId="77777777" w:rsidR="00FF185D" w:rsidRPr="00DC7310" w:rsidRDefault="00FF185D" w:rsidP="00FF185D">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61DBE" w14:textId="77777777" w:rsidR="00FF185D" w:rsidRPr="00DC7310" w:rsidRDefault="00FF185D" w:rsidP="00FF185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FB5DF" w14:textId="77777777" w:rsidR="00FF185D" w:rsidRPr="00DC7310" w:rsidRDefault="00FF185D" w:rsidP="00FF185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FE12086"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99FD5" w14:textId="77777777" w:rsidR="00FF185D" w:rsidRPr="00DC7310" w:rsidRDefault="00FF185D" w:rsidP="00FF185D">
            <w:pPr>
              <w:pStyle w:val="TAC"/>
              <w:keepNext w:val="0"/>
              <w:keepLines w:val="0"/>
              <w:rPr>
                <w:rFonts w:eastAsia="Malgun Gothic"/>
                <w:lang w:eastAsia="ko-KR"/>
              </w:rPr>
            </w:pPr>
            <w:r w:rsidRPr="00DC7310">
              <w:rPr>
                <w:szCs w:val="18"/>
                <w:lang w:eastAsia="zh-CN"/>
              </w:rPr>
              <w:t>0.8</w:t>
            </w:r>
          </w:p>
        </w:tc>
      </w:tr>
      <w:tr w:rsidR="00FF185D" w:rsidRPr="00DC7310" w14:paraId="5778F28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2F2310B" w14:textId="77777777" w:rsidR="00FF185D" w:rsidRPr="00DC7310" w:rsidRDefault="00FF185D" w:rsidP="00FF185D">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04B0A" w14:textId="77777777" w:rsidR="00FF185D" w:rsidRPr="00DC7310" w:rsidRDefault="00FF185D" w:rsidP="00FF185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B8285" w14:textId="77777777" w:rsidR="00FF185D" w:rsidRPr="00DC7310" w:rsidRDefault="00FF185D" w:rsidP="00FF185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8AAF186"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066EB" w14:textId="77777777" w:rsidR="00FF185D" w:rsidRPr="00DC7310" w:rsidRDefault="00FF185D" w:rsidP="00FF185D">
            <w:pPr>
              <w:pStyle w:val="TAC"/>
              <w:keepNext w:val="0"/>
              <w:keepLines w:val="0"/>
              <w:rPr>
                <w:rFonts w:eastAsia="Malgun Gothic"/>
                <w:lang w:eastAsia="ko-KR"/>
              </w:rPr>
            </w:pPr>
            <w:r w:rsidRPr="00DC7310">
              <w:rPr>
                <w:szCs w:val="18"/>
                <w:lang w:eastAsia="zh-CN"/>
              </w:rPr>
              <w:t>0.8</w:t>
            </w:r>
          </w:p>
        </w:tc>
      </w:tr>
      <w:tr w:rsidR="00FF185D" w:rsidRPr="00DC7310" w14:paraId="52C1987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5FDF95E" w14:textId="77777777" w:rsidR="00FF185D" w:rsidRPr="00DC7310" w:rsidRDefault="00FF185D" w:rsidP="00FF185D">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46571" w14:textId="77777777" w:rsidR="00FF185D" w:rsidRPr="00DC7310" w:rsidRDefault="00FF185D" w:rsidP="00FF185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44ECE" w14:textId="77777777" w:rsidR="00FF185D" w:rsidRPr="00DC7310" w:rsidRDefault="00FF185D" w:rsidP="00FF185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9101BDC"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9BDC3" w14:textId="77777777" w:rsidR="00FF185D" w:rsidRPr="00DC7310" w:rsidRDefault="00FF185D" w:rsidP="00FF185D">
            <w:pPr>
              <w:pStyle w:val="TAC"/>
              <w:keepNext w:val="0"/>
              <w:keepLines w:val="0"/>
              <w:rPr>
                <w:rFonts w:eastAsia="Malgun Gothic"/>
                <w:lang w:eastAsia="ko-KR"/>
              </w:rPr>
            </w:pPr>
            <w:r w:rsidRPr="00DC7310">
              <w:rPr>
                <w:szCs w:val="18"/>
                <w:lang w:eastAsia="zh-CN"/>
              </w:rPr>
              <w:t>-</w:t>
            </w:r>
          </w:p>
        </w:tc>
      </w:tr>
      <w:tr w:rsidR="00FF185D" w:rsidRPr="00DC7310" w14:paraId="5A88F3A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802D0AA" w14:textId="77777777" w:rsidR="00FF185D" w:rsidRPr="00DC7310" w:rsidRDefault="00FF185D" w:rsidP="00FF185D">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BF5E1" w14:textId="77777777" w:rsidR="00FF185D" w:rsidRPr="00DC7310" w:rsidRDefault="00FF185D" w:rsidP="00FF185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496B3" w14:textId="77777777" w:rsidR="00FF185D" w:rsidRPr="00DC7310" w:rsidRDefault="00FF185D" w:rsidP="00FF185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62254" w14:textId="77777777" w:rsidR="00FF185D" w:rsidRPr="00DC7310" w:rsidRDefault="00FF185D" w:rsidP="00FF185D">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FA711" w14:textId="77777777" w:rsidR="00FF185D" w:rsidRPr="00DC7310" w:rsidRDefault="00FF185D" w:rsidP="00FF185D">
            <w:pPr>
              <w:pStyle w:val="TAC"/>
              <w:keepNext w:val="0"/>
              <w:keepLines w:val="0"/>
              <w:rPr>
                <w:rFonts w:eastAsia="Malgun Gothic"/>
                <w:lang w:eastAsia="ko-KR"/>
              </w:rPr>
            </w:pPr>
            <w:r w:rsidRPr="00DC7310">
              <w:rPr>
                <w:szCs w:val="18"/>
                <w:lang w:eastAsia="zh-CN"/>
              </w:rPr>
              <w:t>-</w:t>
            </w:r>
          </w:p>
        </w:tc>
      </w:tr>
      <w:tr w:rsidR="00FF185D" w:rsidRPr="00DC7310" w14:paraId="7056B51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2F7CAD2" w14:textId="77777777" w:rsidR="00FF185D" w:rsidRPr="00DC7310" w:rsidRDefault="00FF185D" w:rsidP="00FF185D">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CB7E1" w14:textId="77777777" w:rsidR="00FF185D" w:rsidRPr="00DC7310" w:rsidRDefault="00FF185D" w:rsidP="00FF185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6E131" w14:textId="77777777" w:rsidR="00FF185D" w:rsidRPr="00DC7310" w:rsidRDefault="00FF185D" w:rsidP="00FF185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A0652" w14:textId="77777777" w:rsidR="00FF185D" w:rsidRPr="00DC7310" w:rsidRDefault="00FF185D" w:rsidP="00FF185D">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13263" w14:textId="77777777" w:rsidR="00FF185D" w:rsidRPr="00DC7310" w:rsidRDefault="00FF185D" w:rsidP="00FF185D">
            <w:pPr>
              <w:pStyle w:val="TAC"/>
              <w:keepNext w:val="0"/>
              <w:keepLines w:val="0"/>
              <w:rPr>
                <w:rFonts w:eastAsia="Malgun Gothic"/>
                <w:lang w:eastAsia="ko-KR"/>
              </w:rPr>
            </w:pPr>
            <w:r w:rsidRPr="00DC7310">
              <w:rPr>
                <w:szCs w:val="18"/>
                <w:lang w:eastAsia="zh-CN"/>
              </w:rPr>
              <w:t>-</w:t>
            </w:r>
          </w:p>
        </w:tc>
      </w:tr>
      <w:tr w:rsidR="00FF185D" w:rsidRPr="00DC7310" w14:paraId="6F93E1A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96E04E1" w14:textId="77777777" w:rsidR="00FF185D" w:rsidRPr="00DC7310" w:rsidRDefault="00FF185D" w:rsidP="00FF185D">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DF732" w14:textId="77777777" w:rsidR="00FF185D" w:rsidRPr="00DC7310" w:rsidRDefault="00FF185D" w:rsidP="00FF185D">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EC0E945"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1C713" w14:textId="77777777" w:rsidR="00FF185D" w:rsidRPr="00DC7310" w:rsidRDefault="00FF185D" w:rsidP="00FF185D">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ED08F"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87DFE1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745A0FD" w14:textId="77777777" w:rsidR="00FF185D" w:rsidRPr="00DC7310" w:rsidRDefault="00FF185D" w:rsidP="00FF185D">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DB631" w14:textId="77777777" w:rsidR="00FF185D" w:rsidRPr="00DC7310" w:rsidRDefault="00FF185D" w:rsidP="00FF185D">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B835D0E"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5A11A" w14:textId="77777777" w:rsidR="00FF185D" w:rsidRPr="00DC7310" w:rsidRDefault="00FF185D" w:rsidP="00FF185D">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23312"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024190D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489E6A4" w14:textId="77777777" w:rsidR="00FF185D" w:rsidRPr="00DC7310" w:rsidRDefault="00FF185D" w:rsidP="00FF185D">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1E816" w14:textId="77777777" w:rsidR="00FF185D" w:rsidRPr="00DC7310" w:rsidRDefault="00FF185D" w:rsidP="00FF185D">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16AE9"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F3B18" w14:textId="77777777" w:rsidR="00FF185D" w:rsidRPr="00DC7310" w:rsidRDefault="00FF185D" w:rsidP="00FF185D">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AE861"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3EC6756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85EDD34" w14:textId="77777777" w:rsidR="00FF185D" w:rsidRPr="00DC7310" w:rsidRDefault="00FF185D" w:rsidP="00FF185D">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8DDD9" w14:textId="77777777" w:rsidR="00FF185D" w:rsidRPr="00DC7310" w:rsidRDefault="00FF185D" w:rsidP="00FF185D">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E43A307"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20B2D" w14:textId="77777777" w:rsidR="00FF185D" w:rsidRPr="00DC7310" w:rsidRDefault="00FF185D" w:rsidP="00FF185D">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389B3"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32E38DE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E923D3E" w14:textId="77777777" w:rsidR="00FF185D" w:rsidRPr="00DC7310" w:rsidRDefault="00FF185D" w:rsidP="00FF185D">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44B0B" w14:textId="77777777" w:rsidR="00FF185D" w:rsidRPr="00DC7310" w:rsidRDefault="00FF185D" w:rsidP="00FF185D">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5FF9E77" w14:textId="77777777" w:rsidR="00FF185D" w:rsidRPr="00DC7310" w:rsidRDefault="00FF185D" w:rsidP="00FF185D">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F2148" w14:textId="77777777" w:rsidR="00FF185D" w:rsidRPr="00DC7310" w:rsidRDefault="00FF185D" w:rsidP="00FF185D">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CB048" w14:textId="77777777" w:rsidR="00FF185D" w:rsidRPr="00DC7310" w:rsidRDefault="00FF185D" w:rsidP="00FF185D">
            <w:pPr>
              <w:pStyle w:val="TAC"/>
              <w:keepNext w:val="0"/>
              <w:keepLines w:val="0"/>
              <w:rPr>
                <w:rFonts w:eastAsia="Malgun Gothic"/>
                <w:lang w:eastAsia="ko-KR"/>
              </w:rPr>
            </w:pPr>
            <w:r w:rsidRPr="00DC7310">
              <w:rPr>
                <w:lang w:eastAsia="zh-CN"/>
              </w:rPr>
              <w:t>-</w:t>
            </w:r>
          </w:p>
        </w:tc>
      </w:tr>
      <w:tr w:rsidR="00FF185D" w:rsidRPr="00DC7310" w14:paraId="3235DFA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EC899C8" w14:textId="77777777" w:rsidR="00FF185D" w:rsidRPr="00DC7310" w:rsidRDefault="00FF185D" w:rsidP="00FF185D">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0C081F2" w14:textId="77777777" w:rsidR="00FF185D" w:rsidRPr="00DC7310" w:rsidRDefault="00FF185D" w:rsidP="00FF185D">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45F729"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2795FF" w14:textId="77777777" w:rsidR="00FF185D" w:rsidRPr="00DC7310" w:rsidRDefault="00FF185D" w:rsidP="00FF185D">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B210A9" w14:textId="77777777" w:rsidR="00FF185D" w:rsidRPr="00DC7310" w:rsidRDefault="00FF185D" w:rsidP="00FF185D">
            <w:pPr>
              <w:pStyle w:val="TAC"/>
              <w:keepNext w:val="0"/>
              <w:keepLines w:val="0"/>
              <w:rPr>
                <w:lang w:eastAsia="zh-CN"/>
              </w:rPr>
            </w:pPr>
            <w:r w:rsidRPr="00DC7310">
              <w:rPr>
                <w:lang w:eastAsia="zh-CN"/>
              </w:rPr>
              <w:t>N/A</w:t>
            </w:r>
          </w:p>
        </w:tc>
      </w:tr>
      <w:tr w:rsidR="00FF185D" w:rsidRPr="00DC7310" w14:paraId="6801061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7D14B8D" w14:textId="77777777" w:rsidR="00FF185D" w:rsidRPr="00DC7310" w:rsidRDefault="00FF185D" w:rsidP="00FF185D">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C4A2D" w14:textId="77777777" w:rsidR="00FF185D" w:rsidRPr="00DC7310" w:rsidRDefault="00FF185D" w:rsidP="00FF185D">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64DAD"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9EE1EF"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E3982"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4A4647F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A53BDB5" w14:textId="77777777" w:rsidR="00FF185D" w:rsidRPr="00DC7310" w:rsidRDefault="00FF185D" w:rsidP="00FF185D">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18D50" w14:textId="77777777" w:rsidR="00FF185D" w:rsidRPr="00DC7310" w:rsidRDefault="00FF185D" w:rsidP="00FF185D">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7179E"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C11F544"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B2EFD"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328E857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44E24C" w14:textId="77777777" w:rsidR="00FF185D" w:rsidRPr="00DC7310" w:rsidRDefault="00FF185D" w:rsidP="00FF185D">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A3D39" w14:textId="77777777" w:rsidR="00FF185D" w:rsidRPr="00DC7310" w:rsidRDefault="00FF185D" w:rsidP="00FF185D">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B95B7"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AB5770" w14:textId="77777777" w:rsidR="00FF185D" w:rsidRPr="00DC7310" w:rsidRDefault="00FF185D" w:rsidP="00FF185D">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621E1"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52FB8FD0" w14:textId="77777777" w:rsidTr="0048553A">
        <w:trPr>
          <w:jc w:val="center"/>
          <w:ins w:id="1264" w:author="Nokia" w:date="2025-04-25T14:18:00Z"/>
        </w:trPr>
        <w:tc>
          <w:tcPr>
            <w:tcW w:w="2268" w:type="dxa"/>
            <w:tcBorders>
              <w:top w:val="single" w:sz="4" w:space="0" w:color="auto"/>
              <w:left w:val="single" w:sz="4" w:space="0" w:color="auto"/>
              <w:bottom w:val="single" w:sz="4" w:space="0" w:color="auto"/>
              <w:right w:val="single" w:sz="4" w:space="0" w:color="auto"/>
            </w:tcBorders>
            <w:vAlign w:val="center"/>
          </w:tcPr>
          <w:p w14:paraId="72E94AE5" w14:textId="6E93B657" w:rsidR="00FF185D" w:rsidRPr="00DC7310" w:rsidRDefault="00FF185D" w:rsidP="00FF185D">
            <w:pPr>
              <w:pStyle w:val="TAC"/>
              <w:keepNext w:val="0"/>
              <w:keepLines w:val="0"/>
              <w:rPr>
                <w:ins w:id="1265" w:author="Nokia" w:date="2025-04-25T14:18:00Z" w16du:dateUtc="2025-04-25T12:18:00Z"/>
              </w:rPr>
            </w:pPr>
            <w:ins w:id="1266" w:author="Nokia" w:date="2025-04-25T14:18:00Z" w16du:dateUtc="2025-04-25T12:18:00Z">
              <w:r w:rsidRPr="00DC7310">
                <w:t>DC_20-28-</w:t>
              </w:r>
              <w:r>
                <w:t>40</w:t>
              </w:r>
              <w:r w:rsidRPr="00DC7310">
                <w:t>_n1</w:t>
              </w:r>
            </w:ins>
          </w:p>
        </w:tc>
        <w:tc>
          <w:tcPr>
            <w:tcW w:w="1417" w:type="dxa"/>
            <w:tcBorders>
              <w:top w:val="single" w:sz="4" w:space="0" w:color="auto"/>
              <w:left w:val="single" w:sz="4" w:space="0" w:color="auto"/>
              <w:bottom w:val="single" w:sz="4" w:space="0" w:color="auto"/>
              <w:right w:val="single" w:sz="4" w:space="0" w:color="auto"/>
            </w:tcBorders>
            <w:vAlign w:val="center"/>
          </w:tcPr>
          <w:p w14:paraId="7AEB1CC3" w14:textId="1B41E292" w:rsidR="00FF185D" w:rsidRPr="00DC7310" w:rsidRDefault="00FF185D" w:rsidP="00FF185D">
            <w:pPr>
              <w:pStyle w:val="TAC"/>
              <w:keepNext w:val="0"/>
              <w:keepLines w:val="0"/>
              <w:rPr>
                <w:ins w:id="1267" w:author="Nokia" w:date="2025-04-25T14:18:00Z" w16du:dateUtc="2025-04-25T12:18:00Z"/>
                <w:rFonts w:cs="Arial"/>
                <w:lang w:eastAsia="ja-JP"/>
              </w:rPr>
            </w:pPr>
            <w:ins w:id="1268" w:author="Nokia" w:date="2025-04-25T14:18:00Z" w16du:dateUtc="2025-04-25T12:18: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28BB627F" w14:textId="499DC73E" w:rsidR="00FF185D" w:rsidRPr="00DC7310" w:rsidRDefault="00FF185D" w:rsidP="00FF185D">
            <w:pPr>
              <w:pStyle w:val="TAC"/>
              <w:keepNext w:val="0"/>
              <w:keepLines w:val="0"/>
              <w:rPr>
                <w:ins w:id="1269" w:author="Nokia" w:date="2025-04-25T14:18:00Z" w16du:dateUtc="2025-04-25T12:18:00Z"/>
                <w:lang w:eastAsia="zh-CN"/>
              </w:rPr>
            </w:pPr>
            <w:ins w:id="1270" w:author="Nokia" w:date="2025-04-25T14:18:00Z" w16du:dateUtc="2025-04-25T12:18: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7BE6D24" w14:textId="44F164F3" w:rsidR="00FF185D" w:rsidRPr="00DC7310" w:rsidRDefault="00FF185D" w:rsidP="00FF185D">
            <w:pPr>
              <w:pStyle w:val="TAC"/>
              <w:keepNext w:val="0"/>
              <w:keepLines w:val="0"/>
              <w:rPr>
                <w:ins w:id="1271" w:author="Nokia" w:date="2025-04-25T14:18:00Z" w16du:dateUtc="2025-04-25T12:18:00Z"/>
                <w:rFonts w:eastAsia="Malgun Gothic" w:cs="Arial"/>
                <w:lang w:eastAsia="ko-KR"/>
              </w:rPr>
            </w:pPr>
            <w:ins w:id="1272" w:author="Nokia" w:date="2025-04-25T14:18:00Z" w16du:dateUtc="2025-04-25T12:18:00Z">
              <w:r w:rsidRPr="00DC7310">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F6DD11A" w14:textId="7BBA866E" w:rsidR="00FF185D" w:rsidRPr="00DC7310" w:rsidRDefault="00FF185D" w:rsidP="00FF185D">
            <w:pPr>
              <w:pStyle w:val="TAC"/>
              <w:keepNext w:val="0"/>
              <w:keepLines w:val="0"/>
              <w:rPr>
                <w:ins w:id="1273" w:author="Nokia" w:date="2025-04-25T14:18:00Z" w16du:dateUtc="2025-04-25T12:18:00Z"/>
                <w:lang w:eastAsia="zh-CN"/>
              </w:rPr>
            </w:pPr>
            <w:ins w:id="1274" w:author="Nokia" w:date="2025-04-25T14:18:00Z" w16du:dateUtc="2025-04-25T12:18:00Z">
              <w:r w:rsidRPr="00DC7310">
                <w:rPr>
                  <w:lang w:eastAsia="zh-CN"/>
                </w:rPr>
                <w:t>0.5</w:t>
              </w:r>
            </w:ins>
          </w:p>
        </w:tc>
      </w:tr>
      <w:tr w:rsidR="00FF185D" w:rsidRPr="00DC7310" w14:paraId="5785ECAA" w14:textId="77777777" w:rsidTr="0048553A">
        <w:trPr>
          <w:jc w:val="center"/>
          <w:ins w:id="1275" w:author="Nokia" w:date="2025-04-28T09:28:00Z"/>
        </w:trPr>
        <w:tc>
          <w:tcPr>
            <w:tcW w:w="2268" w:type="dxa"/>
            <w:tcBorders>
              <w:top w:val="single" w:sz="4" w:space="0" w:color="auto"/>
              <w:left w:val="single" w:sz="4" w:space="0" w:color="auto"/>
              <w:bottom w:val="single" w:sz="4" w:space="0" w:color="auto"/>
              <w:right w:val="single" w:sz="4" w:space="0" w:color="auto"/>
            </w:tcBorders>
            <w:vAlign w:val="center"/>
          </w:tcPr>
          <w:p w14:paraId="337C187A" w14:textId="6D0473D7" w:rsidR="00FF185D" w:rsidRPr="00DC7310" w:rsidRDefault="00FF185D" w:rsidP="00FF185D">
            <w:pPr>
              <w:pStyle w:val="TAC"/>
              <w:keepNext w:val="0"/>
              <w:keepLines w:val="0"/>
              <w:rPr>
                <w:ins w:id="1276" w:author="Nokia" w:date="2025-04-28T09:28:00Z" w16du:dateUtc="2025-04-28T07:28:00Z"/>
              </w:rPr>
            </w:pPr>
            <w:ins w:id="1277" w:author="Nokia" w:date="2025-04-28T09:28:00Z" w16du:dateUtc="2025-04-28T07:28:00Z">
              <w:r w:rsidRPr="00DC7310">
                <w:t>DC_20-28-</w:t>
              </w:r>
              <w:r>
                <w:t>40</w:t>
              </w:r>
              <w:r w:rsidRPr="00DC7310">
                <w:t>_n</w:t>
              </w:r>
              <w:r>
                <w:t>78</w:t>
              </w:r>
            </w:ins>
          </w:p>
        </w:tc>
        <w:tc>
          <w:tcPr>
            <w:tcW w:w="1417" w:type="dxa"/>
            <w:tcBorders>
              <w:top w:val="single" w:sz="4" w:space="0" w:color="auto"/>
              <w:left w:val="single" w:sz="4" w:space="0" w:color="auto"/>
              <w:bottom w:val="single" w:sz="4" w:space="0" w:color="auto"/>
              <w:right w:val="single" w:sz="4" w:space="0" w:color="auto"/>
            </w:tcBorders>
            <w:vAlign w:val="center"/>
          </w:tcPr>
          <w:p w14:paraId="3AC3CF4C" w14:textId="3908205D" w:rsidR="00FF185D" w:rsidRPr="00DC7310" w:rsidRDefault="00FF185D" w:rsidP="00FF185D">
            <w:pPr>
              <w:pStyle w:val="TAC"/>
              <w:keepNext w:val="0"/>
              <w:keepLines w:val="0"/>
              <w:rPr>
                <w:ins w:id="1278" w:author="Nokia" w:date="2025-04-28T09:28:00Z" w16du:dateUtc="2025-04-28T07:28:00Z"/>
                <w:rFonts w:cs="Arial"/>
                <w:lang w:eastAsia="ja-JP"/>
              </w:rPr>
            </w:pPr>
            <w:ins w:id="1279" w:author="Nokia" w:date="2025-04-28T09:28:00Z" w16du:dateUtc="2025-04-28T07:28: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4F45B53" w14:textId="07CE56F9" w:rsidR="00FF185D" w:rsidRPr="00DC7310" w:rsidRDefault="00FF185D" w:rsidP="00FF185D">
            <w:pPr>
              <w:pStyle w:val="TAC"/>
              <w:keepNext w:val="0"/>
              <w:keepLines w:val="0"/>
              <w:rPr>
                <w:ins w:id="1280" w:author="Nokia" w:date="2025-04-28T09:28:00Z" w16du:dateUtc="2025-04-28T07:28:00Z"/>
                <w:lang w:eastAsia="zh-CN"/>
              </w:rPr>
            </w:pPr>
            <w:ins w:id="1281" w:author="Nokia" w:date="2025-04-28T09:28:00Z" w16du:dateUtc="2025-04-28T07:28: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D6021EC" w14:textId="11EB3101" w:rsidR="00FF185D" w:rsidRPr="00DC7310" w:rsidRDefault="00FF185D" w:rsidP="00FF185D">
            <w:pPr>
              <w:pStyle w:val="TAC"/>
              <w:keepNext w:val="0"/>
              <w:keepLines w:val="0"/>
              <w:rPr>
                <w:ins w:id="1282" w:author="Nokia" w:date="2025-04-28T09:28:00Z" w16du:dateUtc="2025-04-28T07:28:00Z"/>
                <w:rFonts w:eastAsia="Malgun Gothic" w:cs="Arial"/>
                <w:lang w:eastAsia="ko-KR"/>
              </w:rPr>
            </w:pPr>
            <w:ins w:id="1283" w:author="Nokia" w:date="2025-04-28T09:28:00Z" w16du:dateUtc="2025-04-28T07:28:00Z">
              <w:r w:rsidRPr="00DC7310">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5C021900" w14:textId="091666D6" w:rsidR="00FF185D" w:rsidRPr="00DC7310" w:rsidRDefault="00FF185D" w:rsidP="00FF185D">
            <w:pPr>
              <w:pStyle w:val="TAC"/>
              <w:keepNext w:val="0"/>
              <w:keepLines w:val="0"/>
              <w:rPr>
                <w:ins w:id="1284" w:author="Nokia" w:date="2025-04-28T09:28:00Z" w16du:dateUtc="2025-04-28T07:28:00Z"/>
                <w:lang w:eastAsia="zh-CN"/>
              </w:rPr>
            </w:pPr>
            <w:ins w:id="1285" w:author="Nokia" w:date="2025-04-28T09:28:00Z" w16du:dateUtc="2025-04-28T07:28:00Z">
              <w:r w:rsidRPr="00DC7310">
                <w:rPr>
                  <w:lang w:eastAsia="zh-CN"/>
                </w:rPr>
                <w:t>0.</w:t>
              </w:r>
              <w:r>
                <w:rPr>
                  <w:lang w:eastAsia="zh-CN"/>
                </w:rPr>
                <w:t>8</w:t>
              </w:r>
            </w:ins>
          </w:p>
        </w:tc>
      </w:tr>
      <w:tr w:rsidR="00FF185D" w:rsidRPr="00DC7310" w14:paraId="272475A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0A1E538" w14:textId="77777777" w:rsidR="00FF185D" w:rsidRPr="00DC7310" w:rsidRDefault="00FF185D" w:rsidP="00FF185D">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34C6A" w14:textId="77777777" w:rsidR="00FF185D" w:rsidRPr="00DC7310" w:rsidRDefault="00FF185D" w:rsidP="00FF185D">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76BC2" w14:textId="77777777" w:rsidR="00FF185D" w:rsidRPr="00DC7310" w:rsidRDefault="00FF185D" w:rsidP="00FF185D">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D9EA9" w14:textId="77777777" w:rsidR="00FF185D" w:rsidRPr="00DC7310" w:rsidRDefault="00FF185D" w:rsidP="00FF185D">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C812D" w14:textId="77777777" w:rsidR="00FF185D" w:rsidRPr="00DC7310" w:rsidRDefault="00FF185D" w:rsidP="00FF185D">
            <w:pPr>
              <w:pStyle w:val="TAC"/>
              <w:keepNext w:val="0"/>
              <w:keepLines w:val="0"/>
              <w:rPr>
                <w:rFonts w:cs="Arial"/>
                <w:lang w:eastAsia="zh-CN"/>
              </w:rPr>
            </w:pPr>
            <w:r w:rsidRPr="00DC7310">
              <w:rPr>
                <w:rFonts w:cs="Arial"/>
                <w:lang w:eastAsia="zh-CN"/>
              </w:rPr>
              <w:t>0.7</w:t>
            </w:r>
          </w:p>
        </w:tc>
      </w:tr>
      <w:tr w:rsidR="00FF185D" w:rsidRPr="00DC7310" w14:paraId="7E95AE8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CC1C355" w14:textId="77777777" w:rsidR="00FF185D" w:rsidRPr="00DC7310" w:rsidRDefault="00FF185D" w:rsidP="00FF185D">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F7AE7" w14:textId="77777777" w:rsidR="00FF185D" w:rsidRPr="00DC7310" w:rsidRDefault="00FF185D" w:rsidP="00FF185D">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AE6C0" w14:textId="77777777" w:rsidR="00FF185D" w:rsidRPr="00DC7310" w:rsidRDefault="00FF185D" w:rsidP="00FF185D">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35740"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703B2"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6277542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F54B22D" w14:textId="77777777" w:rsidR="00FF185D" w:rsidRPr="00DC7310" w:rsidRDefault="00FF185D" w:rsidP="00FF185D">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45969" w14:textId="77777777" w:rsidR="00FF185D" w:rsidRPr="00DC7310" w:rsidRDefault="00FF185D" w:rsidP="00FF185D">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71504"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E2EAC" w14:textId="77777777" w:rsidR="00FF185D" w:rsidRPr="00DC7310" w:rsidRDefault="00FF185D" w:rsidP="00FF185D">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12578"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r>
      <w:tr w:rsidR="00FF185D" w:rsidRPr="00DC7310" w14:paraId="4D62685A" w14:textId="77777777" w:rsidTr="0048553A">
        <w:trPr>
          <w:jc w:val="center"/>
          <w:ins w:id="1286" w:author="Nokia" w:date="2025-04-28T10:09:00Z"/>
        </w:trPr>
        <w:tc>
          <w:tcPr>
            <w:tcW w:w="2268" w:type="dxa"/>
            <w:tcBorders>
              <w:top w:val="single" w:sz="4" w:space="0" w:color="auto"/>
              <w:left w:val="single" w:sz="4" w:space="0" w:color="auto"/>
              <w:bottom w:val="single" w:sz="4" w:space="0" w:color="auto"/>
              <w:right w:val="single" w:sz="4" w:space="0" w:color="auto"/>
            </w:tcBorders>
          </w:tcPr>
          <w:p w14:paraId="66C06652" w14:textId="3C6150A7" w:rsidR="00FF185D" w:rsidRPr="00DC7310" w:rsidRDefault="00FF185D" w:rsidP="00FF185D">
            <w:pPr>
              <w:pStyle w:val="TAC"/>
              <w:keepNext w:val="0"/>
              <w:keepLines w:val="0"/>
              <w:rPr>
                <w:ins w:id="1287" w:author="Nokia" w:date="2025-04-28T10:09:00Z" w16du:dateUtc="2025-04-28T08:09:00Z"/>
              </w:rPr>
            </w:pPr>
            <w:ins w:id="1288" w:author="Nokia" w:date="2025-04-28T10:09:00Z" w16du:dateUtc="2025-04-28T08:09:00Z">
              <w:r w:rsidRPr="00DC7310">
                <w:t>DC_20-</w:t>
              </w:r>
              <w:r>
                <w:t>3</w:t>
              </w:r>
              <w:r w:rsidRPr="00DC7310">
                <w:t>8-</w:t>
              </w:r>
              <w:r>
                <w:t>40</w:t>
              </w:r>
              <w:r w:rsidRPr="00DC7310">
                <w:t>_n</w:t>
              </w:r>
              <w:r>
                <w:t>1</w:t>
              </w:r>
            </w:ins>
          </w:p>
        </w:tc>
        <w:tc>
          <w:tcPr>
            <w:tcW w:w="1417" w:type="dxa"/>
            <w:tcBorders>
              <w:top w:val="single" w:sz="4" w:space="0" w:color="auto"/>
              <w:left w:val="single" w:sz="4" w:space="0" w:color="auto"/>
              <w:bottom w:val="single" w:sz="4" w:space="0" w:color="auto"/>
              <w:right w:val="single" w:sz="4" w:space="0" w:color="auto"/>
            </w:tcBorders>
            <w:vAlign w:val="center"/>
          </w:tcPr>
          <w:p w14:paraId="7E22385E" w14:textId="25987771" w:rsidR="00FF185D" w:rsidRPr="00DC7310" w:rsidRDefault="00FF185D" w:rsidP="00FF185D">
            <w:pPr>
              <w:pStyle w:val="TAC"/>
              <w:keepNext w:val="0"/>
              <w:keepLines w:val="0"/>
              <w:rPr>
                <w:ins w:id="1289" w:author="Nokia" w:date="2025-04-28T10:09:00Z" w16du:dateUtc="2025-04-28T08:09:00Z"/>
                <w:lang w:eastAsia="zh-CN"/>
              </w:rPr>
            </w:pPr>
            <w:ins w:id="1290" w:author="Nokia" w:date="2025-04-28T10:09:00Z" w16du:dateUtc="2025-04-28T08:09: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1D97386" w14:textId="652AF008" w:rsidR="00FF185D" w:rsidRPr="00DC7310" w:rsidRDefault="00FF185D" w:rsidP="00FF185D">
            <w:pPr>
              <w:pStyle w:val="TAC"/>
              <w:keepNext w:val="0"/>
              <w:keepLines w:val="0"/>
              <w:rPr>
                <w:ins w:id="1291" w:author="Nokia" w:date="2025-04-28T10:09:00Z" w16du:dateUtc="2025-04-28T08:09:00Z"/>
                <w:rFonts w:cs="Arial"/>
                <w:lang w:eastAsia="zh-CN"/>
              </w:rPr>
            </w:pPr>
            <w:ins w:id="1292" w:author="Nokia" w:date="2025-04-28T10:09:00Z" w16du:dateUtc="2025-04-28T08:09: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0E319B72" w14:textId="4C3450EE" w:rsidR="00FF185D" w:rsidRPr="00DC7310" w:rsidRDefault="00FF185D" w:rsidP="00FF185D">
            <w:pPr>
              <w:pStyle w:val="TAC"/>
              <w:keepNext w:val="0"/>
              <w:keepLines w:val="0"/>
              <w:rPr>
                <w:ins w:id="1293" w:author="Nokia" w:date="2025-04-28T10:09:00Z" w16du:dateUtc="2025-04-28T08:09:00Z"/>
                <w:rFonts w:eastAsia="Malgun Gothic" w:cs="Arial"/>
                <w:lang w:eastAsia="ko-KR"/>
              </w:rPr>
            </w:pPr>
            <w:ins w:id="1294" w:author="Nokia" w:date="2025-04-28T10:09:00Z" w16du:dateUtc="2025-04-28T08:09:00Z">
              <w:r w:rsidRPr="00DC7310">
                <w:rPr>
                  <w:rFonts w:eastAsia="Malgun Gothic" w:cs="Arial"/>
                  <w:lang w:eastAsia="ko-KR"/>
                </w:rPr>
                <w:t>0.</w:t>
              </w:r>
              <w:r>
                <w:rPr>
                  <w:rFonts w:eastAsia="Malgun Gothic" w:cs="Arial"/>
                  <w:lang w:eastAsia="ko-KR"/>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20252E00" w14:textId="2B5D00B9" w:rsidR="00FF185D" w:rsidRPr="00DC7310" w:rsidRDefault="00FF185D" w:rsidP="00FF185D">
            <w:pPr>
              <w:pStyle w:val="TAC"/>
              <w:keepNext w:val="0"/>
              <w:keepLines w:val="0"/>
              <w:rPr>
                <w:ins w:id="1295" w:author="Nokia" w:date="2025-04-28T10:09:00Z" w16du:dateUtc="2025-04-28T08:09:00Z"/>
                <w:rFonts w:cs="Arial"/>
                <w:lang w:eastAsia="zh-CN"/>
              </w:rPr>
            </w:pPr>
            <w:ins w:id="1296" w:author="Nokia" w:date="2025-04-28T10:09:00Z" w16du:dateUtc="2025-04-28T08:09:00Z">
              <w:r w:rsidRPr="00DC7310">
                <w:rPr>
                  <w:rFonts w:cs="Arial"/>
                  <w:lang w:eastAsia="zh-CN"/>
                </w:rPr>
                <w:t>0.</w:t>
              </w:r>
              <w:r>
                <w:rPr>
                  <w:rFonts w:cs="Arial"/>
                  <w:lang w:eastAsia="zh-CN"/>
                </w:rPr>
                <w:t>5</w:t>
              </w:r>
            </w:ins>
          </w:p>
        </w:tc>
      </w:tr>
      <w:tr w:rsidR="00FF185D" w:rsidRPr="00DC7310" w14:paraId="116148B5" w14:textId="77777777" w:rsidTr="0048553A">
        <w:trPr>
          <w:jc w:val="center"/>
          <w:ins w:id="1297" w:author="Nokia" w:date="2025-04-28T09:10:00Z"/>
        </w:trPr>
        <w:tc>
          <w:tcPr>
            <w:tcW w:w="2268" w:type="dxa"/>
            <w:tcBorders>
              <w:top w:val="single" w:sz="4" w:space="0" w:color="auto"/>
              <w:left w:val="single" w:sz="4" w:space="0" w:color="auto"/>
              <w:bottom w:val="single" w:sz="4" w:space="0" w:color="auto"/>
              <w:right w:val="single" w:sz="4" w:space="0" w:color="auto"/>
            </w:tcBorders>
          </w:tcPr>
          <w:p w14:paraId="3BCBD546" w14:textId="35EC8ED5" w:rsidR="00FF185D" w:rsidRPr="00DC7310" w:rsidRDefault="00FF185D" w:rsidP="00FF185D">
            <w:pPr>
              <w:pStyle w:val="TAC"/>
              <w:keepNext w:val="0"/>
              <w:keepLines w:val="0"/>
              <w:rPr>
                <w:ins w:id="1298" w:author="Nokia" w:date="2025-04-28T09:10:00Z" w16du:dateUtc="2025-04-28T07:10:00Z"/>
                <w:rFonts w:eastAsia="Malgun Gothic"/>
                <w:lang w:eastAsia="ko-KR"/>
              </w:rPr>
            </w:pPr>
            <w:ins w:id="1299" w:author="Nokia" w:date="2025-04-28T09:10:00Z" w16du:dateUtc="2025-04-28T07:10:00Z">
              <w:r w:rsidRPr="00DC7310">
                <w:t>DC_20-</w:t>
              </w:r>
              <w:r>
                <w:t>3</w:t>
              </w:r>
              <w:r w:rsidRPr="00DC7310">
                <w:t>8-</w:t>
              </w:r>
              <w:r>
                <w:t>40</w:t>
              </w:r>
              <w:r w:rsidRPr="00DC7310">
                <w:t>_n</w:t>
              </w:r>
              <w: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15C1AFE1" w14:textId="566FA257" w:rsidR="00FF185D" w:rsidRPr="00DC7310" w:rsidRDefault="00FF185D" w:rsidP="00FF185D">
            <w:pPr>
              <w:pStyle w:val="TAC"/>
              <w:keepNext w:val="0"/>
              <w:keepLines w:val="0"/>
              <w:rPr>
                <w:ins w:id="1300" w:author="Nokia" w:date="2025-04-28T09:10:00Z" w16du:dateUtc="2025-04-28T07:10:00Z"/>
                <w:lang w:eastAsia="zh-CN"/>
              </w:rPr>
            </w:pPr>
            <w:ins w:id="1301" w:author="Nokia" w:date="2025-04-28T09:12:00Z" w16du:dateUtc="2025-04-28T07:12: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2850F39" w14:textId="13B3BB6D" w:rsidR="00FF185D" w:rsidRPr="00DC7310" w:rsidRDefault="00FF185D" w:rsidP="00FF185D">
            <w:pPr>
              <w:pStyle w:val="TAC"/>
              <w:keepNext w:val="0"/>
              <w:keepLines w:val="0"/>
              <w:rPr>
                <w:ins w:id="1302" w:author="Nokia" w:date="2025-04-28T09:10:00Z" w16du:dateUtc="2025-04-28T07:10:00Z"/>
                <w:rFonts w:cs="Arial"/>
                <w:lang w:eastAsia="zh-CN"/>
              </w:rPr>
            </w:pPr>
            <w:ins w:id="1303" w:author="Nokia" w:date="2025-04-28T09:12:00Z" w16du:dateUtc="2025-04-28T07:12: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05A5D84D" w14:textId="51D53244" w:rsidR="00FF185D" w:rsidRPr="00DC7310" w:rsidRDefault="00FF185D" w:rsidP="00FF185D">
            <w:pPr>
              <w:pStyle w:val="TAC"/>
              <w:keepNext w:val="0"/>
              <w:keepLines w:val="0"/>
              <w:rPr>
                <w:ins w:id="1304" w:author="Nokia" w:date="2025-04-28T09:10:00Z" w16du:dateUtc="2025-04-28T07:10:00Z"/>
                <w:rFonts w:eastAsia="Malgun Gothic"/>
                <w:lang w:eastAsia="ko-KR"/>
              </w:rPr>
            </w:pPr>
            <w:ins w:id="1305" w:author="Nokia" w:date="2025-04-28T09:12:00Z" w16du:dateUtc="2025-04-28T07:12:00Z">
              <w:r w:rsidRPr="00DC7310">
                <w:rPr>
                  <w:rFonts w:eastAsia="Malgun Gothic" w:cs="Arial"/>
                  <w:lang w:eastAsia="ko-KR"/>
                </w:rPr>
                <w:t>0.</w:t>
              </w:r>
            </w:ins>
            <w:ins w:id="1306" w:author="Nokia" w:date="2025-04-28T10:09:00Z" w16du:dateUtc="2025-04-28T08:09:00Z">
              <w:r>
                <w:rPr>
                  <w:rFonts w:eastAsia="Malgun Gothic" w:cs="Arial"/>
                  <w:lang w:eastAsia="ko-KR"/>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667A63D" w14:textId="4A7892A2" w:rsidR="00FF185D" w:rsidRPr="00DC7310" w:rsidRDefault="00FF185D" w:rsidP="00FF185D">
            <w:pPr>
              <w:pStyle w:val="TAC"/>
              <w:keepNext w:val="0"/>
              <w:keepLines w:val="0"/>
              <w:rPr>
                <w:ins w:id="1307" w:author="Nokia" w:date="2025-04-28T09:10:00Z" w16du:dateUtc="2025-04-28T07:10:00Z"/>
                <w:rFonts w:cs="Arial"/>
                <w:lang w:eastAsia="zh-CN"/>
              </w:rPr>
            </w:pPr>
            <w:ins w:id="1308" w:author="Nokia" w:date="2025-04-28T09:12:00Z" w16du:dateUtc="2025-04-28T07:12:00Z">
              <w:r w:rsidRPr="00DC7310">
                <w:rPr>
                  <w:rFonts w:cs="Arial"/>
                  <w:lang w:eastAsia="zh-CN"/>
                </w:rPr>
                <w:t>0.5</w:t>
              </w:r>
            </w:ins>
          </w:p>
        </w:tc>
      </w:tr>
      <w:tr w:rsidR="00FF185D" w:rsidRPr="00DC7310" w14:paraId="553BF489"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6E40169" w14:textId="77777777" w:rsidR="00FF185D" w:rsidRPr="00DC7310" w:rsidRDefault="00FF185D" w:rsidP="00FF185D">
            <w:pPr>
              <w:pStyle w:val="TAC"/>
              <w:keepNext w:val="0"/>
              <w:keepLines w:val="0"/>
              <w:rPr>
                <w:rFonts w:eastAsia="Malgun Gothic"/>
                <w:lang w:eastAsia="ko-KR"/>
              </w:rPr>
            </w:pPr>
            <w:r w:rsidRPr="00DC7310">
              <w:t>DC_20-41_n1-n78</w:t>
            </w:r>
          </w:p>
        </w:tc>
        <w:tc>
          <w:tcPr>
            <w:tcW w:w="1417" w:type="dxa"/>
            <w:vAlign w:val="center"/>
          </w:tcPr>
          <w:p w14:paraId="4416D72F" w14:textId="77777777" w:rsidR="00FF185D" w:rsidRPr="00DC7310" w:rsidRDefault="00FF185D" w:rsidP="00FF185D">
            <w:pPr>
              <w:pStyle w:val="TAC"/>
              <w:keepNext w:val="0"/>
              <w:keepLines w:val="0"/>
              <w:rPr>
                <w:lang w:eastAsia="ko-KR"/>
              </w:rPr>
            </w:pPr>
            <w:r w:rsidRPr="00DC7310">
              <w:rPr>
                <w:rFonts w:hint="eastAsia"/>
                <w:lang w:eastAsia="ko-KR"/>
              </w:rPr>
              <w:t>0.3</w:t>
            </w:r>
          </w:p>
        </w:tc>
        <w:tc>
          <w:tcPr>
            <w:tcW w:w="1418" w:type="dxa"/>
            <w:vAlign w:val="center"/>
          </w:tcPr>
          <w:p w14:paraId="3B4A0F33" w14:textId="77777777" w:rsidR="00FF185D" w:rsidRPr="00DC7310" w:rsidRDefault="00FF185D" w:rsidP="00FF185D">
            <w:pPr>
              <w:pStyle w:val="TAC"/>
              <w:keepNext w:val="0"/>
              <w:keepLines w:val="0"/>
              <w:rPr>
                <w:rFonts w:cs="Arial"/>
                <w:lang w:eastAsia="ko-KR"/>
              </w:rPr>
            </w:pPr>
            <w:r w:rsidRPr="00DC7310">
              <w:rPr>
                <w:rFonts w:cs="Arial" w:hint="eastAsia"/>
                <w:lang w:eastAsia="ko-KR"/>
              </w:rPr>
              <w:t>0.5</w:t>
            </w:r>
          </w:p>
        </w:tc>
        <w:tc>
          <w:tcPr>
            <w:tcW w:w="1488" w:type="dxa"/>
            <w:vAlign w:val="center"/>
          </w:tcPr>
          <w:p w14:paraId="2335EB4D" w14:textId="77777777" w:rsidR="00FF185D" w:rsidRPr="00DC7310" w:rsidRDefault="00FF185D" w:rsidP="00FF185D">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6909F4B" w14:textId="77777777" w:rsidR="00FF185D" w:rsidRPr="00DC7310" w:rsidRDefault="00FF185D" w:rsidP="00FF185D">
            <w:pPr>
              <w:pStyle w:val="TAC"/>
              <w:keepNext w:val="0"/>
              <w:keepLines w:val="0"/>
              <w:rPr>
                <w:rFonts w:cs="Arial"/>
                <w:lang w:eastAsia="ko-KR"/>
              </w:rPr>
            </w:pPr>
            <w:r w:rsidRPr="00DC7310">
              <w:rPr>
                <w:rFonts w:cs="Arial" w:hint="eastAsia"/>
                <w:lang w:eastAsia="ko-KR"/>
              </w:rPr>
              <w:t>0.8</w:t>
            </w:r>
          </w:p>
        </w:tc>
      </w:tr>
      <w:tr w:rsidR="00FF185D" w:rsidRPr="00DC7310" w14:paraId="3380CB53"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8210202" w14:textId="77777777" w:rsidR="00FF185D" w:rsidRPr="00DC7310" w:rsidRDefault="00FF185D" w:rsidP="00FF185D">
            <w:pPr>
              <w:pStyle w:val="TAC"/>
              <w:keepNext w:val="0"/>
              <w:keepLines w:val="0"/>
            </w:pPr>
            <w:r w:rsidRPr="00DC7310">
              <w:rPr>
                <w:rFonts w:cs="Arial"/>
                <w:szCs w:val="22"/>
                <w:lang w:eastAsia="zh-CN"/>
              </w:rPr>
              <w:t>DC_20-67-(n)3</w:t>
            </w:r>
          </w:p>
        </w:tc>
        <w:tc>
          <w:tcPr>
            <w:tcW w:w="1417" w:type="dxa"/>
            <w:vAlign w:val="center"/>
          </w:tcPr>
          <w:p w14:paraId="2557098E" w14:textId="77777777" w:rsidR="00FF185D" w:rsidRPr="00DC7310" w:rsidRDefault="00FF185D" w:rsidP="00FF185D">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171645C2" w14:textId="77777777" w:rsidR="00FF185D" w:rsidRPr="00DC7310" w:rsidRDefault="00FF185D" w:rsidP="00FF185D">
            <w:pPr>
              <w:pStyle w:val="TAC"/>
              <w:keepNext w:val="0"/>
              <w:keepLines w:val="0"/>
              <w:rPr>
                <w:rFonts w:cs="Arial"/>
                <w:lang w:eastAsia="ko-KR"/>
              </w:rPr>
            </w:pPr>
            <w:r w:rsidRPr="00DC7310">
              <w:rPr>
                <w:rFonts w:cs="Arial"/>
                <w:color w:val="000000"/>
                <w:lang w:eastAsia="zh-CN"/>
              </w:rPr>
              <w:t>0.3</w:t>
            </w:r>
          </w:p>
        </w:tc>
        <w:tc>
          <w:tcPr>
            <w:tcW w:w="1488" w:type="dxa"/>
            <w:vAlign w:val="center"/>
          </w:tcPr>
          <w:p w14:paraId="4C7EEDA8"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3C701921" w14:textId="77777777" w:rsidR="00FF185D" w:rsidRPr="00DC7310" w:rsidRDefault="00FF185D" w:rsidP="00FF185D">
            <w:pPr>
              <w:pStyle w:val="TAC"/>
              <w:keepNext w:val="0"/>
              <w:keepLines w:val="0"/>
              <w:rPr>
                <w:rFonts w:cs="Arial"/>
                <w:lang w:eastAsia="ko-KR"/>
              </w:rPr>
            </w:pPr>
            <w:r w:rsidRPr="00DC7310">
              <w:t>0.3</w:t>
            </w:r>
          </w:p>
        </w:tc>
      </w:tr>
      <w:tr w:rsidR="00FF185D" w:rsidRPr="00DC7310" w14:paraId="328E711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04FBCD" w14:textId="77777777" w:rsidR="00FF185D" w:rsidRPr="00DC7310" w:rsidRDefault="00FF185D" w:rsidP="00FF185D">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CE0B5" w14:textId="77777777" w:rsidR="00FF185D" w:rsidRPr="00DC7310" w:rsidRDefault="00FF185D" w:rsidP="00FF185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555B3"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5749D" w14:textId="77777777" w:rsidR="00FF185D" w:rsidRPr="00DC7310" w:rsidRDefault="00FF185D" w:rsidP="00FF185D">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79AE8"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79648B5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95BC7A" w14:textId="77777777" w:rsidR="00FF185D" w:rsidRPr="00DC7310" w:rsidRDefault="00FF185D" w:rsidP="00FF185D">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C597B" w14:textId="77777777" w:rsidR="00FF185D" w:rsidRPr="00DC7310" w:rsidRDefault="00FF185D" w:rsidP="00FF185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19043" w14:textId="77777777" w:rsidR="00FF185D" w:rsidRPr="00DC7310" w:rsidRDefault="00FF185D" w:rsidP="00FF185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8263F" w14:textId="77777777" w:rsidR="00FF185D" w:rsidRPr="00DC7310" w:rsidRDefault="00FF185D" w:rsidP="00FF185D">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FF271" w14:textId="77777777" w:rsidR="00FF185D" w:rsidRPr="00DC7310" w:rsidRDefault="00FF185D" w:rsidP="00FF185D">
            <w:pPr>
              <w:pStyle w:val="TAC"/>
              <w:keepNext w:val="0"/>
              <w:keepLines w:val="0"/>
              <w:rPr>
                <w:lang w:eastAsia="ja-JP"/>
              </w:rPr>
            </w:pPr>
            <w:r w:rsidRPr="00DC7310">
              <w:rPr>
                <w:lang w:eastAsia="zh-CN"/>
              </w:rPr>
              <w:t>0.5</w:t>
            </w:r>
          </w:p>
        </w:tc>
      </w:tr>
      <w:tr w:rsidR="00FF185D" w:rsidRPr="00DC7310" w14:paraId="0777F17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141EAC9" w14:textId="77777777" w:rsidR="00FF185D" w:rsidRPr="00DC7310" w:rsidRDefault="00FF185D" w:rsidP="00FF185D">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8EFC4" w14:textId="77777777" w:rsidR="00FF185D" w:rsidRPr="00DC7310" w:rsidRDefault="00FF185D" w:rsidP="00FF185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32EBC"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ED4B7F1" w14:textId="77777777" w:rsidR="00FF185D" w:rsidRPr="00DC7310" w:rsidRDefault="00FF185D" w:rsidP="00FF185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163A1"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216B59C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F77B4EE" w14:textId="77777777" w:rsidR="00FF185D" w:rsidRPr="00DC7310" w:rsidRDefault="00FF185D" w:rsidP="00FF185D">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4DF9C" w14:textId="77777777" w:rsidR="00FF185D" w:rsidRPr="00DC7310" w:rsidRDefault="00FF185D" w:rsidP="00FF185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332A6" w14:textId="77777777" w:rsidR="00FF185D" w:rsidRPr="00DC7310" w:rsidRDefault="00FF185D" w:rsidP="00FF185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D1ACF04" w14:textId="77777777" w:rsidR="00FF185D" w:rsidRPr="00DC7310" w:rsidRDefault="00FF185D" w:rsidP="00FF185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49595" w14:textId="77777777" w:rsidR="00FF185D" w:rsidRPr="00DC7310" w:rsidRDefault="00FF185D" w:rsidP="00FF185D">
            <w:pPr>
              <w:pStyle w:val="TAC"/>
              <w:keepNext w:val="0"/>
              <w:keepLines w:val="0"/>
            </w:pPr>
            <w:r w:rsidRPr="00DC7310">
              <w:rPr>
                <w:lang w:eastAsia="zh-CN"/>
              </w:rPr>
              <w:t>0.8</w:t>
            </w:r>
          </w:p>
        </w:tc>
      </w:tr>
      <w:tr w:rsidR="00FF185D" w:rsidRPr="00DC7310" w14:paraId="01FB54D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5F3F25" w14:textId="77777777" w:rsidR="00FF185D" w:rsidRPr="00DC7310" w:rsidRDefault="00FF185D" w:rsidP="00FF185D">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635DA" w14:textId="77777777" w:rsidR="00FF185D" w:rsidRPr="00DC7310" w:rsidRDefault="00FF185D" w:rsidP="00FF185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CA3A4" w14:textId="77777777" w:rsidR="00FF185D" w:rsidRPr="00DC7310" w:rsidRDefault="00FF185D" w:rsidP="00FF185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B2EB44D" w14:textId="77777777" w:rsidR="00FF185D" w:rsidRPr="00DC7310" w:rsidRDefault="00FF185D" w:rsidP="00FF185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7D31F" w14:textId="77777777" w:rsidR="00FF185D" w:rsidRPr="00DC7310" w:rsidRDefault="00FF185D" w:rsidP="00FF185D">
            <w:pPr>
              <w:pStyle w:val="TAC"/>
              <w:keepNext w:val="0"/>
              <w:keepLines w:val="0"/>
            </w:pPr>
            <w:r w:rsidRPr="00DC7310">
              <w:rPr>
                <w:lang w:eastAsia="zh-CN"/>
              </w:rPr>
              <w:t>-</w:t>
            </w:r>
          </w:p>
        </w:tc>
      </w:tr>
      <w:tr w:rsidR="00FF185D" w:rsidRPr="00DC7310" w14:paraId="2F4FB25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1F3347F" w14:textId="77777777" w:rsidR="00FF185D" w:rsidRPr="00DC7310" w:rsidRDefault="00FF185D" w:rsidP="00FF185D">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1A4F0" w14:textId="77777777" w:rsidR="00FF185D" w:rsidRPr="00DC7310" w:rsidRDefault="00FF185D" w:rsidP="00FF185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14987"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E9EAE" w14:textId="77777777" w:rsidR="00FF185D" w:rsidRPr="00DC7310" w:rsidRDefault="00FF185D" w:rsidP="00FF185D">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A3C7F"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6218828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F78D9FE" w14:textId="77777777" w:rsidR="00FF185D" w:rsidRPr="00DC7310" w:rsidRDefault="00FF185D" w:rsidP="00FF185D">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FB5D1" w14:textId="77777777" w:rsidR="00FF185D" w:rsidRPr="00DC7310" w:rsidRDefault="00FF185D" w:rsidP="00FF185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F1D3E"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1B959" w14:textId="77777777" w:rsidR="00FF185D" w:rsidRPr="00DC7310" w:rsidRDefault="00FF185D" w:rsidP="00FF185D">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085C4"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180043B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1552699" w14:textId="77777777" w:rsidR="00FF185D" w:rsidRPr="00DC7310" w:rsidRDefault="00FF185D" w:rsidP="00FF185D">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6B172" w14:textId="77777777" w:rsidR="00FF185D" w:rsidRPr="00DC7310" w:rsidRDefault="00FF185D" w:rsidP="00FF185D">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DC23189"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34DC7" w14:textId="77777777" w:rsidR="00FF185D" w:rsidRPr="00DC7310" w:rsidRDefault="00FF185D" w:rsidP="00FF185D">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BB29F"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1D8FCD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33C2E3" w14:textId="77777777" w:rsidR="00FF185D" w:rsidRPr="00DC7310" w:rsidRDefault="00FF185D" w:rsidP="00FF185D">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869C4" w14:textId="77777777" w:rsidR="00FF185D" w:rsidRPr="00DC7310" w:rsidRDefault="00FF185D" w:rsidP="00FF185D">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148E3BE1"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BD8A4" w14:textId="77777777" w:rsidR="00FF185D" w:rsidRPr="00DC7310" w:rsidRDefault="00FF185D" w:rsidP="00FF185D">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2E45F" w14:textId="77777777" w:rsidR="00FF185D" w:rsidRPr="00DC7310" w:rsidRDefault="00FF185D" w:rsidP="00FF185D">
            <w:pPr>
              <w:pStyle w:val="TAC"/>
              <w:keepNext w:val="0"/>
              <w:keepLines w:val="0"/>
              <w:rPr>
                <w:lang w:eastAsia="ko-KR"/>
              </w:rPr>
            </w:pPr>
            <w:r w:rsidRPr="00DC7310">
              <w:rPr>
                <w:lang w:eastAsia="zh-CN"/>
              </w:rPr>
              <w:t>0.8</w:t>
            </w:r>
          </w:p>
        </w:tc>
      </w:tr>
      <w:tr w:rsidR="00FF185D" w:rsidRPr="00DC7310" w14:paraId="65AD8F4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0C5E26B" w14:textId="77777777" w:rsidR="00FF185D" w:rsidRPr="00DC7310" w:rsidRDefault="00FF185D" w:rsidP="00FF185D">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BEBDA" w14:textId="77777777" w:rsidR="00FF185D" w:rsidRPr="00DC7310" w:rsidRDefault="00FF185D" w:rsidP="00FF185D">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3E0E3"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74460" w14:textId="77777777" w:rsidR="00FF185D" w:rsidRPr="00DC7310" w:rsidRDefault="00FF185D" w:rsidP="00FF185D">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6DD89"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1923E2F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E5DC38C" w14:textId="77777777" w:rsidR="00FF185D" w:rsidRPr="00DC7310" w:rsidRDefault="00FF185D" w:rsidP="00FF185D">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3B343" w14:textId="77777777" w:rsidR="00FF185D" w:rsidRPr="00DC7310" w:rsidRDefault="00FF185D" w:rsidP="00FF185D">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AA116A3"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E4A73" w14:textId="77777777" w:rsidR="00FF185D" w:rsidRPr="00DC7310" w:rsidRDefault="00FF185D" w:rsidP="00FF185D">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AF272"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6C26A3A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0C8137A" w14:textId="77777777" w:rsidR="00FF185D" w:rsidRPr="00DC7310" w:rsidRDefault="00FF185D" w:rsidP="00FF185D">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FE3B1" w14:textId="77777777" w:rsidR="00FF185D" w:rsidRPr="00DC7310" w:rsidRDefault="00FF185D" w:rsidP="00FF185D">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EEEFC3B" w14:textId="77777777" w:rsidR="00FF185D" w:rsidRPr="00DC7310" w:rsidRDefault="00FF185D" w:rsidP="00FF185D">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F31BC" w14:textId="77777777" w:rsidR="00FF185D" w:rsidRPr="00DC7310" w:rsidRDefault="00FF185D" w:rsidP="00FF185D">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3CC04" w14:textId="77777777" w:rsidR="00FF185D" w:rsidRPr="00DC7310" w:rsidRDefault="00FF185D" w:rsidP="00FF185D">
            <w:pPr>
              <w:pStyle w:val="TAC"/>
              <w:keepNext w:val="0"/>
              <w:keepLines w:val="0"/>
            </w:pPr>
            <w:r w:rsidRPr="00DC7310">
              <w:rPr>
                <w:lang w:eastAsia="zh-CN"/>
              </w:rPr>
              <w:t>-</w:t>
            </w:r>
          </w:p>
        </w:tc>
      </w:tr>
      <w:tr w:rsidR="00FF185D" w:rsidRPr="00DC7310" w14:paraId="1948CF5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161DEBE" w14:textId="77777777" w:rsidR="00FF185D" w:rsidRPr="00DC7310" w:rsidRDefault="00FF185D" w:rsidP="00FF185D">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42AAF02C" w14:textId="77777777" w:rsidR="00FF185D" w:rsidRPr="00DC7310" w:rsidRDefault="00FF185D" w:rsidP="00FF185D">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32CC96F6" w14:textId="77777777" w:rsidR="00FF185D" w:rsidRPr="00DC7310" w:rsidRDefault="00FF185D" w:rsidP="00FF185D">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DC82013" w14:textId="77777777" w:rsidR="00FF185D" w:rsidRPr="00DC7310" w:rsidRDefault="00FF185D" w:rsidP="00FF185D">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1836866"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79F0CFC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9465475" w14:textId="77777777" w:rsidR="00FF185D" w:rsidRPr="00DC7310" w:rsidRDefault="00FF185D" w:rsidP="00FF185D">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A22D3E9" w14:textId="77777777" w:rsidR="00FF185D" w:rsidRPr="00DC7310" w:rsidRDefault="00FF185D" w:rsidP="00FF185D">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286F74" w14:textId="77777777" w:rsidR="00FF185D" w:rsidRPr="00DC7310" w:rsidRDefault="00FF185D" w:rsidP="00FF185D">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489EDD" w14:textId="77777777" w:rsidR="00FF185D" w:rsidRPr="00DC7310" w:rsidRDefault="00FF185D" w:rsidP="00FF185D">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036971" w14:textId="77777777" w:rsidR="00FF185D" w:rsidRPr="00DC7310" w:rsidRDefault="00FF185D" w:rsidP="00FF185D">
            <w:pPr>
              <w:pStyle w:val="TAC"/>
              <w:keepNext w:val="0"/>
              <w:keepLines w:val="0"/>
              <w:rPr>
                <w:lang w:eastAsia="zh-CN"/>
              </w:rPr>
            </w:pPr>
            <w:r w:rsidRPr="00DC7310">
              <w:rPr>
                <w:rFonts w:hint="eastAsia"/>
                <w:lang w:eastAsia="zh-CN"/>
              </w:rPr>
              <w:t>0.8</w:t>
            </w:r>
          </w:p>
        </w:tc>
      </w:tr>
      <w:tr w:rsidR="00FF185D" w:rsidRPr="00DC7310" w14:paraId="5681C56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65F897E" w14:textId="77777777" w:rsidR="00FF185D" w:rsidRPr="00DC7310" w:rsidRDefault="00FF185D" w:rsidP="00FF185D">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A60D8" w14:textId="77777777" w:rsidR="00FF185D" w:rsidRPr="00DC7310" w:rsidRDefault="00FF185D" w:rsidP="00FF185D">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20F8C"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B0F81" w14:textId="77777777" w:rsidR="00FF185D" w:rsidRPr="00DC7310" w:rsidRDefault="00FF185D" w:rsidP="00FF185D">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E90B2"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3B53A7A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B7F8205" w14:textId="77777777" w:rsidR="00FF185D" w:rsidRPr="00DC7310" w:rsidRDefault="00FF185D" w:rsidP="00FF185D">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BE616" w14:textId="77777777" w:rsidR="00FF185D" w:rsidRPr="00DC7310" w:rsidRDefault="00FF185D" w:rsidP="00FF185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6C5E3"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284E2" w14:textId="77777777" w:rsidR="00FF185D" w:rsidRPr="00DC7310" w:rsidRDefault="00FF185D" w:rsidP="00FF185D">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0AFC3"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5C8506A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3529286" w14:textId="77777777" w:rsidR="00FF185D" w:rsidRPr="00DC7310" w:rsidRDefault="00FF185D" w:rsidP="00FF185D">
            <w:pPr>
              <w:pStyle w:val="TAC"/>
              <w:keepNext w:val="0"/>
              <w:keepLines w:val="0"/>
              <w:rPr>
                <w:lang w:eastAsia="ja-JP"/>
              </w:rPr>
            </w:pPr>
            <w:r w:rsidRPr="00DC7310">
              <w:rPr>
                <w:lang w:eastAsia="ja-JP"/>
              </w:rPr>
              <w:t>DC_29-30-66_n2</w:t>
            </w:r>
          </w:p>
          <w:p w14:paraId="61CBD9A6" w14:textId="77777777" w:rsidR="00FF185D" w:rsidRPr="00DC7310" w:rsidRDefault="00FF185D" w:rsidP="00FF185D">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98D45" w14:textId="77777777" w:rsidR="00FF185D" w:rsidRPr="00DC7310" w:rsidRDefault="00FF185D" w:rsidP="00FF185D">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D7359"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EEAA8" w14:textId="77777777" w:rsidR="00FF185D" w:rsidRPr="00DC7310" w:rsidRDefault="00FF185D" w:rsidP="00FF185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D1A41"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5BC36ED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5E1D98" w14:textId="77777777" w:rsidR="00FF185D" w:rsidRPr="00DC7310" w:rsidRDefault="00FF185D" w:rsidP="00FF185D">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3A24F00" w14:textId="77777777" w:rsidR="00FF185D" w:rsidRPr="00DC7310" w:rsidRDefault="00FF185D" w:rsidP="00FF185D">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D735D"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F91C1" w14:textId="77777777" w:rsidR="00FF185D" w:rsidRPr="00DC7310" w:rsidRDefault="00FF185D" w:rsidP="00FF185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739DC"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5DCBBC7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380D8C4" w14:textId="77777777" w:rsidR="00FF185D" w:rsidRPr="00DC7310" w:rsidRDefault="00FF185D" w:rsidP="00FF185D">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3108D828" w14:textId="77777777" w:rsidR="00FF185D" w:rsidRPr="00DC7310" w:rsidRDefault="00FF185D" w:rsidP="00FF185D">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9413C"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8784E" w14:textId="77777777" w:rsidR="00FF185D" w:rsidRPr="00DC7310" w:rsidRDefault="00FF185D" w:rsidP="00FF185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C3C8D"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758A31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C0B34B8" w14:textId="77777777" w:rsidR="00FF185D" w:rsidRPr="00DC7310" w:rsidRDefault="00FF185D" w:rsidP="00FF185D">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255DB" w14:textId="77777777" w:rsidR="00FF185D" w:rsidRPr="00DC7310" w:rsidRDefault="00FF185D" w:rsidP="00FF185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47252"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2A3BB" w14:textId="77777777" w:rsidR="00FF185D" w:rsidRPr="00DC7310" w:rsidRDefault="00FF185D" w:rsidP="00FF185D">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02502" w14:textId="77777777" w:rsidR="00FF185D" w:rsidRPr="00DC7310" w:rsidRDefault="00FF185D" w:rsidP="00FF185D">
            <w:pPr>
              <w:pStyle w:val="TAC"/>
              <w:keepNext w:val="0"/>
              <w:keepLines w:val="0"/>
              <w:rPr>
                <w:lang w:eastAsia="zh-CN"/>
              </w:rPr>
            </w:pPr>
            <w:r w:rsidRPr="00DC7310">
              <w:rPr>
                <w:lang w:eastAsia="zh-CN"/>
              </w:rPr>
              <w:t>0.3</w:t>
            </w:r>
          </w:p>
        </w:tc>
      </w:tr>
      <w:tr w:rsidR="00FF185D" w:rsidRPr="00DC7310" w14:paraId="76E2B57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76136F" w14:textId="77777777" w:rsidR="00FF185D" w:rsidRPr="00DC7310" w:rsidRDefault="00FF185D" w:rsidP="00FF185D">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44DE3" w14:textId="77777777" w:rsidR="00FF185D" w:rsidRPr="00DC7310" w:rsidRDefault="00FF185D" w:rsidP="00FF185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CB8A9"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4F1E7" w14:textId="77777777" w:rsidR="00FF185D" w:rsidRPr="00DC7310" w:rsidRDefault="00FF185D" w:rsidP="00FF185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118D6"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17939E4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2595DE4" w14:textId="77777777" w:rsidR="00FF185D" w:rsidRPr="00DC7310" w:rsidRDefault="00FF185D" w:rsidP="00FF185D">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3D9CE" w14:textId="77777777" w:rsidR="00FF185D" w:rsidRPr="00DC7310" w:rsidRDefault="00FF185D" w:rsidP="00FF185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795EB"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F294B" w14:textId="77777777" w:rsidR="00FF185D" w:rsidRPr="00DC7310" w:rsidRDefault="00FF185D" w:rsidP="00FF185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002AD"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5643D6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52C1E87" w14:textId="77777777" w:rsidR="00FF185D" w:rsidRPr="00DC7310" w:rsidRDefault="00FF185D" w:rsidP="00FF185D">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BE9DF" w14:textId="77777777" w:rsidR="00FF185D" w:rsidRPr="00DC7310" w:rsidRDefault="00FF185D" w:rsidP="00FF185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7FF21"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37D23" w14:textId="77777777" w:rsidR="00FF185D" w:rsidRPr="00DC7310" w:rsidRDefault="00FF185D" w:rsidP="00FF185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49422"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1B8924F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37CB041" w14:textId="77777777" w:rsidR="00FF185D" w:rsidRPr="00DC7310" w:rsidRDefault="00FF185D" w:rsidP="00FF185D">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618265A8" w14:textId="77777777" w:rsidR="00FF185D" w:rsidRPr="00DC7310" w:rsidRDefault="00FF185D" w:rsidP="00FF185D">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2D923"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0FE43" w14:textId="77777777" w:rsidR="00FF185D" w:rsidRPr="00DC7310" w:rsidRDefault="00FF185D" w:rsidP="00FF185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7356A" w14:textId="77777777" w:rsidR="00FF185D" w:rsidRPr="00DC7310" w:rsidRDefault="00FF185D" w:rsidP="00FF185D">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FF185D" w:rsidRPr="00DC7310" w14:paraId="11C2C80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75CAC96" w14:textId="77777777" w:rsidR="00FF185D" w:rsidRPr="00DC7310" w:rsidRDefault="00FF185D" w:rsidP="00FF185D">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3955FCEA" w14:textId="77777777" w:rsidR="00FF185D" w:rsidRPr="00DC7310" w:rsidRDefault="00FF185D" w:rsidP="00FF185D">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471C1"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CBD4D" w14:textId="77777777" w:rsidR="00FF185D" w:rsidRPr="00DC7310" w:rsidRDefault="00FF185D" w:rsidP="00FF185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6F1B0" w14:textId="77777777" w:rsidR="00FF185D" w:rsidRPr="00DC7310" w:rsidRDefault="00FF185D" w:rsidP="00FF185D">
            <w:pPr>
              <w:pStyle w:val="TAC"/>
              <w:keepNext w:val="0"/>
              <w:keepLines w:val="0"/>
              <w:rPr>
                <w:lang w:eastAsia="zh-CN"/>
              </w:rPr>
            </w:pPr>
            <w:r w:rsidRPr="00DC7310">
              <w:rPr>
                <w:lang w:eastAsia="zh-CN"/>
              </w:rPr>
              <w:t>0.3</w:t>
            </w:r>
          </w:p>
        </w:tc>
      </w:tr>
      <w:tr w:rsidR="00FF185D" w:rsidRPr="00DC7310" w14:paraId="35B684B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8816FC3" w14:textId="77777777" w:rsidR="00FF185D" w:rsidRPr="00DC7310" w:rsidRDefault="00FF185D" w:rsidP="00FF185D">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18A99244" w14:textId="77777777" w:rsidR="00FF185D" w:rsidRPr="00DC7310" w:rsidRDefault="00FF185D" w:rsidP="00FF185D">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CE916"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6B52D" w14:textId="77777777" w:rsidR="00FF185D" w:rsidRPr="00DC7310" w:rsidRDefault="00FF185D" w:rsidP="00FF185D">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1646E" w14:textId="77777777" w:rsidR="00FF185D" w:rsidRPr="00DC7310" w:rsidRDefault="00FF185D" w:rsidP="00FF185D">
            <w:pPr>
              <w:pStyle w:val="TAC"/>
              <w:keepNext w:val="0"/>
              <w:keepLines w:val="0"/>
              <w:rPr>
                <w:lang w:eastAsia="zh-CN"/>
              </w:rPr>
            </w:pPr>
            <w:r w:rsidRPr="00DC7310">
              <w:rPr>
                <w:lang w:eastAsia="zh-CN"/>
              </w:rPr>
              <w:t>0.6</w:t>
            </w:r>
          </w:p>
        </w:tc>
      </w:tr>
      <w:tr w:rsidR="00FF185D" w:rsidRPr="00DC7310" w14:paraId="6B01A0E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60E0F29" w14:textId="77777777" w:rsidR="00FF185D" w:rsidRPr="00DC7310" w:rsidRDefault="00FF185D" w:rsidP="00FF185D">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877F4" w14:textId="77777777" w:rsidR="00FF185D" w:rsidRPr="00DC7310" w:rsidRDefault="00FF185D" w:rsidP="00FF185D">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EA03C"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5FA68" w14:textId="77777777" w:rsidR="00FF185D" w:rsidRPr="00DC7310" w:rsidRDefault="00FF185D" w:rsidP="00FF185D">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4551A"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C7E27A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885E128" w14:textId="77777777" w:rsidR="00FF185D" w:rsidRPr="00DC7310" w:rsidRDefault="00FF185D" w:rsidP="00FF185D">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031B9A78" w14:textId="77777777" w:rsidR="00FF185D" w:rsidRPr="00DC7310" w:rsidRDefault="00FF185D" w:rsidP="00FF185D">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501A663"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591808" w14:textId="77777777" w:rsidR="00FF185D" w:rsidRPr="00DC7310" w:rsidRDefault="00FF185D" w:rsidP="00FF185D">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FBC33F"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5894BF9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EC3C407" w14:textId="77777777" w:rsidR="00FF185D" w:rsidRPr="00DC7310" w:rsidRDefault="00FF185D" w:rsidP="00FF185D">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57440746" w14:textId="77777777" w:rsidR="00FF185D" w:rsidRPr="00DC7310" w:rsidRDefault="00FF185D" w:rsidP="00FF185D">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D7F440" w14:textId="77777777" w:rsidR="00FF185D" w:rsidRPr="00DC7310" w:rsidRDefault="00FF185D" w:rsidP="00FF185D">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C223B3" w14:textId="77777777" w:rsidR="00FF185D" w:rsidRPr="00DC7310" w:rsidRDefault="00FF185D" w:rsidP="00FF185D">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E06BCF" w14:textId="77777777" w:rsidR="00FF185D" w:rsidRPr="00DC7310" w:rsidRDefault="00FF185D" w:rsidP="00FF185D">
            <w:pPr>
              <w:pStyle w:val="TAC"/>
              <w:keepNext w:val="0"/>
              <w:keepLines w:val="0"/>
              <w:rPr>
                <w:lang w:eastAsia="zh-CN"/>
              </w:rPr>
            </w:pPr>
            <w:r w:rsidRPr="00DC7310">
              <w:rPr>
                <w:rFonts w:cs="Arial"/>
                <w:lang w:eastAsia="ja-JP"/>
              </w:rPr>
              <w:t>0.5</w:t>
            </w:r>
          </w:p>
        </w:tc>
      </w:tr>
      <w:tr w:rsidR="00FF185D" w:rsidRPr="00DC7310" w14:paraId="78A77A7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D87B496" w14:textId="77777777" w:rsidR="00FF185D" w:rsidRPr="00DC7310" w:rsidRDefault="00FF185D" w:rsidP="00FF185D">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3A27D46E" w14:textId="77777777" w:rsidR="00FF185D" w:rsidRPr="00DC7310" w:rsidRDefault="00FF185D" w:rsidP="00FF185D">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50D560E"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AB259D" w14:textId="77777777" w:rsidR="00FF185D" w:rsidRPr="00DC7310" w:rsidRDefault="00FF185D" w:rsidP="00FF185D">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CEB94C"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1336CD6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12099C" w14:textId="77777777" w:rsidR="00FF185D" w:rsidRPr="00DC7310" w:rsidRDefault="00FF185D" w:rsidP="00FF185D">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7928A" w14:textId="77777777" w:rsidR="00FF185D" w:rsidRPr="00DC7310" w:rsidRDefault="00FF185D" w:rsidP="00FF185D">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DB56A"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571F6" w14:textId="77777777" w:rsidR="00FF185D" w:rsidRPr="00DC7310" w:rsidRDefault="00FF185D" w:rsidP="00FF185D">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1A4A9"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7D07140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8719785" w14:textId="77777777" w:rsidR="00FF185D" w:rsidRPr="00DC7310" w:rsidRDefault="00FF185D" w:rsidP="00FF185D">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78CE9344"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7F4A29F"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0F7E9B" w14:textId="77777777" w:rsidR="00FF185D" w:rsidRPr="00DC7310" w:rsidRDefault="00FF185D" w:rsidP="00FF185D">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790023"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21B11A66" w14:textId="77777777" w:rsidTr="0048553A">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13995905" w14:textId="77777777" w:rsidR="00FF185D" w:rsidRPr="00DC7310" w:rsidRDefault="00FF185D" w:rsidP="00FF185D">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7CF8D913" w14:textId="77777777" w:rsidR="00FF185D" w:rsidRPr="00DC7310" w:rsidRDefault="00FF185D" w:rsidP="00FF185D">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71AC99F2" w14:textId="77777777" w:rsidR="00FF185D" w:rsidRPr="00DC7310" w:rsidRDefault="00FF185D" w:rsidP="00FF185D">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proofErr w:type="gramStart"/>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proofErr w:type="gramEnd"/>
            <w:r>
              <w:rPr>
                <w:lang w:eastAsia="ko-KR"/>
              </w:rPr>
              <w:t xml:space="preserve"> </w:t>
            </w:r>
            <w:r w:rsidRPr="00DC7310">
              <w:rPr>
                <w:lang w:eastAsia="ko-KR"/>
              </w:rPr>
              <w:t>technology</w:t>
            </w:r>
            <w:r>
              <w:rPr>
                <w:lang w:eastAsia="ko-KR"/>
              </w:rPr>
              <w:t xml:space="preserve"> </w:t>
            </w:r>
            <w:r w:rsidRPr="00DC7310">
              <w:rPr>
                <w:lang w:eastAsia="ko-KR"/>
              </w:rPr>
              <w:t>progresses.</w:t>
            </w:r>
          </w:p>
          <w:p w14:paraId="059AD66C" w14:textId="77777777" w:rsidR="00FF185D" w:rsidRPr="00DC7310" w:rsidRDefault="00FF185D" w:rsidP="00FF185D">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2020AA4E" w14:textId="77777777" w:rsidR="00FF185D" w:rsidRPr="00DC7310" w:rsidRDefault="00FF185D" w:rsidP="00FF185D">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2032273D" w14:textId="77777777" w:rsidR="00FF185D" w:rsidRPr="00DC7310" w:rsidRDefault="00FF185D" w:rsidP="00FF185D">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F180BC7" w14:textId="77777777" w:rsidR="00FF185D" w:rsidRPr="00DC7310" w:rsidRDefault="00FF185D" w:rsidP="00FF185D">
            <w:pPr>
              <w:pStyle w:val="TAN"/>
              <w:keepNext w:val="0"/>
              <w:keepLines w:val="0"/>
            </w:pPr>
            <w:r w:rsidRPr="00DC7310">
              <w:t>NOTE</w:t>
            </w:r>
            <w:r>
              <w:t xml:space="preserve"> </w:t>
            </w:r>
            <w:r w:rsidRPr="00DC7310">
              <w:t>7:</w:t>
            </w:r>
            <w:r w:rsidRPr="00DC7310">
              <w:tab/>
              <w:t>Void.</w:t>
            </w:r>
          </w:p>
          <w:p w14:paraId="1888A91D" w14:textId="77777777" w:rsidR="00FF185D" w:rsidRPr="00DC7310" w:rsidRDefault="00FF185D" w:rsidP="00FF185D">
            <w:pPr>
              <w:pStyle w:val="TAN"/>
              <w:keepNext w:val="0"/>
              <w:keepLines w:val="0"/>
            </w:pPr>
            <w:r w:rsidRPr="00DC7310">
              <w:t>NOTE</w:t>
            </w:r>
            <w:r>
              <w:t xml:space="preserve"> </w:t>
            </w:r>
            <w:r w:rsidRPr="00DC7310">
              <w:t>8:</w:t>
            </w:r>
            <w:r w:rsidRPr="00DC7310">
              <w:tab/>
              <w:t>Void.</w:t>
            </w:r>
          </w:p>
          <w:p w14:paraId="4DCC6C84" w14:textId="77777777" w:rsidR="00FF185D" w:rsidRPr="00DC7310" w:rsidRDefault="00FF185D" w:rsidP="00FF185D">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366BD986" w14:textId="77777777" w:rsidR="00FF185D" w:rsidRPr="00DC7310" w:rsidRDefault="00FF185D" w:rsidP="00FF185D">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6284ADCA" w14:textId="77777777" w:rsidR="00FF185D" w:rsidRPr="00DC7310" w:rsidRDefault="00FF185D" w:rsidP="00FF185D">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170BFC7F" w14:textId="77777777" w:rsidR="00FF185D" w:rsidRPr="00DC7310" w:rsidRDefault="00FF185D" w:rsidP="00FF185D">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1E24D02" w14:textId="77777777" w:rsidR="00FF185D" w:rsidRPr="00DC7310" w:rsidRDefault="00FF185D" w:rsidP="00FF185D">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24E7846" w14:textId="77777777" w:rsidR="00FF624A" w:rsidRPr="00DC7310" w:rsidRDefault="00FF624A" w:rsidP="00FF624A"/>
    <w:p w14:paraId="3768D844" w14:textId="77777777" w:rsidR="00FF624A" w:rsidRPr="00DC7310" w:rsidRDefault="00FF624A" w:rsidP="00FF624A">
      <w:pPr>
        <w:pStyle w:val="Heading6"/>
        <w:keepNext w:val="0"/>
        <w:keepLines w:val="0"/>
      </w:pPr>
      <w:r w:rsidRPr="00DC7310">
        <w:t>6.2B.4.2.3.4</w:t>
      </w:r>
      <w:r w:rsidRPr="00DC7310">
        <w:tab/>
        <w:t>ΔT</w:t>
      </w:r>
      <w:r w:rsidRPr="00DC7310">
        <w:rPr>
          <w:vertAlign w:val="subscript"/>
        </w:rPr>
        <w:t>IB,c</w:t>
      </w:r>
      <w:r w:rsidRPr="00DC7310">
        <w:t xml:space="preserve"> for EN-DC five bands</w:t>
      </w:r>
    </w:p>
    <w:p w14:paraId="4C3D8371" w14:textId="77777777" w:rsidR="00FF624A" w:rsidRPr="00DC7310" w:rsidRDefault="00FF624A" w:rsidP="00FF624A">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Change w:id="1309">
          <w:tblGrid>
            <w:gridCol w:w="2263"/>
            <w:gridCol w:w="1332"/>
            <w:gridCol w:w="1333"/>
            <w:gridCol w:w="1332"/>
            <w:gridCol w:w="1333"/>
            <w:gridCol w:w="1333"/>
          </w:tblGrid>
        </w:tblGridChange>
      </w:tblGrid>
      <w:tr w:rsidR="00FF624A" w:rsidRPr="00DC7310" w14:paraId="258222D3" w14:textId="77777777" w:rsidTr="0048553A">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EE85E9D" w14:textId="77777777" w:rsidR="00FF624A" w:rsidRPr="00DC7310" w:rsidRDefault="00FF624A" w:rsidP="0048553A">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382A1B2" w14:textId="77777777" w:rsidR="00FF624A" w:rsidRPr="00DC7310" w:rsidRDefault="00FF624A" w:rsidP="0048553A">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FF624A" w:rsidRPr="00DC7310" w14:paraId="766209E0" w14:textId="77777777" w:rsidTr="0048553A">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C7EC77B" w14:textId="77777777" w:rsidR="00FF624A" w:rsidRPr="00DC7310" w:rsidRDefault="00FF624A" w:rsidP="0048553A">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6B77074" w14:textId="77777777" w:rsidR="00FF624A" w:rsidRPr="00DC7310" w:rsidRDefault="00FF624A" w:rsidP="0048553A">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FF624A" w:rsidRPr="00DC7310" w14:paraId="292B2FB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2A21BA68" w14:textId="77777777" w:rsidR="00FF624A" w:rsidRPr="00DC7310" w:rsidRDefault="00FF624A" w:rsidP="0048553A">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6AF8EE23" w14:textId="77777777" w:rsidR="00FF624A" w:rsidRPr="00DC7310" w:rsidRDefault="00FF624A" w:rsidP="0048553A">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D4A40E" w14:textId="77777777" w:rsidR="00FF624A" w:rsidRPr="00DC7310" w:rsidRDefault="00FF624A" w:rsidP="0048553A">
            <w:pPr>
              <w:pStyle w:val="TAC"/>
              <w:keepNext w:val="0"/>
              <w:keepLines w:val="0"/>
              <w:rPr>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AA6AA4A" w14:textId="77777777" w:rsidR="00FF624A" w:rsidRPr="00DC7310" w:rsidRDefault="00FF624A" w:rsidP="0048553A">
            <w:pPr>
              <w:pStyle w:val="TAC"/>
              <w:keepNext w:val="0"/>
              <w:keepLines w:val="0"/>
              <w:rPr>
                <w:rFonts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6DFC6CD" w14:textId="77777777" w:rsidR="00FF624A" w:rsidRPr="00DC7310" w:rsidRDefault="00FF624A" w:rsidP="0048553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DA924C" w14:textId="77777777" w:rsidR="00FF624A" w:rsidRPr="00DC7310" w:rsidRDefault="00FF624A" w:rsidP="0048553A">
            <w:pPr>
              <w:pStyle w:val="TAC"/>
              <w:keepNext w:val="0"/>
              <w:keepLines w:val="0"/>
              <w:rPr>
                <w:lang w:eastAsia="ko-KR"/>
              </w:rPr>
            </w:pPr>
            <w:r w:rsidRPr="00DC7310">
              <w:rPr>
                <w:lang w:eastAsia="zh-CN"/>
              </w:rPr>
              <w:t>0.7</w:t>
            </w:r>
          </w:p>
        </w:tc>
      </w:tr>
      <w:tr w:rsidR="00FF624A" w:rsidRPr="00DC7310" w14:paraId="6F7E2DD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8D1A171" w14:textId="77777777" w:rsidR="00FF624A" w:rsidRPr="00DC7310" w:rsidRDefault="00FF624A" w:rsidP="0048553A">
            <w:pPr>
              <w:pStyle w:val="TAC"/>
              <w:keepNext w:val="0"/>
              <w:keepLines w:val="0"/>
              <w:rPr>
                <w:rFonts w:eastAsia="Yu Mincho" w:cs="Arial"/>
                <w:lang w:eastAsia="ja-JP"/>
              </w:rPr>
            </w:pPr>
            <w:r w:rsidRPr="00DC7310">
              <w:rPr>
                <w:rFonts w:eastAsia="Yu Mincho" w:cs="Arial"/>
                <w:lang w:eastAsia="ja-JP"/>
              </w:rPr>
              <w:t>DC_1-3-5-7_n40</w:t>
            </w:r>
          </w:p>
          <w:p w14:paraId="1D2B6DD4" w14:textId="77777777" w:rsidR="00FF624A" w:rsidRPr="00DC7310" w:rsidRDefault="00FF624A" w:rsidP="0048553A">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26212892" w14:textId="77777777" w:rsidR="00FF624A" w:rsidRPr="00DC7310" w:rsidRDefault="00FF624A" w:rsidP="0048553A">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1E389C" w14:textId="77777777" w:rsidR="00FF624A" w:rsidRPr="00DC7310" w:rsidRDefault="00FF624A" w:rsidP="0048553A">
            <w:pPr>
              <w:pStyle w:val="TAC"/>
              <w:keepNext w:val="0"/>
              <w:keepLines w:val="0"/>
              <w:rPr>
                <w:lang w:eastAsia="zh-CN"/>
              </w:rPr>
            </w:pPr>
            <w:r w:rsidRPr="00DC7310">
              <w:rPr>
                <w:rFonts w:hint="eastAsia"/>
                <w:lang w:eastAsia="ko-KR"/>
              </w:rPr>
              <w:t>0</w:t>
            </w:r>
            <w:r w:rsidRPr="00DC7310">
              <w:rPr>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F6EB520" w14:textId="77777777" w:rsidR="00FF624A" w:rsidRPr="00DC7310" w:rsidRDefault="00FF624A" w:rsidP="0048553A">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5278184" w14:textId="77777777" w:rsidR="00FF624A" w:rsidRPr="00DC7310" w:rsidRDefault="00FF624A" w:rsidP="0048553A">
            <w:pPr>
              <w:pStyle w:val="TAC"/>
              <w:keepNext w:val="0"/>
              <w:keepLines w:val="0"/>
              <w:rPr>
                <w:lang w:eastAsia="zh-CN"/>
              </w:rPr>
            </w:pPr>
            <w:r w:rsidRPr="00DC7310">
              <w:rPr>
                <w:rFonts w:hint="eastAsia"/>
                <w:lang w:eastAsia="ko-KR"/>
              </w:rPr>
              <w:t>0</w:t>
            </w:r>
            <w:r w:rsidRPr="00DC7310">
              <w:rPr>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47A06637" w14:textId="77777777" w:rsidR="00FF624A" w:rsidRPr="00DC7310" w:rsidRDefault="00FF624A" w:rsidP="0048553A">
            <w:pPr>
              <w:pStyle w:val="TAC"/>
              <w:keepNext w:val="0"/>
              <w:keepLines w:val="0"/>
              <w:rPr>
                <w:lang w:eastAsia="zh-CN"/>
              </w:rPr>
            </w:pPr>
            <w:r w:rsidRPr="00DC7310">
              <w:rPr>
                <w:rFonts w:hint="eastAsia"/>
                <w:lang w:eastAsia="ko-KR"/>
              </w:rPr>
              <w:t>0</w:t>
            </w:r>
            <w:r w:rsidRPr="00DC7310">
              <w:rPr>
                <w:lang w:eastAsia="ko-KR"/>
              </w:rPr>
              <w:t>.9</w:t>
            </w:r>
          </w:p>
        </w:tc>
      </w:tr>
      <w:tr w:rsidR="00FF624A" w:rsidRPr="00DC7310" w14:paraId="0E31E91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6B14D1F" w14:textId="77777777" w:rsidR="00FF624A" w:rsidRPr="00DC7310" w:rsidRDefault="00FF624A" w:rsidP="0048553A">
            <w:pPr>
              <w:pStyle w:val="TAC"/>
              <w:keepNext w:val="0"/>
              <w:keepLines w:val="0"/>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88B21" w14:textId="77777777" w:rsidR="00FF624A" w:rsidRPr="00DC7310" w:rsidRDefault="00FF624A" w:rsidP="0048553A">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E6E44" w14:textId="77777777" w:rsidR="00FF624A" w:rsidRPr="00DC7310" w:rsidRDefault="00FF624A" w:rsidP="0048553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91B84" w14:textId="77777777" w:rsidR="00FF624A" w:rsidRPr="00DC7310" w:rsidRDefault="00FF624A" w:rsidP="0048553A">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177B0"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96199"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7053082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BC7441D" w14:textId="77777777" w:rsidR="00FF624A" w:rsidRPr="00DC7310" w:rsidRDefault="00FF624A" w:rsidP="0048553A">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168CC795" w14:textId="77777777" w:rsidR="00FF624A" w:rsidRPr="00DC7310" w:rsidRDefault="00FF624A" w:rsidP="0048553A">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D157B3" w14:textId="77777777" w:rsidR="00FF624A" w:rsidRPr="00DC7310" w:rsidRDefault="00FF624A" w:rsidP="0048553A">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E4D30" w14:textId="77777777" w:rsidR="00FF624A" w:rsidRPr="00DC7310" w:rsidRDefault="00FF624A" w:rsidP="0048553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3F823" w14:textId="77777777" w:rsidR="00FF624A" w:rsidRPr="00DC7310" w:rsidRDefault="00FF624A" w:rsidP="0048553A">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33E6B"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E5154"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0E11E12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C6C1409" w14:textId="77777777" w:rsidR="00FF624A" w:rsidRPr="00DC7310" w:rsidRDefault="00FF624A" w:rsidP="0048553A">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194977B6" w14:textId="77777777" w:rsidR="00FF624A" w:rsidRPr="00DC7310" w:rsidRDefault="00FF624A" w:rsidP="0048553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823DCF" w14:textId="77777777" w:rsidR="00FF624A" w:rsidRPr="00DC7310" w:rsidRDefault="00FF624A" w:rsidP="0048553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8A0CFC" w14:textId="77777777" w:rsidR="00FF624A" w:rsidRPr="00DC7310" w:rsidRDefault="00FF624A" w:rsidP="0048553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20F0C5"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C18B83" w14:textId="77777777" w:rsidR="00FF624A" w:rsidRPr="00DC7310" w:rsidRDefault="00FF624A" w:rsidP="0048553A">
            <w:pPr>
              <w:pStyle w:val="TAC"/>
              <w:keepNext w:val="0"/>
              <w:keepLines w:val="0"/>
              <w:rPr>
                <w:lang w:eastAsia="zh-CN"/>
              </w:rPr>
            </w:pPr>
            <w:r w:rsidRPr="00DC7310">
              <w:rPr>
                <w:lang w:eastAsia="zh-CN"/>
              </w:rPr>
              <w:t>0.9</w:t>
            </w:r>
          </w:p>
        </w:tc>
      </w:tr>
      <w:tr w:rsidR="00FF624A" w:rsidRPr="00DC7310" w14:paraId="1661175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EF86B37" w14:textId="77777777" w:rsidR="00FF624A" w:rsidRPr="00DC7310" w:rsidRDefault="00FF624A" w:rsidP="0048553A">
            <w:pPr>
              <w:pStyle w:val="TAC"/>
              <w:keepNext w:val="0"/>
              <w:keepLines w:val="0"/>
              <w:rPr>
                <w:lang w:eastAsia="ja-JP"/>
              </w:rPr>
            </w:pPr>
            <w:r w:rsidRPr="00DC7310">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7B35FE16" w14:textId="77777777" w:rsidR="00FF624A" w:rsidRPr="00DC7310" w:rsidRDefault="00FF624A" w:rsidP="0048553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617B6A" w14:textId="77777777" w:rsidR="00FF624A" w:rsidRPr="00DC7310" w:rsidRDefault="00FF624A" w:rsidP="0048553A">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C88139" w14:textId="77777777" w:rsidR="00FF624A" w:rsidRPr="00DC7310" w:rsidRDefault="00FF624A" w:rsidP="0048553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12613D" w14:textId="77777777" w:rsidR="00FF624A" w:rsidRPr="00DC7310" w:rsidRDefault="00FF624A" w:rsidP="0048553A">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22952FA" w14:textId="77777777" w:rsidR="00FF624A" w:rsidRPr="00DC7310" w:rsidRDefault="00FF624A" w:rsidP="0048553A">
            <w:pPr>
              <w:pStyle w:val="TAC"/>
              <w:keepNext w:val="0"/>
              <w:keepLines w:val="0"/>
              <w:rPr>
                <w:lang w:eastAsia="zh-CN"/>
              </w:rPr>
            </w:pPr>
            <w:r w:rsidRPr="00DC7310">
              <w:rPr>
                <w:rFonts w:hint="eastAsia"/>
              </w:rPr>
              <w:t>0</w:t>
            </w:r>
            <w:r w:rsidRPr="00DC7310">
              <w:t>.8</w:t>
            </w:r>
            <w:r w:rsidRPr="00DC7310">
              <w:rPr>
                <w:vertAlign w:val="superscript"/>
              </w:rPr>
              <w:t>5</w:t>
            </w:r>
          </w:p>
        </w:tc>
      </w:tr>
      <w:tr w:rsidR="00FF624A" w:rsidRPr="00DC7310" w14:paraId="143635B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25CA1CC2" w14:textId="77777777" w:rsidR="00FF624A" w:rsidRPr="00DC7310" w:rsidRDefault="00FF624A" w:rsidP="0048553A">
            <w:pPr>
              <w:pStyle w:val="TAC"/>
              <w:keepNext w:val="0"/>
              <w:keepLines w:val="0"/>
              <w:rPr>
                <w:lang w:eastAsia="ja-JP"/>
              </w:rPr>
            </w:pPr>
            <w:r w:rsidRPr="00DC7310">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5BE0D60" w14:textId="77777777" w:rsidR="00FF624A" w:rsidRPr="00DC7310" w:rsidRDefault="00FF624A" w:rsidP="0048553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13FFFA" w14:textId="77777777" w:rsidR="00FF624A" w:rsidRPr="00DC7310" w:rsidRDefault="00FF624A" w:rsidP="0048553A">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500D6F" w14:textId="77777777" w:rsidR="00FF624A" w:rsidRPr="00DC7310" w:rsidRDefault="00FF624A" w:rsidP="0048553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203FA6" w14:textId="77777777" w:rsidR="00FF624A" w:rsidRPr="00DC7310" w:rsidRDefault="00FF624A" w:rsidP="0048553A">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F36CBD4" w14:textId="77777777" w:rsidR="00FF624A" w:rsidRPr="00DC7310" w:rsidRDefault="00FF624A" w:rsidP="0048553A">
            <w:pPr>
              <w:pStyle w:val="TAC"/>
              <w:keepNext w:val="0"/>
              <w:keepLines w:val="0"/>
              <w:rPr>
                <w:lang w:eastAsia="zh-CN"/>
              </w:rPr>
            </w:pPr>
            <w:r w:rsidRPr="00DC7310">
              <w:rPr>
                <w:rFonts w:hint="eastAsia"/>
              </w:rPr>
              <w:t>0</w:t>
            </w:r>
            <w:r w:rsidRPr="00DC7310">
              <w:t>.8</w:t>
            </w:r>
            <w:r w:rsidRPr="00DC7310">
              <w:rPr>
                <w:vertAlign w:val="superscript"/>
              </w:rPr>
              <w:t>5</w:t>
            </w:r>
          </w:p>
        </w:tc>
      </w:tr>
      <w:tr w:rsidR="00FF624A" w:rsidRPr="00DC7310" w14:paraId="27AB3DF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EB6B18C" w14:textId="77777777" w:rsidR="00FF624A" w:rsidRPr="00DC7310" w:rsidRDefault="00FF624A" w:rsidP="0048553A">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6376E" w14:textId="77777777" w:rsidR="00FF624A" w:rsidRPr="00DC7310" w:rsidRDefault="00FF624A" w:rsidP="0048553A">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93C44" w14:textId="77777777" w:rsidR="00FF624A" w:rsidRPr="00DC7310" w:rsidRDefault="00FF624A" w:rsidP="0048553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99FD94" w14:textId="77777777" w:rsidR="00FF624A" w:rsidRPr="00DC7310" w:rsidRDefault="00FF624A" w:rsidP="0048553A">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200CA" w14:textId="77777777" w:rsidR="00FF624A" w:rsidRPr="00DC7310" w:rsidRDefault="00FF624A" w:rsidP="0048553A">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5200B" w14:textId="77777777" w:rsidR="00FF624A" w:rsidRPr="00DC7310" w:rsidRDefault="00FF624A" w:rsidP="0048553A">
            <w:pPr>
              <w:pStyle w:val="TAC"/>
              <w:keepNext w:val="0"/>
              <w:keepLines w:val="0"/>
              <w:rPr>
                <w:lang w:eastAsia="zh-CN"/>
              </w:rPr>
            </w:pPr>
            <w:r w:rsidRPr="00DC7310">
              <w:rPr>
                <w:lang w:eastAsia="zh-CN"/>
              </w:rPr>
              <w:t>-</w:t>
            </w:r>
          </w:p>
        </w:tc>
      </w:tr>
      <w:tr w:rsidR="00FF624A" w:rsidRPr="00DC7310" w14:paraId="035786A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F74B26C" w14:textId="77777777" w:rsidR="00FF624A" w:rsidRPr="00DC7310" w:rsidRDefault="00FF624A" w:rsidP="0048553A">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DD1F1" w14:textId="77777777" w:rsidR="00FF624A" w:rsidRPr="00DC7310" w:rsidRDefault="00FF624A" w:rsidP="0048553A">
            <w:pPr>
              <w:pStyle w:val="TAC"/>
              <w:keepNext w:val="0"/>
              <w:keepLines w:val="0"/>
              <w:rPr>
                <w:rFonts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BFC5E" w14:textId="77777777" w:rsidR="00FF624A" w:rsidRPr="00DC7310" w:rsidRDefault="00FF624A" w:rsidP="0048553A">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D78B1" w14:textId="77777777" w:rsidR="00FF624A" w:rsidRPr="00DC7310" w:rsidRDefault="00FF624A" w:rsidP="0048553A">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BF045" w14:textId="77777777" w:rsidR="00FF624A" w:rsidRPr="00DC7310" w:rsidRDefault="00FF624A" w:rsidP="0048553A">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D7C54" w14:textId="77777777" w:rsidR="00FF624A" w:rsidRPr="00DC7310" w:rsidRDefault="00FF624A" w:rsidP="0048553A">
            <w:pPr>
              <w:pStyle w:val="TAC"/>
              <w:keepNext w:val="0"/>
              <w:keepLines w:val="0"/>
              <w:rPr>
                <w:rFonts w:cs="Arial"/>
                <w:lang w:eastAsia="zh-CN"/>
              </w:rPr>
            </w:pPr>
            <w:r w:rsidRPr="00DC7310">
              <w:rPr>
                <w:rFonts w:cs="Arial"/>
                <w:lang w:eastAsia="zh-CN"/>
              </w:rPr>
              <w:t>0.8</w:t>
            </w:r>
          </w:p>
        </w:tc>
      </w:tr>
      <w:tr w:rsidR="00FF624A" w:rsidRPr="00DC7310" w14:paraId="0B61005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4FD44F03" w14:textId="77777777" w:rsidR="00FF624A" w:rsidRPr="00DC7310" w:rsidRDefault="00FF624A" w:rsidP="0048553A">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1EE80A59" w14:textId="77777777" w:rsidR="00FF624A" w:rsidRPr="00DC7310" w:rsidRDefault="00FF624A" w:rsidP="0048553A">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E1AD28" w14:textId="77777777" w:rsidR="00FF624A" w:rsidRPr="00DC7310" w:rsidRDefault="00FF624A"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ABCB38B" w14:textId="77777777" w:rsidR="00FF624A" w:rsidRPr="00DC7310" w:rsidRDefault="00FF624A" w:rsidP="0048553A">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1440B770" w14:textId="77777777" w:rsidR="00FF624A" w:rsidRPr="00DC7310" w:rsidRDefault="00FF624A"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1C9F24C" w14:textId="77777777" w:rsidR="00FF624A" w:rsidRPr="00DC7310" w:rsidRDefault="00FF624A"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FF624A" w:rsidRPr="00DC7310" w14:paraId="5A9E4CF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356BBF6" w14:textId="77777777" w:rsidR="00FF624A" w:rsidRPr="00DC7310" w:rsidRDefault="00FF624A" w:rsidP="0048553A">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5823D" w14:textId="77777777" w:rsidR="00FF624A" w:rsidRPr="00DC7310" w:rsidRDefault="00FF624A" w:rsidP="0048553A">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24F01" w14:textId="77777777" w:rsidR="00FF624A" w:rsidRPr="00DC7310" w:rsidRDefault="00FF624A" w:rsidP="0048553A">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DA1F7" w14:textId="77777777" w:rsidR="00FF624A" w:rsidRPr="00DC7310" w:rsidRDefault="00FF624A" w:rsidP="0048553A">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B814F" w14:textId="77777777" w:rsidR="00FF624A" w:rsidRPr="00DC7310" w:rsidRDefault="00FF624A" w:rsidP="0048553A">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C81D9" w14:textId="77777777" w:rsidR="00FF624A" w:rsidRPr="00DC7310" w:rsidRDefault="00FF624A" w:rsidP="0048553A">
            <w:pPr>
              <w:pStyle w:val="TAC"/>
              <w:keepNext w:val="0"/>
              <w:keepLines w:val="0"/>
              <w:rPr>
                <w:lang w:eastAsia="zh-CN"/>
              </w:rPr>
            </w:pPr>
            <w:r w:rsidRPr="00DC7310">
              <w:rPr>
                <w:rFonts w:cs="Arial"/>
                <w:lang w:eastAsia="zh-CN"/>
              </w:rPr>
              <w:t>0.8</w:t>
            </w:r>
          </w:p>
        </w:tc>
      </w:tr>
      <w:tr w:rsidR="00FF624A" w:rsidRPr="00DC7310" w14:paraId="1707038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05FC0949" w14:textId="77777777" w:rsidR="00FF624A" w:rsidRPr="00DC7310" w:rsidRDefault="00FF624A" w:rsidP="0048553A">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30FCEFAA" w14:textId="77777777" w:rsidR="00FF624A" w:rsidRPr="00DC7310" w:rsidRDefault="00FF624A" w:rsidP="0048553A">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8324CC" w14:textId="77777777" w:rsidR="00FF624A" w:rsidRPr="00DC7310" w:rsidRDefault="00FF624A" w:rsidP="0048553A">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2C27905C" w14:textId="77777777" w:rsidR="00FF624A" w:rsidRPr="00DC7310" w:rsidRDefault="00FF624A" w:rsidP="0048553A">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D9E2C8" w14:textId="77777777" w:rsidR="00FF624A" w:rsidRPr="00DC7310" w:rsidRDefault="00FF624A" w:rsidP="0048553A">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DDBF77" w14:textId="77777777" w:rsidR="00FF624A" w:rsidRPr="00DC7310" w:rsidRDefault="00FF624A" w:rsidP="0048553A">
            <w:pPr>
              <w:pStyle w:val="TAC"/>
              <w:keepNext w:val="0"/>
              <w:keepLines w:val="0"/>
              <w:rPr>
                <w:rFonts w:cs="Arial"/>
                <w:lang w:eastAsia="zh-CN"/>
              </w:rPr>
            </w:pPr>
            <w:r w:rsidRPr="00DC7310">
              <w:rPr>
                <w:rFonts w:eastAsia="PMingLiU" w:cs="Arial" w:hint="eastAsia"/>
                <w:lang w:eastAsia="zh-TW"/>
              </w:rPr>
              <w:t>0.6</w:t>
            </w:r>
          </w:p>
        </w:tc>
      </w:tr>
      <w:tr w:rsidR="00FF624A" w:rsidRPr="00DC7310" w14:paraId="0259C67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31F674E" w14:textId="77777777" w:rsidR="00FF624A" w:rsidRPr="00A840BC" w:rsidRDefault="00FF624A" w:rsidP="0048553A">
            <w:pPr>
              <w:pStyle w:val="TAC"/>
              <w:keepNext w:val="0"/>
              <w:keepLines w:val="0"/>
              <w:rPr>
                <w:rFonts w:eastAsia="MS Mincho"/>
                <w:lang w:eastAsia="ja-JP"/>
              </w:rPr>
            </w:pPr>
            <w:r w:rsidRPr="00A840BC">
              <w:rPr>
                <w:lang w:eastAsia="zh-CN"/>
              </w:rPr>
              <w:t>DC_1-3-7-8_n28</w:t>
            </w:r>
          </w:p>
          <w:p w14:paraId="66CAC837" w14:textId="77777777" w:rsidR="00FF624A" w:rsidRPr="00A840BC" w:rsidRDefault="00FF624A" w:rsidP="0048553A">
            <w:pPr>
              <w:pStyle w:val="TAC"/>
              <w:keepNext w:val="0"/>
              <w:keepLines w:val="0"/>
              <w:rPr>
                <w:lang w:eastAsia="zh-TW"/>
              </w:rPr>
            </w:pPr>
            <w:r w:rsidRPr="00A840BC">
              <w:rPr>
                <w:lang w:eastAsia="zh-CN"/>
              </w:rPr>
              <w:t>DC_1-3-</w:t>
            </w:r>
            <w:r w:rsidRPr="00A840BC">
              <w:rPr>
                <w:rFonts w:hint="eastAsia"/>
                <w:lang w:eastAsia="zh-TW"/>
              </w:rPr>
              <w:t>3-</w:t>
            </w:r>
            <w:r w:rsidRPr="00A840BC">
              <w:rPr>
                <w:lang w:eastAsia="zh-CN"/>
              </w:rPr>
              <w:t>7-8_n78</w:t>
            </w:r>
          </w:p>
          <w:p w14:paraId="0C6FDE9F" w14:textId="77777777" w:rsidR="00FF624A" w:rsidRPr="00A840BC" w:rsidRDefault="00FF624A" w:rsidP="0048553A">
            <w:pPr>
              <w:pStyle w:val="TAC"/>
              <w:keepNext w:val="0"/>
              <w:keepLines w:val="0"/>
              <w:rPr>
                <w:lang w:eastAsia="zh-TW"/>
              </w:rPr>
            </w:pPr>
            <w:r w:rsidRPr="00A840BC">
              <w:rPr>
                <w:lang w:eastAsia="zh-CN"/>
              </w:rPr>
              <w:t>DC_1-3-7-</w:t>
            </w:r>
            <w:r w:rsidRPr="00A840BC">
              <w:rPr>
                <w:rFonts w:hint="eastAsia"/>
                <w:lang w:eastAsia="zh-TW"/>
              </w:rPr>
              <w:t>7-</w:t>
            </w:r>
            <w:r w:rsidRPr="00A840BC">
              <w:rPr>
                <w:lang w:eastAsia="zh-CN"/>
              </w:rPr>
              <w:t>8_n78</w:t>
            </w:r>
          </w:p>
          <w:p w14:paraId="3ABC2ED0" w14:textId="77777777" w:rsidR="00FF624A" w:rsidRPr="00A840BC" w:rsidRDefault="00FF624A" w:rsidP="0048553A">
            <w:pPr>
              <w:pStyle w:val="TAC"/>
              <w:keepNext w:val="0"/>
              <w:keepLines w:val="0"/>
            </w:pPr>
            <w:r w:rsidRPr="00A840BC">
              <w:rPr>
                <w:lang w:eastAsia="zh-CN"/>
              </w:rPr>
              <w:t>DC_1-3-</w:t>
            </w:r>
            <w:r w:rsidRPr="00A840BC">
              <w:rPr>
                <w:rFonts w:hint="eastAsia"/>
                <w:lang w:eastAsia="zh-TW"/>
              </w:rPr>
              <w:t>3-</w:t>
            </w:r>
            <w:r w:rsidRPr="00A840BC">
              <w:rPr>
                <w:lang w:eastAsia="zh-CN"/>
              </w:rPr>
              <w:t>7-</w:t>
            </w:r>
            <w:r w:rsidRPr="00A840BC">
              <w:rPr>
                <w:rFonts w:hint="eastAsia"/>
                <w:lang w:eastAsia="zh-TW"/>
              </w:rPr>
              <w:t>7-</w:t>
            </w:r>
            <w:r w:rsidRPr="00A840BC">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CAC1D" w14:textId="77777777" w:rsidR="00FF624A" w:rsidRPr="00DC7310" w:rsidRDefault="00FF624A" w:rsidP="0048553A">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3CA79" w14:textId="77777777" w:rsidR="00FF624A" w:rsidRPr="00DC7310" w:rsidRDefault="00FF624A" w:rsidP="0048553A">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B5A0C" w14:textId="77777777" w:rsidR="00FF624A" w:rsidRPr="00DC7310" w:rsidRDefault="00FF624A" w:rsidP="0048553A">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A733F"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41F84"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52C6B55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91EE5CB" w14:textId="77777777" w:rsidR="00FF624A" w:rsidRPr="00DC7310" w:rsidRDefault="00FF624A" w:rsidP="0048553A">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2898B"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38072" w14:textId="77777777" w:rsidR="00FF624A" w:rsidRPr="00DC7310" w:rsidRDefault="00FF624A" w:rsidP="0048553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38548"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CFC56"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95FA2"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54B2A3C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C28F074" w14:textId="77777777" w:rsidR="00FF624A" w:rsidRPr="00DC7310" w:rsidRDefault="00FF624A" w:rsidP="0048553A">
            <w:pPr>
              <w:pStyle w:val="TAC"/>
              <w:keepNext w:val="0"/>
              <w:keepLines w:val="0"/>
              <w:rPr>
                <w:rFonts w:eastAsia="MS Mincho"/>
                <w:lang w:eastAsia="ja-JP"/>
              </w:rPr>
            </w:pPr>
            <w:r w:rsidRPr="00DC7310">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D5E0B"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DA5E8" w14:textId="77777777" w:rsidR="00FF624A" w:rsidRPr="00DC7310" w:rsidRDefault="00FF624A" w:rsidP="0048553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2B449"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B29CA"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EF8FC"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17AEDEC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441E707" w14:textId="77777777" w:rsidR="00FF624A" w:rsidRPr="00DC7310" w:rsidRDefault="00FF624A" w:rsidP="0048553A">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8DA4C" w14:textId="77777777" w:rsidR="00FF624A" w:rsidRPr="00DC7310" w:rsidRDefault="00FF624A" w:rsidP="0048553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B7EE2" w14:textId="77777777" w:rsidR="00FF624A" w:rsidRPr="00DC7310" w:rsidRDefault="00FF624A" w:rsidP="0048553A">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F85CF" w14:textId="77777777" w:rsidR="00FF624A" w:rsidRPr="00DC7310" w:rsidRDefault="00FF624A" w:rsidP="0048553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D2AA4" w14:textId="77777777" w:rsidR="00FF624A" w:rsidRPr="00DC7310" w:rsidRDefault="00FF624A" w:rsidP="0048553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9CA9E" w14:textId="77777777" w:rsidR="00FF624A" w:rsidRPr="00DC7310" w:rsidRDefault="00FF624A" w:rsidP="0048553A">
            <w:pPr>
              <w:pStyle w:val="TAC"/>
              <w:keepNext w:val="0"/>
              <w:keepLines w:val="0"/>
              <w:rPr>
                <w:lang w:eastAsia="ko-KR"/>
              </w:rPr>
            </w:pPr>
            <w:r w:rsidRPr="00DC7310">
              <w:rPr>
                <w:lang w:eastAsia="zh-CN"/>
              </w:rPr>
              <w:t>0.6</w:t>
            </w:r>
          </w:p>
        </w:tc>
      </w:tr>
      <w:tr w:rsidR="00FF624A" w:rsidRPr="00DC7310" w14:paraId="1C30912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AA42CF0" w14:textId="77777777" w:rsidR="00FF624A" w:rsidRPr="00DC7310" w:rsidRDefault="00FF624A" w:rsidP="0048553A">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CCE13" w14:textId="77777777" w:rsidR="00FF624A" w:rsidRPr="00DC7310" w:rsidRDefault="00FF624A" w:rsidP="0048553A">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A9568" w14:textId="77777777" w:rsidR="00FF624A" w:rsidRPr="00DC7310" w:rsidRDefault="00FF624A" w:rsidP="0048553A">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27CD7" w14:textId="77777777" w:rsidR="00FF624A" w:rsidRPr="00DC7310" w:rsidRDefault="00FF624A" w:rsidP="0048553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C1794" w14:textId="77777777" w:rsidR="00FF624A" w:rsidRPr="00DC7310" w:rsidRDefault="00FF624A" w:rsidP="0048553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14995" w14:textId="77777777" w:rsidR="00FF624A" w:rsidRPr="00DC7310" w:rsidRDefault="00FF624A" w:rsidP="0048553A">
            <w:pPr>
              <w:pStyle w:val="TAC"/>
              <w:keepNext w:val="0"/>
              <w:keepLines w:val="0"/>
              <w:rPr>
                <w:lang w:eastAsia="ko-KR"/>
              </w:rPr>
            </w:pPr>
            <w:r w:rsidRPr="00DC7310">
              <w:rPr>
                <w:lang w:eastAsia="zh-CN"/>
              </w:rPr>
              <w:t>0.6</w:t>
            </w:r>
          </w:p>
        </w:tc>
      </w:tr>
      <w:tr w:rsidR="00FF624A" w:rsidRPr="00DC7310" w14:paraId="288BBF6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3E4018" w14:textId="77777777" w:rsidR="00FF624A" w:rsidRPr="00DC7310" w:rsidRDefault="00FF624A" w:rsidP="0048553A">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D9CE8" w14:textId="77777777" w:rsidR="00FF624A" w:rsidRPr="00DC7310" w:rsidRDefault="00FF624A" w:rsidP="0048553A">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92EFF" w14:textId="77777777" w:rsidR="00FF624A" w:rsidRPr="00DC7310" w:rsidRDefault="00FF624A" w:rsidP="0048553A">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CC7C0" w14:textId="77777777" w:rsidR="00FF624A" w:rsidRPr="00DC7310" w:rsidRDefault="00FF624A" w:rsidP="0048553A">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7E5CB" w14:textId="77777777" w:rsidR="00FF624A" w:rsidRPr="00DC7310" w:rsidRDefault="00FF624A" w:rsidP="0048553A">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77CCE" w14:textId="77777777" w:rsidR="00FF624A" w:rsidRPr="00DC7310" w:rsidRDefault="00FF624A" w:rsidP="0048553A">
            <w:pPr>
              <w:pStyle w:val="TAC"/>
              <w:keepNext w:val="0"/>
              <w:keepLines w:val="0"/>
              <w:rPr>
                <w:lang w:eastAsia="zh-CN"/>
              </w:rPr>
            </w:pPr>
            <w:r w:rsidRPr="00DC7310">
              <w:rPr>
                <w:rFonts w:eastAsia="Malgun Gothic" w:cs="Arial"/>
                <w:lang w:eastAsia="ko-KR"/>
              </w:rPr>
              <w:t>N/A</w:t>
            </w:r>
          </w:p>
        </w:tc>
      </w:tr>
      <w:tr w:rsidR="00FF624A" w:rsidRPr="00DC7310" w14:paraId="544F69F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43BBB93" w14:textId="77777777" w:rsidR="00FF624A" w:rsidRPr="00DC7310" w:rsidRDefault="00FF624A" w:rsidP="0048553A">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7BD5C" w14:textId="77777777" w:rsidR="00FF624A" w:rsidRPr="00DC7310" w:rsidRDefault="00FF624A" w:rsidP="0048553A">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84CCA" w14:textId="77777777" w:rsidR="00FF624A" w:rsidRPr="00DC7310" w:rsidRDefault="00FF624A" w:rsidP="0048553A">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B6971B" w14:textId="77777777" w:rsidR="00FF624A" w:rsidRPr="00DC7310" w:rsidRDefault="00FF624A" w:rsidP="0048553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FC9B6" w14:textId="77777777" w:rsidR="00FF624A" w:rsidRPr="00DC7310" w:rsidRDefault="00FF624A" w:rsidP="0048553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A4255" w14:textId="77777777" w:rsidR="00FF624A" w:rsidRPr="00DC7310" w:rsidRDefault="00FF624A" w:rsidP="0048553A">
            <w:pPr>
              <w:pStyle w:val="TAC"/>
              <w:keepNext w:val="0"/>
              <w:keepLines w:val="0"/>
              <w:rPr>
                <w:lang w:eastAsia="ko-KR"/>
              </w:rPr>
            </w:pPr>
            <w:r w:rsidRPr="00DC7310">
              <w:rPr>
                <w:lang w:eastAsia="zh-CN"/>
              </w:rPr>
              <w:t>0.6</w:t>
            </w:r>
          </w:p>
        </w:tc>
      </w:tr>
      <w:tr w:rsidR="00FF624A" w:rsidRPr="00DC7310" w14:paraId="42318E3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05A19762" w14:textId="77777777" w:rsidR="00FF624A" w:rsidRPr="00A840BC" w:rsidRDefault="00FF624A" w:rsidP="0048553A">
            <w:pPr>
              <w:pStyle w:val="TAC"/>
              <w:keepNext w:val="0"/>
              <w:keepLines w:val="0"/>
              <w:rPr>
                <w:rFonts w:eastAsia="MS Mincho"/>
                <w:lang w:eastAsia="ja-JP"/>
              </w:rPr>
            </w:pPr>
            <w:r w:rsidRPr="00A840BC">
              <w:rPr>
                <w:rFonts w:eastAsia="MS Mincho"/>
                <w:lang w:eastAsia="ja-JP"/>
              </w:rPr>
              <w:t>DC_1-3-7-26_n78</w:t>
            </w:r>
          </w:p>
          <w:p w14:paraId="23392BDF" w14:textId="77777777" w:rsidR="00FF624A" w:rsidRPr="00A840BC" w:rsidRDefault="00FF624A" w:rsidP="0048553A">
            <w:pPr>
              <w:pStyle w:val="TAC"/>
              <w:keepNext w:val="0"/>
              <w:keepLines w:val="0"/>
              <w:rPr>
                <w:rFonts w:eastAsia="MS Mincho"/>
                <w:lang w:eastAsia="ja-JP"/>
              </w:rPr>
            </w:pPr>
            <w:r w:rsidRPr="00A840BC">
              <w:rPr>
                <w:rFonts w:eastAsia="MS Mincho"/>
                <w:lang w:eastAsia="ja-JP"/>
              </w:rPr>
              <w:t>DC</w:t>
            </w:r>
            <w:r w:rsidRPr="00A840BC">
              <w:t>_1-1-3-</w:t>
            </w:r>
            <w:r w:rsidRPr="00A840BC">
              <w:rPr>
                <w:rFonts w:eastAsia="MS Mincho"/>
                <w:lang w:eastAsia="ja-JP"/>
              </w:rPr>
              <w:t>7</w:t>
            </w:r>
            <w:r w:rsidRPr="00A840BC">
              <w:t>-20_</w:t>
            </w:r>
            <w:r w:rsidRPr="00A840BC">
              <w:rPr>
                <w:rFonts w:eastAsia="MS Mincho"/>
                <w:lang w:eastAsia="ja-JP"/>
              </w:rPr>
              <w:t>n78</w:t>
            </w:r>
          </w:p>
          <w:p w14:paraId="6354D65D" w14:textId="77777777" w:rsidR="00FF624A" w:rsidRPr="00A840BC" w:rsidRDefault="00FF624A" w:rsidP="0048553A">
            <w:pPr>
              <w:pStyle w:val="TAC"/>
              <w:keepNext w:val="0"/>
              <w:keepLines w:val="0"/>
              <w:rPr>
                <w:rFonts w:eastAsia="MS Mincho"/>
                <w:lang w:eastAsia="ja-JP"/>
              </w:rPr>
            </w:pPr>
            <w:r w:rsidRPr="00A840BC">
              <w:rPr>
                <w:rFonts w:eastAsia="MS Mincho"/>
                <w:lang w:eastAsia="ja-JP"/>
              </w:rPr>
              <w:t>DC</w:t>
            </w:r>
            <w:r w:rsidRPr="00A840BC">
              <w:t>_1-3-3-</w:t>
            </w:r>
            <w:r w:rsidRPr="00A840BC">
              <w:rPr>
                <w:rFonts w:eastAsia="MS Mincho"/>
                <w:lang w:eastAsia="ja-JP"/>
              </w:rPr>
              <w:t>7</w:t>
            </w:r>
            <w:r w:rsidRPr="00A840BC">
              <w:t>-20_</w:t>
            </w:r>
            <w:r w:rsidRPr="00A840BC">
              <w:rPr>
                <w:rFonts w:eastAsia="MS Mincho"/>
                <w:lang w:eastAsia="ja-JP"/>
              </w:rPr>
              <w:t>n78</w:t>
            </w:r>
          </w:p>
          <w:p w14:paraId="48B08B25" w14:textId="77777777" w:rsidR="00FF624A" w:rsidRPr="00A840BC" w:rsidRDefault="00FF624A" w:rsidP="0048553A">
            <w:pPr>
              <w:pStyle w:val="TAC"/>
              <w:keepNext w:val="0"/>
              <w:keepLines w:val="0"/>
              <w:rPr>
                <w:rFonts w:eastAsia="MS Mincho"/>
                <w:lang w:eastAsia="ja-JP"/>
              </w:rPr>
            </w:pPr>
            <w:r w:rsidRPr="00A840BC">
              <w:rPr>
                <w:rFonts w:eastAsia="MS Mincho"/>
                <w:lang w:eastAsia="ja-JP"/>
              </w:rPr>
              <w:t>DC</w:t>
            </w:r>
            <w:r w:rsidRPr="00A840BC">
              <w:t>_1-3-</w:t>
            </w:r>
            <w:r w:rsidRPr="00A840BC">
              <w:rPr>
                <w:rFonts w:eastAsia="MS Mincho"/>
                <w:lang w:eastAsia="ja-JP"/>
              </w:rPr>
              <w:t>7</w:t>
            </w:r>
            <w:r w:rsidRPr="00A840BC">
              <w:t>-7-20_</w:t>
            </w:r>
            <w:r w:rsidRPr="00A840BC">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7D6F0B8"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DD9A5C" w14:textId="77777777" w:rsidR="00FF624A" w:rsidRPr="00DC7310" w:rsidRDefault="00FF624A" w:rsidP="0048553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779B42"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8BF2AA"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E94CBB"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4201D665" w14:textId="77777777" w:rsidTr="0048553A">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02294CCB" w14:textId="77777777" w:rsidR="00FF624A" w:rsidRPr="00DC7310" w:rsidRDefault="00FF624A" w:rsidP="0048553A">
            <w:pPr>
              <w:pStyle w:val="TAC"/>
              <w:keepNext w:val="0"/>
              <w:keepLines w:val="0"/>
              <w:rPr>
                <w:rFonts w:eastAsia="MS Mincho"/>
                <w:lang w:eastAsia="ja-JP"/>
              </w:rPr>
            </w:pPr>
            <w:r w:rsidRPr="00DC7310">
              <w:t>DC_1-3-7_n26-n78</w:t>
            </w:r>
          </w:p>
        </w:tc>
        <w:tc>
          <w:tcPr>
            <w:tcW w:w="1332" w:type="dxa"/>
            <w:vAlign w:val="center"/>
          </w:tcPr>
          <w:p w14:paraId="0573AA71" w14:textId="77777777" w:rsidR="00FF624A" w:rsidRPr="00DC7310" w:rsidRDefault="00FF624A" w:rsidP="0048553A">
            <w:pPr>
              <w:pStyle w:val="TAC"/>
              <w:keepNext w:val="0"/>
              <w:keepLines w:val="0"/>
              <w:rPr>
                <w:lang w:eastAsia="ko-KR"/>
              </w:rPr>
            </w:pPr>
            <w:r w:rsidRPr="00DC7310">
              <w:rPr>
                <w:rFonts w:hint="eastAsia"/>
                <w:lang w:eastAsia="ko-KR"/>
              </w:rPr>
              <w:t>0.6</w:t>
            </w:r>
          </w:p>
        </w:tc>
        <w:tc>
          <w:tcPr>
            <w:tcW w:w="1333" w:type="dxa"/>
            <w:vAlign w:val="center"/>
          </w:tcPr>
          <w:p w14:paraId="415E685A" w14:textId="77777777" w:rsidR="00FF624A" w:rsidRPr="00DC7310" w:rsidRDefault="00FF624A" w:rsidP="0048553A">
            <w:pPr>
              <w:pStyle w:val="TAC"/>
              <w:keepNext w:val="0"/>
              <w:keepLines w:val="0"/>
              <w:rPr>
                <w:szCs w:val="18"/>
                <w:lang w:eastAsia="ko-KR"/>
              </w:rPr>
            </w:pPr>
            <w:r w:rsidRPr="00DC7310">
              <w:rPr>
                <w:rFonts w:hint="eastAsia"/>
                <w:szCs w:val="18"/>
                <w:lang w:eastAsia="ko-KR"/>
              </w:rPr>
              <w:t>0.6</w:t>
            </w:r>
          </w:p>
        </w:tc>
        <w:tc>
          <w:tcPr>
            <w:tcW w:w="1332" w:type="dxa"/>
            <w:vAlign w:val="center"/>
          </w:tcPr>
          <w:p w14:paraId="5DD6111C" w14:textId="77777777" w:rsidR="00FF624A" w:rsidRPr="00DC7310" w:rsidRDefault="00FF624A" w:rsidP="0048553A">
            <w:pPr>
              <w:pStyle w:val="TAC"/>
              <w:keepNext w:val="0"/>
              <w:keepLines w:val="0"/>
              <w:rPr>
                <w:lang w:eastAsia="ko-KR"/>
              </w:rPr>
            </w:pPr>
            <w:r w:rsidRPr="00DC7310">
              <w:rPr>
                <w:rFonts w:hint="eastAsia"/>
                <w:lang w:eastAsia="ko-KR"/>
              </w:rPr>
              <w:t>0.6</w:t>
            </w:r>
          </w:p>
        </w:tc>
        <w:tc>
          <w:tcPr>
            <w:tcW w:w="1333" w:type="dxa"/>
            <w:vAlign w:val="center"/>
          </w:tcPr>
          <w:p w14:paraId="785B5A93" w14:textId="77777777" w:rsidR="00FF624A" w:rsidRPr="00DC7310" w:rsidRDefault="00FF624A" w:rsidP="0048553A">
            <w:pPr>
              <w:pStyle w:val="TAC"/>
              <w:keepNext w:val="0"/>
              <w:keepLines w:val="0"/>
              <w:rPr>
                <w:lang w:eastAsia="ko-KR"/>
              </w:rPr>
            </w:pPr>
            <w:r w:rsidRPr="00DC7310">
              <w:rPr>
                <w:rFonts w:hint="eastAsia"/>
                <w:lang w:eastAsia="ko-KR"/>
              </w:rPr>
              <w:t>0.6</w:t>
            </w:r>
          </w:p>
        </w:tc>
        <w:tc>
          <w:tcPr>
            <w:tcW w:w="1333" w:type="dxa"/>
            <w:vAlign w:val="center"/>
          </w:tcPr>
          <w:p w14:paraId="63AEBFD2" w14:textId="77777777" w:rsidR="00FF624A" w:rsidRPr="00DC7310" w:rsidRDefault="00FF624A" w:rsidP="0048553A">
            <w:pPr>
              <w:pStyle w:val="TAC"/>
              <w:keepNext w:val="0"/>
              <w:keepLines w:val="0"/>
              <w:rPr>
                <w:lang w:eastAsia="ko-KR"/>
              </w:rPr>
            </w:pPr>
            <w:r w:rsidRPr="00DC7310">
              <w:rPr>
                <w:rFonts w:hint="eastAsia"/>
                <w:lang w:eastAsia="ko-KR"/>
              </w:rPr>
              <w:t>0</w:t>
            </w:r>
            <w:r w:rsidRPr="00DC7310">
              <w:rPr>
                <w:lang w:eastAsia="ko-KR"/>
              </w:rPr>
              <w:t>.8</w:t>
            </w:r>
          </w:p>
        </w:tc>
      </w:tr>
      <w:tr w:rsidR="00FF624A" w:rsidRPr="00DC7310" w14:paraId="53AEE1B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B8ACB3D" w14:textId="77777777" w:rsidR="00FF624A" w:rsidRPr="00DC7310" w:rsidRDefault="00FF624A" w:rsidP="0048553A">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3C83C" w14:textId="77777777" w:rsidR="00FF624A" w:rsidRPr="00DC7310" w:rsidRDefault="00FF624A" w:rsidP="0048553A">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5A747" w14:textId="77777777" w:rsidR="00FF624A" w:rsidRPr="00DC7310" w:rsidRDefault="00FF624A" w:rsidP="0048553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EFD78" w14:textId="77777777" w:rsidR="00FF624A" w:rsidRPr="00DC7310" w:rsidRDefault="00FF624A" w:rsidP="0048553A">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EEB04" w14:textId="77777777" w:rsidR="00FF624A" w:rsidRPr="00DC7310" w:rsidRDefault="00FF624A" w:rsidP="0048553A">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ACD32" w14:textId="77777777" w:rsidR="00FF624A" w:rsidRPr="00DC7310" w:rsidRDefault="00FF624A" w:rsidP="0048553A">
            <w:pPr>
              <w:pStyle w:val="TAC"/>
              <w:keepNext w:val="0"/>
              <w:keepLines w:val="0"/>
              <w:rPr>
                <w:szCs w:val="18"/>
                <w:lang w:eastAsia="ja-JP"/>
              </w:rPr>
            </w:pPr>
            <w:r w:rsidRPr="00DC7310">
              <w:rPr>
                <w:lang w:eastAsia="zh-CN"/>
              </w:rPr>
              <w:t>0.6</w:t>
            </w:r>
          </w:p>
        </w:tc>
      </w:tr>
      <w:tr w:rsidR="00FF624A" w:rsidRPr="00DC7310" w14:paraId="35EE435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715E831" w14:textId="77777777" w:rsidR="00FF624A" w:rsidRPr="00DC7310" w:rsidRDefault="00FF624A" w:rsidP="0048553A">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9A147" w14:textId="77777777" w:rsidR="00FF624A" w:rsidRPr="00DC7310" w:rsidRDefault="00FF624A" w:rsidP="0048553A">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CF5D6" w14:textId="77777777" w:rsidR="00FF624A" w:rsidRPr="00DC7310" w:rsidRDefault="00FF624A" w:rsidP="0048553A">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FF2CD" w14:textId="77777777" w:rsidR="00FF624A" w:rsidRPr="00DC7310" w:rsidRDefault="00FF624A" w:rsidP="0048553A">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27712" w14:textId="77777777" w:rsidR="00FF624A" w:rsidRPr="00DC7310" w:rsidRDefault="00FF624A" w:rsidP="0048553A">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EA3C9" w14:textId="77777777" w:rsidR="00FF624A" w:rsidRPr="00DC7310" w:rsidRDefault="00FF624A" w:rsidP="0048553A">
            <w:pPr>
              <w:pStyle w:val="TAC"/>
              <w:keepNext w:val="0"/>
              <w:keepLines w:val="0"/>
              <w:rPr>
                <w:rFonts w:eastAsia="MS Mincho"/>
                <w:lang w:eastAsia="ja-JP"/>
              </w:rPr>
            </w:pPr>
            <w:r w:rsidRPr="00DC7310">
              <w:rPr>
                <w:lang w:eastAsia="zh-CN"/>
              </w:rPr>
              <w:t>0.6</w:t>
            </w:r>
          </w:p>
        </w:tc>
      </w:tr>
      <w:tr w:rsidR="00FF624A" w:rsidRPr="00DC7310" w14:paraId="608E8A9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09A3B0C" w14:textId="77777777" w:rsidR="00FF624A" w:rsidRPr="00DC7310" w:rsidRDefault="00FF624A" w:rsidP="0048553A">
            <w:pPr>
              <w:pStyle w:val="TAC"/>
              <w:keepNext w:val="0"/>
              <w:keepLines w:val="0"/>
              <w:rPr>
                <w:szCs w:val="18"/>
                <w:lang w:eastAsia="zh-CN"/>
              </w:rPr>
            </w:pPr>
            <w:r w:rsidRPr="00DC7310">
              <w:rPr>
                <w:szCs w:val="18"/>
                <w:lang w:eastAsia="zh-CN"/>
              </w:rPr>
              <w:t>DC_1-3-7-28_n7</w:t>
            </w:r>
          </w:p>
          <w:p w14:paraId="07D7F80E" w14:textId="77777777" w:rsidR="00FF624A" w:rsidRPr="00DC7310" w:rsidRDefault="00FF624A" w:rsidP="0048553A">
            <w:pPr>
              <w:pStyle w:val="TAC"/>
              <w:keepNext w:val="0"/>
              <w:keepLines w:val="0"/>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3E983" w14:textId="77777777" w:rsidR="00FF624A" w:rsidRPr="00DC7310" w:rsidRDefault="00FF624A" w:rsidP="0048553A">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1F173" w14:textId="77777777" w:rsidR="00FF624A" w:rsidRPr="00DC7310" w:rsidRDefault="00FF624A" w:rsidP="0048553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89EB9" w14:textId="77777777" w:rsidR="00FF624A" w:rsidRPr="00DC7310" w:rsidRDefault="00FF624A" w:rsidP="0048553A">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DF6CC" w14:textId="77777777" w:rsidR="00FF624A" w:rsidRPr="00DC7310" w:rsidRDefault="00FF624A" w:rsidP="0048553A">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1D6EA" w14:textId="77777777" w:rsidR="00FF624A" w:rsidRPr="00DC7310" w:rsidRDefault="00FF624A" w:rsidP="0048553A">
            <w:pPr>
              <w:pStyle w:val="TAC"/>
              <w:keepNext w:val="0"/>
              <w:keepLines w:val="0"/>
              <w:rPr>
                <w:szCs w:val="18"/>
                <w:lang w:eastAsia="ja-JP"/>
              </w:rPr>
            </w:pPr>
            <w:r w:rsidRPr="00DC7310">
              <w:rPr>
                <w:lang w:eastAsia="zh-CN"/>
              </w:rPr>
              <w:t>0.6</w:t>
            </w:r>
          </w:p>
        </w:tc>
      </w:tr>
      <w:tr w:rsidR="00FF624A" w:rsidRPr="00DC7310" w14:paraId="0482194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76712C0" w14:textId="77777777" w:rsidR="00FF624A" w:rsidRPr="00DC7310" w:rsidRDefault="00FF624A" w:rsidP="0048553A">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2847386D"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4C7DEC" w14:textId="77777777" w:rsidR="00FF624A" w:rsidRPr="00DC7310" w:rsidRDefault="00FF624A" w:rsidP="0048553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8795C9"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8A0BB3"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EF9709"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15187F1E" w14:textId="77777777" w:rsidTr="0048553A">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0E106694" w14:textId="77777777" w:rsidR="00FF624A" w:rsidRPr="00DC7310" w:rsidRDefault="00FF624A" w:rsidP="0048553A">
            <w:pPr>
              <w:pStyle w:val="TAC"/>
              <w:keepNext w:val="0"/>
              <w:keepLines w:val="0"/>
              <w:rPr>
                <w:szCs w:val="18"/>
                <w:lang w:eastAsia="zh-CN"/>
              </w:rPr>
            </w:pPr>
            <w:r w:rsidRPr="00DC7310">
              <w:rPr>
                <w:szCs w:val="18"/>
                <w:lang w:eastAsia="zh-CN"/>
              </w:rPr>
              <w:t>DC_1-3-7_n28-n38</w:t>
            </w:r>
          </w:p>
        </w:tc>
        <w:tc>
          <w:tcPr>
            <w:tcW w:w="1332" w:type="dxa"/>
            <w:vAlign w:val="center"/>
          </w:tcPr>
          <w:p w14:paraId="263BEE92" w14:textId="77777777" w:rsidR="00FF624A" w:rsidRPr="00DC7310" w:rsidRDefault="00FF624A" w:rsidP="0048553A">
            <w:pPr>
              <w:pStyle w:val="TAC"/>
              <w:keepNext w:val="0"/>
              <w:keepLines w:val="0"/>
              <w:rPr>
                <w:lang w:eastAsia="ko-KR"/>
              </w:rPr>
            </w:pPr>
            <w:r w:rsidRPr="00DC7310">
              <w:rPr>
                <w:rFonts w:hint="eastAsia"/>
                <w:lang w:eastAsia="ko-KR"/>
              </w:rPr>
              <w:t>0.6</w:t>
            </w:r>
          </w:p>
        </w:tc>
        <w:tc>
          <w:tcPr>
            <w:tcW w:w="1333" w:type="dxa"/>
            <w:vAlign w:val="center"/>
          </w:tcPr>
          <w:p w14:paraId="643C105B" w14:textId="77777777" w:rsidR="00FF624A" w:rsidRPr="00DC7310" w:rsidRDefault="00FF624A" w:rsidP="0048553A">
            <w:pPr>
              <w:pStyle w:val="TAC"/>
              <w:keepNext w:val="0"/>
              <w:keepLines w:val="0"/>
              <w:rPr>
                <w:szCs w:val="18"/>
                <w:lang w:eastAsia="ko-KR"/>
              </w:rPr>
            </w:pPr>
            <w:r w:rsidRPr="00DC7310">
              <w:rPr>
                <w:rFonts w:hint="eastAsia"/>
                <w:szCs w:val="18"/>
                <w:lang w:eastAsia="ko-KR"/>
              </w:rPr>
              <w:t>0.6</w:t>
            </w:r>
          </w:p>
        </w:tc>
        <w:tc>
          <w:tcPr>
            <w:tcW w:w="1332" w:type="dxa"/>
            <w:vAlign w:val="center"/>
          </w:tcPr>
          <w:p w14:paraId="6F4C7189" w14:textId="77777777" w:rsidR="00FF624A" w:rsidRPr="00DC7310" w:rsidRDefault="00FF624A" w:rsidP="0048553A">
            <w:pPr>
              <w:pStyle w:val="TAC"/>
              <w:keepNext w:val="0"/>
              <w:keepLines w:val="0"/>
              <w:rPr>
                <w:lang w:eastAsia="ko-KR"/>
              </w:rPr>
            </w:pPr>
            <w:r w:rsidRPr="00DC7310">
              <w:rPr>
                <w:rFonts w:hint="eastAsia"/>
                <w:lang w:eastAsia="ko-KR"/>
              </w:rPr>
              <w:t>0.6</w:t>
            </w:r>
          </w:p>
        </w:tc>
        <w:tc>
          <w:tcPr>
            <w:tcW w:w="1333" w:type="dxa"/>
            <w:vAlign w:val="center"/>
          </w:tcPr>
          <w:p w14:paraId="62AC85FC" w14:textId="77777777" w:rsidR="00FF624A" w:rsidRPr="00DC7310" w:rsidRDefault="00FF624A" w:rsidP="0048553A">
            <w:pPr>
              <w:pStyle w:val="TAC"/>
              <w:keepNext w:val="0"/>
              <w:keepLines w:val="0"/>
              <w:rPr>
                <w:lang w:eastAsia="ko-KR"/>
              </w:rPr>
            </w:pPr>
            <w:r w:rsidRPr="00DC7310">
              <w:rPr>
                <w:rFonts w:hint="eastAsia"/>
                <w:lang w:eastAsia="ko-KR"/>
              </w:rPr>
              <w:t>0.6</w:t>
            </w:r>
          </w:p>
        </w:tc>
        <w:tc>
          <w:tcPr>
            <w:tcW w:w="1333" w:type="dxa"/>
            <w:vAlign w:val="center"/>
          </w:tcPr>
          <w:p w14:paraId="0F9D0012" w14:textId="77777777" w:rsidR="00FF624A" w:rsidRPr="00DC7310" w:rsidRDefault="00FF624A" w:rsidP="0048553A">
            <w:pPr>
              <w:pStyle w:val="TAC"/>
              <w:keepNext w:val="0"/>
              <w:keepLines w:val="0"/>
              <w:rPr>
                <w:lang w:eastAsia="ko-KR"/>
              </w:rPr>
            </w:pPr>
            <w:r w:rsidRPr="00DC7310">
              <w:rPr>
                <w:rFonts w:hint="eastAsia"/>
                <w:lang w:eastAsia="ko-KR"/>
              </w:rPr>
              <w:t>0.6</w:t>
            </w:r>
          </w:p>
        </w:tc>
      </w:tr>
      <w:tr w:rsidR="00FF624A" w:rsidRPr="00DC7310" w14:paraId="7BF1F0D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7D16DCC" w14:textId="77777777" w:rsidR="00FF624A" w:rsidRPr="00DC7310" w:rsidRDefault="00FF624A" w:rsidP="0048553A">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E2B62" w14:textId="77777777" w:rsidR="00FF624A" w:rsidRPr="00DC7310" w:rsidRDefault="00FF624A" w:rsidP="0048553A">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34D9A" w14:textId="77777777" w:rsidR="00FF624A" w:rsidRPr="00DC7310" w:rsidRDefault="00FF624A" w:rsidP="0048553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50893" w14:textId="77777777" w:rsidR="00FF624A" w:rsidRPr="00DC7310" w:rsidRDefault="00FF624A" w:rsidP="0048553A">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6E45D" w14:textId="77777777" w:rsidR="00FF624A" w:rsidRPr="00DC7310" w:rsidRDefault="00FF624A" w:rsidP="0048553A">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3B274" w14:textId="77777777" w:rsidR="00FF624A" w:rsidRPr="00DC7310" w:rsidRDefault="00FF624A" w:rsidP="0048553A">
            <w:pPr>
              <w:pStyle w:val="TAC"/>
              <w:keepNext w:val="0"/>
              <w:keepLines w:val="0"/>
              <w:rPr>
                <w:szCs w:val="18"/>
                <w:lang w:eastAsia="zh-CN"/>
              </w:rPr>
            </w:pPr>
            <w:r w:rsidRPr="00DC7310">
              <w:rPr>
                <w:szCs w:val="18"/>
                <w:lang w:eastAsia="zh-CN"/>
              </w:rPr>
              <w:t>0.9</w:t>
            </w:r>
          </w:p>
        </w:tc>
      </w:tr>
      <w:tr w:rsidR="00FF624A" w:rsidRPr="00DC7310" w14:paraId="15CE1EA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15A754E" w14:textId="2A51C31C" w:rsidR="00FF624A" w:rsidRDefault="00FF624A" w:rsidP="0048553A">
            <w:pPr>
              <w:pStyle w:val="TAC"/>
              <w:keepNext w:val="0"/>
              <w:keepLines w:val="0"/>
              <w:rPr>
                <w:ins w:id="1310" w:author="Nokia" w:date="2025-04-28T12:31:00Z" w16du:dateUtc="2025-04-28T10:31:00Z"/>
                <w:szCs w:val="18"/>
                <w:lang w:eastAsia="zh-CN"/>
              </w:rPr>
            </w:pPr>
            <w:r w:rsidRPr="00DC7310">
              <w:rPr>
                <w:szCs w:val="18"/>
                <w:lang w:eastAsia="zh-CN"/>
              </w:rPr>
              <w:t>DC_1-3-7-28_n78</w:t>
            </w:r>
            <w:ins w:id="1311" w:author="Nokia" w:date="2025-04-28T12:31:00Z" w16du:dateUtc="2025-04-28T10:31:00Z">
              <w:r w:rsidR="008276E1">
                <w:rPr>
                  <w:szCs w:val="18"/>
                  <w:lang w:eastAsia="zh-CN"/>
                </w:rPr>
                <w:t xml:space="preserve"> </w:t>
              </w:r>
            </w:ins>
          </w:p>
          <w:p w14:paraId="6D73239C" w14:textId="5FA1856A" w:rsidR="00655982" w:rsidRDefault="008276E1" w:rsidP="0048553A">
            <w:pPr>
              <w:pStyle w:val="TAC"/>
              <w:keepNext w:val="0"/>
              <w:keepLines w:val="0"/>
              <w:rPr>
                <w:ins w:id="1312" w:author="Nokia" w:date="2025-04-28T12:31:00Z" w16du:dateUtc="2025-04-28T10:31:00Z"/>
                <w:szCs w:val="18"/>
                <w:lang w:eastAsia="zh-CN"/>
              </w:rPr>
            </w:pPr>
            <w:ins w:id="1313" w:author="Nokia" w:date="2025-04-28T12:32:00Z" w16du:dateUtc="2025-04-28T10:32:00Z">
              <w:r>
                <w:rPr>
                  <w:szCs w:val="18"/>
                  <w:lang w:eastAsia="zh-CN"/>
                </w:rPr>
                <w:t>DC_1-3-7-7-28_n78</w:t>
              </w:r>
            </w:ins>
          </w:p>
          <w:p w14:paraId="0BB16D1B" w14:textId="77777777" w:rsidR="00655982" w:rsidRPr="00DC7310" w:rsidRDefault="00655982" w:rsidP="0048553A">
            <w:pPr>
              <w:pStyle w:val="TAC"/>
              <w:keepNext w:val="0"/>
              <w:keepLines w:val="0"/>
            </w:pPr>
          </w:p>
        </w:tc>
        <w:tc>
          <w:tcPr>
            <w:tcW w:w="1332" w:type="dxa"/>
            <w:tcBorders>
              <w:top w:val="single" w:sz="4" w:space="0" w:color="auto"/>
              <w:left w:val="single" w:sz="4" w:space="0" w:color="auto"/>
              <w:bottom w:val="single" w:sz="4" w:space="0" w:color="auto"/>
              <w:right w:val="single" w:sz="4" w:space="0" w:color="auto"/>
            </w:tcBorders>
            <w:vAlign w:val="center"/>
            <w:hideMark/>
          </w:tcPr>
          <w:p w14:paraId="30B3682C" w14:textId="77777777" w:rsidR="00FF624A" w:rsidRPr="00DC7310" w:rsidRDefault="00FF624A" w:rsidP="0048553A">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01EC6" w14:textId="77777777" w:rsidR="00FF624A" w:rsidRPr="00DC7310" w:rsidRDefault="00FF624A" w:rsidP="0048553A">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97403" w14:textId="77777777" w:rsidR="00FF624A" w:rsidRPr="00DC7310" w:rsidRDefault="00FF624A" w:rsidP="0048553A">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46816"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9FB66"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60C088D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F7A6853" w14:textId="77777777" w:rsidR="00FF624A" w:rsidRPr="00DC7310" w:rsidRDefault="00FF624A" w:rsidP="0048553A">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0FD76" w14:textId="77777777" w:rsidR="00FF624A" w:rsidRPr="00DC7310" w:rsidRDefault="00FF624A" w:rsidP="0048553A">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087261" w14:textId="77777777" w:rsidR="00FF624A" w:rsidRPr="00DC7310" w:rsidRDefault="00FF624A" w:rsidP="0048553A">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8DD43" w14:textId="77777777" w:rsidR="00FF624A" w:rsidRPr="00DC7310" w:rsidRDefault="00FF624A" w:rsidP="0048553A">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D2E00" w14:textId="77777777" w:rsidR="00FF624A" w:rsidRPr="00DC7310" w:rsidRDefault="00FF624A" w:rsidP="0048553A">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AADF6" w14:textId="77777777" w:rsidR="00FF624A" w:rsidRPr="00DC7310" w:rsidRDefault="00FF624A" w:rsidP="0048553A">
            <w:pPr>
              <w:pStyle w:val="TAC"/>
              <w:keepNext w:val="0"/>
              <w:keepLines w:val="0"/>
              <w:rPr>
                <w:rFonts w:eastAsia="MS Mincho"/>
                <w:lang w:eastAsia="ja-JP"/>
              </w:rPr>
            </w:pPr>
            <w:r w:rsidRPr="00DC7310">
              <w:rPr>
                <w:lang w:eastAsia="zh-CN"/>
              </w:rPr>
              <w:t>0.8</w:t>
            </w:r>
          </w:p>
        </w:tc>
      </w:tr>
      <w:tr w:rsidR="00FF624A" w:rsidRPr="00DC7310" w14:paraId="11BC2A4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4F5F99" w14:textId="77777777" w:rsidR="00FF624A" w:rsidRPr="00DC7310" w:rsidRDefault="00FF624A" w:rsidP="0048553A">
            <w:pPr>
              <w:pStyle w:val="TAC"/>
              <w:keepNext w:val="0"/>
              <w:keepLines w:val="0"/>
              <w:rPr>
                <w:rFonts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35E33" w14:textId="77777777" w:rsidR="00FF624A" w:rsidRPr="00DC7310" w:rsidRDefault="00FF624A" w:rsidP="0048553A">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1C0C4"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1CEACF" w14:textId="77777777" w:rsidR="00FF624A" w:rsidRPr="00DC7310" w:rsidRDefault="00FF624A" w:rsidP="0048553A">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1B68C53E" w14:textId="77777777" w:rsidR="00FF624A" w:rsidRPr="00DC7310" w:rsidRDefault="00FF624A" w:rsidP="0048553A">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39E49"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r>
      <w:tr w:rsidR="00FF624A" w:rsidRPr="00DC7310" w14:paraId="0B56D22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AF3591" w14:textId="77777777" w:rsidR="00FF624A" w:rsidRPr="00DC7310" w:rsidRDefault="00FF624A" w:rsidP="0048553A">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6EFF7" w14:textId="77777777" w:rsidR="00FF624A" w:rsidRPr="00DC7310" w:rsidRDefault="00FF624A" w:rsidP="0048553A">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0ACF9" w14:textId="77777777" w:rsidR="00FF624A" w:rsidRPr="00DC7310" w:rsidRDefault="00FF624A" w:rsidP="0048553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8A8EC" w14:textId="77777777" w:rsidR="00FF624A" w:rsidRPr="00DC7310" w:rsidRDefault="00FF624A" w:rsidP="0048553A">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4E451EC1" w14:textId="77777777" w:rsidR="00FF624A" w:rsidRPr="00DC7310" w:rsidRDefault="00FF624A" w:rsidP="0048553A">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9B4B8"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4E2ECF3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CCA18A9" w14:textId="77777777" w:rsidR="00FF624A" w:rsidRPr="00DC7310" w:rsidRDefault="00FF624A" w:rsidP="0048553A">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0DF18" w14:textId="77777777" w:rsidR="00FF624A" w:rsidRPr="00DC7310" w:rsidRDefault="00FF624A" w:rsidP="0048553A">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B4B13" w14:textId="77777777" w:rsidR="00FF624A" w:rsidRPr="00DC7310" w:rsidRDefault="00FF624A" w:rsidP="0048553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2A1BE9F3" w14:textId="77777777" w:rsidR="00FF624A" w:rsidRPr="00DC7310" w:rsidRDefault="00FF624A" w:rsidP="0048553A">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0BEAE526" w14:textId="77777777" w:rsidR="00FF624A" w:rsidRPr="00DC7310" w:rsidRDefault="00FF624A" w:rsidP="0048553A">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59C6D" w14:textId="77777777" w:rsidR="00FF624A" w:rsidRPr="00DC7310" w:rsidRDefault="00FF624A" w:rsidP="0048553A">
            <w:pPr>
              <w:pStyle w:val="TAC"/>
              <w:keepNext w:val="0"/>
              <w:keepLines w:val="0"/>
              <w:rPr>
                <w:lang w:eastAsia="zh-CN"/>
              </w:rPr>
            </w:pPr>
            <w:r w:rsidRPr="00DC7310">
              <w:rPr>
                <w:lang w:eastAsia="zh-CN"/>
              </w:rPr>
              <w:t>0.5</w:t>
            </w:r>
          </w:p>
        </w:tc>
      </w:tr>
      <w:tr w:rsidR="00FF624A" w:rsidRPr="00DC7310" w14:paraId="507DB83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4D09E70" w14:textId="77777777" w:rsidR="00FF624A" w:rsidRPr="00DC7310" w:rsidRDefault="00FF624A" w:rsidP="0048553A">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025B1BA3" w14:textId="77777777" w:rsidR="00FF624A" w:rsidRPr="00DC7310" w:rsidRDefault="00FF624A" w:rsidP="0048553A">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C3FF3E2" w14:textId="77777777" w:rsidR="00FF624A" w:rsidRPr="00DC7310" w:rsidRDefault="00FF624A" w:rsidP="0048553A">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3C7C23BC" w14:textId="77777777" w:rsidR="00FF624A" w:rsidRPr="00DC7310" w:rsidRDefault="00FF624A" w:rsidP="0048553A">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0173ACCE" w14:textId="77777777" w:rsidR="00FF624A" w:rsidRPr="00DC7310" w:rsidRDefault="00FF624A" w:rsidP="0048553A">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DB91594" w14:textId="77777777" w:rsidR="00FF624A" w:rsidRPr="00DC7310" w:rsidRDefault="00FF624A" w:rsidP="0048553A">
            <w:pPr>
              <w:pStyle w:val="TAC"/>
              <w:keepNext w:val="0"/>
              <w:keepLines w:val="0"/>
              <w:rPr>
                <w:lang w:eastAsia="zh-CN"/>
              </w:rPr>
            </w:pPr>
            <w:r w:rsidRPr="00DC7310">
              <w:rPr>
                <w:rFonts w:hint="eastAsia"/>
                <w:lang w:eastAsia="zh-CN"/>
              </w:rPr>
              <w:t>0</w:t>
            </w:r>
            <w:r w:rsidRPr="00DC7310">
              <w:rPr>
                <w:lang w:eastAsia="zh-CN"/>
              </w:rPr>
              <w:t>.8</w:t>
            </w:r>
          </w:p>
        </w:tc>
      </w:tr>
      <w:tr w:rsidR="00FF624A" w:rsidRPr="00DC7310" w14:paraId="5C6E5D0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210048C" w14:textId="77777777" w:rsidR="00FF624A" w:rsidRPr="00DC7310" w:rsidRDefault="00FF624A" w:rsidP="0048553A">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8B330B" w14:textId="77777777" w:rsidR="00FF624A" w:rsidRPr="00DC7310" w:rsidRDefault="00FF624A" w:rsidP="0048553A">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21213" w14:textId="77777777" w:rsidR="00FF624A" w:rsidRPr="00DC7310" w:rsidRDefault="00FF624A" w:rsidP="0048553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C5505" w14:textId="77777777" w:rsidR="00FF624A" w:rsidRPr="00DC7310" w:rsidRDefault="00FF624A" w:rsidP="0048553A">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66CCB" w14:textId="77777777" w:rsidR="00FF624A" w:rsidRPr="00DC7310" w:rsidRDefault="00FF624A" w:rsidP="0048553A">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888A1" w14:textId="77777777" w:rsidR="00FF624A" w:rsidRPr="00DC7310" w:rsidRDefault="00FF624A" w:rsidP="0048553A">
            <w:pPr>
              <w:pStyle w:val="TAC"/>
              <w:keepNext w:val="0"/>
              <w:keepLines w:val="0"/>
              <w:rPr>
                <w:lang w:eastAsia="ko-KR"/>
              </w:rPr>
            </w:pPr>
            <w:r w:rsidRPr="00DC7310">
              <w:rPr>
                <w:lang w:eastAsia="zh-CN"/>
              </w:rPr>
              <w:t>0.8</w:t>
            </w:r>
            <w:r w:rsidRPr="00DC7310">
              <w:rPr>
                <w:vertAlign w:val="superscript"/>
                <w:lang w:eastAsia="zh-CN"/>
              </w:rPr>
              <w:t>5</w:t>
            </w:r>
          </w:p>
        </w:tc>
      </w:tr>
      <w:tr w:rsidR="00FF624A" w:rsidRPr="00DC7310" w14:paraId="3A24297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10F2EB5F" w14:textId="77777777" w:rsidR="00FF624A" w:rsidRPr="00DC7310" w:rsidRDefault="00FF624A" w:rsidP="0048553A">
            <w:pPr>
              <w:pStyle w:val="TAC"/>
              <w:keepNext w:val="0"/>
              <w:keepLines w:val="0"/>
              <w:rPr>
                <w:lang w:eastAsia="sv-SE"/>
              </w:rPr>
            </w:pPr>
            <w:r w:rsidRPr="00DC7310">
              <w:rPr>
                <w:lang w:eastAsia="sv-SE"/>
              </w:rPr>
              <w:t>DC_1-3-7_n40-n77</w:t>
            </w:r>
          </w:p>
          <w:p w14:paraId="523C6697" w14:textId="77777777" w:rsidR="00FF624A" w:rsidRPr="00DC7310" w:rsidRDefault="00FF624A" w:rsidP="0048553A">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23888D7" w14:textId="77777777" w:rsidR="00FF624A" w:rsidRPr="00DC7310" w:rsidRDefault="00FF624A" w:rsidP="0048553A">
            <w:pPr>
              <w:pStyle w:val="TAC"/>
              <w:keepNext w:val="0"/>
              <w:keepLines w:val="0"/>
              <w:rPr>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E6A613" w14:textId="77777777" w:rsidR="00FF624A" w:rsidRPr="00DC7310" w:rsidRDefault="00FF624A" w:rsidP="0048553A">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7E1E6A" w14:textId="77777777" w:rsidR="00FF624A" w:rsidRPr="00DC7310" w:rsidRDefault="00FF624A" w:rsidP="0048553A">
            <w:pPr>
              <w:pStyle w:val="TAC"/>
              <w:keepNext w:val="0"/>
              <w:keepLines w:val="0"/>
              <w:rPr>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561978F" w14:textId="77777777" w:rsidR="00FF624A" w:rsidRPr="00DC7310" w:rsidRDefault="00FF624A" w:rsidP="0048553A">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C0014A0" w14:textId="77777777" w:rsidR="00FF624A" w:rsidRPr="00DC7310" w:rsidRDefault="00FF624A" w:rsidP="0048553A">
            <w:pPr>
              <w:pStyle w:val="TAC"/>
              <w:keepNext w:val="0"/>
              <w:keepLines w:val="0"/>
              <w:rPr>
                <w:lang w:eastAsia="sv-SE"/>
              </w:rPr>
            </w:pPr>
            <w:r w:rsidRPr="00DC7310">
              <w:rPr>
                <w:lang w:eastAsia="sv-SE"/>
              </w:rPr>
              <w:t>0.8</w:t>
            </w:r>
          </w:p>
        </w:tc>
      </w:tr>
      <w:tr w:rsidR="00FF624A" w:rsidRPr="00DC7310" w14:paraId="75BF4B9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858D225" w14:textId="77777777" w:rsidR="00FF624A" w:rsidRPr="00DC7310" w:rsidRDefault="00FF624A" w:rsidP="0048553A">
            <w:pPr>
              <w:pStyle w:val="TAC"/>
              <w:keepNext w:val="0"/>
              <w:keepLines w:val="0"/>
            </w:pPr>
            <w:r w:rsidRPr="00DC7310">
              <w:t>DC_1-3-7_n40-n78</w:t>
            </w:r>
          </w:p>
          <w:p w14:paraId="2282833A" w14:textId="77777777" w:rsidR="00FF624A" w:rsidRPr="00DC7310" w:rsidRDefault="00FF624A" w:rsidP="0048553A">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0FAE0" w14:textId="77777777" w:rsidR="00FF624A" w:rsidRPr="00DC7310" w:rsidRDefault="00FF624A" w:rsidP="0048553A">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51CB2" w14:textId="77777777" w:rsidR="00FF624A" w:rsidRPr="00DC7310" w:rsidRDefault="00FF624A" w:rsidP="0048553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AB0C7" w14:textId="77777777" w:rsidR="00FF624A" w:rsidRPr="00DC7310" w:rsidRDefault="00FF624A" w:rsidP="0048553A">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CB382" w14:textId="77777777" w:rsidR="00FF624A" w:rsidRPr="00DC7310" w:rsidRDefault="00FF624A" w:rsidP="0048553A">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F6DAC"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1C2C356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46C45745" w14:textId="77777777" w:rsidR="00FF624A" w:rsidRPr="00DC7310" w:rsidRDefault="00FF624A" w:rsidP="0048553A">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7554C383" w14:textId="77777777" w:rsidR="00FF624A" w:rsidRPr="00DC7310" w:rsidRDefault="00FF624A" w:rsidP="0048553A">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FDD6370" w14:textId="77777777" w:rsidR="00FF624A" w:rsidRPr="00DC7310" w:rsidRDefault="00FF624A" w:rsidP="0048553A">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B3C9A6C" w14:textId="77777777" w:rsidR="00FF624A" w:rsidRPr="00DC7310" w:rsidRDefault="00FF624A" w:rsidP="0048553A">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FD2029" w14:textId="77777777" w:rsidR="00FF624A" w:rsidRPr="00DC7310" w:rsidRDefault="00FF624A" w:rsidP="0048553A">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FC7B9B6" w14:textId="77777777" w:rsidR="00FF624A" w:rsidRPr="00DC7310" w:rsidRDefault="00FF624A" w:rsidP="0048553A">
            <w:pPr>
              <w:pStyle w:val="TAC"/>
              <w:keepNext w:val="0"/>
              <w:keepLines w:val="0"/>
              <w:rPr>
                <w:lang w:eastAsia="zh-CN"/>
              </w:rPr>
            </w:pPr>
            <w:r w:rsidRPr="00DC7310">
              <w:rPr>
                <w:rFonts w:cs="Arial"/>
                <w:lang w:eastAsia="ja-JP"/>
              </w:rPr>
              <w:t>0.7</w:t>
            </w:r>
          </w:p>
        </w:tc>
      </w:tr>
      <w:tr w:rsidR="00FF624A" w:rsidRPr="00DC7310" w14:paraId="3DBBDE0F" w14:textId="77777777" w:rsidTr="0048553A">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709E31F" w14:textId="77777777" w:rsidR="00FF624A" w:rsidRPr="00DC7310" w:rsidRDefault="00FF624A" w:rsidP="0048553A">
            <w:pPr>
              <w:pStyle w:val="TAC"/>
              <w:keepNext w:val="0"/>
              <w:keepLines w:val="0"/>
            </w:pPr>
            <w:r w:rsidRPr="00DC7310">
              <w:rPr>
                <w:rFonts w:cs="Arial"/>
                <w:lang w:eastAsia="ja-JP"/>
              </w:rPr>
              <w:t>DC_1-3-7_n75-n78</w:t>
            </w:r>
          </w:p>
        </w:tc>
        <w:tc>
          <w:tcPr>
            <w:tcW w:w="1332" w:type="dxa"/>
            <w:vAlign w:val="center"/>
          </w:tcPr>
          <w:p w14:paraId="015AFE46" w14:textId="77777777" w:rsidR="00FF624A" w:rsidRPr="00DC7310" w:rsidRDefault="00FF624A" w:rsidP="0048553A">
            <w:pPr>
              <w:pStyle w:val="TAC"/>
              <w:keepNext w:val="0"/>
              <w:keepLines w:val="0"/>
              <w:rPr>
                <w:lang w:eastAsia="ko-KR"/>
              </w:rPr>
            </w:pPr>
            <w:r w:rsidRPr="00DC7310">
              <w:rPr>
                <w:rFonts w:hint="eastAsia"/>
                <w:lang w:eastAsia="ko-KR"/>
              </w:rPr>
              <w:t>0.7</w:t>
            </w:r>
          </w:p>
        </w:tc>
        <w:tc>
          <w:tcPr>
            <w:tcW w:w="1333" w:type="dxa"/>
            <w:vAlign w:val="center"/>
          </w:tcPr>
          <w:p w14:paraId="1AD96706" w14:textId="77777777" w:rsidR="00FF624A" w:rsidRPr="00DC7310" w:rsidRDefault="00FF624A" w:rsidP="0048553A">
            <w:pPr>
              <w:pStyle w:val="TAC"/>
              <w:keepNext w:val="0"/>
              <w:keepLines w:val="0"/>
              <w:rPr>
                <w:lang w:eastAsia="ko-KR"/>
              </w:rPr>
            </w:pPr>
            <w:r w:rsidRPr="00DC7310">
              <w:rPr>
                <w:rFonts w:hint="eastAsia"/>
                <w:lang w:eastAsia="ko-KR"/>
              </w:rPr>
              <w:t>0.7</w:t>
            </w:r>
          </w:p>
        </w:tc>
        <w:tc>
          <w:tcPr>
            <w:tcW w:w="1332" w:type="dxa"/>
            <w:vAlign w:val="center"/>
          </w:tcPr>
          <w:p w14:paraId="21520F60" w14:textId="77777777" w:rsidR="00FF624A" w:rsidRPr="00DC7310" w:rsidRDefault="00FF624A" w:rsidP="0048553A">
            <w:pPr>
              <w:pStyle w:val="TAC"/>
              <w:keepNext w:val="0"/>
              <w:keepLines w:val="0"/>
              <w:rPr>
                <w:lang w:eastAsia="ko-KR"/>
              </w:rPr>
            </w:pPr>
            <w:r w:rsidRPr="00DC7310">
              <w:rPr>
                <w:rFonts w:hint="eastAsia"/>
                <w:lang w:eastAsia="ko-KR"/>
              </w:rPr>
              <w:t>0.7</w:t>
            </w:r>
          </w:p>
        </w:tc>
        <w:tc>
          <w:tcPr>
            <w:tcW w:w="1333" w:type="dxa"/>
            <w:vAlign w:val="center"/>
          </w:tcPr>
          <w:p w14:paraId="64248BB6" w14:textId="77777777" w:rsidR="00FF624A" w:rsidRPr="00DC7310" w:rsidRDefault="00FF624A" w:rsidP="0048553A">
            <w:pPr>
              <w:pStyle w:val="TAC"/>
              <w:keepNext w:val="0"/>
              <w:keepLines w:val="0"/>
              <w:rPr>
                <w:lang w:eastAsia="ko-KR"/>
              </w:rPr>
            </w:pPr>
            <w:r w:rsidRPr="00DC7310">
              <w:rPr>
                <w:lang w:eastAsia="ko-KR"/>
              </w:rPr>
              <w:t>N/A</w:t>
            </w:r>
          </w:p>
        </w:tc>
        <w:tc>
          <w:tcPr>
            <w:tcW w:w="1333" w:type="dxa"/>
            <w:vAlign w:val="center"/>
          </w:tcPr>
          <w:p w14:paraId="69109F4B" w14:textId="77777777" w:rsidR="00FF624A" w:rsidRPr="00DC7310" w:rsidRDefault="00FF624A" w:rsidP="0048553A">
            <w:pPr>
              <w:pStyle w:val="TAC"/>
              <w:keepNext w:val="0"/>
              <w:keepLines w:val="0"/>
              <w:rPr>
                <w:lang w:eastAsia="ko-KR"/>
              </w:rPr>
            </w:pPr>
            <w:r w:rsidRPr="00DC7310">
              <w:rPr>
                <w:rFonts w:hint="eastAsia"/>
                <w:lang w:eastAsia="ko-KR"/>
              </w:rPr>
              <w:t>0.8</w:t>
            </w:r>
          </w:p>
        </w:tc>
      </w:tr>
      <w:tr w:rsidR="00FF624A" w:rsidRPr="00DC7310" w14:paraId="0E72A714" w14:textId="77777777" w:rsidTr="0048553A">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B42A8CF" w14:textId="77777777" w:rsidR="00FF624A" w:rsidRPr="00DC7310" w:rsidRDefault="00FF624A" w:rsidP="0048553A">
            <w:pPr>
              <w:pStyle w:val="TAC"/>
              <w:keepNext w:val="0"/>
              <w:keepLines w:val="0"/>
              <w:rPr>
                <w:rFonts w:cs="Arial"/>
                <w:lang w:eastAsia="ja-JP"/>
              </w:rPr>
            </w:pPr>
            <w:r w:rsidRPr="00DC7310">
              <w:rPr>
                <w:rFonts w:cs="Arial"/>
                <w:lang w:eastAsia="ja-JP"/>
              </w:rPr>
              <w:t>DC_1-3-7_n78-n105</w:t>
            </w:r>
          </w:p>
        </w:tc>
        <w:tc>
          <w:tcPr>
            <w:tcW w:w="1332" w:type="dxa"/>
            <w:vAlign w:val="center"/>
          </w:tcPr>
          <w:p w14:paraId="7752F259" w14:textId="77777777" w:rsidR="00FF624A" w:rsidRPr="00DC7310" w:rsidRDefault="00FF624A" w:rsidP="0048553A">
            <w:pPr>
              <w:pStyle w:val="TAC"/>
              <w:keepNext w:val="0"/>
              <w:keepLines w:val="0"/>
              <w:rPr>
                <w:rFonts w:cs="Arial"/>
                <w:lang w:eastAsia="ja-JP"/>
              </w:rPr>
            </w:pPr>
            <w:r w:rsidRPr="00DC7310">
              <w:rPr>
                <w:rFonts w:cs="Arial"/>
                <w:lang w:eastAsia="ja-JP"/>
              </w:rPr>
              <w:t>0.7</w:t>
            </w:r>
          </w:p>
        </w:tc>
        <w:tc>
          <w:tcPr>
            <w:tcW w:w="1333" w:type="dxa"/>
            <w:vAlign w:val="center"/>
          </w:tcPr>
          <w:p w14:paraId="442848ED" w14:textId="77777777" w:rsidR="00FF624A" w:rsidRPr="00DC7310" w:rsidRDefault="00FF624A" w:rsidP="0048553A">
            <w:pPr>
              <w:pStyle w:val="TAC"/>
              <w:keepNext w:val="0"/>
              <w:keepLines w:val="0"/>
              <w:rPr>
                <w:rFonts w:cs="Arial"/>
                <w:lang w:eastAsia="ja-JP"/>
              </w:rPr>
            </w:pPr>
            <w:r w:rsidRPr="00DC7310">
              <w:rPr>
                <w:rFonts w:cs="Arial"/>
                <w:lang w:eastAsia="ja-JP"/>
              </w:rPr>
              <w:t>0.7</w:t>
            </w:r>
          </w:p>
        </w:tc>
        <w:tc>
          <w:tcPr>
            <w:tcW w:w="1332" w:type="dxa"/>
            <w:vAlign w:val="center"/>
          </w:tcPr>
          <w:p w14:paraId="58828B08" w14:textId="77777777" w:rsidR="00FF624A" w:rsidRPr="00DC7310" w:rsidRDefault="00FF624A" w:rsidP="0048553A">
            <w:pPr>
              <w:pStyle w:val="TAC"/>
              <w:keepNext w:val="0"/>
              <w:keepLines w:val="0"/>
              <w:rPr>
                <w:rFonts w:cs="Arial"/>
                <w:lang w:eastAsia="ja-JP"/>
              </w:rPr>
            </w:pPr>
            <w:r w:rsidRPr="00DC7310">
              <w:rPr>
                <w:rFonts w:cs="Arial"/>
                <w:lang w:eastAsia="ja-JP"/>
              </w:rPr>
              <w:t>0.7</w:t>
            </w:r>
          </w:p>
        </w:tc>
        <w:tc>
          <w:tcPr>
            <w:tcW w:w="1333" w:type="dxa"/>
            <w:vAlign w:val="center"/>
          </w:tcPr>
          <w:p w14:paraId="231C9111" w14:textId="77777777" w:rsidR="00FF624A" w:rsidRPr="00DC7310" w:rsidRDefault="00FF624A" w:rsidP="0048553A">
            <w:pPr>
              <w:pStyle w:val="TAC"/>
              <w:keepNext w:val="0"/>
              <w:keepLines w:val="0"/>
              <w:rPr>
                <w:rFonts w:cs="Arial"/>
                <w:lang w:eastAsia="ja-JP"/>
              </w:rPr>
            </w:pPr>
            <w:r w:rsidRPr="00DC7310">
              <w:rPr>
                <w:rFonts w:cs="Arial"/>
                <w:lang w:eastAsia="ja-JP"/>
              </w:rPr>
              <w:t>0.8</w:t>
            </w:r>
          </w:p>
        </w:tc>
        <w:tc>
          <w:tcPr>
            <w:tcW w:w="1333" w:type="dxa"/>
            <w:vAlign w:val="center"/>
          </w:tcPr>
          <w:p w14:paraId="19F606E1" w14:textId="77777777" w:rsidR="00FF624A" w:rsidRPr="00DC7310" w:rsidRDefault="00FF624A" w:rsidP="0048553A">
            <w:pPr>
              <w:pStyle w:val="TAC"/>
              <w:keepNext w:val="0"/>
              <w:keepLines w:val="0"/>
              <w:rPr>
                <w:rFonts w:cs="Arial"/>
                <w:lang w:eastAsia="ja-JP"/>
              </w:rPr>
            </w:pPr>
            <w:r w:rsidRPr="00DC7310">
              <w:rPr>
                <w:rFonts w:cs="Arial"/>
                <w:lang w:eastAsia="ja-JP"/>
              </w:rPr>
              <w:t>0.7</w:t>
            </w:r>
          </w:p>
        </w:tc>
      </w:tr>
      <w:tr w:rsidR="00FF624A" w:rsidRPr="00DC7310" w14:paraId="0F72AEB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F806CBA" w14:textId="77777777" w:rsidR="00FF624A" w:rsidRPr="00DC7310" w:rsidRDefault="00FF624A" w:rsidP="0048553A">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5CD7F9D4" w14:textId="77777777" w:rsidR="00FF624A" w:rsidRPr="00DC7310" w:rsidRDefault="00FF624A" w:rsidP="0048553A">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498272F" w14:textId="77777777" w:rsidR="00FF624A" w:rsidRPr="00DC7310" w:rsidRDefault="00FF624A" w:rsidP="0048553A">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C2428DD" w14:textId="77777777" w:rsidR="00FF624A" w:rsidRPr="00DC7310" w:rsidRDefault="00FF624A" w:rsidP="0048553A">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408A9D" w14:textId="77777777" w:rsidR="00FF624A" w:rsidRPr="00DC7310" w:rsidRDefault="00FF624A" w:rsidP="0048553A">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1128B32" w14:textId="77777777" w:rsidR="00FF624A" w:rsidRPr="00DC7310" w:rsidRDefault="00FF624A" w:rsidP="0048553A">
            <w:pPr>
              <w:pStyle w:val="TAC"/>
              <w:keepNext w:val="0"/>
              <w:keepLines w:val="0"/>
              <w:rPr>
                <w:rFonts w:cs="Arial"/>
                <w:lang w:eastAsia="ja-JP"/>
              </w:rPr>
            </w:pPr>
            <w:r w:rsidRPr="00DC7310">
              <w:rPr>
                <w:rFonts w:cs="Arial"/>
                <w:lang w:eastAsia="ja-JP"/>
              </w:rPr>
              <w:t>0.8</w:t>
            </w:r>
          </w:p>
        </w:tc>
      </w:tr>
      <w:tr w:rsidR="00FF624A" w:rsidRPr="00DC7310" w14:paraId="7FE2170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DA4989D" w14:textId="77777777" w:rsidR="00FF624A" w:rsidRPr="00DC7310" w:rsidRDefault="00FF624A" w:rsidP="0048553A">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F907B" w14:textId="77777777" w:rsidR="00FF624A" w:rsidRPr="00DC7310" w:rsidRDefault="00FF624A" w:rsidP="0048553A">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6A988" w14:textId="77777777" w:rsidR="00FF624A" w:rsidRPr="00DC7310" w:rsidRDefault="00FF624A" w:rsidP="0048553A">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2A124" w14:textId="77777777" w:rsidR="00FF624A" w:rsidRPr="00DC7310" w:rsidRDefault="00FF624A" w:rsidP="0048553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CE102" w14:textId="77777777" w:rsidR="00FF624A" w:rsidRPr="00DC7310" w:rsidRDefault="00FF624A" w:rsidP="0048553A">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0D82E"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59730C4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F996758" w14:textId="77777777" w:rsidR="00FF624A" w:rsidRPr="00DC7310" w:rsidRDefault="00FF624A" w:rsidP="0048553A">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E56AF" w14:textId="77777777" w:rsidR="00FF624A" w:rsidRPr="00DC7310" w:rsidRDefault="00FF624A" w:rsidP="0048553A">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06EDC" w14:textId="77777777" w:rsidR="00FF624A" w:rsidRPr="00DC7310" w:rsidRDefault="00FF624A" w:rsidP="0048553A">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D9CE5A" w14:textId="77777777" w:rsidR="00FF624A" w:rsidRPr="00DC7310" w:rsidRDefault="00FF624A" w:rsidP="0048553A">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E4A22" w14:textId="77777777" w:rsidR="00FF624A" w:rsidRPr="00DC7310" w:rsidRDefault="00FF624A" w:rsidP="0048553A">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EC25C" w14:textId="77777777" w:rsidR="00FF624A" w:rsidRPr="00DC7310" w:rsidRDefault="00FF624A" w:rsidP="0048553A">
            <w:pPr>
              <w:pStyle w:val="TAC"/>
              <w:keepNext w:val="0"/>
              <w:keepLines w:val="0"/>
              <w:rPr>
                <w:rFonts w:cs="Arial"/>
                <w:lang w:eastAsia="zh-CN"/>
              </w:rPr>
            </w:pPr>
            <w:r w:rsidRPr="00DC7310">
              <w:rPr>
                <w:rFonts w:cs="Arial"/>
                <w:lang w:eastAsia="zh-CN"/>
              </w:rPr>
              <w:t>0.8</w:t>
            </w:r>
          </w:p>
        </w:tc>
      </w:tr>
      <w:tr w:rsidR="004E5BBF" w:rsidRPr="00DC7310" w14:paraId="74AC14BC" w14:textId="77777777" w:rsidTr="0048553A">
        <w:trPr>
          <w:jc w:val="center"/>
          <w:ins w:id="1314" w:author="Nokia" w:date="2025-04-28T11:06:00Z"/>
        </w:trPr>
        <w:tc>
          <w:tcPr>
            <w:tcW w:w="2263" w:type="dxa"/>
            <w:tcBorders>
              <w:top w:val="single" w:sz="4" w:space="0" w:color="auto"/>
              <w:left w:val="single" w:sz="4" w:space="0" w:color="auto"/>
              <w:bottom w:val="single" w:sz="4" w:space="0" w:color="auto"/>
              <w:right w:val="single" w:sz="4" w:space="0" w:color="auto"/>
            </w:tcBorders>
          </w:tcPr>
          <w:p w14:paraId="699BB4C4" w14:textId="6C099FBD" w:rsidR="004E5BBF" w:rsidRPr="00DC7310" w:rsidRDefault="004E5BBF" w:rsidP="004E5BBF">
            <w:pPr>
              <w:pStyle w:val="TAC"/>
              <w:keepNext w:val="0"/>
              <w:keepLines w:val="0"/>
              <w:rPr>
                <w:ins w:id="1315" w:author="Nokia" w:date="2025-04-28T11:06:00Z" w16du:dateUtc="2025-04-28T09:06:00Z"/>
              </w:rPr>
            </w:pPr>
            <w:ins w:id="1316" w:author="Nokia" w:date="2025-04-28T11:06:00Z" w16du:dateUtc="2025-04-28T09:06:00Z">
              <w:r w:rsidRPr="00DC7310">
                <w:t>DC_1-3-8-20_n</w:t>
              </w:r>
              <w:r>
                <w:t>2</w:t>
              </w:r>
              <w:r w:rsidRPr="00DC7310">
                <w:t>8</w:t>
              </w:r>
            </w:ins>
          </w:p>
        </w:tc>
        <w:tc>
          <w:tcPr>
            <w:tcW w:w="1332" w:type="dxa"/>
            <w:tcBorders>
              <w:top w:val="single" w:sz="4" w:space="0" w:color="auto"/>
              <w:left w:val="single" w:sz="4" w:space="0" w:color="auto"/>
              <w:bottom w:val="single" w:sz="4" w:space="0" w:color="auto"/>
              <w:right w:val="single" w:sz="4" w:space="0" w:color="auto"/>
            </w:tcBorders>
            <w:vAlign w:val="center"/>
          </w:tcPr>
          <w:p w14:paraId="1572C2F5" w14:textId="5155F652" w:rsidR="004E5BBF" w:rsidRPr="00DC7310" w:rsidRDefault="004E5BBF" w:rsidP="004E5BBF">
            <w:pPr>
              <w:pStyle w:val="TAC"/>
              <w:keepNext w:val="0"/>
              <w:keepLines w:val="0"/>
              <w:rPr>
                <w:ins w:id="1317" w:author="Nokia" w:date="2025-04-28T11:06:00Z" w16du:dateUtc="2025-04-28T09:06:00Z"/>
                <w:rFonts w:eastAsia="Malgun Gothic" w:cs="Arial"/>
                <w:lang w:eastAsia="ko-KR"/>
              </w:rPr>
            </w:pPr>
            <w:ins w:id="1318" w:author="Nokia" w:date="2025-04-28T11:06:00Z" w16du:dateUtc="2025-04-28T09:06: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EADFF3A" w14:textId="69D7763D" w:rsidR="004E5BBF" w:rsidRPr="00DC7310" w:rsidRDefault="004E5BBF" w:rsidP="004E5BBF">
            <w:pPr>
              <w:pStyle w:val="TAC"/>
              <w:keepNext w:val="0"/>
              <w:keepLines w:val="0"/>
              <w:rPr>
                <w:ins w:id="1319" w:author="Nokia" w:date="2025-04-28T11:06:00Z" w16du:dateUtc="2025-04-28T09:06:00Z"/>
                <w:lang w:eastAsia="zh-CN"/>
              </w:rPr>
            </w:pPr>
            <w:ins w:id="1320" w:author="Nokia" w:date="2025-04-28T11:06:00Z" w16du:dateUtc="2025-04-28T09:06: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4254630" w14:textId="09DFE2D2" w:rsidR="004E5BBF" w:rsidRPr="00DC7310" w:rsidRDefault="004E5BBF" w:rsidP="004E5BBF">
            <w:pPr>
              <w:pStyle w:val="TAC"/>
              <w:keepNext w:val="0"/>
              <w:keepLines w:val="0"/>
              <w:rPr>
                <w:ins w:id="1321" w:author="Nokia" w:date="2025-04-28T11:06:00Z" w16du:dateUtc="2025-04-28T09:06:00Z"/>
                <w:rFonts w:eastAsia="Malgun Gothic" w:cs="Arial"/>
                <w:lang w:eastAsia="ko-KR"/>
              </w:rPr>
            </w:pPr>
            <w:ins w:id="1322" w:author="Nokia" w:date="2025-04-28T11:06:00Z" w16du:dateUtc="2025-04-28T09:06: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5026B7D" w14:textId="6D0D51E7" w:rsidR="004E5BBF" w:rsidRPr="00DC7310" w:rsidRDefault="004E5BBF" w:rsidP="004E5BBF">
            <w:pPr>
              <w:pStyle w:val="TAC"/>
              <w:keepNext w:val="0"/>
              <w:keepLines w:val="0"/>
              <w:rPr>
                <w:ins w:id="1323" w:author="Nokia" w:date="2025-04-28T11:06:00Z" w16du:dateUtc="2025-04-28T09:06:00Z"/>
                <w:lang w:eastAsia="zh-CN"/>
              </w:rPr>
            </w:pPr>
            <w:ins w:id="1324" w:author="Nokia" w:date="2025-04-28T11:06:00Z" w16du:dateUtc="2025-04-28T09:06: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8E28244" w14:textId="5539CAFD" w:rsidR="004E5BBF" w:rsidRPr="00DC7310" w:rsidRDefault="004E5BBF" w:rsidP="004E5BBF">
            <w:pPr>
              <w:pStyle w:val="TAC"/>
              <w:keepNext w:val="0"/>
              <w:keepLines w:val="0"/>
              <w:rPr>
                <w:ins w:id="1325" w:author="Nokia" w:date="2025-04-28T11:06:00Z" w16du:dateUtc="2025-04-28T09:06:00Z"/>
                <w:lang w:eastAsia="zh-CN"/>
              </w:rPr>
            </w:pPr>
            <w:ins w:id="1326" w:author="Nokia" w:date="2025-04-28T11:06:00Z" w16du:dateUtc="2025-04-28T09:06:00Z">
              <w:r w:rsidRPr="00DC7310">
                <w:rPr>
                  <w:lang w:eastAsia="zh-CN"/>
                </w:rPr>
                <w:t>0.</w:t>
              </w:r>
              <w:r>
                <w:rPr>
                  <w:lang w:eastAsia="zh-CN"/>
                </w:rPr>
                <w:t>6</w:t>
              </w:r>
            </w:ins>
          </w:p>
        </w:tc>
      </w:tr>
      <w:tr w:rsidR="004E5BBF" w:rsidRPr="00DC7310" w14:paraId="0402EB5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DA9E25F" w14:textId="77777777" w:rsidR="004E5BBF" w:rsidRPr="00DC7310" w:rsidRDefault="004E5BBF" w:rsidP="004E5BBF">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E184C" w14:textId="77777777" w:rsidR="004E5BBF" w:rsidRPr="00DC7310" w:rsidRDefault="004E5BBF" w:rsidP="004E5BB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707E1" w14:textId="77777777" w:rsidR="004E5BBF" w:rsidRPr="00DC7310" w:rsidRDefault="004E5BBF" w:rsidP="004E5B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62EA3" w14:textId="77777777" w:rsidR="004E5BBF" w:rsidRPr="00DC7310" w:rsidRDefault="004E5BBF" w:rsidP="004E5BB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7EC45" w14:textId="77777777" w:rsidR="004E5BBF" w:rsidRPr="00DC7310" w:rsidRDefault="004E5BBF" w:rsidP="004E5B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FF0BA" w14:textId="77777777" w:rsidR="004E5BBF" w:rsidRPr="00DC7310" w:rsidRDefault="004E5BBF" w:rsidP="004E5BBF">
            <w:pPr>
              <w:pStyle w:val="TAC"/>
              <w:keepNext w:val="0"/>
              <w:keepLines w:val="0"/>
              <w:rPr>
                <w:lang w:eastAsia="zh-CN"/>
              </w:rPr>
            </w:pPr>
            <w:r w:rsidRPr="00DC7310">
              <w:rPr>
                <w:lang w:eastAsia="zh-CN"/>
              </w:rPr>
              <w:t>0.8</w:t>
            </w:r>
          </w:p>
        </w:tc>
      </w:tr>
      <w:tr w:rsidR="004E5BBF" w:rsidRPr="00DC7310" w14:paraId="3FF0014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F0BEF73" w14:textId="77777777" w:rsidR="004E5BBF" w:rsidRPr="00DC7310" w:rsidRDefault="004E5BBF" w:rsidP="004E5BBF">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E167A" w14:textId="77777777" w:rsidR="004E5BBF" w:rsidRPr="00DC7310" w:rsidRDefault="004E5BBF" w:rsidP="004E5BBF">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0F7FF" w14:textId="77777777" w:rsidR="004E5BBF" w:rsidRPr="00DC7310" w:rsidRDefault="004E5BBF" w:rsidP="004E5BBF">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6DBE2" w14:textId="77777777" w:rsidR="004E5BBF" w:rsidRPr="00DC7310" w:rsidRDefault="004E5BBF" w:rsidP="004E5BBF">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E5CAB" w14:textId="77777777" w:rsidR="004E5BBF" w:rsidRPr="00DC7310" w:rsidRDefault="004E5BBF" w:rsidP="004E5BBF">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5F7CB" w14:textId="77777777" w:rsidR="004E5BBF" w:rsidRPr="00DC7310" w:rsidRDefault="004E5BBF" w:rsidP="004E5BBF">
            <w:pPr>
              <w:pStyle w:val="TAC"/>
              <w:keepNext w:val="0"/>
              <w:keepLines w:val="0"/>
              <w:rPr>
                <w:rFonts w:eastAsia="Calibri"/>
                <w:szCs w:val="18"/>
              </w:rPr>
            </w:pPr>
            <w:r w:rsidRPr="00DC7310">
              <w:rPr>
                <w:lang w:eastAsia="zh-CN"/>
              </w:rPr>
              <w:t>0.8</w:t>
            </w:r>
          </w:p>
        </w:tc>
      </w:tr>
      <w:tr w:rsidR="004E5BBF" w:rsidRPr="00DC7310" w14:paraId="2DE996F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56D2AFF" w14:textId="77777777" w:rsidR="004E5BBF" w:rsidRPr="00DC7310" w:rsidRDefault="004E5BBF" w:rsidP="004E5BBF">
            <w:pPr>
              <w:pStyle w:val="TAC"/>
              <w:keepNext w:val="0"/>
              <w:keepLines w:val="0"/>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779A9" w14:textId="77777777" w:rsidR="004E5BBF" w:rsidRPr="00DC7310" w:rsidRDefault="004E5BBF" w:rsidP="004E5B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34081" w14:textId="77777777" w:rsidR="004E5BBF" w:rsidRPr="00DC7310" w:rsidRDefault="004E5BBF" w:rsidP="004E5B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E754D" w14:textId="77777777" w:rsidR="004E5BBF" w:rsidRPr="00DC7310" w:rsidRDefault="004E5BBF" w:rsidP="004E5B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6B5AF" w14:textId="77777777" w:rsidR="004E5BBF" w:rsidRPr="00DC7310" w:rsidRDefault="004E5BBF" w:rsidP="004E5B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4C295" w14:textId="77777777" w:rsidR="004E5BBF" w:rsidRPr="00DC7310" w:rsidRDefault="004E5BBF" w:rsidP="004E5BBF">
            <w:pPr>
              <w:pStyle w:val="TAC"/>
              <w:keepNext w:val="0"/>
              <w:keepLines w:val="0"/>
              <w:rPr>
                <w:lang w:eastAsia="zh-CN"/>
              </w:rPr>
            </w:pPr>
            <w:r w:rsidRPr="00DC7310">
              <w:rPr>
                <w:lang w:eastAsia="zh-CN"/>
              </w:rPr>
              <w:t>0.8</w:t>
            </w:r>
          </w:p>
        </w:tc>
      </w:tr>
      <w:tr w:rsidR="004E5BBF" w:rsidRPr="00DC7310" w14:paraId="47DB899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551241F" w14:textId="77777777" w:rsidR="004E5BBF" w:rsidRPr="00DC7310" w:rsidRDefault="004E5BBF" w:rsidP="004E5BBF">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3A169" w14:textId="77777777" w:rsidR="004E5BBF" w:rsidRPr="00DC7310" w:rsidRDefault="004E5BBF" w:rsidP="004E5BB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42590" w14:textId="77777777" w:rsidR="004E5BBF" w:rsidRPr="00DC7310" w:rsidRDefault="004E5BBF" w:rsidP="004E5B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1FF25" w14:textId="77777777" w:rsidR="004E5BBF" w:rsidRPr="00DC7310" w:rsidRDefault="004E5BBF" w:rsidP="004E5B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615C5" w14:textId="77777777" w:rsidR="004E5BBF" w:rsidRPr="00DC7310" w:rsidRDefault="004E5BBF" w:rsidP="004E5B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DECA0" w14:textId="77777777" w:rsidR="004E5BBF" w:rsidRPr="00DC7310" w:rsidRDefault="004E5BBF" w:rsidP="004E5BBF">
            <w:pPr>
              <w:pStyle w:val="TAC"/>
              <w:keepNext w:val="0"/>
              <w:keepLines w:val="0"/>
              <w:rPr>
                <w:lang w:eastAsia="zh-CN"/>
              </w:rPr>
            </w:pPr>
            <w:r w:rsidRPr="00DC7310">
              <w:rPr>
                <w:lang w:eastAsia="zh-CN"/>
              </w:rPr>
              <w:t>0.8</w:t>
            </w:r>
          </w:p>
        </w:tc>
      </w:tr>
      <w:tr w:rsidR="004E5BBF" w:rsidRPr="00DC7310" w:rsidDel="00331688" w14:paraId="21F81B69" w14:textId="4659723C" w:rsidTr="0033168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7" w:author="Nokia" w:date="2025-04-28T11:02:00Z" w16du:dateUtc="2025-04-28T09: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328" w:author="Nokia" w:date="2025-04-28T11:02:00Z"/>
          <w:trPrChange w:id="1329" w:author="Nokia" w:date="2025-04-28T11:02:00Z" w16du:dateUtc="2025-04-28T09:02:00Z">
            <w:trPr>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330" w:author="Nokia" w:date="2025-04-28T11:02:00Z" w16du:dateUtc="2025-04-28T09:02:00Z">
              <w:tcPr>
                <w:tcW w:w="2263" w:type="dxa"/>
                <w:tcBorders>
                  <w:top w:val="single" w:sz="4" w:space="0" w:color="auto"/>
                  <w:left w:val="single" w:sz="4" w:space="0" w:color="auto"/>
                  <w:bottom w:val="single" w:sz="4" w:space="0" w:color="auto"/>
                  <w:right w:val="single" w:sz="4" w:space="0" w:color="auto"/>
                </w:tcBorders>
                <w:vAlign w:val="center"/>
              </w:tcPr>
            </w:tcPrChange>
          </w:tcPr>
          <w:p w14:paraId="4C3A7365" w14:textId="69133F5E" w:rsidR="004E5BBF" w:rsidRPr="00DC7310" w:rsidDel="00331688" w:rsidRDefault="004E5BBF" w:rsidP="004E5BBF">
            <w:pPr>
              <w:pStyle w:val="TAC"/>
              <w:keepNext w:val="0"/>
              <w:keepLines w:val="0"/>
              <w:rPr>
                <w:del w:id="1331" w:author="Nokia" w:date="2025-04-28T11:02:00Z" w16du:dateUtc="2025-04-28T09:02:00Z"/>
                <w:rFonts w:cs="Arial"/>
              </w:rPr>
            </w:pPr>
            <w:del w:id="1332" w:author="Nokia" w:date="2025-04-28T11:02:00Z" w16du:dateUtc="2025-04-28T09:02:00Z">
              <w:r w:rsidRPr="00DC7310" w:rsidDel="00331688">
                <w:delText>DC_1-3-8_n77-n79</w:delText>
              </w:r>
            </w:del>
          </w:p>
        </w:tc>
        <w:tc>
          <w:tcPr>
            <w:tcW w:w="1332" w:type="dxa"/>
            <w:tcBorders>
              <w:top w:val="nil"/>
              <w:left w:val="single" w:sz="4" w:space="0" w:color="auto"/>
              <w:bottom w:val="single" w:sz="4" w:space="0" w:color="auto"/>
              <w:right w:val="single" w:sz="4" w:space="0" w:color="auto"/>
            </w:tcBorders>
            <w:vAlign w:val="center"/>
            <w:tcPrChange w:id="1333" w:author="Nokia" w:date="2025-04-28T11:02:00Z" w16du:dateUtc="2025-04-28T09:02:00Z">
              <w:tcPr>
                <w:tcW w:w="1332" w:type="dxa"/>
                <w:tcBorders>
                  <w:top w:val="nil"/>
                  <w:left w:val="single" w:sz="4" w:space="0" w:color="auto"/>
                  <w:bottom w:val="single" w:sz="4" w:space="0" w:color="auto"/>
                  <w:right w:val="single" w:sz="4" w:space="0" w:color="auto"/>
                </w:tcBorders>
                <w:vAlign w:val="center"/>
              </w:tcPr>
            </w:tcPrChange>
          </w:tcPr>
          <w:p w14:paraId="7969C819" w14:textId="2272D563" w:rsidR="004E5BBF" w:rsidRPr="00DC7310" w:rsidDel="00331688" w:rsidRDefault="004E5BBF" w:rsidP="004E5BBF">
            <w:pPr>
              <w:pStyle w:val="TAC"/>
              <w:keepNext w:val="0"/>
              <w:keepLines w:val="0"/>
              <w:rPr>
                <w:del w:id="1334" w:author="Nokia" w:date="2025-04-28T11:02:00Z" w16du:dateUtc="2025-04-28T09:02:00Z"/>
                <w:rFonts w:cs="Arial"/>
                <w:lang w:eastAsia="zh-CN"/>
              </w:rPr>
            </w:pPr>
            <w:del w:id="1335" w:author="Nokia" w:date="2025-04-28T11:02:00Z" w16du:dateUtc="2025-04-28T09:02:00Z">
              <w:r w:rsidRPr="00DC7310" w:rsidDel="00331688">
                <w:rPr>
                  <w:rFonts w:eastAsia="Malgun Gothic" w:cs="Arial"/>
                  <w:lang w:eastAsia="ko-KR"/>
                </w:rPr>
                <w:delText>0.6</w:delText>
              </w:r>
            </w:del>
          </w:p>
        </w:tc>
        <w:tc>
          <w:tcPr>
            <w:tcW w:w="1333" w:type="dxa"/>
            <w:tcBorders>
              <w:top w:val="nil"/>
              <w:left w:val="single" w:sz="4" w:space="0" w:color="auto"/>
              <w:bottom w:val="single" w:sz="4" w:space="0" w:color="auto"/>
              <w:right w:val="single" w:sz="4" w:space="0" w:color="auto"/>
            </w:tcBorders>
            <w:vAlign w:val="center"/>
            <w:tcPrChange w:id="1336" w:author="Nokia" w:date="2025-04-28T11:02:00Z" w16du:dateUtc="2025-04-28T09:02:00Z">
              <w:tcPr>
                <w:tcW w:w="1333" w:type="dxa"/>
                <w:tcBorders>
                  <w:top w:val="nil"/>
                  <w:left w:val="single" w:sz="4" w:space="0" w:color="auto"/>
                  <w:bottom w:val="single" w:sz="4" w:space="0" w:color="auto"/>
                  <w:right w:val="single" w:sz="4" w:space="0" w:color="auto"/>
                </w:tcBorders>
                <w:vAlign w:val="center"/>
              </w:tcPr>
            </w:tcPrChange>
          </w:tcPr>
          <w:p w14:paraId="6A2E6230" w14:textId="2A710172" w:rsidR="004E5BBF" w:rsidRPr="00DC7310" w:rsidDel="00331688" w:rsidRDefault="004E5BBF" w:rsidP="004E5BBF">
            <w:pPr>
              <w:pStyle w:val="TAC"/>
              <w:keepNext w:val="0"/>
              <w:keepLines w:val="0"/>
              <w:rPr>
                <w:del w:id="1337" w:author="Nokia" w:date="2025-04-28T11:02:00Z" w16du:dateUtc="2025-04-28T09:02:00Z"/>
                <w:rFonts w:cs="Arial"/>
                <w:lang w:eastAsia="zh-CN"/>
              </w:rPr>
            </w:pPr>
            <w:del w:id="1338" w:author="Nokia" w:date="2025-04-28T11:02:00Z" w16du:dateUtc="2025-04-28T09:02:00Z">
              <w:r w:rsidRPr="00DC7310" w:rsidDel="00331688">
                <w:rPr>
                  <w:lang w:eastAsia="zh-CN"/>
                </w:rPr>
                <w:delText>0.6</w:delText>
              </w:r>
            </w:del>
          </w:p>
        </w:tc>
        <w:tc>
          <w:tcPr>
            <w:tcW w:w="1332" w:type="dxa"/>
            <w:tcBorders>
              <w:top w:val="single" w:sz="4" w:space="0" w:color="auto"/>
              <w:left w:val="single" w:sz="4" w:space="0" w:color="auto"/>
              <w:bottom w:val="single" w:sz="4" w:space="0" w:color="auto"/>
              <w:right w:val="single" w:sz="4" w:space="0" w:color="auto"/>
            </w:tcBorders>
            <w:vAlign w:val="center"/>
            <w:tcPrChange w:id="1339" w:author="Nokia" w:date="2025-04-28T11:02:00Z" w16du:dateUtc="2025-04-28T09:02:00Z">
              <w:tcPr>
                <w:tcW w:w="1332" w:type="dxa"/>
                <w:tcBorders>
                  <w:top w:val="single" w:sz="4" w:space="0" w:color="auto"/>
                  <w:left w:val="single" w:sz="4" w:space="0" w:color="auto"/>
                  <w:bottom w:val="single" w:sz="4" w:space="0" w:color="auto"/>
                  <w:right w:val="single" w:sz="4" w:space="0" w:color="auto"/>
                </w:tcBorders>
                <w:vAlign w:val="center"/>
              </w:tcPr>
            </w:tcPrChange>
          </w:tcPr>
          <w:p w14:paraId="1079B610" w14:textId="4C513B05" w:rsidR="004E5BBF" w:rsidRPr="00DC7310" w:rsidDel="00331688" w:rsidRDefault="004E5BBF" w:rsidP="004E5BBF">
            <w:pPr>
              <w:pStyle w:val="TAC"/>
              <w:keepNext w:val="0"/>
              <w:keepLines w:val="0"/>
              <w:rPr>
                <w:del w:id="1340" w:author="Nokia" w:date="2025-04-28T11:02:00Z" w16du:dateUtc="2025-04-28T09:02:00Z"/>
                <w:rFonts w:cs="Arial"/>
                <w:lang w:eastAsia="zh-CN"/>
              </w:rPr>
            </w:pPr>
            <w:del w:id="1341" w:author="Nokia" w:date="2025-04-28T11:02:00Z" w16du:dateUtc="2025-04-28T09:02:00Z">
              <w:r w:rsidRPr="00DC7310" w:rsidDel="00331688">
                <w:rPr>
                  <w:rFonts w:eastAsia="Malgun Gothic" w:cs="Arial"/>
                  <w:lang w:eastAsia="ko-KR"/>
                </w:rPr>
                <w:delText>0.6</w:delText>
              </w:r>
            </w:del>
          </w:p>
        </w:tc>
        <w:tc>
          <w:tcPr>
            <w:tcW w:w="1333" w:type="dxa"/>
            <w:tcBorders>
              <w:top w:val="single" w:sz="4" w:space="0" w:color="auto"/>
              <w:left w:val="single" w:sz="4" w:space="0" w:color="auto"/>
              <w:bottom w:val="single" w:sz="4" w:space="0" w:color="auto"/>
              <w:right w:val="single" w:sz="4" w:space="0" w:color="auto"/>
            </w:tcBorders>
            <w:vAlign w:val="center"/>
            <w:tcPrChange w:id="1342" w:author="Nokia" w:date="2025-04-28T11:02:00Z" w16du:dateUtc="2025-04-28T09:02:00Z">
              <w:tcPr>
                <w:tcW w:w="1333" w:type="dxa"/>
                <w:tcBorders>
                  <w:top w:val="single" w:sz="4" w:space="0" w:color="auto"/>
                  <w:left w:val="single" w:sz="4" w:space="0" w:color="auto"/>
                  <w:bottom w:val="single" w:sz="4" w:space="0" w:color="auto"/>
                  <w:right w:val="single" w:sz="4" w:space="0" w:color="auto"/>
                </w:tcBorders>
                <w:vAlign w:val="center"/>
              </w:tcPr>
            </w:tcPrChange>
          </w:tcPr>
          <w:p w14:paraId="284A497F" w14:textId="63520907" w:rsidR="004E5BBF" w:rsidRPr="00DC7310" w:rsidDel="00331688" w:rsidRDefault="004E5BBF" w:rsidP="004E5BBF">
            <w:pPr>
              <w:pStyle w:val="TAC"/>
              <w:keepNext w:val="0"/>
              <w:keepLines w:val="0"/>
              <w:rPr>
                <w:del w:id="1343" w:author="Nokia" w:date="2025-04-28T11:02:00Z" w16du:dateUtc="2025-04-28T09:02:00Z"/>
                <w:rFonts w:cs="Arial"/>
                <w:lang w:eastAsia="zh-CN"/>
              </w:rPr>
            </w:pPr>
            <w:del w:id="1344" w:author="Nokia" w:date="2025-04-28T11:02:00Z" w16du:dateUtc="2025-04-28T09:02:00Z">
              <w:r w:rsidRPr="00DC7310" w:rsidDel="00331688">
                <w:rPr>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tcPrChange w:id="1345" w:author="Nokia" w:date="2025-04-28T11:02:00Z" w16du:dateUtc="2025-04-28T09:02:00Z">
              <w:tcPr>
                <w:tcW w:w="1333" w:type="dxa"/>
                <w:tcBorders>
                  <w:top w:val="single" w:sz="4" w:space="0" w:color="auto"/>
                  <w:left w:val="single" w:sz="4" w:space="0" w:color="auto"/>
                  <w:bottom w:val="single" w:sz="4" w:space="0" w:color="auto"/>
                  <w:right w:val="single" w:sz="4" w:space="0" w:color="auto"/>
                </w:tcBorders>
                <w:vAlign w:val="center"/>
              </w:tcPr>
            </w:tcPrChange>
          </w:tcPr>
          <w:p w14:paraId="44F26421" w14:textId="5D31460E" w:rsidR="004E5BBF" w:rsidRPr="00DC7310" w:rsidDel="00331688" w:rsidRDefault="004E5BBF" w:rsidP="004E5BBF">
            <w:pPr>
              <w:pStyle w:val="TAC"/>
              <w:keepNext w:val="0"/>
              <w:keepLines w:val="0"/>
              <w:rPr>
                <w:del w:id="1346" w:author="Nokia" w:date="2025-04-28T11:02:00Z" w16du:dateUtc="2025-04-28T09:02:00Z"/>
                <w:rFonts w:cs="Arial"/>
                <w:lang w:eastAsia="zh-CN"/>
              </w:rPr>
            </w:pPr>
            <w:del w:id="1347" w:author="Nokia" w:date="2025-04-28T11:02:00Z" w16du:dateUtc="2025-04-28T09:02:00Z">
              <w:r w:rsidRPr="00DC7310" w:rsidDel="00331688">
                <w:rPr>
                  <w:lang w:eastAsia="zh-CN"/>
                </w:rPr>
                <w:delText>0.5</w:delText>
              </w:r>
            </w:del>
          </w:p>
        </w:tc>
      </w:tr>
      <w:tr w:rsidR="004E5BBF" w:rsidRPr="00DC7310" w14:paraId="46833B3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404151" w14:textId="77777777" w:rsidR="004E5BBF" w:rsidRPr="00DC7310" w:rsidRDefault="004E5BBF" w:rsidP="004E5BBF">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2A16A6C8" w14:textId="77777777" w:rsidR="004E5BBF" w:rsidRPr="00DC7310" w:rsidRDefault="004E5BBF" w:rsidP="004E5BBF">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208FEC7" w14:textId="77777777" w:rsidR="004E5BBF" w:rsidRPr="00DC7310" w:rsidRDefault="004E5BBF" w:rsidP="004E5B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2F401" w14:textId="77777777" w:rsidR="004E5BBF" w:rsidRPr="00DC7310" w:rsidRDefault="004E5BBF" w:rsidP="004E5BB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7B0CA" w14:textId="77777777" w:rsidR="004E5BBF" w:rsidRPr="00DC7310" w:rsidRDefault="004E5BBF" w:rsidP="004E5BBF">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61AE9" w14:textId="77777777" w:rsidR="004E5BBF" w:rsidRPr="00DC7310" w:rsidRDefault="004E5BBF" w:rsidP="004E5BBF">
            <w:pPr>
              <w:pStyle w:val="TAC"/>
              <w:keepNext w:val="0"/>
              <w:keepLines w:val="0"/>
              <w:rPr>
                <w:rFonts w:cs="Arial"/>
                <w:lang w:eastAsia="zh-CN"/>
              </w:rPr>
            </w:pPr>
            <w:r w:rsidRPr="00DC7310">
              <w:rPr>
                <w:rFonts w:cs="Arial"/>
                <w:lang w:eastAsia="zh-CN"/>
              </w:rPr>
              <w:t>0.8</w:t>
            </w:r>
          </w:p>
        </w:tc>
      </w:tr>
      <w:tr w:rsidR="004E5BBF" w:rsidRPr="00DC7310" w14:paraId="6F7C3C67" w14:textId="77777777" w:rsidTr="0048553A">
        <w:trPr>
          <w:jc w:val="center"/>
          <w:ins w:id="1348" w:author="Nokia" w:date="2025-04-28T11:01:00Z"/>
        </w:trPr>
        <w:tc>
          <w:tcPr>
            <w:tcW w:w="2263" w:type="dxa"/>
            <w:tcBorders>
              <w:top w:val="single" w:sz="4" w:space="0" w:color="auto"/>
              <w:left w:val="single" w:sz="4" w:space="0" w:color="auto"/>
              <w:bottom w:val="single" w:sz="4" w:space="0" w:color="auto"/>
              <w:right w:val="single" w:sz="4" w:space="0" w:color="auto"/>
            </w:tcBorders>
            <w:vAlign w:val="center"/>
          </w:tcPr>
          <w:p w14:paraId="31274549" w14:textId="2469B5EA" w:rsidR="004E5BBF" w:rsidRPr="00DC7310" w:rsidRDefault="004E5BBF" w:rsidP="004E5BBF">
            <w:pPr>
              <w:pStyle w:val="TAC"/>
              <w:keepNext w:val="0"/>
              <w:keepLines w:val="0"/>
              <w:rPr>
                <w:ins w:id="1349" w:author="Nokia" w:date="2025-04-28T11:01:00Z" w16du:dateUtc="2025-04-28T09:01:00Z"/>
              </w:rPr>
            </w:pPr>
            <w:ins w:id="1350" w:author="Nokia" w:date="2025-04-28T11:01:00Z" w16du:dateUtc="2025-04-28T09:01:00Z">
              <w:r w:rsidRPr="00DC7310">
                <w:t>DC_1-3-8-3</w:t>
              </w:r>
              <w:r>
                <w:t>8</w:t>
              </w:r>
              <w:r w:rsidRPr="00DC7310">
                <w:t>_n</w:t>
              </w:r>
              <w:r>
                <w:t>2</w:t>
              </w:r>
              <w:r w:rsidRPr="00DC7310">
                <w:t>8</w:t>
              </w:r>
            </w:ins>
          </w:p>
        </w:tc>
        <w:tc>
          <w:tcPr>
            <w:tcW w:w="1332" w:type="dxa"/>
            <w:tcBorders>
              <w:top w:val="nil"/>
              <w:left w:val="single" w:sz="4" w:space="0" w:color="auto"/>
              <w:bottom w:val="single" w:sz="4" w:space="0" w:color="auto"/>
              <w:right w:val="single" w:sz="4" w:space="0" w:color="auto"/>
            </w:tcBorders>
            <w:vAlign w:val="center"/>
          </w:tcPr>
          <w:p w14:paraId="4A99D25E" w14:textId="5B162C6F" w:rsidR="004E5BBF" w:rsidRPr="00DC7310" w:rsidRDefault="004E5BBF" w:rsidP="004E5BBF">
            <w:pPr>
              <w:pStyle w:val="TAC"/>
              <w:keepNext w:val="0"/>
              <w:keepLines w:val="0"/>
              <w:rPr>
                <w:ins w:id="1351" w:author="Nokia" w:date="2025-04-28T11:01:00Z" w16du:dateUtc="2025-04-28T09:01:00Z"/>
                <w:rFonts w:eastAsia="Malgun Gothic" w:cs="Arial"/>
                <w:lang w:eastAsia="ko-KR"/>
              </w:rPr>
            </w:pPr>
            <w:ins w:id="1352" w:author="Nokia" w:date="2025-04-28T11:01:00Z" w16du:dateUtc="2025-04-28T09:01:00Z">
              <w:r w:rsidRPr="00DC7310">
                <w:rPr>
                  <w:rFonts w:eastAsia="Malgun Gothic" w:cs="Arial"/>
                  <w:lang w:eastAsia="ko-KR"/>
                </w:rPr>
                <w:t>0.6</w:t>
              </w:r>
            </w:ins>
          </w:p>
        </w:tc>
        <w:tc>
          <w:tcPr>
            <w:tcW w:w="1333" w:type="dxa"/>
            <w:tcBorders>
              <w:top w:val="nil"/>
              <w:left w:val="single" w:sz="4" w:space="0" w:color="auto"/>
              <w:bottom w:val="single" w:sz="4" w:space="0" w:color="auto"/>
              <w:right w:val="single" w:sz="4" w:space="0" w:color="auto"/>
            </w:tcBorders>
            <w:vAlign w:val="center"/>
          </w:tcPr>
          <w:p w14:paraId="0A28399E" w14:textId="7CB38D5D" w:rsidR="004E5BBF" w:rsidRPr="00DC7310" w:rsidRDefault="004E5BBF" w:rsidP="004E5BBF">
            <w:pPr>
              <w:pStyle w:val="TAC"/>
              <w:keepNext w:val="0"/>
              <w:keepLines w:val="0"/>
              <w:rPr>
                <w:ins w:id="1353" w:author="Nokia" w:date="2025-04-28T11:01:00Z" w16du:dateUtc="2025-04-28T09:01:00Z"/>
                <w:rFonts w:cs="Arial"/>
                <w:lang w:eastAsia="zh-CN"/>
              </w:rPr>
            </w:pPr>
            <w:ins w:id="1354" w:author="Nokia" w:date="2025-04-28T11:01:00Z" w16du:dateUtc="2025-04-28T09:01: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437113B" w14:textId="0F433055" w:rsidR="004E5BBF" w:rsidRPr="00DC7310" w:rsidRDefault="004E5BBF" w:rsidP="004E5BBF">
            <w:pPr>
              <w:pStyle w:val="TAC"/>
              <w:keepNext w:val="0"/>
              <w:keepLines w:val="0"/>
              <w:rPr>
                <w:ins w:id="1355" w:author="Nokia" w:date="2025-04-28T11:01:00Z" w16du:dateUtc="2025-04-28T09:01:00Z"/>
                <w:rFonts w:eastAsia="Malgun Gothic" w:cs="Arial"/>
                <w:lang w:eastAsia="ko-KR"/>
              </w:rPr>
            </w:pPr>
            <w:ins w:id="1356" w:author="Nokia" w:date="2025-04-28T11:01:00Z" w16du:dateUtc="2025-04-28T09:01: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F9CCC11" w14:textId="0C772EBD" w:rsidR="004E5BBF" w:rsidRPr="00DC7310" w:rsidRDefault="004E5BBF" w:rsidP="004E5BBF">
            <w:pPr>
              <w:pStyle w:val="TAC"/>
              <w:keepNext w:val="0"/>
              <w:keepLines w:val="0"/>
              <w:rPr>
                <w:ins w:id="1357" w:author="Nokia" w:date="2025-04-28T11:01:00Z" w16du:dateUtc="2025-04-28T09:01:00Z"/>
                <w:rFonts w:eastAsia="Malgun Gothic" w:cs="Arial"/>
                <w:lang w:eastAsia="ko-KR"/>
              </w:rPr>
            </w:pPr>
            <w:ins w:id="1358" w:author="Nokia" w:date="2025-04-28T11:02:00Z" w16du:dateUtc="2025-04-28T09:02:00Z">
              <w:r>
                <w:rPr>
                  <w:rFonts w:eastAsia="Malgun Gothic" w:cs="Arial"/>
                  <w:lang w:eastAsia="ko-KR"/>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0D4D7488" w14:textId="136B1D31" w:rsidR="004E5BBF" w:rsidRPr="00DC7310" w:rsidRDefault="004E5BBF" w:rsidP="004E5BBF">
            <w:pPr>
              <w:pStyle w:val="TAC"/>
              <w:keepNext w:val="0"/>
              <w:keepLines w:val="0"/>
              <w:rPr>
                <w:ins w:id="1359" w:author="Nokia" w:date="2025-04-28T11:01:00Z" w16du:dateUtc="2025-04-28T09:01:00Z"/>
                <w:rFonts w:cs="Arial"/>
                <w:lang w:eastAsia="zh-CN"/>
              </w:rPr>
            </w:pPr>
            <w:ins w:id="1360" w:author="Nokia" w:date="2025-04-28T11:01:00Z" w16du:dateUtc="2025-04-28T09:01:00Z">
              <w:r w:rsidRPr="00DC7310">
                <w:rPr>
                  <w:rFonts w:cs="Arial"/>
                  <w:lang w:eastAsia="zh-CN"/>
                </w:rPr>
                <w:t>0.</w:t>
              </w:r>
            </w:ins>
            <w:ins w:id="1361" w:author="Nokia" w:date="2025-04-28T11:02:00Z" w16du:dateUtc="2025-04-28T09:02:00Z">
              <w:r>
                <w:rPr>
                  <w:rFonts w:cs="Arial"/>
                  <w:lang w:eastAsia="zh-CN"/>
                </w:rPr>
                <w:t>6</w:t>
              </w:r>
            </w:ins>
          </w:p>
        </w:tc>
      </w:tr>
      <w:tr w:rsidR="003104E9" w:rsidRPr="00DC7310" w14:paraId="4C1882A8" w14:textId="77777777" w:rsidTr="0048553A">
        <w:trPr>
          <w:jc w:val="center"/>
          <w:ins w:id="1362" w:author="Nokia" w:date="2025-04-28T12:10:00Z"/>
        </w:trPr>
        <w:tc>
          <w:tcPr>
            <w:tcW w:w="2263" w:type="dxa"/>
            <w:tcBorders>
              <w:top w:val="single" w:sz="4" w:space="0" w:color="auto"/>
              <w:left w:val="single" w:sz="4" w:space="0" w:color="auto"/>
              <w:bottom w:val="single" w:sz="4" w:space="0" w:color="auto"/>
              <w:right w:val="single" w:sz="4" w:space="0" w:color="auto"/>
            </w:tcBorders>
            <w:vAlign w:val="center"/>
          </w:tcPr>
          <w:p w14:paraId="221B7719" w14:textId="7FD8C28D" w:rsidR="003104E9" w:rsidRPr="00DC7310" w:rsidRDefault="003104E9" w:rsidP="003104E9">
            <w:pPr>
              <w:pStyle w:val="TAC"/>
              <w:keepNext w:val="0"/>
              <w:keepLines w:val="0"/>
              <w:rPr>
                <w:ins w:id="1363" w:author="Nokia" w:date="2025-04-28T12:10:00Z" w16du:dateUtc="2025-04-28T10:10:00Z"/>
              </w:rPr>
            </w:pPr>
            <w:ins w:id="1364" w:author="Nokia" w:date="2025-04-28T12:10:00Z" w16du:dateUtc="2025-04-28T10:10:00Z">
              <w:r w:rsidRPr="00DC7310">
                <w:t>DC_1-3-8-3</w:t>
              </w:r>
              <w:r>
                <w:t>8</w:t>
              </w:r>
              <w:r w:rsidRPr="00DC7310">
                <w:t>_n</w:t>
              </w:r>
              <w:r>
                <w:t>7</w:t>
              </w:r>
              <w:r w:rsidRPr="00DC7310">
                <w:t>8</w:t>
              </w:r>
            </w:ins>
          </w:p>
        </w:tc>
        <w:tc>
          <w:tcPr>
            <w:tcW w:w="1332" w:type="dxa"/>
            <w:tcBorders>
              <w:top w:val="nil"/>
              <w:left w:val="single" w:sz="4" w:space="0" w:color="auto"/>
              <w:bottom w:val="single" w:sz="4" w:space="0" w:color="auto"/>
              <w:right w:val="single" w:sz="4" w:space="0" w:color="auto"/>
            </w:tcBorders>
            <w:vAlign w:val="center"/>
          </w:tcPr>
          <w:p w14:paraId="12B4C709" w14:textId="237F0B8D" w:rsidR="003104E9" w:rsidRPr="00DC7310" w:rsidRDefault="003104E9" w:rsidP="003104E9">
            <w:pPr>
              <w:pStyle w:val="TAC"/>
              <w:keepNext w:val="0"/>
              <w:keepLines w:val="0"/>
              <w:rPr>
                <w:ins w:id="1365" w:author="Nokia" w:date="2025-04-28T12:10:00Z" w16du:dateUtc="2025-04-28T10:10:00Z"/>
                <w:rFonts w:eastAsia="Malgun Gothic" w:cs="Arial"/>
                <w:lang w:eastAsia="ko-KR"/>
              </w:rPr>
            </w:pPr>
            <w:ins w:id="1366" w:author="Nokia" w:date="2025-04-28T12:10:00Z" w16du:dateUtc="2025-04-28T10:10:00Z">
              <w:r w:rsidRPr="00DC7310">
                <w:rPr>
                  <w:rFonts w:eastAsia="Malgun Gothic" w:cs="Arial"/>
                  <w:lang w:eastAsia="ko-KR"/>
                </w:rPr>
                <w:t>0.6</w:t>
              </w:r>
            </w:ins>
          </w:p>
        </w:tc>
        <w:tc>
          <w:tcPr>
            <w:tcW w:w="1333" w:type="dxa"/>
            <w:tcBorders>
              <w:top w:val="nil"/>
              <w:left w:val="single" w:sz="4" w:space="0" w:color="auto"/>
              <w:bottom w:val="single" w:sz="4" w:space="0" w:color="auto"/>
              <w:right w:val="single" w:sz="4" w:space="0" w:color="auto"/>
            </w:tcBorders>
            <w:vAlign w:val="center"/>
          </w:tcPr>
          <w:p w14:paraId="3C446CA7" w14:textId="5BEADBF0" w:rsidR="003104E9" w:rsidRPr="00DC7310" w:rsidRDefault="003104E9" w:rsidP="003104E9">
            <w:pPr>
              <w:pStyle w:val="TAC"/>
              <w:keepNext w:val="0"/>
              <w:keepLines w:val="0"/>
              <w:rPr>
                <w:ins w:id="1367" w:author="Nokia" w:date="2025-04-28T12:10:00Z" w16du:dateUtc="2025-04-28T10:10:00Z"/>
                <w:rFonts w:cs="Arial"/>
                <w:lang w:eastAsia="zh-CN"/>
              </w:rPr>
            </w:pPr>
            <w:ins w:id="1368" w:author="Nokia" w:date="2025-04-28T12:10:00Z" w16du:dateUtc="2025-04-28T10:10: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80907FA" w14:textId="5C047D79" w:rsidR="003104E9" w:rsidRPr="00DC7310" w:rsidRDefault="003104E9" w:rsidP="003104E9">
            <w:pPr>
              <w:pStyle w:val="TAC"/>
              <w:keepNext w:val="0"/>
              <w:keepLines w:val="0"/>
              <w:rPr>
                <w:ins w:id="1369" w:author="Nokia" w:date="2025-04-28T12:10:00Z" w16du:dateUtc="2025-04-28T10:10:00Z"/>
                <w:rFonts w:eastAsia="Malgun Gothic" w:cs="Arial"/>
                <w:lang w:eastAsia="ko-KR"/>
              </w:rPr>
            </w:pPr>
            <w:ins w:id="1370" w:author="Nokia" w:date="2025-04-28T12:10:00Z" w16du:dateUtc="2025-04-28T10:10: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D83DC55" w14:textId="334E6B64" w:rsidR="003104E9" w:rsidRDefault="003104E9" w:rsidP="003104E9">
            <w:pPr>
              <w:pStyle w:val="TAC"/>
              <w:keepNext w:val="0"/>
              <w:keepLines w:val="0"/>
              <w:rPr>
                <w:ins w:id="1371" w:author="Nokia" w:date="2025-04-28T12:10:00Z" w16du:dateUtc="2025-04-28T10:10:00Z"/>
                <w:rFonts w:eastAsia="Malgun Gothic" w:cs="Arial"/>
                <w:lang w:eastAsia="ko-KR"/>
              </w:rPr>
            </w:pPr>
            <w:ins w:id="1372" w:author="Nokia" w:date="2025-04-28T12:10:00Z" w16du:dateUtc="2025-04-28T10:10:00Z">
              <w:r>
                <w:rPr>
                  <w:rFonts w:eastAsia="Malgun Gothic" w:cs="Arial"/>
                  <w:lang w:eastAsia="ko-KR"/>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46A892E7" w14:textId="0536E1A4" w:rsidR="003104E9" w:rsidRPr="00DC7310" w:rsidRDefault="003104E9" w:rsidP="003104E9">
            <w:pPr>
              <w:pStyle w:val="TAC"/>
              <w:keepNext w:val="0"/>
              <w:keepLines w:val="0"/>
              <w:rPr>
                <w:ins w:id="1373" w:author="Nokia" w:date="2025-04-28T12:10:00Z" w16du:dateUtc="2025-04-28T10:10:00Z"/>
                <w:rFonts w:cs="Arial"/>
                <w:lang w:eastAsia="zh-CN"/>
              </w:rPr>
            </w:pPr>
            <w:ins w:id="1374" w:author="Nokia" w:date="2025-04-28T12:10:00Z" w16du:dateUtc="2025-04-28T10:10:00Z">
              <w:r w:rsidRPr="00DC7310">
                <w:rPr>
                  <w:rFonts w:cs="Arial"/>
                  <w:lang w:eastAsia="zh-CN"/>
                </w:rPr>
                <w:t>0.</w:t>
              </w:r>
              <w:r>
                <w:rPr>
                  <w:rFonts w:cs="Arial"/>
                  <w:lang w:eastAsia="zh-CN"/>
                </w:rPr>
                <w:t>8</w:t>
              </w:r>
            </w:ins>
          </w:p>
        </w:tc>
      </w:tr>
      <w:tr w:rsidR="003104E9" w:rsidRPr="00DC7310" w14:paraId="79CB4F5F" w14:textId="77777777" w:rsidTr="0048553A">
        <w:trPr>
          <w:jc w:val="center"/>
          <w:ins w:id="1375" w:author="Nokia" w:date="2025-04-28T11:08:00Z"/>
        </w:trPr>
        <w:tc>
          <w:tcPr>
            <w:tcW w:w="2263" w:type="dxa"/>
            <w:tcBorders>
              <w:top w:val="single" w:sz="4" w:space="0" w:color="auto"/>
              <w:left w:val="single" w:sz="4" w:space="0" w:color="auto"/>
              <w:bottom w:val="single" w:sz="4" w:space="0" w:color="auto"/>
              <w:right w:val="single" w:sz="4" w:space="0" w:color="auto"/>
            </w:tcBorders>
          </w:tcPr>
          <w:p w14:paraId="7849CF5C" w14:textId="2C916682" w:rsidR="003104E9" w:rsidRPr="00DC7310" w:rsidRDefault="003104E9" w:rsidP="003104E9">
            <w:pPr>
              <w:pStyle w:val="TAC"/>
              <w:keepNext w:val="0"/>
              <w:keepLines w:val="0"/>
              <w:rPr>
                <w:ins w:id="1376" w:author="Nokia" w:date="2025-04-28T11:08:00Z" w16du:dateUtc="2025-04-28T09:08:00Z"/>
                <w:lang w:eastAsia="sv-SE"/>
              </w:rPr>
            </w:pPr>
            <w:ins w:id="1377" w:author="Nokia" w:date="2025-04-28T11:08:00Z" w16du:dateUtc="2025-04-28T09:08:00Z">
              <w:r w:rsidRPr="00DC7310">
                <w:rPr>
                  <w:lang w:eastAsia="sv-SE"/>
                </w:rPr>
                <w:t>DC_1-3-8-40_n</w:t>
              </w:r>
              <w:r>
                <w:rPr>
                  <w:lang w:eastAsia="sv-SE"/>
                </w:rPr>
                <w:t>2</w:t>
              </w:r>
              <w:r w:rsidRPr="00DC7310">
                <w:rPr>
                  <w:lang w:eastAsia="sv-SE"/>
                </w:rPr>
                <w:t>8</w:t>
              </w:r>
            </w:ins>
          </w:p>
        </w:tc>
        <w:tc>
          <w:tcPr>
            <w:tcW w:w="1332" w:type="dxa"/>
            <w:tcBorders>
              <w:top w:val="nil"/>
              <w:left w:val="single" w:sz="4" w:space="0" w:color="auto"/>
              <w:bottom w:val="single" w:sz="4" w:space="0" w:color="auto"/>
              <w:right w:val="single" w:sz="4" w:space="0" w:color="auto"/>
            </w:tcBorders>
            <w:vAlign w:val="center"/>
          </w:tcPr>
          <w:p w14:paraId="42A4FD86" w14:textId="290C0A08" w:rsidR="003104E9" w:rsidRPr="00DC7310" w:rsidRDefault="003104E9" w:rsidP="003104E9">
            <w:pPr>
              <w:pStyle w:val="TAC"/>
              <w:keepNext w:val="0"/>
              <w:keepLines w:val="0"/>
              <w:rPr>
                <w:ins w:id="1378" w:author="Nokia" w:date="2025-04-28T11:08:00Z" w16du:dateUtc="2025-04-28T09:08:00Z"/>
                <w:rFonts w:eastAsia="Malgun Gothic"/>
                <w:lang w:eastAsia="ko-KR"/>
              </w:rPr>
            </w:pPr>
            <w:ins w:id="1379" w:author="Nokia" w:date="2025-04-28T11:08:00Z" w16du:dateUtc="2025-04-28T09:08:00Z">
              <w:r w:rsidRPr="00DC7310">
                <w:rPr>
                  <w:rFonts w:eastAsia="Malgun Gothic"/>
                  <w:lang w:eastAsia="ko-KR"/>
                </w:rPr>
                <w:t>0.6</w:t>
              </w:r>
            </w:ins>
          </w:p>
        </w:tc>
        <w:tc>
          <w:tcPr>
            <w:tcW w:w="1333" w:type="dxa"/>
            <w:tcBorders>
              <w:top w:val="nil"/>
              <w:left w:val="single" w:sz="4" w:space="0" w:color="auto"/>
              <w:bottom w:val="single" w:sz="4" w:space="0" w:color="auto"/>
              <w:right w:val="single" w:sz="4" w:space="0" w:color="auto"/>
            </w:tcBorders>
            <w:vAlign w:val="center"/>
          </w:tcPr>
          <w:p w14:paraId="4E9ED652" w14:textId="4DE98EE6" w:rsidR="003104E9" w:rsidRPr="00DC7310" w:rsidRDefault="003104E9" w:rsidP="003104E9">
            <w:pPr>
              <w:pStyle w:val="TAC"/>
              <w:keepNext w:val="0"/>
              <w:keepLines w:val="0"/>
              <w:rPr>
                <w:ins w:id="1380" w:author="Nokia" w:date="2025-04-28T11:08:00Z" w16du:dateUtc="2025-04-28T09:08:00Z"/>
                <w:rFonts w:cs="Arial"/>
                <w:lang w:eastAsia="zh-CN"/>
              </w:rPr>
            </w:pPr>
            <w:ins w:id="1381" w:author="Nokia" w:date="2025-04-28T11:08:00Z" w16du:dateUtc="2025-04-28T09:08: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E90DD0F" w14:textId="141BFE06" w:rsidR="003104E9" w:rsidRPr="00DC7310" w:rsidRDefault="003104E9" w:rsidP="003104E9">
            <w:pPr>
              <w:pStyle w:val="TAC"/>
              <w:keepNext w:val="0"/>
              <w:keepLines w:val="0"/>
              <w:rPr>
                <w:ins w:id="1382" w:author="Nokia" w:date="2025-04-28T11:08:00Z" w16du:dateUtc="2025-04-28T09:08:00Z"/>
                <w:rFonts w:eastAsia="Malgun Gothic"/>
                <w:lang w:eastAsia="ko-KR"/>
              </w:rPr>
            </w:pPr>
            <w:ins w:id="1383" w:author="Nokia" w:date="2025-04-28T11:08:00Z" w16du:dateUtc="2025-04-28T09:08:00Z">
              <w:r w:rsidRPr="00DC7310">
                <w:rPr>
                  <w:rFonts w:eastAsia="Malgun Gothic"/>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67D570C" w14:textId="56276085" w:rsidR="003104E9" w:rsidRPr="00DC7310" w:rsidRDefault="003104E9" w:rsidP="003104E9">
            <w:pPr>
              <w:pStyle w:val="TAC"/>
              <w:keepNext w:val="0"/>
              <w:keepLines w:val="0"/>
              <w:rPr>
                <w:ins w:id="1384" w:author="Nokia" w:date="2025-04-28T11:08:00Z" w16du:dateUtc="2025-04-28T09:08:00Z"/>
                <w:lang w:eastAsia="zh-CN"/>
              </w:rPr>
            </w:pPr>
            <w:ins w:id="1385" w:author="Nokia" w:date="2025-04-28T11:08:00Z" w16du:dateUtc="2025-04-28T09:08:00Z">
              <w:r>
                <w:rPr>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218155F5" w14:textId="3AE1C169" w:rsidR="003104E9" w:rsidRPr="00DC7310" w:rsidRDefault="003104E9" w:rsidP="003104E9">
            <w:pPr>
              <w:pStyle w:val="TAC"/>
              <w:keepNext w:val="0"/>
              <w:keepLines w:val="0"/>
              <w:rPr>
                <w:ins w:id="1386" w:author="Nokia" w:date="2025-04-28T11:08:00Z" w16du:dateUtc="2025-04-28T09:08:00Z"/>
                <w:lang w:eastAsia="zh-CN"/>
              </w:rPr>
            </w:pPr>
            <w:ins w:id="1387" w:author="Nokia" w:date="2025-04-28T11:08:00Z" w16du:dateUtc="2025-04-28T09:08:00Z">
              <w:r w:rsidRPr="00DC7310">
                <w:rPr>
                  <w:lang w:eastAsia="zh-CN"/>
                </w:rPr>
                <w:t>0.</w:t>
              </w:r>
              <w:r>
                <w:rPr>
                  <w:lang w:eastAsia="zh-CN"/>
                </w:rPr>
                <w:t>6</w:t>
              </w:r>
            </w:ins>
          </w:p>
        </w:tc>
      </w:tr>
      <w:tr w:rsidR="003104E9" w:rsidRPr="00DC7310" w14:paraId="335F77B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3831C93" w14:textId="77777777" w:rsidR="003104E9" w:rsidRPr="00DC7310" w:rsidRDefault="003104E9" w:rsidP="003104E9">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47EBEF58" w14:textId="77777777" w:rsidR="003104E9" w:rsidRPr="00DC7310" w:rsidRDefault="003104E9" w:rsidP="003104E9">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149E8CC"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4AE2E" w14:textId="77777777" w:rsidR="003104E9" w:rsidRPr="00DC7310" w:rsidRDefault="003104E9" w:rsidP="003104E9">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AECE8" w14:textId="77777777" w:rsidR="003104E9" w:rsidRPr="00DC7310" w:rsidRDefault="003104E9" w:rsidP="003104E9">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F6417" w14:textId="77777777" w:rsidR="003104E9" w:rsidRPr="00DC7310" w:rsidRDefault="003104E9" w:rsidP="003104E9">
            <w:pPr>
              <w:pStyle w:val="TAC"/>
              <w:keepNext w:val="0"/>
              <w:keepLines w:val="0"/>
              <w:rPr>
                <w:rFonts w:cs="Arial"/>
                <w:lang w:eastAsia="zh-CN"/>
              </w:rPr>
            </w:pPr>
            <w:r w:rsidRPr="00DC7310">
              <w:rPr>
                <w:lang w:eastAsia="zh-CN"/>
              </w:rPr>
              <w:t>0.8</w:t>
            </w:r>
            <w:r w:rsidRPr="00DC7310">
              <w:rPr>
                <w:vertAlign w:val="superscript"/>
                <w:lang w:eastAsia="zh-CN"/>
              </w:rPr>
              <w:t>5</w:t>
            </w:r>
          </w:p>
        </w:tc>
      </w:tr>
      <w:tr w:rsidR="003104E9" w:rsidRPr="00DC7310" w14:paraId="5FC7D48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08135AB" w14:textId="77777777" w:rsidR="003104E9" w:rsidRPr="00DC7310" w:rsidRDefault="003104E9" w:rsidP="003104E9">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4E12D" w14:textId="77777777" w:rsidR="003104E9" w:rsidRPr="00DC7310" w:rsidRDefault="003104E9" w:rsidP="003104E9">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F3F28"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D6CA21" w14:textId="77777777" w:rsidR="003104E9" w:rsidRPr="00DC7310" w:rsidRDefault="003104E9" w:rsidP="003104E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543B4" w14:textId="77777777" w:rsidR="003104E9" w:rsidRPr="00DC7310" w:rsidRDefault="003104E9" w:rsidP="003104E9">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349EC" w14:textId="77777777" w:rsidR="003104E9" w:rsidRPr="00DC7310" w:rsidRDefault="003104E9" w:rsidP="003104E9">
            <w:pPr>
              <w:pStyle w:val="TAC"/>
              <w:keepNext w:val="0"/>
              <w:keepLines w:val="0"/>
            </w:pPr>
            <w:r w:rsidRPr="00DC7310">
              <w:rPr>
                <w:lang w:eastAsia="zh-CN"/>
              </w:rPr>
              <w:t>0.8</w:t>
            </w:r>
          </w:p>
        </w:tc>
      </w:tr>
      <w:tr w:rsidR="003104E9" w:rsidRPr="00DC7310" w14:paraId="009C29D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1031FBB1" w14:textId="77777777" w:rsidR="003104E9" w:rsidRPr="00DC7310" w:rsidRDefault="003104E9" w:rsidP="003104E9">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6891804D" w14:textId="77777777" w:rsidR="003104E9" w:rsidRPr="00DC7310" w:rsidRDefault="003104E9" w:rsidP="003104E9">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F4035C"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319DCA" w14:textId="77777777" w:rsidR="003104E9" w:rsidRPr="00DC7310" w:rsidRDefault="003104E9" w:rsidP="003104E9">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7F1F28"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DB1407"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6206602D" w14:textId="77777777" w:rsidTr="00DF3A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8" w:author="Nokia" w:date="2025-04-28T11:02:00Z" w16du:dateUtc="2025-04-28T09: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89" w:author="Nokia" w:date="2025-04-28T11:02:00Z"/>
          <w:trPrChange w:id="1390" w:author="Nokia" w:date="2025-04-28T11:02:00Z" w16du:dateUtc="2025-04-28T09:02:00Z">
            <w:trPr>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391" w:author="Nokia" w:date="2025-04-28T11:02:00Z" w16du:dateUtc="2025-04-28T09:02:00Z">
              <w:tcPr>
                <w:tcW w:w="2263" w:type="dxa"/>
                <w:tcBorders>
                  <w:top w:val="single" w:sz="4" w:space="0" w:color="auto"/>
                  <w:left w:val="single" w:sz="4" w:space="0" w:color="auto"/>
                  <w:bottom w:val="single" w:sz="4" w:space="0" w:color="auto"/>
                  <w:right w:val="single" w:sz="4" w:space="0" w:color="auto"/>
                </w:tcBorders>
              </w:tcPr>
            </w:tcPrChange>
          </w:tcPr>
          <w:p w14:paraId="4223D5A7" w14:textId="426A3973" w:rsidR="003104E9" w:rsidRPr="00DC7310" w:rsidRDefault="003104E9" w:rsidP="003104E9">
            <w:pPr>
              <w:pStyle w:val="TAC"/>
              <w:keepNext w:val="0"/>
              <w:keepLines w:val="0"/>
              <w:rPr>
                <w:ins w:id="1392" w:author="Nokia" w:date="2025-04-28T11:02:00Z" w16du:dateUtc="2025-04-28T09:02:00Z"/>
              </w:rPr>
            </w:pPr>
            <w:ins w:id="1393" w:author="Nokia" w:date="2025-04-28T11:02:00Z" w16du:dateUtc="2025-04-28T09:02:00Z">
              <w:r w:rsidRPr="00DC7310">
                <w:t>DC_1-3-8_n77-n79</w:t>
              </w:r>
            </w:ins>
          </w:p>
        </w:tc>
        <w:tc>
          <w:tcPr>
            <w:tcW w:w="1332" w:type="dxa"/>
            <w:tcBorders>
              <w:top w:val="single" w:sz="4" w:space="0" w:color="auto"/>
              <w:left w:val="single" w:sz="4" w:space="0" w:color="auto"/>
              <w:bottom w:val="single" w:sz="4" w:space="0" w:color="auto"/>
              <w:right w:val="single" w:sz="4" w:space="0" w:color="auto"/>
            </w:tcBorders>
            <w:vAlign w:val="center"/>
            <w:tcPrChange w:id="1394" w:author="Nokia" w:date="2025-04-28T11:02:00Z" w16du:dateUtc="2025-04-28T09:02:00Z">
              <w:tcPr>
                <w:tcW w:w="1332" w:type="dxa"/>
                <w:tcBorders>
                  <w:top w:val="single" w:sz="4" w:space="0" w:color="auto"/>
                  <w:left w:val="single" w:sz="4" w:space="0" w:color="auto"/>
                  <w:bottom w:val="single" w:sz="4" w:space="0" w:color="auto"/>
                  <w:right w:val="single" w:sz="4" w:space="0" w:color="auto"/>
                </w:tcBorders>
                <w:vAlign w:val="center"/>
              </w:tcPr>
            </w:tcPrChange>
          </w:tcPr>
          <w:p w14:paraId="73C83298" w14:textId="002AD52F" w:rsidR="003104E9" w:rsidRPr="00DC7310" w:rsidRDefault="003104E9" w:rsidP="003104E9">
            <w:pPr>
              <w:pStyle w:val="TAC"/>
              <w:keepNext w:val="0"/>
              <w:keepLines w:val="0"/>
              <w:rPr>
                <w:ins w:id="1395" w:author="Nokia" w:date="2025-04-28T11:02:00Z" w16du:dateUtc="2025-04-28T09:02:00Z"/>
                <w:lang w:eastAsia="zh-CN"/>
              </w:rPr>
            </w:pPr>
            <w:ins w:id="1396" w:author="Nokia" w:date="2025-04-28T11:02:00Z" w16du:dateUtc="2025-04-28T09:02: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397" w:author="Nokia" w:date="2025-04-28T11:02:00Z" w16du:dateUtc="2025-04-28T09:02:00Z">
              <w:tcPr>
                <w:tcW w:w="1333" w:type="dxa"/>
                <w:tcBorders>
                  <w:top w:val="single" w:sz="4" w:space="0" w:color="auto"/>
                  <w:left w:val="single" w:sz="4" w:space="0" w:color="auto"/>
                  <w:bottom w:val="single" w:sz="4" w:space="0" w:color="auto"/>
                  <w:right w:val="single" w:sz="4" w:space="0" w:color="auto"/>
                </w:tcBorders>
                <w:vAlign w:val="center"/>
              </w:tcPr>
            </w:tcPrChange>
          </w:tcPr>
          <w:p w14:paraId="6249E3A2" w14:textId="06412ED7" w:rsidR="003104E9" w:rsidRPr="00DC7310" w:rsidRDefault="003104E9" w:rsidP="003104E9">
            <w:pPr>
              <w:pStyle w:val="TAC"/>
              <w:keepNext w:val="0"/>
              <w:keepLines w:val="0"/>
              <w:rPr>
                <w:ins w:id="1398" w:author="Nokia" w:date="2025-04-28T11:02:00Z" w16du:dateUtc="2025-04-28T09:02:00Z"/>
                <w:lang w:eastAsia="zh-CN"/>
              </w:rPr>
            </w:pPr>
            <w:ins w:id="1399" w:author="Nokia" w:date="2025-04-28T11:02:00Z" w16du:dateUtc="2025-04-28T09:02: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Change w:id="1400" w:author="Nokia" w:date="2025-04-28T11:02:00Z" w16du:dateUtc="2025-04-28T09:02:00Z">
              <w:tcPr>
                <w:tcW w:w="1332" w:type="dxa"/>
                <w:tcBorders>
                  <w:top w:val="single" w:sz="4" w:space="0" w:color="auto"/>
                  <w:left w:val="single" w:sz="4" w:space="0" w:color="auto"/>
                  <w:bottom w:val="single" w:sz="4" w:space="0" w:color="auto"/>
                  <w:right w:val="single" w:sz="4" w:space="0" w:color="auto"/>
                </w:tcBorders>
                <w:vAlign w:val="center"/>
              </w:tcPr>
            </w:tcPrChange>
          </w:tcPr>
          <w:p w14:paraId="47AEA5C7" w14:textId="0DAE9B84" w:rsidR="003104E9" w:rsidRPr="00DC7310" w:rsidRDefault="003104E9" w:rsidP="003104E9">
            <w:pPr>
              <w:pStyle w:val="TAC"/>
              <w:keepNext w:val="0"/>
              <w:keepLines w:val="0"/>
              <w:rPr>
                <w:ins w:id="1401" w:author="Nokia" w:date="2025-04-28T11:02:00Z" w16du:dateUtc="2025-04-28T09:02:00Z"/>
                <w:lang w:eastAsia="zh-CN"/>
              </w:rPr>
            </w:pPr>
            <w:ins w:id="1402" w:author="Nokia" w:date="2025-04-28T11:02:00Z" w16du:dateUtc="2025-04-28T09:02: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403" w:author="Nokia" w:date="2025-04-28T11:02:00Z" w16du:dateUtc="2025-04-28T09:02:00Z">
              <w:tcPr>
                <w:tcW w:w="1333" w:type="dxa"/>
                <w:tcBorders>
                  <w:top w:val="single" w:sz="4" w:space="0" w:color="auto"/>
                  <w:left w:val="single" w:sz="4" w:space="0" w:color="auto"/>
                  <w:bottom w:val="single" w:sz="4" w:space="0" w:color="auto"/>
                  <w:right w:val="single" w:sz="4" w:space="0" w:color="auto"/>
                </w:tcBorders>
                <w:vAlign w:val="center"/>
              </w:tcPr>
            </w:tcPrChange>
          </w:tcPr>
          <w:p w14:paraId="121A9AAA" w14:textId="7E90DBA5" w:rsidR="003104E9" w:rsidRPr="00DC7310" w:rsidRDefault="003104E9" w:rsidP="003104E9">
            <w:pPr>
              <w:pStyle w:val="TAC"/>
              <w:keepNext w:val="0"/>
              <w:keepLines w:val="0"/>
              <w:rPr>
                <w:ins w:id="1404" w:author="Nokia" w:date="2025-04-28T11:02:00Z" w16du:dateUtc="2025-04-28T09:02:00Z"/>
                <w:lang w:eastAsia="zh-CN"/>
              </w:rPr>
            </w:pPr>
            <w:ins w:id="1405" w:author="Nokia" w:date="2025-04-28T11:02:00Z" w16du:dateUtc="2025-04-28T09:02:00Z">
              <w:r w:rsidRPr="00DC7310">
                <w:rPr>
                  <w:lang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Change w:id="1406" w:author="Nokia" w:date="2025-04-28T11:02:00Z" w16du:dateUtc="2025-04-28T09:02:00Z">
              <w:tcPr>
                <w:tcW w:w="1333" w:type="dxa"/>
                <w:tcBorders>
                  <w:top w:val="single" w:sz="4" w:space="0" w:color="auto"/>
                  <w:left w:val="single" w:sz="4" w:space="0" w:color="auto"/>
                  <w:bottom w:val="single" w:sz="4" w:space="0" w:color="auto"/>
                  <w:right w:val="single" w:sz="4" w:space="0" w:color="auto"/>
                </w:tcBorders>
                <w:vAlign w:val="center"/>
              </w:tcPr>
            </w:tcPrChange>
          </w:tcPr>
          <w:p w14:paraId="21AC174B" w14:textId="164747E9" w:rsidR="003104E9" w:rsidRPr="00DC7310" w:rsidRDefault="003104E9" w:rsidP="003104E9">
            <w:pPr>
              <w:pStyle w:val="TAC"/>
              <w:keepNext w:val="0"/>
              <w:keepLines w:val="0"/>
              <w:rPr>
                <w:ins w:id="1407" w:author="Nokia" w:date="2025-04-28T11:02:00Z" w16du:dateUtc="2025-04-28T09:02:00Z"/>
                <w:lang w:eastAsia="zh-CN"/>
              </w:rPr>
            </w:pPr>
            <w:ins w:id="1408" w:author="Nokia" w:date="2025-04-28T11:02:00Z" w16du:dateUtc="2025-04-28T09:02:00Z">
              <w:r w:rsidRPr="00DC7310">
                <w:rPr>
                  <w:lang w:eastAsia="zh-CN"/>
                </w:rPr>
                <w:t>0.5</w:t>
              </w:r>
            </w:ins>
          </w:p>
        </w:tc>
      </w:tr>
      <w:tr w:rsidR="003104E9" w:rsidRPr="00DC7310" w14:paraId="297C14A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FEA42F" w14:textId="77777777" w:rsidR="003104E9" w:rsidRPr="00DC7310" w:rsidRDefault="003104E9" w:rsidP="003104E9">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D4897"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67998" w14:textId="77777777" w:rsidR="003104E9" w:rsidRPr="00DC7310" w:rsidRDefault="003104E9" w:rsidP="003104E9">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39844" w14:textId="77777777" w:rsidR="003104E9" w:rsidRPr="00DC7310" w:rsidRDefault="003104E9" w:rsidP="003104E9">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55B57"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E1582"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6486346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308716" w14:textId="77777777" w:rsidR="003104E9" w:rsidRPr="00DC7310" w:rsidRDefault="003104E9" w:rsidP="003104E9">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B109D" w14:textId="77777777" w:rsidR="003104E9" w:rsidRPr="00DC7310" w:rsidRDefault="003104E9" w:rsidP="003104E9">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924A9" w14:textId="77777777" w:rsidR="003104E9" w:rsidRPr="00DC7310" w:rsidRDefault="003104E9" w:rsidP="003104E9">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04820" w14:textId="77777777" w:rsidR="003104E9" w:rsidRPr="00DC7310" w:rsidRDefault="003104E9" w:rsidP="003104E9">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BE092"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31EEC" w14:textId="77777777" w:rsidR="003104E9" w:rsidRPr="00DC7310" w:rsidRDefault="003104E9" w:rsidP="003104E9">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104E9" w:rsidRPr="00DC7310" w14:paraId="3E3DFD0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B961AA2" w14:textId="77777777" w:rsidR="003104E9" w:rsidRPr="00DC7310" w:rsidRDefault="003104E9" w:rsidP="003104E9">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874F2" w14:textId="77777777" w:rsidR="003104E9" w:rsidRPr="00DC7310" w:rsidRDefault="003104E9" w:rsidP="003104E9">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B3551" w14:textId="77777777" w:rsidR="003104E9" w:rsidRPr="00DC7310" w:rsidRDefault="003104E9" w:rsidP="003104E9">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93041" w14:textId="77777777" w:rsidR="003104E9" w:rsidRPr="00DC7310" w:rsidRDefault="003104E9" w:rsidP="003104E9">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D0090" w14:textId="77777777" w:rsidR="003104E9" w:rsidRPr="00DC7310" w:rsidRDefault="003104E9" w:rsidP="003104E9">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B4AB7" w14:textId="77777777" w:rsidR="003104E9" w:rsidRPr="00DC7310" w:rsidRDefault="003104E9" w:rsidP="003104E9">
            <w:pPr>
              <w:pStyle w:val="TAC"/>
              <w:keepNext w:val="0"/>
              <w:keepLines w:val="0"/>
              <w:rPr>
                <w:szCs w:val="18"/>
                <w:lang w:eastAsia="zh-CN"/>
              </w:rPr>
            </w:pPr>
            <w:r w:rsidRPr="00DC7310">
              <w:rPr>
                <w:szCs w:val="18"/>
                <w:lang w:eastAsia="zh-CN"/>
              </w:rPr>
              <w:t>0.8</w:t>
            </w:r>
          </w:p>
        </w:tc>
      </w:tr>
      <w:tr w:rsidR="003104E9" w:rsidRPr="00DC7310" w14:paraId="7BB733F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B202E35" w14:textId="77777777" w:rsidR="003104E9" w:rsidRPr="00DC7310" w:rsidRDefault="003104E9" w:rsidP="003104E9">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9AA74" w14:textId="77777777" w:rsidR="003104E9" w:rsidRPr="00DC7310" w:rsidRDefault="003104E9" w:rsidP="003104E9">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D0014" w14:textId="77777777" w:rsidR="003104E9" w:rsidRPr="00DC7310" w:rsidRDefault="003104E9" w:rsidP="003104E9">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8D43C" w14:textId="77777777" w:rsidR="003104E9" w:rsidRPr="00DC7310" w:rsidRDefault="003104E9" w:rsidP="003104E9">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2DAE3" w14:textId="77777777" w:rsidR="003104E9" w:rsidRPr="00DC7310" w:rsidRDefault="003104E9" w:rsidP="003104E9">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40F2E" w14:textId="77777777" w:rsidR="003104E9" w:rsidRPr="00DC7310" w:rsidRDefault="003104E9" w:rsidP="003104E9">
            <w:pPr>
              <w:pStyle w:val="TAC"/>
              <w:keepNext w:val="0"/>
              <w:keepLines w:val="0"/>
              <w:rPr>
                <w:rFonts w:eastAsia="Calibri"/>
                <w:szCs w:val="18"/>
              </w:rPr>
            </w:pPr>
            <w:r w:rsidRPr="00DC7310">
              <w:rPr>
                <w:szCs w:val="18"/>
                <w:lang w:eastAsia="zh-CN"/>
              </w:rPr>
              <w:t>0.8</w:t>
            </w:r>
          </w:p>
        </w:tc>
      </w:tr>
      <w:tr w:rsidR="003104E9" w:rsidRPr="00DC7310" w14:paraId="5683E46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50BBC2" w14:textId="77777777" w:rsidR="003104E9" w:rsidRPr="00DC7310" w:rsidRDefault="003104E9" w:rsidP="003104E9">
            <w:pPr>
              <w:pStyle w:val="TAC"/>
              <w:keepNext w:val="0"/>
              <w:keepLines w:val="0"/>
              <w:rPr>
                <w:rFonts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3A3FCA3C" w14:textId="77777777" w:rsidR="003104E9" w:rsidRPr="00DC7310" w:rsidRDefault="003104E9" w:rsidP="003104E9">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C3E2196" w14:textId="77777777" w:rsidR="003104E9" w:rsidRPr="00DC7310" w:rsidRDefault="003104E9" w:rsidP="003104E9">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B3D67" w14:textId="77777777" w:rsidR="003104E9" w:rsidRPr="00DC7310" w:rsidRDefault="003104E9" w:rsidP="003104E9">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F5DF3" w14:textId="77777777" w:rsidR="003104E9" w:rsidRPr="00DC7310" w:rsidRDefault="003104E9" w:rsidP="003104E9">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422B3" w14:textId="77777777" w:rsidR="003104E9" w:rsidRPr="00DC7310" w:rsidRDefault="003104E9" w:rsidP="003104E9">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104E9" w:rsidRPr="00DC7310" w14:paraId="4DB886F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CDDFFD0" w14:textId="77777777" w:rsidR="003104E9" w:rsidRPr="00DC7310" w:rsidRDefault="003104E9" w:rsidP="003104E9">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AB917A" w14:textId="77777777" w:rsidR="003104E9" w:rsidRPr="00DC7310" w:rsidRDefault="003104E9" w:rsidP="003104E9">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8B0AA" w14:textId="77777777" w:rsidR="003104E9" w:rsidRPr="00DC7310" w:rsidRDefault="003104E9" w:rsidP="003104E9">
            <w:pPr>
              <w:pStyle w:val="TAC"/>
              <w:keepNext w:val="0"/>
              <w:keepLines w:val="0"/>
              <w:rPr>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E3E35" w14:textId="77777777" w:rsidR="003104E9" w:rsidRPr="00DC7310" w:rsidRDefault="003104E9" w:rsidP="003104E9">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51F90" w14:textId="77777777" w:rsidR="003104E9" w:rsidRPr="00DC7310" w:rsidRDefault="003104E9" w:rsidP="003104E9">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8CCE0" w14:textId="77777777" w:rsidR="003104E9" w:rsidRPr="00DC7310" w:rsidRDefault="003104E9" w:rsidP="003104E9">
            <w:pPr>
              <w:pStyle w:val="TAC"/>
              <w:keepNext w:val="0"/>
              <w:keepLines w:val="0"/>
              <w:rPr>
                <w:szCs w:val="18"/>
                <w:lang w:eastAsia="zh-CN"/>
              </w:rPr>
            </w:pPr>
            <w:r w:rsidRPr="00DC7310">
              <w:rPr>
                <w:szCs w:val="18"/>
                <w:lang w:eastAsia="zh-CN"/>
              </w:rPr>
              <w:t>0.8</w:t>
            </w:r>
          </w:p>
        </w:tc>
      </w:tr>
      <w:tr w:rsidR="003104E9" w:rsidRPr="00DC7310" w14:paraId="36D6035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B1F7B0A" w14:textId="77777777" w:rsidR="003104E9" w:rsidRPr="00DC7310" w:rsidRDefault="003104E9" w:rsidP="003104E9">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01463" w14:textId="77777777" w:rsidR="003104E9" w:rsidRPr="00DC7310" w:rsidRDefault="003104E9" w:rsidP="003104E9">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AE712" w14:textId="77777777" w:rsidR="003104E9" w:rsidRPr="00DC7310" w:rsidRDefault="003104E9" w:rsidP="003104E9">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DF4D7E" w14:textId="77777777" w:rsidR="003104E9" w:rsidRPr="00DC7310" w:rsidRDefault="003104E9" w:rsidP="003104E9">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CBE34" w14:textId="77777777" w:rsidR="003104E9" w:rsidRPr="00DC7310" w:rsidRDefault="003104E9" w:rsidP="003104E9">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9B79E" w14:textId="77777777" w:rsidR="003104E9" w:rsidRPr="00DC7310" w:rsidRDefault="003104E9" w:rsidP="003104E9">
            <w:pPr>
              <w:pStyle w:val="TAC"/>
              <w:keepNext w:val="0"/>
              <w:keepLines w:val="0"/>
              <w:rPr>
                <w:rFonts w:eastAsia="Calibri"/>
                <w:szCs w:val="18"/>
              </w:rPr>
            </w:pPr>
            <w:r w:rsidRPr="00DC7310">
              <w:rPr>
                <w:szCs w:val="18"/>
                <w:lang w:eastAsia="zh-CN"/>
              </w:rPr>
              <w:t>0.8</w:t>
            </w:r>
          </w:p>
        </w:tc>
      </w:tr>
      <w:tr w:rsidR="003104E9" w:rsidRPr="00DC7310" w14:paraId="0A27308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4BCDE4" w14:textId="77777777" w:rsidR="003104E9" w:rsidRPr="00DC7310" w:rsidRDefault="003104E9" w:rsidP="003104E9">
            <w:pPr>
              <w:pStyle w:val="TAC"/>
              <w:keepNext w:val="0"/>
              <w:keepLines w:val="0"/>
              <w:rPr>
                <w:rFonts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36268C21" w14:textId="77777777" w:rsidR="003104E9" w:rsidRPr="00DC7310" w:rsidRDefault="003104E9" w:rsidP="003104E9">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7FDAA1D4" w14:textId="77777777" w:rsidR="003104E9" w:rsidRPr="00DC7310" w:rsidRDefault="003104E9" w:rsidP="003104E9">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F4C0A" w14:textId="77777777" w:rsidR="003104E9" w:rsidRPr="00DC7310" w:rsidRDefault="003104E9" w:rsidP="003104E9">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4BF3A" w14:textId="77777777" w:rsidR="003104E9" w:rsidRPr="00DC7310" w:rsidRDefault="003104E9" w:rsidP="003104E9">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8D243" w14:textId="77777777" w:rsidR="003104E9" w:rsidRPr="00DC7310" w:rsidRDefault="003104E9" w:rsidP="003104E9">
            <w:pPr>
              <w:pStyle w:val="TAC"/>
              <w:keepNext w:val="0"/>
              <w:keepLines w:val="0"/>
              <w:rPr>
                <w:rFonts w:ascii="Times New Roman" w:hAnsi="Times New Roman" w:cs="Arial"/>
              </w:rPr>
            </w:pPr>
            <w:r w:rsidRPr="00DC7310">
              <w:rPr>
                <w:szCs w:val="18"/>
                <w:lang w:eastAsia="zh-CN"/>
              </w:rPr>
              <w:t>0.8</w:t>
            </w:r>
          </w:p>
        </w:tc>
      </w:tr>
      <w:tr w:rsidR="003104E9" w:rsidRPr="00DC7310" w14:paraId="755F505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7DF859" w14:textId="77777777" w:rsidR="003104E9" w:rsidRPr="00DC7310" w:rsidRDefault="003104E9" w:rsidP="003104E9">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27AD3C7C" w14:textId="77777777" w:rsidR="003104E9" w:rsidRPr="00DC7310" w:rsidRDefault="003104E9" w:rsidP="003104E9">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BF625D5" w14:textId="77777777" w:rsidR="003104E9" w:rsidRPr="00DC7310" w:rsidRDefault="003104E9" w:rsidP="003104E9">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62C7A" w14:textId="77777777" w:rsidR="003104E9" w:rsidRPr="00DC7310" w:rsidRDefault="003104E9" w:rsidP="003104E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524D5" w14:textId="77777777" w:rsidR="003104E9" w:rsidRPr="00DC7310" w:rsidRDefault="003104E9" w:rsidP="003104E9">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2B10E" w14:textId="77777777" w:rsidR="003104E9" w:rsidRPr="00DC7310" w:rsidRDefault="003104E9" w:rsidP="003104E9">
            <w:pPr>
              <w:pStyle w:val="TAC"/>
              <w:keepNext w:val="0"/>
              <w:keepLines w:val="0"/>
            </w:pPr>
            <w:r w:rsidRPr="00DC7310">
              <w:rPr>
                <w:szCs w:val="18"/>
                <w:lang w:eastAsia="zh-CN"/>
              </w:rPr>
              <w:t>0.8</w:t>
            </w:r>
          </w:p>
        </w:tc>
      </w:tr>
      <w:tr w:rsidR="003104E9" w:rsidRPr="00DC7310" w14:paraId="468BE0A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499BC98" w14:textId="77777777" w:rsidR="003104E9" w:rsidRPr="00DC7310" w:rsidRDefault="003104E9" w:rsidP="003104E9">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50CD3" w14:textId="77777777" w:rsidR="003104E9" w:rsidRPr="00DC7310" w:rsidRDefault="003104E9" w:rsidP="003104E9">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9F34A"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72272" w14:textId="77777777" w:rsidR="003104E9" w:rsidRPr="00DC7310" w:rsidRDefault="003104E9" w:rsidP="003104E9">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9A12A9C" w14:textId="77777777" w:rsidR="003104E9" w:rsidRPr="00DC7310" w:rsidRDefault="003104E9" w:rsidP="003104E9">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C692E"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4803919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F354EEF" w14:textId="77777777" w:rsidR="003104E9" w:rsidRPr="00DC7310" w:rsidRDefault="003104E9" w:rsidP="003104E9">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22DD8" w14:textId="77777777" w:rsidR="003104E9" w:rsidRPr="00DC7310" w:rsidRDefault="003104E9" w:rsidP="003104E9">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59D99" w14:textId="77777777" w:rsidR="003104E9" w:rsidRPr="00DC7310" w:rsidRDefault="003104E9" w:rsidP="003104E9">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BC029" w14:textId="77777777" w:rsidR="003104E9" w:rsidRPr="00DC7310" w:rsidRDefault="003104E9" w:rsidP="003104E9">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3C7CCF9" w14:textId="77777777" w:rsidR="003104E9" w:rsidRPr="00DC7310" w:rsidRDefault="003104E9" w:rsidP="003104E9">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F2B7A" w14:textId="77777777" w:rsidR="003104E9" w:rsidRPr="00DC7310" w:rsidRDefault="003104E9" w:rsidP="003104E9">
            <w:pPr>
              <w:pStyle w:val="TAC"/>
              <w:keepNext w:val="0"/>
              <w:keepLines w:val="0"/>
              <w:rPr>
                <w:rFonts w:eastAsia="MS Mincho" w:cs="Arial"/>
                <w:lang w:eastAsia="ja-JP"/>
              </w:rPr>
            </w:pPr>
            <w:r w:rsidRPr="00DC7310">
              <w:rPr>
                <w:lang w:eastAsia="zh-CN"/>
              </w:rPr>
              <w:t>0.8</w:t>
            </w:r>
          </w:p>
        </w:tc>
      </w:tr>
      <w:tr w:rsidR="003104E9" w:rsidRPr="00DC7310" w14:paraId="6078BE9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BF4C5B0" w14:textId="77777777" w:rsidR="003104E9" w:rsidRPr="00DC7310" w:rsidRDefault="003104E9" w:rsidP="003104E9">
            <w:pPr>
              <w:pStyle w:val="TAC"/>
              <w:keepNext w:val="0"/>
              <w:keepLines w:val="0"/>
              <w:rPr>
                <w:rFonts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0D27F" w14:textId="77777777" w:rsidR="003104E9" w:rsidRPr="00DC7310" w:rsidRDefault="003104E9" w:rsidP="003104E9">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818A6" w14:textId="77777777" w:rsidR="003104E9" w:rsidRPr="00DC7310" w:rsidRDefault="003104E9" w:rsidP="003104E9">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648DD" w14:textId="77777777" w:rsidR="003104E9" w:rsidRPr="00DC7310" w:rsidRDefault="003104E9" w:rsidP="003104E9">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7E5EE5F" w14:textId="77777777" w:rsidR="003104E9" w:rsidRPr="00DC7310" w:rsidRDefault="003104E9" w:rsidP="003104E9">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6932A" w14:textId="77777777" w:rsidR="003104E9" w:rsidRPr="00DC7310" w:rsidRDefault="003104E9" w:rsidP="003104E9">
            <w:pPr>
              <w:pStyle w:val="TAC"/>
              <w:keepNext w:val="0"/>
              <w:keepLines w:val="0"/>
              <w:rPr>
                <w:rFonts w:eastAsia="MS Mincho" w:cs="Arial"/>
                <w:lang w:eastAsia="ja-JP"/>
              </w:rPr>
            </w:pPr>
            <w:r w:rsidRPr="00DC7310">
              <w:rPr>
                <w:lang w:eastAsia="zh-CN"/>
              </w:rPr>
              <w:t>-</w:t>
            </w:r>
          </w:p>
        </w:tc>
      </w:tr>
      <w:tr w:rsidR="003104E9" w:rsidRPr="00DC7310" w14:paraId="2235B8F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334D5AB" w14:textId="77777777" w:rsidR="003104E9" w:rsidRPr="00DC7310" w:rsidRDefault="003104E9" w:rsidP="003104E9">
            <w:pPr>
              <w:pStyle w:val="TAC"/>
              <w:keepNext w:val="0"/>
              <w:keepLines w:val="0"/>
              <w:rPr>
                <w:rFonts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5ABAE" w14:textId="77777777" w:rsidR="003104E9" w:rsidRPr="00DC7310" w:rsidRDefault="003104E9" w:rsidP="003104E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812A5"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01517" w14:textId="77777777" w:rsidR="003104E9" w:rsidRPr="00DC7310" w:rsidRDefault="003104E9" w:rsidP="003104E9">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5E254" w14:textId="77777777" w:rsidR="003104E9" w:rsidRPr="00DC7310" w:rsidRDefault="003104E9" w:rsidP="003104E9">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89B98"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01166FB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206802F" w14:textId="77777777" w:rsidR="003104E9" w:rsidRPr="00DC7310" w:rsidRDefault="003104E9" w:rsidP="003104E9">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02D04" w14:textId="77777777" w:rsidR="003104E9" w:rsidRPr="00DC7310" w:rsidRDefault="003104E9" w:rsidP="003104E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BD729" w14:textId="77777777" w:rsidR="003104E9" w:rsidRPr="00DC7310" w:rsidRDefault="003104E9" w:rsidP="003104E9">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A0F2B" w14:textId="77777777" w:rsidR="003104E9" w:rsidRPr="00DC7310" w:rsidRDefault="003104E9" w:rsidP="003104E9">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4C534" w14:textId="77777777" w:rsidR="003104E9" w:rsidRPr="00DC7310" w:rsidRDefault="003104E9" w:rsidP="003104E9">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E3AE6" w14:textId="77777777" w:rsidR="003104E9" w:rsidRPr="00DC7310" w:rsidRDefault="003104E9" w:rsidP="003104E9">
            <w:pPr>
              <w:pStyle w:val="TAC"/>
              <w:keepNext w:val="0"/>
              <w:keepLines w:val="0"/>
              <w:rPr>
                <w:rFonts w:cs="Arial"/>
                <w:lang w:eastAsia="ja-JP"/>
              </w:rPr>
            </w:pPr>
            <w:r w:rsidRPr="00DC7310">
              <w:rPr>
                <w:rFonts w:cs="Arial"/>
                <w:lang w:eastAsia="zh-CN"/>
              </w:rPr>
              <w:t>0.8</w:t>
            </w:r>
          </w:p>
        </w:tc>
      </w:tr>
      <w:tr w:rsidR="003104E9" w:rsidRPr="00DC7310" w14:paraId="486A4EB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4C75627" w14:textId="77777777" w:rsidR="003104E9" w:rsidRPr="00DC7310" w:rsidRDefault="003104E9" w:rsidP="003104E9">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0FE3E" w14:textId="77777777" w:rsidR="003104E9" w:rsidRPr="00DC7310" w:rsidRDefault="003104E9" w:rsidP="003104E9">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6814B"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ADBF5" w14:textId="77777777" w:rsidR="003104E9" w:rsidRPr="00DC7310" w:rsidRDefault="003104E9" w:rsidP="003104E9">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52B4E" w14:textId="77777777" w:rsidR="003104E9" w:rsidRPr="00DC7310" w:rsidRDefault="003104E9" w:rsidP="003104E9">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B3F5A" w14:textId="77777777" w:rsidR="003104E9" w:rsidRPr="00DC7310" w:rsidRDefault="003104E9" w:rsidP="003104E9">
            <w:pPr>
              <w:pStyle w:val="TAC"/>
              <w:keepNext w:val="0"/>
              <w:keepLines w:val="0"/>
              <w:rPr>
                <w:rFonts w:cs="Arial"/>
                <w:lang w:eastAsia="zh-CN"/>
              </w:rPr>
            </w:pPr>
            <w:r w:rsidRPr="00DC7310">
              <w:rPr>
                <w:rFonts w:cs="Arial"/>
                <w:lang w:eastAsia="zh-CN"/>
              </w:rPr>
              <w:t>-</w:t>
            </w:r>
          </w:p>
        </w:tc>
      </w:tr>
      <w:tr w:rsidR="003104E9" w:rsidRPr="00DC7310" w14:paraId="423C55E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15B89D8" w14:textId="77777777" w:rsidR="003104E9" w:rsidRPr="00DC7310" w:rsidRDefault="003104E9" w:rsidP="003104E9">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3ED80" w14:textId="77777777" w:rsidR="003104E9" w:rsidRPr="00DC7310" w:rsidRDefault="003104E9" w:rsidP="003104E9">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B0CA9"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17BF9" w14:textId="77777777" w:rsidR="003104E9" w:rsidRPr="00DC7310" w:rsidRDefault="003104E9" w:rsidP="003104E9">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71DCB5C"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F6256"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1E4DBE2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FB7945F" w14:textId="77777777" w:rsidR="003104E9" w:rsidRPr="00DC7310" w:rsidRDefault="003104E9" w:rsidP="003104E9">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3CF1C" w14:textId="77777777" w:rsidR="003104E9" w:rsidRPr="00DC7310" w:rsidRDefault="003104E9" w:rsidP="003104E9">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D53C4" w14:textId="77777777" w:rsidR="003104E9" w:rsidRPr="00DC7310" w:rsidRDefault="003104E9" w:rsidP="003104E9">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363EF" w14:textId="77777777" w:rsidR="003104E9" w:rsidRPr="00DC7310" w:rsidRDefault="003104E9" w:rsidP="003104E9">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E0DD0F1"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596F9" w14:textId="77777777" w:rsidR="003104E9" w:rsidRPr="00DC7310" w:rsidRDefault="003104E9" w:rsidP="003104E9">
            <w:pPr>
              <w:pStyle w:val="TAC"/>
              <w:keepNext w:val="0"/>
              <w:keepLines w:val="0"/>
              <w:rPr>
                <w:rFonts w:cs="Arial"/>
                <w:lang w:eastAsia="ja-JP"/>
              </w:rPr>
            </w:pPr>
            <w:r w:rsidRPr="00DC7310">
              <w:rPr>
                <w:rFonts w:cs="Arial"/>
                <w:lang w:eastAsia="zh-CN"/>
              </w:rPr>
              <w:t>0.8</w:t>
            </w:r>
          </w:p>
        </w:tc>
      </w:tr>
      <w:tr w:rsidR="003104E9" w:rsidRPr="00DC7310" w14:paraId="38374D3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7859798" w14:textId="77777777" w:rsidR="003104E9" w:rsidRPr="00DC7310" w:rsidRDefault="003104E9" w:rsidP="003104E9">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15747D" w14:textId="77777777" w:rsidR="003104E9" w:rsidRPr="00DC7310" w:rsidRDefault="003104E9" w:rsidP="003104E9">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2CA30" w14:textId="77777777" w:rsidR="003104E9" w:rsidRPr="00DC7310" w:rsidRDefault="003104E9" w:rsidP="003104E9">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B340B1" w14:textId="77777777" w:rsidR="003104E9" w:rsidRPr="00DC7310" w:rsidRDefault="003104E9" w:rsidP="003104E9">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DC5BB6A"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3A7C0" w14:textId="77777777" w:rsidR="003104E9" w:rsidRPr="00DC7310" w:rsidRDefault="003104E9" w:rsidP="003104E9">
            <w:pPr>
              <w:pStyle w:val="TAC"/>
              <w:keepNext w:val="0"/>
              <w:keepLines w:val="0"/>
              <w:rPr>
                <w:rFonts w:cs="Arial"/>
                <w:lang w:eastAsia="ja-JP"/>
              </w:rPr>
            </w:pPr>
            <w:r w:rsidRPr="00DC7310">
              <w:rPr>
                <w:rFonts w:cs="Arial"/>
                <w:lang w:eastAsia="zh-CN"/>
              </w:rPr>
              <w:t>-</w:t>
            </w:r>
          </w:p>
        </w:tc>
      </w:tr>
      <w:tr w:rsidR="003104E9" w:rsidRPr="00DC7310" w14:paraId="4774991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C99F000" w14:textId="77777777" w:rsidR="003104E9" w:rsidRPr="00DC7310" w:rsidRDefault="003104E9" w:rsidP="003104E9">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9129A" w14:textId="77777777" w:rsidR="003104E9" w:rsidRPr="00DC7310" w:rsidRDefault="003104E9" w:rsidP="003104E9">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B9FA6"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866F6" w14:textId="77777777" w:rsidR="003104E9" w:rsidRPr="00DC7310" w:rsidRDefault="003104E9" w:rsidP="003104E9">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2EC64"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3B070"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5AB00CD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230B68" w14:textId="77777777" w:rsidR="003104E9" w:rsidRPr="00DC7310" w:rsidRDefault="003104E9" w:rsidP="003104E9">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98A1E" w14:textId="77777777" w:rsidR="003104E9" w:rsidRPr="00DC7310" w:rsidRDefault="003104E9" w:rsidP="003104E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48BF8"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A9896" w14:textId="77777777" w:rsidR="003104E9" w:rsidRPr="00DC7310" w:rsidRDefault="003104E9" w:rsidP="003104E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C971E"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E57EE"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735D40C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EEA7E76" w14:textId="77777777" w:rsidR="003104E9" w:rsidRPr="00DC7310" w:rsidRDefault="003104E9" w:rsidP="003104E9">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2383A" w14:textId="77777777" w:rsidR="003104E9" w:rsidRPr="00DC7310" w:rsidRDefault="003104E9" w:rsidP="003104E9">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3EE39" w14:textId="77777777" w:rsidR="003104E9" w:rsidRPr="00DC7310" w:rsidRDefault="003104E9" w:rsidP="003104E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6E2EF"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CF01F"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4B47F" w14:textId="77777777" w:rsidR="003104E9" w:rsidRPr="00DC7310" w:rsidRDefault="003104E9" w:rsidP="003104E9">
            <w:pPr>
              <w:pStyle w:val="TAC"/>
              <w:keepNext w:val="0"/>
              <w:keepLines w:val="0"/>
              <w:rPr>
                <w:rFonts w:cs="Arial"/>
                <w:lang w:eastAsia="zh-CN"/>
              </w:rPr>
            </w:pPr>
            <w:r w:rsidRPr="00DC7310">
              <w:rPr>
                <w:rFonts w:cs="Arial"/>
                <w:lang w:eastAsia="zh-CN"/>
              </w:rPr>
              <w:t>N/A</w:t>
            </w:r>
          </w:p>
        </w:tc>
      </w:tr>
      <w:tr w:rsidR="003104E9" w:rsidRPr="00DC7310" w14:paraId="35FFD6F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B8C026A" w14:textId="77777777" w:rsidR="003104E9" w:rsidRPr="00DC7310" w:rsidRDefault="003104E9" w:rsidP="003104E9">
            <w:pPr>
              <w:pStyle w:val="TAC"/>
              <w:keepNext w:val="0"/>
              <w:keepLines w:val="0"/>
              <w:rPr>
                <w:rFonts w:cs="Arial"/>
              </w:rPr>
            </w:pPr>
            <w:r w:rsidRPr="00DC7310">
              <w:rPr>
                <w:rFonts w:eastAsia="Malgun Gothic" w:cs="Arial"/>
                <w:lang w:eastAsia="ko-KR"/>
              </w:rPr>
              <w:t>DC_1-3-20-28_n78</w:t>
            </w:r>
          </w:p>
          <w:p w14:paraId="254585C9" w14:textId="77777777" w:rsidR="003104E9" w:rsidRPr="00DC7310" w:rsidRDefault="003104E9" w:rsidP="003104E9">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A2B5C"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E633B"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19D2F"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7EA3E"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22205"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33AC4CA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2E6573C"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D77A8"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44039"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09C87"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1CE5E"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6D87F"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26DEA04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04F482" w14:textId="77777777" w:rsidR="003104E9" w:rsidRPr="00DC7310" w:rsidRDefault="003104E9" w:rsidP="003104E9">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5239F" w14:textId="77777777" w:rsidR="003104E9" w:rsidRPr="00DC7310" w:rsidRDefault="003104E9" w:rsidP="003104E9">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48978" w14:textId="77777777" w:rsidR="003104E9" w:rsidRPr="00DC7310" w:rsidRDefault="003104E9" w:rsidP="003104E9">
            <w:pPr>
              <w:pStyle w:val="TAC"/>
              <w:keepNext w:val="0"/>
              <w:keepLines w:val="0"/>
              <w:rPr>
                <w:rFonts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A7A11" w14:textId="77777777" w:rsidR="003104E9" w:rsidRPr="00DC7310" w:rsidRDefault="003104E9" w:rsidP="003104E9">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7F199DDC" w14:textId="77777777" w:rsidR="003104E9" w:rsidRPr="00DC7310" w:rsidRDefault="003104E9" w:rsidP="003104E9">
            <w:pPr>
              <w:pStyle w:val="TAC"/>
              <w:keepNext w:val="0"/>
              <w:keepLines w:val="0"/>
              <w:rPr>
                <w:rFonts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A1043" w14:textId="77777777" w:rsidR="003104E9" w:rsidRPr="00DC7310" w:rsidRDefault="003104E9" w:rsidP="003104E9">
            <w:pPr>
              <w:pStyle w:val="TAC"/>
              <w:keepNext w:val="0"/>
              <w:keepLines w:val="0"/>
              <w:rPr>
                <w:rFonts w:cs="Arial"/>
                <w:kern w:val="2"/>
                <w:lang w:eastAsia="zh-CN"/>
              </w:rPr>
            </w:pPr>
            <w:r w:rsidRPr="00DC7310">
              <w:rPr>
                <w:rFonts w:cs="Arial"/>
                <w:kern w:val="2"/>
                <w:lang w:eastAsia="zh-CN"/>
              </w:rPr>
              <w:t>0.6</w:t>
            </w:r>
          </w:p>
        </w:tc>
      </w:tr>
      <w:tr w:rsidR="003104E9" w:rsidRPr="00DC7310" w14:paraId="3A85880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B67CC9" w14:textId="77777777" w:rsidR="003104E9" w:rsidRPr="00DC7310" w:rsidRDefault="003104E9" w:rsidP="003104E9">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DDF414" w14:textId="77777777" w:rsidR="003104E9" w:rsidRPr="00DC7310" w:rsidRDefault="003104E9" w:rsidP="003104E9">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95A90"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44221B" w14:textId="77777777" w:rsidR="003104E9" w:rsidRPr="00DC7310" w:rsidRDefault="003104E9" w:rsidP="003104E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0DD067A" w14:textId="77777777" w:rsidR="003104E9" w:rsidRPr="00DC7310" w:rsidRDefault="003104E9" w:rsidP="003104E9">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E57A7"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58F6402D" w14:textId="77777777" w:rsidTr="0048553A">
        <w:trPr>
          <w:jc w:val="center"/>
          <w:ins w:id="1409" w:author="Nokia" w:date="2025-04-28T10:57:00Z"/>
        </w:trPr>
        <w:tc>
          <w:tcPr>
            <w:tcW w:w="2263" w:type="dxa"/>
            <w:tcBorders>
              <w:top w:val="single" w:sz="4" w:space="0" w:color="auto"/>
              <w:left w:val="single" w:sz="4" w:space="0" w:color="auto"/>
              <w:bottom w:val="single" w:sz="4" w:space="0" w:color="auto"/>
              <w:right w:val="single" w:sz="4" w:space="0" w:color="auto"/>
            </w:tcBorders>
            <w:vAlign w:val="center"/>
          </w:tcPr>
          <w:p w14:paraId="78CDE0BD" w14:textId="3D0255D0" w:rsidR="003104E9" w:rsidRPr="00DC7310" w:rsidRDefault="003104E9" w:rsidP="003104E9">
            <w:pPr>
              <w:pStyle w:val="TAC"/>
              <w:keepNext w:val="0"/>
              <w:keepLines w:val="0"/>
              <w:rPr>
                <w:ins w:id="1410" w:author="Nokia" w:date="2025-04-28T10:57:00Z" w16du:dateUtc="2025-04-28T08:57:00Z"/>
                <w:rFonts w:eastAsia="MS Mincho" w:cs="Arial"/>
                <w:kern w:val="2"/>
                <w:szCs w:val="22"/>
                <w:lang w:eastAsia="zh-CN"/>
              </w:rPr>
            </w:pPr>
            <w:ins w:id="1411" w:author="Nokia" w:date="2025-04-28T10:57:00Z" w16du:dateUtc="2025-04-28T08:57:00Z">
              <w:r w:rsidRPr="00DC7310">
                <w:rPr>
                  <w:rFonts w:eastAsia="MS Mincho" w:cs="Arial"/>
                  <w:kern w:val="2"/>
                  <w:szCs w:val="22"/>
                  <w:lang w:eastAsia="zh-CN"/>
                </w:rPr>
                <w:t>DC_1-3-20-38_n</w:t>
              </w:r>
            </w:ins>
            <w:ins w:id="1412" w:author="Nokia" w:date="2025-04-28T10:58:00Z" w16du:dateUtc="2025-04-28T08:58:00Z">
              <w:r>
                <w:rPr>
                  <w:rFonts w:eastAsia="MS Mincho" w:cs="Arial"/>
                  <w:kern w:val="2"/>
                  <w:szCs w:val="22"/>
                  <w:lang w:eastAsia="zh-CN"/>
                </w:rPr>
                <w:t>2</w:t>
              </w:r>
            </w:ins>
            <w:ins w:id="1413" w:author="Nokia" w:date="2025-04-28T10:57:00Z" w16du:dateUtc="2025-04-28T08:57:00Z">
              <w:r w:rsidRPr="00DC7310">
                <w:rPr>
                  <w:rFonts w:eastAsia="MS Mincho" w:cs="Arial"/>
                  <w:kern w:val="2"/>
                  <w:szCs w:val="22"/>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
          <w:p w14:paraId="0D33B9E9" w14:textId="03C4AF4F" w:rsidR="003104E9" w:rsidRPr="00DC7310" w:rsidRDefault="003104E9" w:rsidP="003104E9">
            <w:pPr>
              <w:pStyle w:val="TAC"/>
              <w:keepNext w:val="0"/>
              <w:keepLines w:val="0"/>
              <w:rPr>
                <w:ins w:id="1414" w:author="Nokia" w:date="2025-04-28T10:57:00Z" w16du:dateUtc="2025-04-28T08:57:00Z"/>
                <w:rFonts w:cs="Arial"/>
                <w:lang w:eastAsia="zh-CN"/>
              </w:rPr>
            </w:pPr>
            <w:ins w:id="1415" w:author="Nokia" w:date="2025-04-28T10:57:00Z" w16du:dateUtc="2025-04-28T08:57:00Z">
              <w:r w:rsidRPr="00DC7310">
                <w:rPr>
                  <w:rFonts w:cs="Arial"/>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146FCDE1" w14:textId="2B8616A8" w:rsidR="003104E9" w:rsidRPr="00DC7310" w:rsidRDefault="003104E9" w:rsidP="003104E9">
            <w:pPr>
              <w:pStyle w:val="TAC"/>
              <w:keepNext w:val="0"/>
              <w:keepLines w:val="0"/>
              <w:rPr>
                <w:ins w:id="1416" w:author="Nokia" w:date="2025-04-28T10:57:00Z" w16du:dateUtc="2025-04-28T08:57:00Z"/>
                <w:rFonts w:cs="Arial"/>
                <w:lang w:eastAsia="zh-CN"/>
              </w:rPr>
            </w:pPr>
            <w:ins w:id="1417" w:author="Nokia" w:date="2025-04-28T10:57:00Z" w16du:dateUtc="2025-04-28T08:57: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039E6FD" w14:textId="52200445" w:rsidR="003104E9" w:rsidRPr="00DC7310" w:rsidRDefault="003104E9" w:rsidP="003104E9">
            <w:pPr>
              <w:pStyle w:val="TAC"/>
              <w:keepNext w:val="0"/>
              <w:keepLines w:val="0"/>
              <w:rPr>
                <w:ins w:id="1418" w:author="Nokia" w:date="2025-04-28T10:57:00Z" w16du:dateUtc="2025-04-28T08:57:00Z"/>
                <w:rFonts w:cs="Arial"/>
                <w:lang w:eastAsia="zh-CN"/>
              </w:rPr>
            </w:pPr>
            <w:ins w:id="1419" w:author="Nokia" w:date="2025-04-28T10:57:00Z" w16du:dateUtc="2025-04-28T08:57:00Z">
              <w:r w:rsidRPr="00DC7310">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85F3EDD" w14:textId="3150B1B8" w:rsidR="003104E9" w:rsidRPr="00DC7310" w:rsidRDefault="003104E9" w:rsidP="003104E9">
            <w:pPr>
              <w:pStyle w:val="TAC"/>
              <w:keepNext w:val="0"/>
              <w:keepLines w:val="0"/>
              <w:rPr>
                <w:ins w:id="1420" w:author="Nokia" w:date="2025-04-28T10:57:00Z" w16du:dateUtc="2025-04-28T08:57:00Z"/>
                <w:lang w:eastAsia="zh-CN"/>
              </w:rPr>
            </w:pPr>
            <w:ins w:id="1421" w:author="Nokia" w:date="2025-04-28T10:57:00Z" w16du:dateUtc="2025-04-28T08:57: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8FBA504" w14:textId="7DCAE4E2" w:rsidR="003104E9" w:rsidRPr="00DC7310" w:rsidRDefault="003104E9" w:rsidP="003104E9">
            <w:pPr>
              <w:pStyle w:val="TAC"/>
              <w:keepNext w:val="0"/>
              <w:keepLines w:val="0"/>
              <w:rPr>
                <w:ins w:id="1422" w:author="Nokia" w:date="2025-04-28T10:57:00Z" w16du:dateUtc="2025-04-28T08:57:00Z"/>
                <w:lang w:eastAsia="zh-CN"/>
              </w:rPr>
            </w:pPr>
            <w:ins w:id="1423" w:author="Nokia" w:date="2025-04-28T10:57:00Z" w16du:dateUtc="2025-04-28T08:57:00Z">
              <w:r w:rsidRPr="00DC7310">
                <w:rPr>
                  <w:lang w:eastAsia="zh-CN"/>
                </w:rPr>
                <w:t>0.</w:t>
              </w:r>
            </w:ins>
            <w:ins w:id="1424" w:author="Nokia" w:date="2025-04-28T10:58:00Z" w16du:dateUtc="2025-04-28T08:58:00Z">
              <w:r>
                <w:rPr>
                  <w:lang w:eastAsia="zh-CN"/>
                </w:rPr>
                <w:t>6</w:t>
              </w:r>
            </w:ins>
          </w:p>
        </w:tc>
      </w:tr>
      <w:tr w:rsidR="003104E9" w:rsidRPr="00DC7310" w14:paraId="65868B6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C0064D" w14:textId="77777777" w:rsidR="003104E9" w:rsidRPr="00DC7310" w:rsidRDefault="003104E9" w:rsidP="003104E9">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BE93AF" w14:textId="77777777" w:rsidR="003104E9" w:rsidRPr="00DC7310" w:rsidRDefault="003104E9" w:rsidP="003104E9">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48700"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2BF087"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7499A"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F7BA0"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6A1027B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9FE0C9" w14:textId="77777777" w:rsidR="003104E9" w:rsidRPr="00DC7310" w:rsidRDefault="003104E9" w:rsidP="003104E9">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7F7975"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3297C"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B6BCB"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2F3E2"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2F43B"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29694FB3" w14:textId="77777777" w:rsidTr="00A67EBE">
        <w:trPr>
          <w:jc w:val="center"/>
          <w:ins w:id="1425" w:author="Nokia" w:date="2025-04-28T11:22:00Z"/>
        </w:trPr>
        <w:tc>
          <w:tcPr>
            <w:tcW w:w="2263" w:type="dxa"/>
            <w:tcBorders>
              <w:top w:val="single" w:sz="4" w:space="0" w:color="auto"/>
              <w:left w:val="single" w:sz="4" w:space="0" w:color="auto"/>
              <w:bottom w:val="single" w:sz="4" w:space="0" w:color="auto"/>
              <w:right w:val="single" w:sz="4" w:space="0" w:color="auto"/>
            </w:tcBorders>
          </w:tcPr>
          <w:p w14:paraId="6211545A" w14:textId="31164EC7" w:rsidR="003104E9" w:rsidRPr="00DC7310" w:rsidRDefault="003104E9" w:rsidP="003104E9">
            <w:pPr>
              <w:pStyle w:val="TAC"/>
              <w:keepNext w:val="0"/>
              <w:keepLines w:val="0"/>
              <w:rPr>
                <w:ins w:id="1426" w:author="Nokia" w:date="2025-04-28T11:22:00Z" w16du:dateUtc="2025-04-28T09:22:00Z"/>
                <w:rFonts w:cs="Arial"/>
              </w:rPr>
            </w:pPr>
            <w:ins w:id="1427" w:author="Nokia" w:date="2025-04-28T11:22:00Z" w16du:dateUtc="2025-04-28T09:22:00Z">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
          <w:p w14:paraId="4DDDEDDE" w14:textId="4305FE1A" w:rsidR="003104E9" w:rsidRPr="00DC7310" w:rsidRDefault="003104E9" w:rsidP="003104E9">
            <w:pPr>
              <w:pStyle w:val="TAC"/>
              <w:keepNext w:val="0"/>
              <w:keepLines w:val="0"/>
              <w:rPr>
                <w:ins w:id="1428" w:author="Nokia" w:date="2025-04-28T11:22:00Z" w16du:dateUtc="2025-04-28T09:22:00Z"/>
                <w:rFonts w:eastAsia="Malgun Gothic" w:cs="Arial"/>
                <w:lang w:eastAsia="ko-KR"/>
              </w:rPr>
            </w:pPr>
            <w:ins w:id="1429" w:author="Nokia" w:date="2025-04-28T11:22:00Z" w16du:dateUtc="2025-04-28T09:22:00Z">
              <w:r w:rsidRPr="00DC7310">
                <w:rPr>
                  <w:rFonts w:cs="Arial"/>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55FB2A13" w14:textId="57F1F0AE" w:rsidR="003104E9" w:rsidRPr="00DC7310" w:rsidRDefault="003104E9" w:rsidP="003104E9">
            <w:pPr>
              <w:pStyle w:val="TAC"/>
              <w:keepNext w:val="0"/>
              <w:keepLines w:val="0"/>
              <w:rPr>
                <w:ins w:id="1430" w:author="Nokia" w:date="2025-04-28T11:22:00Z" w16du:dateUtc="2025-04-28T09:22:00Z"/>
                <w:rFonts w:cs="Arial"/>
                <w:lang w:eastAsia="zh-CN"/>
              </w:rPr>
            </w:pPr>
            <w:ins w:id="1431" w:author="Nokia" w:date="2025-04-28T11:22:00Z" w16du:dateUtc="2025-04-28T09:22: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1F89FF3C" w14:textId="77AB16C1" w:rsidR="003104E9" w:rsidRPr="00DC7310" w:rsidRDefault="003104E9" w:rsidP="003104E9">
            <w:pPr>
              <w:pStyle w:val="TAC"/>
              <w:keepNext w:val="0"/>
              <w:keepLines w:val="0"/>
              <w:rPr>
                <w:ins w:id="1432" w:author="Nokia" w:date="2025-04-28T11:22:00Z" w16du:dateUtc="2025-04-28T09:22:00Z"/>
              </w:rPr>
            </w:pPr>
            <w:ins w:id="1433" w:author="Nokia" w:date="2025-04-28T11:22:00Z" w16du:dateUtc="2025-04-28T09:22:00Z">
              <w:r w:rsidRPr="00DC7310">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C115C98" w14:textId="7994D841" w:rsidR="003104E9" w:rsidRPr="00DC7310" w:rsidRDefault="003104E9" w:rsidP="003104E9">
            <w:pPr>
              <w:pStyle w:val="TAC"/>
              <w:keepNext w:val="0"/>
              <w:keepLines w:val="0"/>
              <w:rPr>
                <w:ins w:id="1434" w:author="Nokia" w:date="2025-04-28T11:22:00Z" w16du:dateUtc="2025-04-28T09:22:00Z"/>
              </w:rPr>
            </w:pPr>
            <w:ins w:id="1435" w:author="Nokia" w:date="2025-04-28T11:22:00Z" w16du:dateUtc="2025-04-28T09:22: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119E4C0" w14:textId="5E39366A" w:rsidR="003104E9" w:rsidRPr="00DC7310" w:rsidRDefault="003104E9" w:rsidP="003104E9">
            <w:pPr>
              <w:pStyle w:val="TAC"/>
              <w:keepNext w:val="0"/>
              <w:keepLines w:val="0"/>
              <w:rPr>
                <w:ins w:id="1436" w:author="Nokia" w:date="2025-04-28T11:22:00Z" w16du:dateUtc="2025-04-28T09:22:00Z"/>
              </w:rPr>
            </w:pPr>
            <w:ins w:id="1437" w:author="Nokia" w:date="2025-04-28T11:22:00Z" w16du:dateUtc="2025-04-28T09:22:00Z">
              <w:r w:rsidRPr="00DC7310">
                <w:rPr>
                  <w:lang w:eastAsia="zh-CN"/>
                </w:rPr>
                <w:t>0.</w:t>
              </w:r>
              <w:r>
                <w:rPr>
                  <w:lang w:eastAsia="zh-CN"/>
                </w:rPr>
                <w:t>6</w:t>
              </w:r>
            </w:ins>
          </w:p>
        </w:tc>
      </w:tr>
      <w:tr w:rsidR="003104E9" w:rsidRPr="00DC7310" w14:paraId="2B5D14E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8D07EBC" w14:textId="77777777" w:rsidR="003104E9" w:rsidRPr="00DC7310" w:rsidRDefault="003104E9" w:rsidP="003104E9">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AB150"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11AAF" w14:textId="77777777" w:rsidR="003104E9" w:rsidRPr="00DC7310" w:rsidRDefault="003104E9" w:rsidP="003104E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B9967F" w14:textId="77777777" w:rsidR="003104E9" w:rsidRPr="00DC7310" w:rsidRDefault="003104E9" w:rsidP="003104E9">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F67B1" w14:textId="77777777" w:rsidR="003104E9" w:rsidRPr="00DC7310" w:rsidRDefault="003104E9" w:rsidP="003104E9">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9DE2D" w14:textId="77777777" w:rsidR="003104E9" w:rsidRPr="00DC7310" w:rsidRDefault="003104E9" w:rsidP="003104E9">
            <w:pPr>
              <w:pStyle w:val="TAC"/>
              <w:keepNext w:val="0"/>
              <w:keepLines w:val="0"/>
              <w:rPr>
                <w:rFonts w:cs="Arial"/>
                <w:lang w:eastAsia="zh-CN"/>
              </w:rPr>
            </w:pPr>
            <w:r w:rsidRPr="00DC7310">
              <w:t>0.8</w:t>
            </w:r>
            <w:r w:rsidRPr="00DC7310">
              <w:rPr>
                <w:vertAlign w:val="superscript"/>
              </w:rPr>
              <w:t>5</w:t>
            </w:r>
          </w:p>
        </w:tc>
      </w:tr>
      <w:tr w:rsidR="003104E9" w:rsidRPr="00DC7310" w14:paraId="6809E6B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CF7B05F" w14:textId="77777777" w:rsidR="003104E9" w:rsidRPr="00DC7310" w:rsidRDefault="003104E9" w:rsidP="003104E9">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5E6CF" w14:textId="77777777" w:rsidR="003104E9" w:rsidRPr="00DC7310" w:rsidRDefault="003104E9" w:rsidP="003104E9">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452D0" w14:textId="77777777" w:rsidR="003104E9" w:rsidRPr="00DC7310" w:rsidRDefault="003104E9" w:rsidP="003104E9">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9D792" w14:textId="77777777" w:rsidR="003104E9" w:rsidRPr="00DC7310" w:rsidRDefault="003104E9" w:rsidP="003104E9">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FC5FF" w14:textId="77777777" w:rsidR="003104E9" w:rsidRPr="00DC7310" w:rsidRDefault="003104E9" w:rsidP="003104E9">
            <w:pPr>
              <w:pStyle w:val="TAC"/>
              <w:keepNext w:val="0"/>
              <w:keepLines w:val="0"/>
              <w:rPr>
                <w:rFonts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B85D4" w14:textId="77777777" w:rsidR="003104E9" w:rsidRPr="00DC7310" w:rsidRDefault="003104E9" w:rsidP="003104E9">
            <w:pPr>
              <w:pStyle w:val="TAC"/>
              <w:keepNext w:val="0"/>
              <w:keepLines w:val="0"/>
              <w:rPr>
                <w:rFonts w:cs="Arial"/>
                <w:kern w:val="2"/>
                <w:lang w:eastAsia="zh-CN"/>
              </w:rPr>
            </w:pPr>
            <w:r w:rsidRPr="00DC7310">
              <w:rPr>
                <w:rFonts w:cs="Arial"/>
                <w:kern w:val="2"/>
                <w:lang w:eastAsia="zh-CN"/>
              </w:rPr>
              <w:t>0.8</w:t>
            </w:r>
          </w:p>
        </w:tc>
      </w:tr>
      <w:tr w:rsidR="003104E9" w:rsidRPr="00DC7310" w14:paraId="2ECD06C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EE4C602" w14:textId="77777777" w:rsidR="003104E9" w:rsidRPr="00DC7310" w:rsidRDefault="003104E9" w:rsidP="003104E9">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D182A" w14:textId="77777777" w:rsidR="003104E9" w:rsidRPr="00DC7310" w:rsidRDefault="003104E9" w:rsidP="003104E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4CA25"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2B9A79" w14:textId="77777777" w:rsidR="003104E9" w:rsidRPr="00DC7310" w:rsidRDefault="003104E9" w:rsidP="003104E9">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BD1F42B"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0D1C9"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r>
      <w:tr w:rsidR="003104E9" w:rsidRPr="00DC7310" w14:paraId="4D92559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A88E1D3" w14:textId="77777777" w:rsidR="003104E9" w:rsidRPr="00DC7310" w:rsidRDefault="003104E9" w:rsidP="003104E9">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C089C" w14:textId="77777777" w:rsidR="003104E9" w:rsidRPr="00DC7310" w:rsidRDefault="003104E9" w:rsidP="003104E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321E9" w14:textId="77777777" w:rsidR="003104E9" w:rsidRPr="00DC7310" w:rsidRDefault="003104E9" w:rsidP="003104E9">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8CE4B" w14:textId="77777777" w:rsidR="003104E9" w:rsidRPr="00DC7310" w:rsidRDefault="003104E9" w:rsidP="003104E9">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8BF0D9A"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9BE9E"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r>
      <w:tr w:rsidR="003104E9" w:rsidRPr="00DC7310" w14:paraId="6E10E2C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1E96EED" w14:textId="77777777" w:rsidR="003104E9" w:rsidRPr="00DC7310" w:rsidRDefault="003104E9" w:rsidP="003104E9">
            <w:pPr>
              <w:pStyle w:val="TAC"/>
              <w:keepNext w:val="0"/>
              <w:keepLines w:val="0"/>
              <w:rPr>
                <w:rFonts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12601" w14:textId="77777777" w:rsidR="003104E9" w:rsidRPr="00DC7310" w:rsidRDefault="003104E9" w:rsidP="003104E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BDF24" w14:textId="77777777" w:rsidR="003104E9" w:rsidRPr="00DC7310" w:rsidRDefault="003104E9" w:rsidP="003104E9">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1C2C57" w14:textId="77777777" w:rsidR="003104E9" w:rsidRPr="00DC7310" w:rsidRDefault="003104E9" w:rsidP="003104E9">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CDDCB4A"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CACE0"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w:t>
            </w:r>
          </w:p>
        </w:tc>
      </w:tr>
      <w:tr w:rsidR="003104E9" w:rsidRPr="00DC7310" w14:paraId="7EF6865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8D96249" w14:textId="77777777" w:rsidR="003104E9" w:rsidRPr="00DC7310" w:rsidRDefault="003104E9" w:rsidP="003104E9">
            <w:pPr>
              <w:pStyle w:val="TAC"/>
              <w:keepNext w:val="0"/>
              <w:keepLines w:val="0"/>
              <w:rPr>
                <w:rFonts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C4A95" w14:textId="77777777" w:rsidR="003104E9" w:rsidRPr="00DC7310" w:rsidRDefault="003104E9" w:rsidP="003104E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61B96" w14:textId="77777777" w:rsidR="003104E9" w:rsidRPr="00DC7310" w:rsidRDefault="003104E9" w:rsidP="003104E9">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CFAB8" w14:textId="77777777" w:rsidR="003104E9" w:rsidRPr="00DC7310" w:rsidRDefault="003104E9" w:rsidP="003104E9">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B4BA6" w14:textId="77777777" w:rsidR="003104E9" w:rsidRPr="00DC7310" w:rsidRDefault="003104E9" w:rsidP="003104E9">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1DADF" w14:textId="77777777" w:rsidR="003104E9" w:rsidRPr="00DC7310" w:rsidRDefault="003104E9" w:rsidP="003104E9">
            <w:pPr>
              <w:pStyle w:val="TAC"/>
              <w:keepNext w:val="0"/>
              <w:keepLines w:val="0"/>
              <w:rPr>
                <w:rFonts w:cs="Arial"/>
              </w:rPr>
            </w:pPr>
            <w:r w:rsidRPr="00DC7310">
              <w:rPr>
                <w:rFonts w:cs="Arial"/>
                <w:lang w:eastAsia="zh-CN"/>
              </w:rPr>
              <w:t>-</w:t>
            </w:r>
          </w:p>
        </w:tc>
      </w:tr>
      <w:tr w:rsidR="003104E9" w:rsidRPr="00DC7310" w14:paraId="23EE090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28D6019" w14:textId="77777777" w:rsidR="003104E9" w:rsidRPr="00DC7310" w:rsidRDefault="003104E9" w:rsidP="003104E9">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C6F7C" w14:textId="77777777" w:rsidR="003104E9" w:rsidRPr="00DC7310" w:rsidRDefault="003104E9" w:rsidP="003104E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D97B4" w14:textId="77777777" w:rsidR="003104E9" w:rsidRPr="00DC7310" w:rsidRDefault="003104E9" w:rsidP="003104E9">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F19BF2" w14:textId="77777777" w:rsidR="003104E9" w:rsidRPr="00DC7310" w:rsidRDefault="003104E9" w:rsidP="003104E9">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87EAA" w14:textId="77777777" w:rsidR="003104E9" w:rsidRPr="00DC7310" w:rsidRDefault="003104E9" w:rsidP="003104E9">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FFB06" w14:textId="77777777" w:rsidR="003104E9" w:rsidRPr="00DC7310" w:rsidRDefault="003104E9" w:rsidP="003104E9">
            <w:pPr>
              <w:pStyle w:val="TAC"/>
              <w:keepNext w:val="0"/>
              <w:keepLines w:val="0"/>
              <w:rPr>
                <w:rFonts w:cs="Arial"/>
              </w:rPr>
            </w:pPr>
            <w:r w:rsidRPr="00DC7310">
              <w:rPr>
                <w:rFonts w:cs="Arial"/>
                <w:lang w:eastAsia="zh-CN"/>
              </w:rPr>
              <w:t>-</w:t>
            </w:r>
          </w:p>
        </w:tc>
      </w:tr>
      <w:tr w:rsidR="003104E9" w:rsidRPr="00DC7310" w14:paraId="46F6B82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DDCD79C" w14:textId="77777777" w:rsidR="003104E9" w:rsidRPr="00DC7310" w:rsidRDefault="003104E9" w:rsidP="003104E9">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870DD" w14:textId="77777777" w:rsidR="003104E9" w:rsidRPr="00DC7310" w:rsidRDefault="003104E9" w:rsidP="003104E9">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E850F" w14:textId="77777777" w:rsidR="003104E9" w:rsidRPr="00DC7310" w:rsidRDefault="003104E9" w:rsidP="003104E9">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361D3" w14:textId="77777777" w:rsidR="003104E9" w:rsidRPr="00DC7310" w:rsidRDefault="003104E9" w:rsidP="003104E9">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C992B"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CE554"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1E1F3E3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202CA7F" w14:textId="77777777" w:rsidR="003104E9" w:rsidRPr="00DC7310" w:rsidRDefault="003104E9" w:rsidP="003104E9">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F0AF5" w14:textId="77777777" w:rsidR="003104E9" w:rsidRPr="00DC7310" w:rsidRDefault="003104E9" w:rsidP="003104E9">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421EA" w14:textId="77777777" w:rsidR="003104E9" w:rsidRPr="00DC7310" w:rsidRDefault="003104E9" w:rsidP="003104E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5CE60" w14:textId="77777777" w:rsidR="003104E9" w:rsidRPr="00DC7310" w:rsidRDefault="003104E9" w:rsidP="003104E9">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AED79" w14:textId="77777777" w:rsidR="003104E9" w:rsidRPr="00DC7310" w:rsidRDefault="003104E9" w:rsidP="003104E9">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53F6F"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4CEFBBA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FA1D8D6" w14:textId="77777777" w:rsidR="003104E9" w:rsidRPr="00DC7310" w:rsidRDefault="003104E9" w:rsidP="003104E9">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846F5" w14:textId="77777777" w:rsidR="003104E9" w:rsidRPr="00DC7310" w:rsidRDefault="003104E9" w:rsidP="003104E9">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70E34" w14:textId="77777777" w:rsidR="003104E9" w:rsidRPr="00DC7310" w:rsidRDefault="003104E9" w:rsidP="003104E9">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8BBA1" w14:textId="77777777" w:rsidR="003104E9" w:rsidRPr="00DC7310" w:rsidRDefault="003104E9" w:rsidP="003104E9">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2E80E"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D2F62"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30E7A59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40016CC" w14:textId="77777777" w:rsidR="003104E9" w:rsidRPr="00DC7310" w:rsidRDefault="003104E9" w:rsidP="003104E9">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74B01" w14:textId="77777777" w:rsidR="003104E9" w:rsidRPr="00DC7310" w:rsidRDefault="003104E9" w:rsidP="003104E9">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5365D" w14:textId="77777777" w:rsidR="003104E9" w:rsidRPr="00DC7310" w:rsidRDefault="003104E9" w:rsidP="003104E9">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34ED4" w14:textId="77777777" w:rsidR="003104E9" w:rsidRPr="00DC7310" w:rsidRDefault="003104E9" w:rsidP="003104E9">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3C19C" w14:textId="77777777" w:rsidR="003104E9" w:rsidRPr="00DC7310" w:rsidRDefault="003104E9" w:rsidP="003104E9">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71FB1" w14:textId="77777777" w:rsidR="003104E9" w:rsidRPr="00DC7310" w:rsidRDefault="003104E9" w:rsidP="003104E9">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3104E9" w:rsidRPr="00DC7310" w14:paraId="278916F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1C91B7A" w14:textId="77777777" w:rsidR="003104E9" w:rsidRPr="00DC7310" w:rsidRDefault="003104E9" w:rsidP="003104E9">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FEDF0" w14:textId="77777777" w:rsidR="003104E9" w:rsidRPr="00DC7310" w:rsidRDefault="003104E9" w:rsidP="003104E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7E920"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4761C5" w14:textId="77777777" w:rsidR="003104E9" w:rsidRPr="00DC7310" w:rsidRDefault="003104E9" w:rsidP="003104E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57E80AF"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B834E"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42DF6C7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1439E9B" w14:textId="77777777" w:rsidR="003104E9" w:rsidRPr="00DC7310" w:rsidRDefault="003104E9" w:rsidP="003104E9">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89114" w14:textId="77777777" w:rsidR="003104E9" w:rsidRPr="00DC7310" w:rsidRDefault="003104E9" w:rsidP="003104E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26DE6"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F1542" w14:textId="77777777" w:rsidR="003104E9" w:rsidRPr="00DC7310" w:rsidRDefault="003104E9" w:rsidP="003104E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EEF2C77"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9A082"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0.8</w:t>
            </w:r>
          </w:p>
        </w:tc>
      </w:tr>
      <w:tr w:rsidR="003104E9" w:rsidRPr="00DC7310" w14:paraId="5826A8D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0504DB9" w14:textId="77777777" w:rsidR="003104E9" w:rsidRPr="00DC7310" w:rsidRDefault="003104E9" w:rsidP="003104E9">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272CB" w14:textId="77777777" w:rsidR="003104E9" w:rsidRPr="00DC7310" w:rsidRDefault="003104E9" w:rsidP="003104E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AC59E"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BF937" w14:textId="77777777" w:rsidR="003104E9" w:rsidRPr="00DC7310" w:rsidRDefault="003104E9" w:rsidP="003104E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CD4A360"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C5F09"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w:t>
            </w:r>
          </w:p>
        </w:tc>
      </w:tr>
      <w:tr w:rsidR="003104E9" w:rsidRPr="00DC7310" w14:paraId="0806061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2858BC" w14:textId="77777777" w:rsidR="003104E9" w:rsidRPr="00DC7310" w:rsidRDefault="003104E9" w:rsidP="003104E9">
            <w:pPr>
              <w:pStyle w:val="TAC"/>
              <w:keepNext w:val="0"/>
              <w:keepLines w:val="0"/>
              <w:rPr>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0FE36" w14:textId="77777777" w:rsidR="003104E9" w:rsidRPr="00DC7310" w:rsidRDefault="003104E9" w:rsidP="003104E9">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53641" w14:textId="77777777" w:rsidR="003104E9" w:rsidRPr="00DC7310" w:rsidRDefault="003104E9" w:rsidP="003104E9">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F5740" w14:textId="77777777" w:rsidR="003104E9" w:rsidRPr="00DC7310" w:rsidRDefault="003104E9" w:rsidP="003104E9">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2DAA3" w14:textId="77777777" w:rsidR="003104E9" w:rsidRPr="00DC7310" w:rsidRDefault="003104E9" w:rsidP="003104E9">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A7563" w14:textId="77777777" w:rsidR="003104E9" w:rsidRPr="00DC7310" w:rsidRDefault="003104E9" w:rsidP="003104E9">
            <w:pPr>
              <w:pStyle w:val="TAC"/>
              <w:keepNext w:val="0"/>
              <w:keepLines w:val="0"/>
              <w:rPr>
                <w:rFonts w:eastAsia="Yu Mincho"/>
                <w:lang w:eastAsia="ja-JP"/>
              </w:rPr>
            </w:pPr>
            <w:r w:rsidRPr="00DC7310">
              <w:rPr>
                <w:rFonts w:cs="Arial"/>
                <w:lang w:eastAsia="zh-CN"/>
              </w:rPr>
              <w:t>0.5</w:t>
            </w:r>
          </w:p>
        </w:tc>
      </w:tr>
      <w:tr w:rsidR="003104E9" w:rsidRPr="00DC7310" w14:paraId="2F9ABA2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24AA39" w14:textId="77777777" w:rsidR="003104E9" w:rsidRPr="00DC7310" w:rsidRDefault="003104E9" w:rsidP="003104E9">
            <w:pPr>
              <w:pStyle w:val="TAC"/>
              <w:keepNext w:val="0"/>
              <w:keepLines w:val="0"/>
              <w:rPr>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32EF1" w14:textId="77777777" w:rsidR="003104E9" w:rsidRPr="00DC7310" w:rsidRDefault="003104E9" w:rsidP="003104E9">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C8C0C" w14:textId="77777777" w:rsidR="003104E9" w:rsidRPr="00DC7310" w:rsidRDefault="003104E9" w:rsidP="003104E9">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5808D" w14:textId="77777777" w:rsidR="003104E9" w:rsidRPr="00DC7310" w:rsidRDefault="003104E9" w:rsidP="003104E9">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1730C" w14:textId="77777777" w:rsidR="003104E9" w:rsidRPr="00DC7310" w:rsidRDefault="003104E9" w:rsidP="003104E9">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75452" w14:textId="77777777" w:rsidR="003104E9" w:rsidRPr="00DC7310" w:rsidRDefault="003104E9" w:rsidP="003104E9">
            <w:pPr>
              <w:pStyle w:val="TAC"/>
              <w:keepNext w:val="0"/>
              <w:keepLines w:val="0"/>
              <w:rPr>
                <w:rFonts w:eastAsia="Yu Mincho"/>
                <w:lang w:eastAsia="ja-JP"/>
              </w:rPr>
            </w:pPr>
            <w:r w:rsidRPr="00DC7310">
              <w:rPr>
                <w:rFonts w:cs="Arial"/>
                <w:lang w:eastAsia="zh-CN"/>
              </w:rPr>
              <w:t>0.8</w:t>
            </w:r>
          </w:p>
        </w:tc>
      </w:tr>
      <w:tr w:rsidR="003104E9" w:rsidRPr="00DC7310" w14:paraId="5D361CE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E39D5D" w14:textId="77777777" w:rsidR="003104E9" w:rsidRPr="00DC7310" w:rsidRDefault="003104E9" w:rsidP="003104E9">
            <w:pPr>
              <w:pStyle w:val="TAC"/>
              <w:keepNext w:val="0"/>
              <w:keepLines w:val="0"/>
              <w:rPr>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18F206" w14:textId="77777777" w:rsidR="003104E9" w:rsidRPr="00DC7310" w:rsidRDefault="003104E9" w:rsidP="003104E9">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97F9C"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715CAF" w14:textId="77777777" w:rsidR="003104E9" w:rsidRPr="00DC7310" w:rsidRDefault="003104E9" w:rsidP="003104E9">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DAB52" w14:textId="77777777" w:rsidR="003104E9" w:rsidRPr="00DC7310" w:rsidRDefault="003104E9" w:rsidP="003104E9">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24B79" w14:textId="77777777" w:rsidR="003104E9" w:rsidRPr="00DC7310" w:rsidRDefault="003104E9" w:rsidP="003104E9">
            <w:pPr>
              <w:pStyle w:val="TAC"/>
              <w:keepNext w:val="0"/>
              <w:keepLines w:val="0"/>
              <w:rPr>
                <w:lang w:eastAsia="zh-CN"/>
              </w:rPr>
            </w:pPr>
            <w:r w:rsidRPr="00DC7310">
              <w:rPr>
                <w:lang w:eastAsia="zh-CN"/>
              </w:rPr>
              <w:t>0.5</w:t>
            </w:r>
          </w:p>
        </w:tc>
      </w:tr>
      <w:tr w:rsidR="003104E9" w:rsidRPr="00DC7310" w14:paraId="5D5B1E8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FF8961" w14:textId="77777777" w:rsidR="003104E9" w:rsidRPr="00DC7310" w:rsidRDefault="003104E9" w:rsidP="003104E9">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094648AD" w14:textId="77777777" w:rsidR="003104E9" w:rsidRPr="00DC7310" w:rsidRDefault="003104E9" w:rsidP="003104E9">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85EC0D4" w14:textId="77777777" w:rsidR="003104E9" w:rsidRPr="00DC7310" w:rsidRDefault="003104E9" w:rsidP="003104E9">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61876C2" w14:textId="77777777" w:rsidR="003104E9" w:rsidRPr="00DC7310" w:rsidRDefault="003104E9" w:rsidP="003104E9">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390BFFA" w14:textId="77777777" w:rsidR="003104E9" w:rsidRPr="00DC7310" w:rsidRDefault="003104E9" w:rsidP="003104E9">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321A8F2" w14:textId="77777777" w:rsidR="003104E9" w:rsidRPr="00DC7310" w:rsidRDefault="003104E9" w:rsidP="003104E9">
            <w:pPr>
              <w:pStyle w:val="TAC"/>
              <w:keepNext w:val="0"/>
              <w:keepLines w:val="0"/>
              <w:rPr>
                <w:lang w:eastAsia="zh-CN"/>
              </w:rPr>
            </w:pPr>
            <w:r w:rsidRPr="00DC7310">
              <w:rPr>
                <w:rFonts w:hint="eastAsia"/>
                <w:lang w:eastAsia="zh-CN"/>
              </w:rPr>
              <w:t>0.8</w:t>
            </w:r>
          </w:p>
        </w:tc>
      </w:tr>
      <w:tr w:rsidR="003104E9" w:rsidRPr="00DC7310" w14:paraId="0520F90F" w14:textId="77777777" w:rsidTr="0048553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BB03B34" w14:textId="77777777" w:rsidR="003104E9" w:rsidRPr="00DC7310" w:rsidRDefault="003104E9" w:rsidP="003104E9">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02DBF8E9" w14:textId="77777777" w:rsidR="003104E9" w:rsidRPr="00DC7310" w:rsidRDefault="003104E9" w:rsidP="003104E9">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E8ACE7" w14:textId="77777777" w:rsidR="003104E9" w:rsidRPr="00DC7310" w:rsidRDefault="003104E9" w:rsidP="003104E9">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3E04D8" w14:textId="77777777" w:rsidR="003104E9" w:rsidRPr="00DC7310" w:rsidRDefault="003104E9" w:rsidP="003104E9">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E4CA4AA" w14:textId="77777777" w:rsidR="003104E9" w:rsidRPr="00DC7310" w:rsidRDefault="003104E9" w:rsidP="003104E9">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D55F191" w14:textId="77777777" w:rsidR="003104E9" w:rsidRPr="00DC7310" w:rsidRDefault="003104E9" w:rsidP="003104E9">
            <w:pPr>
              <w:pStyle w:val="TAC"/>
              <w:keepNext w:val="0"/>
              <w:keepLines w:val="0"/>
              <w:rPr>
                <w:lang w:eastAsia="ko-KR"/>
              </w:rPr>
            </w:pPr>
            <w:r w:rsidRPr="00DC7310">
              <w:rPr>
                <w:rFonts w:hint="eastAsia"/>
                <w:lang w:eastAsia="ko-KR"/>
              </w:rPr>
              <w:t>0.8</w:t>
            </w:r>
          </w:p>
        </w:tc>
      </w:tr>
      <w:tr w:rsidR="003104E9" w:rsidRPr="00DC7310" w14:paraId="0FF4A681" w14:textId="77777777" w:rsidTr="0048553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CFF5C76" w14:textId="77777777" w:rsidR="003104E9" w:rsidRPr="00DC7310" w:rsidRDefault="003104E9" w:rsidP="003104E9">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4B8AF48E" w14:textId="77777777" w:rsidR="003104E9" w:rsidRPr="00DC7310" w:rsidRDefault="003104E9" w:rsidP="003104E9">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D4D5B0" w14:textId="77777777" w:rsidR="003104E9" w:rsidRPr="00DC7310" w:rsidRDefault="003104E9" w:rsidP="003104E9">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167C34" w14:textId="77777777" w:rsidR="003104E9" w:rsidRPr="00DC7310" w:rsidRDefault="003104E9" w:rsidP="003104E9">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A7CABC" w14:textId="77777777" w:rsidR="003104E9" w:rsidRPr="00DC7310" w:rsidRDefault="003104E9" w:rsidP="003104E9">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1193AE2" w14:textId="77777777" w:rsidR="003104E9" w:rsidRPr="00DC7310" w:rsidRDefault="003104E9" w:rsidP="003104E9">
            <w:pPr>
              <w:pStyle w:val="TAC"/>
              <w:keepNext w:val="0"/>
              <w:keepLines w:val="0"/>
              <w:rPr>
                <w:lang w:eastAsia="ko-KR"/>
              </w:rPr>
            </w:pPr>
            <w:r w:rsidRPr="00DC7310">
              <w:rPr>
                <w:rFonts w:hint="eastAsia"/>
                <w:lang w:eastAsia="zh-CN"/>
              </w:rPr>
              <w:t>0.5</w:t>
            </w:r>
          </w:p>
        </w:tc>
      </w:tr>
      <w:tr w:rsidR="003104E9" w:rsidRPr="00DC7310" w14:paraId="14DF9C8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7A45165" w14:textId="77777777" w:rsidR="003104E9" w:rsidRPr="00DC7310" w:rsidRDefault="003104E9" w:rsidP="003104E9">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361D0" w14:textId="77777777" w:rsidR="003104E9" w:rsidRPr="00DC7310" w:rsidRDefault="003104E9" w:rsidP="003104E9">
            <w:pPr>
              <w:pStyle w:val="TAC"/>
              <w:keepNext w:val="0"/>
              <w:keepLines w:val="0"/>
              <w:rPr>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C4567" w14:textId="77777777" w:rsidR="003104E9" w:rsidRPr="00DC7310" w:rsidRDefault="003104E9" w:rsidP="003104E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F35EB" w14:textId="77777777" w:rsidR="003104E9" w:rsidRPr="00DC7310" w:rsidRDefault="003104E9" w:rsidP="003104E9">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44660"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C87B9" w14:textId="77777777" w:rsidR="003104E9" w:rsidRPr="00DC7310" w:rsidRDefault="003104E9" w:rsidP="003104E9">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104E9" w:rsidRPr="00DC7310" w14:paraId="26D455E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185869E" w14:textId="77777777" w:rsidR="003104E9" w:rsidRPr="00DC7310" w:rsidRDefault="003104E9" w:rsidP="003104E9">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A3A7B" w14:textId="77777777" w:rsidR="003104E9" w:rsidRPr="00DC7310" w:rsidRDefault="003104E9" w:rsidP="003104E9">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26DC8"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A571E" w14:textId="77777777" w:rsidR="003104E9" w:rsidRPr="00DC7310" w:rsidRDefault="003104E9" w:rsidP="003104E9">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CDBFC"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03453"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782C5D4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AF15604" w14:textId="77777777" w:rsidR="003104E9" w:rsidRPr="00DC7310" w:rsidRDefault="003104E9" w:rsidP="003104E9">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DA707" w14:textId="77777777" w:rsidR="003104E9" w:rsidRPr="00DC7310" w:rsidRDefault="003104E9" w:rsidP="003104E9">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D8DA4" w14:textId="77777777" w:rsidR="003104E9" w:rsidRPr="00DC7310" w:rsidRDefault="003104E9" w:rsidP="003104E9">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F74BE" w14:textId="77777777" w:rsidR="003104E9" w:rsidRPr="00DC7310" w:rsidRDefault="003104E9" w:rsidP="003104E9">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E5E4A" w14:textId="77777777" w:rsidR="003104E9" w:rsidRPr="00DC7310" w:rsidRDefault="003104E9" w:rsidP="003104E9">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3F860" w14:textId="77777777" w:rsidR="003104E9" w:rsidRPr="00DC7310" w:rsidRDefault="003104E9" w:rsidP="003104E9">
            <w:pPr>
              <w:pStyle w:val="TAC"/>
              <w:keepNext w:val="0"/>
              <w:keepLines w:val="0"/>
              <w:rPr>
                <w:lang w:eastAsia="ja-JP"/>
              </w:rPr>
            </w:pPr>
            <w:r w:rsidRPr="00DC7310">
              <w:rPr>
                <w:lang w:eastAsia="zh-CN"/>
              </w:rPr>
              <w:t>0.8</w:t>
            </w:r>
          </w:p>
        </w:tc>
      </w:tr>
      <w:tr w:rsidR="003104E9" w:rsidRPr="00DC7310" w14:paraId="3EAD9DC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902737C" w14:textId="77777777" w:rsidR="003104E9" w:rsidRPr="00DC7310" w:rsidRDefault="003104E9" w:rsidP="003104E9">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5330A" w14:textId="77777777" w:rsidR="003104E9" w:rsidRPr="00DC7310" w:rsidRDefault="003104E9" w:rsidP="003104E9">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3DC0E" w14:textId="77777777" w:rsidR="003104E9" w:rsidRPr="00DC7310" w:rsidRDefault="003104E9" w:rsidP="003104E9">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DBB43" w14:textId="77777777" w:rsidR="003104E9" w:rsidRPr="00DC7310" w:rsidRDefault="003104E9" w:rsidP="003104E9">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5B953"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3AA00" w14:textId="77777777" w:rsidR="003104E9" w:rsidRPr="00DC7310" w:rsidRDefault="003104E9" w:rsidP="003104E9">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104E9" w:rsidRPr="00DC7310" w14:paraId="0B5CDF0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58B156B" w14:textId="77777777" w:rsidR="003104E9" w:rsidRPr="00DC7310" w:rsidRDefault="003104E9" w:rsidP="003104E9">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164D6" w14:textId="77777777" w:rsidR="003104E9" w:rsidRPr="00DC7310" w:rsidRDefault="003104E9" w:rsidP="003104E9">
            <w:pPr>
              <w:pStyle w:val="TAC"/>
              <w:keepNext w:val="0"/>
              <w:keepLines w:val="0"/>
              <w:rPr>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66413"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9E9D1" w14:textId="77777777" w:rsidR="003104E9" w:rsidRPr="00DC7310" w:rsidRDefault="003104E9" w:rsidP="003104E9">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BEA9E"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47442"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7DC6849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4E58563" w14:textId="77777777" w:rsidR="003104E9" w:rsidRPr="00DC7310" w:rsidRDefault="003104E9" w:rsidP="003104E9">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AD904" w14:textId="77777777" w:rsidR="003104E9" w:rsidRPr="00DC7310" w:rsidRDefault="003104E9" w:rsidP="003104E9">
            <w:pPr>
              <w:pStyle w:val="TAC"/>
              <w:keepNext w:val="0"/>
              <w:keepLines w:val="0"/>
              <w:rPr>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4552F"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4A0C1" w14:textId="77777777" w:rsidR="003104E9" w:rsidRPr="00DC7310" w:rsidRDefault="003104E9" w:rsidP="003104E9">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7B3D4"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A89D5"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3CF5CF9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3D9C1B7" w14:textId="77777777" w:rsidR="003104E9" w:rsidRPr="00DC7310" w:rsidRDefault="003104E9" w:rsidP="003104E9">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9651F" w14:textId="77777777" w:rsidR="003104E9" w:rsidRPr="00DC7310" w:rsidRDefault="003104E9" w:rsidP="003104E9">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90F5B"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EFFA2" w14:textId="77777777" w:rsidR="003104E9" w:rsidRPr="00DC7310" w:rsidRDefault="003104E9" w:rsidP="003104E9">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1C125" w14:textId="77777777" w:rsidR="003104E9" w:rsidRPr="00DC7310" w:rsidRDefault="003104E9" w:rsidP="003104E9">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B735F" w14:textId="77777777" w:rsidR="003104E9" w:rsidRPr="00DC7310" w:rsidRDefault="003104E9" w:rsidP="003104E9">
            <w:pPr>
              <w:pStyle w:val="TAC"/>
              <w:keepNext w:val="0"/>
              <w:keepLines w:val="0"/>
              <w:rPr>
                <w:rFonts w:eastAsia="DengXian"/>
                <w:lang w:eastAsia="zh-CN"/>
              </w:rPr>
            </w:pPr>
            <w:r w:rsidRPr="00DC7310">
              <w:rPr>
                <w:rFonts w:eastAsia="DengXian"/>
                <w:lang w:eastAsia="zh-CN"/>
              </w:rPr>
              <w:t>0.8</w:t>
            </w:r>
          </w:p>
        </w:tc>
      </w:tr>
      <w:tr w:rsidR="003104E9" w:rsidRPr="00DC7310" w14:paraId="5D25D1F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D28AF2A" w14:textId="77777777" w:rsidR="003104E9" w:rsidRPr="00DC7310" w:rsidRDefault="003104E9" w:rsidP="003104E9">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D4AEA8" w14:textId="77777777" w:rsidR="003104E9" w:rsidRPr="00DC7310" w:rsidRDefault="003104E9" w:rsidP="003104E9">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D390C" w14:textId="77777777" w:rsidR="003104E9" w:rsidRPr="00DC7310" w:rsidRDefault="003104E9" w:rsidP="003104E9">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26F47" w14:textId="77777777" w:rsidR="003104E9" w:rsidRPr="00DC7310" w:rsidRDefault="003104E9" w:rsidP="003104E9">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3E28B" w14:textId="77777777" w:rsidR="003104E9" w:rsidRPr="00DC7310" w:rsidRDefault="003104E9" w:rsidP="003104E9">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6A99E" w14:textId="77777777" w:rsidR="003104E9" w:rsidRPr="00DC7310" w:rsidRDefault="003104E9" w:rsidP="003104E9">
            <w:pPr>
              <w:pStyle w:val="TAC"/>
              <w:keepNext w:val="0"/>
              <w:keepLines w:val="0"/>
              <w:rPr>
                <w:rFonts w:eastAsia="DengXian"/>
                <w:lang w:eastAsia="zh-CN"/>
              </w:rPr>
            </w:pPr>
            <w:r w:rsidRPr="00DC7310">
              <w:rPr>
                <w:rFonts w:eastAsia="DengXian"/>
                <w:lang w:eastAsia="zh-CN"/>
              </w:rPr>
              <w:t>0.8</w:t>
            </w:r>
          </w:p>
        </w:tc>
      </w:tr>
      <w:tr w:rsidR="003104E9" w:rsidRPr="00DC7310" w14:paraId="2AF5496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EF3BF3B" w14:textId="77777777" w:rsidR="003104E9" w:rsidRPr="00DC7310" w:rsidRDefault="003104E9" w:rsidP="003104E9">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BE225" w14:textId="77777777" w:rsidR="003104E9" w:rsidRPr="00DC7310" w:rsidRDefault="003104E9" w:rsidP="003104E9">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F899F" w14:textId="77777777" w:rsidR="003104E9" w:rsidRPr="00DC7310" w:rsidRDefault="003104E9" w:rsidP="003104E9">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F6CFB" w14:textId="77777777" w:rsidR="003104E9" w:rsidRPr="00DC7310" w:rsidRDefault="003104E9" w:rsidP="003104E9">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D34B951"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633FD" w14:textId="77777777" w:rsidR="003104E9" w:rsidRPr="00DC7310" w:rsidRDefault="003104E9" w:rsidP="003104E9">
            <w:pPr>
              <w:pStyle w:val="TAC"/>
              <w:keepNext w:val="0"/>
              <w:keepLines w:val="0"/>
              <w:rPr>
                <w:rFonts w:cs="Arial"/>
                <w:lang w:eastAsia="ja-JP"/>
              </w:rPr>
            </w:pPr>
            <w:r w:rsidRPr="00DC7310">
              <w:rPr>
                <w:rFonts w:eastAsia="DengXian"/>
                <w:lang w:eastAsia="zh-CN"/>
              </w:rPr>
              <w:t>0.8</w:t>
            </w:r>
          </w:p>
        </w:tc>
      </w:tr>
      <w:tr w:rsidR="003104E9" w:rsidRPr="00DC7310" w14:paraId="719F06F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F0DBBC1" w14:textId="77777777" w:rsidR="003104E9" w:rsidRPr="00DC7310" w:rsidRDefault="003104E9" w:rsidP="003104E9">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88B97" w14:textId="77777777" w:rsidR="003104E9" w:rsidRPr="00DC7310" w:rsidRDefault="003104E9" w:rsidP="003104E9">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00DB4" w14:textId="77777777" w:rsidR="003104E9" w:rsidRPr="00DC7310" w:rsidRDefault="003104E9" w:rsidP="003104E9">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A70F5" w14:textId="77777777" w:rsidR="003104E9" w:rsidRPr="00DC7310" w:rsidRDefault="003104E9" w:rsidP="003104E9">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CAC342E"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AA5FF" w14:textId="77777777" w:rsidR="003104E9" w:rsidRPr="00DC7310" w:rsidRDefault="003104E9" w:rsidP="003104E9">
            <w:pPr>
              <w:pStyle w:val="TAC"/>
              <w:keepNext w:val="0"/>
              <w:keepLines w:val="0"/>
              <w:rPr>
                <w:rFonts w:cs="Arial"/>
                <w:lang w:eastAsia="ja-JP"/>
              </w:rPr>
            </w:pPr>
            <w:r w:rsidRPr="00DC7310">
              <w:rPr>
                <w:rFonts w:eastAsia="DengXian"/>
                <w:lang w:eastAsia="zh-CN"/>
              </w:rPr>
              <w:t>0.8</w:t>
            </w:r>
          </w:p>
        </w:tc>
      </w:tr>
      <w:tr w:rsidR="003104E9" w:rsidRPr="00DC7310" w14:paraId="3AEF5C1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CDA4D8C" w14:textId="77777777" w:rsidR="003104E9" w:rsidRPr="00DC7310" w:rsidRDefault="003104E9" w:rsidP="003104E9">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DF9C1" w14:textId="77777777" w:rsidR="003104E9" w:rsidRPr="00DC7310" w:rsidRDefault="003104E9" w:rsidP="003104E9">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351BB" w14:textId="77777777" w:rsidR="003104E9" w:rsidRPr="00DC7310" w:rsidRDefault="003104E9" w:rsidP="003104E9">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234D00" w14:textId="77777777" w:rsidR="003104E9" w:rsidRPr="00DC7310" w:rsidRDefault="003104E9" w:rsidP="003104E9">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44DB936"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74002" w14:textId="77777777" w:rsidR="003104E9" w:rsidRPr="00DC7310" w:rsidRDefault="003104E9" w:rsidP="003104E9">
            <w:pPr>
              <w:pStyle w:val="TAC"/>
              <w:keepNext w:val="0"/>
              <w:keepLines w:val="0"/>
              <w:rPr>
                <w:rFonts w:cs="Arial"/>
                <w:lang w:eastAsia="ja-JP"/>
              </w:rPr>
            </w:pPr>
            <w:r w:rsidRPr="00DC7310">
              <w:rPr>
                <w:rFonts w:eastAsia="DengXian"/>
                <w:lang w:eastAsia="zh-CN"/>
              </w:rPr>
              <w:t>-</w:t>
            </w:r>
          </w:p>
        </w:tc>
      </w:tr>
      <w:tr w:rsidR="003104E9" w:rsidRPr="00DC7310" w14:paraId="0527C51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AC2C75" w14:textId="77777777" w:rsidR="003104E9" w:rsidRPr="00DC7310" w:rsidRDefault="003104E9" w:rsidP="003104E9">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23907"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2A80C"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59A6B" w14:textId="77777777" w:rsidR="003104E9" w:rsidRPr="00DC7310" w:rsidRDefault="003104E9" w:rsidP="003104E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F1CE58" w14:textId="77777777" w:rsidR="003104E9" w:rsidRPr="00DC7310" w:rsidRDefault="003104E9" w:rsidP="003104E9">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5C6C7"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03D65D2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61BFF1EB" w14:textId="77777777" w:rsidR="003104E9" w:rsidRPr="00DC7310" w:rsidRDefault="003104E9" w:rsidP="003104E9">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1BB0AEEC" w14:textId="77777777" w:rsidR="003104E9" w:rsidRPr="00DC7310" w:rsidRDefault="003104E9" w:rsidP="003104E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335273" w14:textId="77777777" w:rsidR="003104E9" w:rsidRPr="00DC7310" w:rsidRDefault="003104E9" w:rsidP="003104E9">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EEE0E4" w14:textId="77777777" w:rsidR="003104E9" w:rsidRPr="00DC7310" w:rsidRDefault="003104E9" w:rsidP="003104E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365FE0" w14:textId="77777777" w:rsidR="003104E9" w:rsidRPr="00DC7310" w:rsidRDefault="003104E9" w:rsidP="003104E9">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08CE13" w14:textId="77777777" w:rsidR="003104E9" w:rsidRPr="00DC7310" w:rsidRDefault="003104E9" w:rsidP="003104E9">
            <w:pPr>
              <w:pStyle w:val="TAC"/>
              <w:keepNext w:val="0"/>
              <w:keepLines w:val="0"/>
              <w:rPr>
                <w:lang w:eastAsia="zh-CN"/>
              </w:rPr>
            </w:pPr>
            <w:r w:rsidRPr="00DC7310">
              <w:rPr>
                <w:rFonts w:cs="Arial"/>
                <w:lang w:eastAsia="zh-CN"/>
              </w:rPr>
              <w:t>0.9</w:t>
            </w:r>
          </w:p>
        </w:tc>
      </w:tr>
      <w:tr w:rsidR="003104E9" w:rsidRPr="00DC7310" w14:paraId="41D28DC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1BFBDF7" w14:textId="77777777" w:rsidR="003104E9" w:rsidRPr="00DC7310" w:rsidRDefault="003104E9" w:rsidP="003104E9">
            <w:pPr>
              <w:pStyle w:val="TAC"/>
              <w:keepNext w:val="0"/>
              <w:keepLines w:val="0"/>
              <w:rPr>
                <w:rFonts w:eastAsia="Yu Mincho"/>
                <w:lang w:eastAsia="ja-JP"/>
              </w:rPr>
            </w:pPr>
            <w:r w:rsidRPr="00DC7310">
              <w:rPr>
                <w:rFonts w:eastAsia="Yu Mincho"/>
                <w:lang w:eastAsia="ja-JP"/>
              </w:rPr>
              <w:t>DC_1-5-7_n40-n77</w:t>
            </w:r>
          </w:p>
          <w:p w14:paraId="43E78AAE" w14:textId="77777777" w:rsidR="003104E9" w:rsidRPr="00DC7310" w:rsidRDefault="003104E9" w:rsidP="003104E9">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24C01D97"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93BDE4D" w14:textId="77777777" w:rsidR="003104E9" w:rsidRPr="00DC7310" w:rsidRDefault="003104E9" w:rsidP="003104E9">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8CC35E0" w14:textId="77777777" w:rsidR="003104E9" w:rsidRPr="00DC7310" w:rsidRDefault="003104E9" w:rsidP="003104E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D3B7645" w14:textId="77777777" w:rsidR="003104E9" w:rsidRPr="00DC7310" w:rsidRDefault="003104E9" w:rsidP="003104E9">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D34E8C5" w14:textId="77777777" w:rsidR="003104E9" w:rsidRPr="00DC7310" w:rsidRDefault="003104E9" w:rsidP="003104E9">
            <w:pPr>
              <w:pStyle w:val="TAC"/>
              <w:keepNext w:val="0"/>
              <w:keepLines w:val="0"/>
              <w:rPr>
                <w:lang w:eastAsia="zh-CN"/>
              </w:rPr>
            </w:pPr>
            <w:r w:rsidRPr="00DC7310">
              <w:rPr>
                <w:rFonts w:hint="eastAsia"/>
              </w:rPr>
              <w:t>0</w:t>
            </w:r>
            <w:r w:rsidRPr="00DC7310">
              <w:t>.8</w:t>
            </w:r>
            <w:r w:rsidRPr="00DC7310">
              <w:rPr>
                <w:vertAlign w:val="superscript"/>
              </w:rPr>
              <w:t>5</w:t>
            </w:r>
          </w:p>
        </w:tc>
      </w:tr>
      <w:tr w:rsidR="003104E9" w:rsidRPr="00DC7310" w14:paraId="4FD5ADD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4595FEAF" w14:textId="77777777" w:rsidR="003104E9" w:rsidRPr="00DC7310" w:rsidRDefault="003104E9" w:rsidP="003104E9">
            <w:pPr>
              <w:pStyle w:val="TAC"/>
              <w:keepNext w:val="0"/>
              <w:keepLines w:val="0"/>
              <w:rPr>
                <w:rFonts w:eastAsia="Yu Mincho"/>
                <w:lang w:eastAsia="ja-JP"/>
              </w:rPr>
            </w:pPr>
            <w:r w:rsidRPr="00DC7310">
              <w:rPr>
                <w:rFonts w:eastAsia="Yu Mincho"/>
                <w:lang w:eastAsia="ja-JP"/>
              </w:rPr>
              <w:t>DC_1-5-7_n40-n78</w:t>
            </w:r>
          </w:p>
          <w:p w14:paraId="26584EED" w14:textId="77777777" w:rsidR="003104E9" w:rsidRPr="00DC7310" w:rsidRDefault="003104E9" w:rsidP="003104E9">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4D89B4A"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4CA1A69" w14:textId="77777777" w:rsidR="003104E9" w:rsidRPr="00DC7310" w:rsidRDefault="003104E9" w:rsidP="003104E9">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863EE48" w14:textId="77777777" w:rsidR="003104E9" w:rsidRPr="00DC7310" w:rsidRDefault="003104E9" w:rsidP="003104E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CB92C94" w14:textId="77777777" w:rsidR="003104E9" w:rsidRPr="00DC7310" w:rsidRDefault="003104E9" w:rsidP="003104E9">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6EFFD4F" w14:textId="77777777" w:rsidR="003104E9" w:rsidRPr="00DC7310" w:rsidRDefault="003104E9" w:rsidP="003104E9">
            <w:pPr>
              <w:pStyle w:val="TAC"/>
              <w:keepNext w:val="0"/>
              <w:keepLines w:val="0"/>
              <w:rPr>
                <w:lang w:eastAsia="zh-CN"/>
              </w:rPr>
            </w:pPr>
            <w:r w:rsidRPr="00DC7310">
              <w:rPr>
                <w:rFonts w:hint="eastAsia"/>
              </w:rPr>
              <w:t>0</w:t>
            </w:r>
            <w:r w:rsidRPr="00DC7310">
              <w:t>.8</w:t>
            </w:r>
            <w:r w:rsidRPr="00DC7310">
              <w:rPr>
                <w:vertAlign w:val="superscript"/>
              </w:rPr>
              <w:t>5</w:t>
            </w:r>
          </w:p>
        </w:tc>
      </w:tr>
      <w:tr w:rsidR="003104E9" w:rsidRPr="00DC7310" w14:paraId="256F69E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37B11C2" w14:textId="77777777" w:rsidR="003104E9" w:rsidRPr="00DC7310" w:rsidRDefault="003104E9" w:rsidP="003104E9">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33651499" w14:textId="77777777" w:rsidR="003104E9" w:rsidRPr="00DC7310" w:rsidRDefault="003104E9" w:rsidP="003104E9">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47D3F23F" w14:textId="77777777" w:rsidR="003104E9" w:rsidRPr="00DC7310" w:rsidRDefault="003104E9" w:rsidP="003104E9">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29012B5D" w14:textId="77777777" w:rsidR="003104E9" w:rsidRPr="00DC7310" w:rsidRDefault="003104E9" w:rsidP="003104E9">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2CE94569" w14:textId="77777777" w:rsidR="003104E9" w:rsidRPr="00DC7310" w:rsidRDefault="003104E9" w:rsidP="003104E9">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0C189095" w14:textId="77777777" w:rsidR="003104E9" w:rsidRPr="00DC7310" w:rsidRDefault="003104E9" w:rsidP="003104E9">
            <w:pPr>
              <w:pStyle w:val="TAC"/>
              <w:keepNext w:val="0"/>
              <w:keepLines w:val="0"/>
              <w:rPr>
                <w:rFonts w:eastAsia="Yu Mincho"/>
                <w:lang w:eastAsia="ja-JP"/>
              </w:rPr>
            </w:pPr>
            <w:r w:rsidRPr="00DC7310">
              <w:rPr>
                <w:rFonts w:eastAsia="Yu Mincho"/>
                <w:lang w:eastAsia="ja-JP"/>
              </w:rPr>
              <w:t>0.8</w:t>
            </w:r>
          </w:p>
        </w:tc>
      </w:tr>
      <w:tr w:rsidR="003104E9" w:rsidRPr="00DC7310" w14:paraId="738C035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E3E076D" w14:textId="77777777" w:rsidR="003104E9" w:rsidRPr="00DC7310" w:rsidRDefault="003104E9" w:rsidP="003104E9">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FB1E4"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87B1B"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A77747"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7A8AC"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EAC12"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r>
      <w:tr w:rsidR="003104E9" w:rsidRPr="00DC7310" w14:paraId="67CECD6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D69AB93" w14:textId="77777777" w:rsidR="003104E9" w:rsidRPr="00DC7310" w:rsidRDefault="003104E9" w:rsidP="003104E9">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E8076F" w14:textId="77777777" w:rsidR="003104E9" w:rsidRPr="00DC7310" w:rsidRDefault="003104E9" w:rsidP="003104E9">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20FC8" w14:textId="77777777" w:rsidR="003104E9" w:rsidRPr="00DC7310" w:rsidRDefault="003104E9" w:rsidP="003104E9">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D4390E" w14:textId="77777777" w:rsidR="003104E9" w:rsidRPr="00DC7310" w:rsidRDefault="003104E9" w:rsidP="003104E9">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DC048"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636BD"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5DC7A1E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AB7D22" w14:textId="77777777" w:rsidR="003104E9" w:rsidRPr="00DC7310" w:rsidRDefault="003104E9" w:rsidP="003104E9">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C2D1C" w14:textId="77777777" w:rsidR="003104E9" w:rsidRPr="00DC7310" w:rsidRDefault="003104E9" w:rsidP="003104E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B6802"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1F097" w14:textId="77777777" w:rsidR="003104E9" w:rsidRPr="00DC7310" w:rsidRDefault="003104E9" w:rsidP="003104E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179EDA"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614C5"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13CA945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9B210A" w14:textId="77777777" w:rsidR="003104E9" w:rsidRPr="00DC7310" w:rsidRDefault="003104E9" w:rsidP="003104E9">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F5BB8"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E6893" w14:textId="77777777" w:rsidR="003104E9" w:rsidRPr="00DC7310" w:rsidRDefault="003104E9" w:rsidP="003104E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EBB39"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1623C" w14:textId="77777777" w:rsidR="003104E9" w:rsidRPr="00DC7310" w:rsidRDefault="003104E9" w:rsidP="003104E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25A2F" w14:textId="77777777" w:rsidR="003104E9" w:rsidRPr="00DC7310" w:rsidRDefault="003104E9" w:rsidP="003104E9">
            <w:pPr>
              <w:pStyle w:val="TAC"/>
              <w:keepNext w:val="0"/>
              <w:keepLines w:val="0"/>
              <w:rPr>
                <w:rFonts w:cs="Arial"/>
                <w:lang w:eastAsia="zh-CN"/>
              </w:rPr>
            </w:pPr>
            <w:r w:rsidRPr="00DC7310">
              <w:rPr>
                <w:rFonts w:cs="Arial"/>
                <w:lang w:eastAsia="zh-CN"/>
              </w:rPr>
              <w:t>-</w:t>
            </w:r>
          </w:p>
        </w:tc>
      </w:tr>
      <w:tr w:rsidR="003104E9" w:rsidRPr="00DC7310" w14:paraId="7BA46D9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DAAA513" w14:textId="77777777" w:rsidR="003104E9" w:rsidRPr="00DC7310" w:rsidRDefault="003104E9" w:rsidP="003104E9">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BBC51" w14:textId="77777777" w:rsidR="003104E9" w:rsidRPr="00DC7310" w:rsidRDefault="003104E9" w:rsidP="003104E9">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45746" w14:textId="77777777" w:rsidR="003104E9" w:rsidRPr="00DC7310" w:rsidRDefault="003104E9" w:rsidP="003104E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50F58" w14:textId="77777777" w:rsidR="003104E9" w:rsidRPr="00DC7310" w:rsidRDefault="003104E9" w:rsidP="003104E9">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A608F" w14:textId="77777777" w:rsidR="003104E9" w:rsidRPr="00DC7310" w:rsidRDefault="003104E9" w:rsidP="003104E9">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733A1" w14:textId="77777777" w:rsidR="003104E9" w:rsidRPr="00DC7310" w:rsidRDefault="003104E9" w:rsidP="003104E9">
            <w:pPr>
              <w:pStyle w:val="TAC"/>
              <w:keepNext w:val="0"/>
              <w:keepLines w:val="0"/>
              <w:rPr>
                <w:lang w:eastAsia="ja-JP"/>
              </w:rPr>
            </w:pPr>
            <w:r w:rsidRPr="00DC7310">
              <w:rPr>
                <w:lang w:eastAsia="zh-CN"/>
              </w:rPr>
              <w:t>0.8</w:t>
            </w:r>
            <w:r w:rsidRPr="00DC7310">
              <w:rPr>
                <w:vertAlign w:val="superscript"/>
                <w:lang w:eastAsia="zh-CN"/>
              </w:rPr>
              <w:t>5</w:t>
            </w:r>
          </w:p>
        </w:tc>
      </w:tr>
      <w:tr w:rsidR="003104E9" w:rsidRPr="00DC7310" w14:paraId="124428C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E0E4733" w14:textId="77777777" w:rsidR="003104E9" w:rsidRPr="00DC7310" w:rsidRDefault="003104E9" w:rsidP="003104E9">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E52A9" w14:textId="77777777" w:rsidR="003104E9" w:rsidRPr="00DC7310" w:rsidRDefault="003104E9" w:rsidP="003104E9">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5DCDB"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6B7FF" w14:textId="77777777" w:rsidR="003104E9" w:rsidRPr="00DC7310" w:rsidRDefault="003104E9" w:rsidP="003104E9">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D5D78"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7A867" w14:textId="77777777" w:rsidR="003104E9" w:rsidRPr="00DC7310" w:rsidRDefault="003104E9" w:rsidP="003104E9">
            <w:pPr>
              <w:pStyle w:val="TAC"/>
              <w:keepNext w:val="0"/>
              <w:keepLines w:val="0"/>
              <w:rPr>
                <w:lang w:eastAsia="zh-CN"/>
              </w:rPr>
            </w:pPr>
            <w:r w:rsidRPr="00DC7310">
              <w:rPr>
                <w:lang w:eastAsia="zh-CN"/>
              </w:rPr>
              <w:t>0.5</w:t>
            </w:r>
          </w:p>
        </w:tc>
      </w:tr>
      <w:tr w:rsidR="003104E9" w:rsidRPr="00DC7310" w14:paraId="4C8D735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BDDE87C"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CB6BC" w14:textId="77777777" w:rsidR="003104E9" w:rsidRPr="00DC7310" w:rsidRDefault="003104E9" w:rsidP="003104E9">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B3466" w14:textId="77777777" w:rsidR="003104E9" w:rsidRPr="00DC7310" w:rsidRDefault="003104E9" w:rsidP="003104E9">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5E854" w14:textId="77777777" w:rsidR="003104E9" w:rsidRPr="00DC7310" w:rsidRDefault="003104E9" w:rsidP="003104E9">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E85A1"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94449"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1B89A34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8ED41A" w14:textId="77777777" w:rsidR="003104E9" w:rsidRPr="00DC7310" w:rsidRDefault="003104E9" w:rsidP="003104E9">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6BE12F"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A8596"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3D090"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514EE"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0C886"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7995663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A48E802"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93DB7"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156AB"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6B902"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4683B"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F657F"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r>
      <w:tr w:rsidR="003104E9" w:rsidRPr="00DC7310" w14:paraId="4609391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3803FB2"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89484"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64161" w14:textId="77777777" w:rsidR="003104E9" w:rsidRPr="00DC7310" w:rsidRDefault="003104E9" w:rsidP="003104E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6ED45"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95166"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48E06"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22BDE1D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AE04168" w14:textId="77777777" w:rsidR="003104E9" w:rsidRPr="00DC7310" w:rsidRDefault="003104E9" w:rsidP="003104E9">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A1E01" w14:textId="77777777" w:rsidR="003104E9" w:rsidRPr="00DC7310" w:rsidRDefault="003104E9" w:rsidP="003104E9">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DE382" w14:textId="77777777" w:rsidR="003104E9" w:rsidRPr="00DC7310" w:rsidRDefault="003104E9" w:rsidP="003104E9">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DAF38" w14:textId="77777777" w:rsidR="003104E9" w:rsidRPr="00DC7310" w:rsidRDefault="003104E9" w:rsidP="003104E9">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FA7CBA4" w14:textId="77777777" w:rsidR="003104E9" w:rsidRPr="00DC7310" w:rsidRDefault="003104E9" w:rsidP="003104E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C1351" w14:textId="77777777" w:rsidR="003104E9" w:rsidRPr="00DC7310" w:rsidRDefault="003104E9" w:rsidP="003104E9">
            <w:pPr>
              <w:pStyle w:val="TAC"/>
              <w:keepNext w:val="0"/>
              <w:keepLines w:val="0"/>
              <w:rPr>
                <w:lang w:eastAsia="zh-CN"/>
              </w:rPr>
            </w:pPr>
            <w:r w:rsidRPr="00DC7310">
              <w:rPr>
                <w:lang w:eastAsia="zh-CN"/>
              </w:rPr>
              <w:t>0.7</w:t>
            </w:r>
          </w:p>
        </w:tc>
      </w:tr>
      <w:tr w:rsidR="003104E9" w:rsidRPr="00DC7310" w14:paraId="70FF457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98EDA83" w14:textId="77777777" w:rsidR="003104E9" w:rsidRPr="00DC7310" w:rsidRDefault="003104E9" w:rsidP="003104E9">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61BDC4"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9CA71" w14:textId="77777777" w:rsidR="003104E9" w:rsidRPr="00DC7310" w:rsidRDefault="003104E9" w:rsidP="003104E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81A68"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839DAF3" w14:textId="77777777" w:rsidR="003104E9" w:rsidRPr="00DC7310" w:rsidRDefault="003104E9" w:rsidP="003104E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18DF2"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r>
      <w:tr w:rsidR="003104E9" w:rsidRPr="00DC7310" w14:paraId="416913E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C17F9AA" w14:textId="77777777" w:rsidR="003104E9" w:rsidRPr="00DC7310" w:rsidRDefault="003104E9" w:rsidP="003104E9">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19ABE" w14:textId="77777777" w:rsidR="003104E9" w:rsidRPr="00DC7310" w:rsidRDefault="003104E9" w:rsidP="003104E9">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A3667"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5DCEA" w14:textId="77777777" w:rsidR="003104E9" w:rsidRPr="00DC7310" w:rsidRDefault="003104E9" w:rsidP="003104E9">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4A8F27F" w14:textId="77777777" w:rsidR="003104E9" w:rsidRPr="00DC7310" w:rsidRDefault="003104E9" w:rsidP="003104E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BC4C9" w14:textId="77777777" w:rsidR="003104E9" w:rsidRPr="00DC7310" w:rsidRDefault="003104E9" w:rsidP="003104E9">
            <w:pPr>
              <w:pStyle w:val="TAC"/>
              <w:keepNext w:val="0"/>
              <w:keepLines w:val="0"/>
              <w:rPr>
                <w:lang w:eastAsia="zh-CN"/>
              </w:rPr>
            </w:pPr>
            <w:r w:rsidRPr="00DC7310">
              <w:rPr>
                <w:lang w:eastAsia="zh-CN"/>
              </w:rPr>
              <w:t>0.7</w:t>
            </w:r>
          </w:p>
        </w:tc>
      </w:tr>
      <w:tr w:rsidR="003104E9" w:rsidRPr="00DC7310" w14:paraId="7EC3A41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72D90A8" w14:textId="77777777" w:rsidR="003104E9" w:rsidRPr="00DC7310" w:rsidRDefault="003104E9" w:rsidP="003104E9">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37F7C" w14:textId="77777777" w:rsidR="003104E9" w:rsidRPr="00DC7310" w:rsidRDefault="003104E9" w:rsidP="003104E9">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E74AA" w14:textId="77777777" w:rsidR="003104E9" w:rsidRPr="00DC7310" w:rsidRDefault="003104E9" w:rsidP="003104E9">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E7593" w14:textId="77777777" w:rsidR="003104E9" w:rsidRPr="00DC7310" w:rsidRDefault="003104E9" w:rsidP="003104E9">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C115DBF" w14:textId="77777777" w:rsidR="003104E9" w:rsidRPr="00DC7310" w:rsidRDefault="003104E9" w:rsidP="003104E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63DF5"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301A700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27BCAA6" w14:textId="77777777" w:rsidR="003104E9" w:rsidRPr="00DC7310" w:rsidRDefault="003104E9" w:rsidP="003104E9">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A06B7" w14:textId="77777777" w:rsidR="003104E9" w:rsidRPr="00DC7310" w:rsidRDefault="003104E9" w:rsidP="003104E9">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06E1A" w14:textId="77777777" w:rsidR="003104E9" w:rsidRPr="00DC7310" w:rsidRDefault="003104E9" w:rsidP="003104E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CAA33" w14:textId="77777777" w:rsidR="003104E9" w:rsidRPr="00DC7310" w:rsidRDefault="003104E9" w:rsidP="003104E9">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A1656"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7905F" w14:textId="77777777" w:rsidR="003104E9" w:rsidRPr="00DC7310" w:rsidRDefault="003104E9" w:rsidP="003104E9">
            <w:pPr>
              <w:pStyle w:val="TAC"/>
              <w:keepNext w:val="0"/>
              <w:keepLines w:val="0"/>
              <w:rPr>
                <w:lang w:eastAsia="zh-CN"/>
              </w:rPr>
            </w:pPr>
            <w:r w:rsidRPr="00DC7310">
              <w:rPr>
                <w:lang w:eastAsia="zh-CN"/>
              </w:rPr>
              <w:t>0.6</w:t>
            </w:r>
          </w:p>
        </w:tc>
      </w:tr>
      <w:tr w:rsidR="003104E9" w:rsidRPr="00DC7310" w14:paraId="54326AE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1482BB0" w14:textId="77777777" w:rsidR="003104E9" w:rsidRPr="00DC7310" w:rsidRDefault="003104E9" w:rsidP="003104E9">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C0B76F" w14:textId="77777777" w:rsidR="003104E9" w:rsidRPr="00DC7310" w:rsidRDefault="003104E9" w:rsidP="003104E9">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9F585" w14:textId="77777777" w:rsidR="003104E9" w:rsidRPr="00DC7310" w:rsidRDefault="003104E9" w:rsidP="003104E9">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5CA63D" w14:textId="77777777" w:rsidR="003104E9" w:rsidRPr="00DC7310" w:rsidRDefault="003104E9" w:rsidP="003104E9">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25178" w14:textId="77777777" w:rsidR="003104E9" w:rsidRPr="00DC7310" w:rsidRDefault="003104E9" w:rsidP="003104E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C443C"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r>
      <w:tr w:rsidR="003104E9" w:rsidRPr="00DC7310" w14:paraId="25ED9F4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D3B9667" w14:textId="77777777" w:rsidR="003104E9" w:rsidRPr="00DC7310" w:rsidRDefault="003104E9" w:rsidP="003104E9">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5C4A2" w14:textId="77777777" w:rsidR="003104E9" w:rsidRPr="00DC7310" w:rsidRDefault="003104E9" w:rsidP="003104E9">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5652E" w14:textId="77777777" w:rsidR="003104E9" w:rsidRPr="00DC7310" w:rsidRDefault="003104E9" w:rsidP="003104E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73F85" w14:textId="77777777" w:rsidR="003104E9" w:rsidRPr="00DC7310" w:rsidRDefault="003104E9" w:rsidP="003104E9">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CB8CB" w14:textId="77777777" w:rsidR="003104E9" w:rsidRPr="00DC7310" w:rsidRDefault="003104E9" w:rsidP="003104E9">
            <w:pPr>
              <w:pStyle w:val="TAC"/>
              <w:keepNext w:val="0"/>
              <w:keepLines w:val="0"/>
              <w:rPr>
                <w:rFonts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A17BE"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75A5EB8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03422D" w14:textId="77777777" w:rsidR="003104E9" w:rsidRPr="00DC7310" w:rsidRDefault="003104E9" w:rsidP="003104E9">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0E8FB7" w14:textId="77777777" w:rsidR="003104E9" w:rsidRPr="00DC7310" w:rsidRDefault="003104E9" w:rsidP="003104E9">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C3160" w14:textId="77777777" w:rsidR="003104E9" w:rsidRPr="00DC7310" w:rsidRDefault="003104E9" w:rsidP="003104E9">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F1E2C" w14:textId="77777777" w:rsidR="003104E9" w:rsidRPr="00DC7310" w:rsidRDefault="003104E9" w:rsidP="003104E9">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53FD9" w14:textId="77777777" w:rsidR="003104E9" w:rsidRPr="00DC7310" w:rsidRDefault="003104E9" w:rsidP="003104E9">
            <w:pPr>
              <w:pStyle w:val="TAC"/>
              <w:keepNext w:val="0"/>
              <w:keepLines w:val="0"/>
              <w:rPr>
                <w:rFonts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F34B6" w14:textId="77777777" w:rsidR="003104E9" w:rsidRPr="00DC7310" w:rsidRDefault="003104E9" w:rsidP="003104E9">
            <w:pPr>
              <w:pStyle w:val="TAC"/>
              <w:keepNext w:val="0"/>
              <w:keepLines w:val="0"/>
              <w:rPr>
                <w:rFonts w:cs="Arial"/>
                <w:szCs w:val="18"/>
                <w:lang w:eastAsia="zh-CN"/>
              </w:rPr>
            </w:pPr>
            <w:r w:rsidRPr="00DC7310">
              <w:rPr>
                <w:rFonts w:cs="Arial"/>
                <w:szCs w:val="18"/>
                <w:lang w:eastAsia="zh-CN"/>
              </w:rPr>
              <w:t>0.6</w:t>
            </w:r>
          </w:p>
        </w:tc>
      </w:tr>
      <w:tr w:rsidR="003104E9" w:rsidRPr="00DC7310" w14:paraId="63F49DC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4989D5" w14:textId="77777777" w:rsidR="003104E9" w:rsidRPr="00DC7310" w:rsidRDefault="003104E9" w:rsidP="003104E9">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1539B0E2" w14:textId="77777777" w:rsidR="003104E9" w:rsidRPr="00DC7310" w:rsidRDefault="003104E9" w:rsidP="003104E9">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43955B"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8C5BA4B" w14:textId="77777777" w:rsidR="003104E9" w:rsidRPr="00DC7310" w:rsidRDefault="003104E9" w:rsidP="003104E9">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488C136"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691919"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3104E9" w:rsidRPr="00DC7310" w14:paraId="4686EB3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A570436" w14:textId="77777777" w:rsidR="003104E9" w:rsidRPr="00DC7310" w:rsidRDefault="003104E9" w:rsidP="003104E9">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968AE" w14:textId="77777777" w:rsidR="003104E9" w:rsidRPr="00DC7310" w:rsidRDefault="003104E9" w:rsidP="003104E9">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1A59E"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B6008" w14:textId="77777777" w:rsidR="003104E9" w:rsidRPr="00DC7310" w:rsidRDefault="003104E9" w:rsidP="003104E9">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0179A"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66329"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3644C8A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FB9113" w14:textId="77777777" w:rsidR="003104E9" w:rsidRPr="00DC7310" w:rsidRDefault="003104E9" w:rsidP="003104E9">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960CB" w14:textId="77777777" w:rsidR="003104E9" w:rsidRPr="00DC7310" w:rsidRDefault="003104E9" w:rsidP="003104E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30BE3"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BC987" w14:textId="77777777" w:rsidR="003104E9" w:rsidRPr="00DC7310" w:rsidRDefault="003104E9" w:rsidP="003104E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EED26" w14:textId="77777777" w:rsidR="003104E9" w:rsidRPr="00DC7310" w:rsidRDefault="003104E9" w:rsidP="003104E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CB1FB" w14:textId="77777777" w:rsidR="003104E9" w:rsidRPr="00DC7310" w:rsidRDefault="003104E9" w:rsidP="003104E9">
            <w:pPr>
              <w:pStyle w:val="TAC"/>
              <w:keepNext w:val="0"/>
              <w:keepLines w:val="0"/>
              <w:rPr>
                <w:lang w:eastAsia="zh-CN"/>
              </w:rPr>
            </w:pPr>
            <w:r w:rsidRPr="00DC7310">
              <w:rPr>
                <w:lang w:eastAsia="zh-CN"/>
              </w:rPr>
              <w:t>0.6</w:t>
            </w:r>
          </w:p>
        </w:tc>
      </w:tr>
      <w:tr w:rsidR="003104E9" w:rsidRPr="00DC7310" w14:paraId="2CDDFD2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D323D6" w14:textId="77777777" w:rsidR="003104E9" w:rsidRPr="00DC7310" w:rsidRDefault="003104E9" w:rsidP="003104E9">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288CE" w14:textId="77777777" w:rsidR="003104E9" w:rsidRPr="00DC7310" w:rsidRDefault="003104E9" w:rsidP="003104E9">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72C4A" w14:textId="77777777" w:rsidR="003104E9" w:rsidRPr="00DC7310" w:rsidRDefault="003104E9" w:rsidP="003104E9">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0AEA79" w14:textId="77777777" w:rsidR="003104E9" w:rsidRPr="00DC7310" w:rsidRDefault="003104E9" w:rsidP="003104E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20AC2"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39668"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7FF1DFB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B44C3A9" w14:textId="77777777" w:rsidR="003104E9" w:rsidRPr="00DC7310" w:rsidRDefault="003104E9" w:rsidP="003104E9">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32114" w14:textId="77777777" w:rsidR="003104E9" w:rsidRPr="00DC7310" w:rsidRDefault="003104E9" w:rsidP="003104E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10E8F1AE" w14:textId="77777777" w:rsidR="003104E9" w:rsidRPr="00DC7310" w:rsidRDefault="003104E9" w:rsidP="003104E9">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538C6BF6" w14:textId="77777777" w:rsidR="003104E9" w:rsidRPr="00DC7310" w:rsidRDefault="003104E9" w:rsidP="003104E9">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6AEB5" w14:textId="77777777" w:rsidR="003104E9" w:rsidRPr="00DC7310" w:rsidRDefault="003104E9" w:rsidP="003104E9">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936A2" w14:textId="77777777" w:rsidR="003104E9" w:rsidRPr="00DC7310" w:rsidRDefault="003104E9" w:rsidP="003104E9">
            <w:pPr>
              <w:pStyle w:val="TAC"/>
              <w:keepNext w:val="0"/>
              <w:keepLines w:val="0"/>
              <w:rPr>
                <w:rFonts w:cs="Arial"/>
                <w:szCs w:val="18"/>
                <w:lang w:eastAsia="zh-CN"/>
              </w:rPr>
            </w:pPr>
            <w:r w:rsidRPr="00DC7310">
              <w:rPr>
                <w:rFonts w:cs="Arial"/>
                <w:szCs w:val="18"/>
                <w:lang w:eastAsia="zh-CN"/>
              </w:rPr>
              <w:t>0.8</w:t>
            </w:r>
          </w:p>
        </w:tc>
      </w:tr>
      <w:tr w:rsidR="003104E9" w:rsidRPr="00DC7310" w14:paraId="44777E3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D2104F0" w14:textId="77777777" w:rsidR="003104E9" w:rsidRPr="00DC7310" w:rsidRDefault="003104E9" w:rsidP="003104E9">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76C75CB3" w14:textId="77777777" w:rsidR="003104E9" w:rsidRPr="00DC7310" w:rsidRDefault="003104E9" w:rsidP="003104E9">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3C466C" w14:textId="77777777" w:rsidR="003104E9" w:rsidRPr="00DC7310" w:rsidRDefault="003104E9" w:rsidP="003104E9">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667FC3" w14:textId="77777777" w:rsidR="003104E9" w:rsidRPr="00DC7310" w:rsidRDefault="003104E9" w:rsidP="003104E9">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405693"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2460D42"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0.5</w:t>
            </w:r>
          </w:p>
        </w:tc>
      </w:tr>
      <w:tr w:rsidR="003104E9" w:rsidRPr="00DC7310" w14:paraId="416989C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73294CC" w14:textId="77777777" w:rsidR="003104E9" w:rsidRPr="00DC7310" w:rsidRDefault="003104E9" w:rsidP="003104E9">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2A831726" w14:textId="77777777" w:rsidR="003104E9" w:rsidRPr="00DC7310" w:rsidRDefault="003104E9" w:rsidP="003104E9">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1BD9C3" w14:textId="77777777" w:rsidR="003104E9" w:rsidRPr="00DC7310" w:rsidRDefault="003104E9" w:rsidP="003104E9">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7DAFDD" w14:textId="77777777" w:rsidR="003104E9" w:rsidRPr="00DC7310" w:rsidRDefault="003104E9" w:rsidP="003104E9">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DD0503B" w14:textId="77777777" w:rsidR="003104E9" w:rsidRPr="00DC7310" w:rsidRDefault="003104E9" w:rsidP="003104E9">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BA2D8F2" w14:textId="77777777" w:rsidR="003104E9" w:rsidRPr="00DC7310" w:rsidRDefault="003104E9" w:rsidP="003104E9">
            <w:pPr>
              <w:pStyle w:val="TAC"/>
              <w:keepNext w:val="0"/>
              <w:keepLines w:val="0"/>
              <w:rPr>
                <w:rFonts w:cs="Arial"/>
                <w:szCs w:val="18"/>
                <w:lang w:eastAsia="zh-CN"/>
              </w:rPr>
            </w:pPr>
            <w:r w:rsidRPr="00DC7310">
              <w:rPr>
                <w:rFonts w:hint="eastAsia"/>
                <w:lang w:eastAsia="zh-CN"/>
              </w:rPr>
              <w:t>0.8</w:t>
            </w:r>
          </w:p>
        </w:tc>
      </w:tr>
      <w:tr w:rsidR="003104E9" w:rsidRPr="00DC7310" w14:paraId="2C83F18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D6F37B" w14:textId="77777777" w:rsidR="003104E9" w:rsidRPr="00DC7310" w:rsidRDefault="003104E9" w:rsidP="003104E9">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76FE7"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CCFEE"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E19D3A" w14:textId="77777777" w:rsidR="003104E9" w:rsidRPr="00DC7310" w:rsidRDefault="003104E9" w:rsidP="003104E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983A7"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C5F62"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44AD3D4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D63985" w14:textId="77777777" w:rsidR="003104E9" w:rsidRPr="00DC7310" w:rsidRDefault="003104E9" w:rsidP="003104E9">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99D0A"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A5236" w14:textId="77777777" w:rsidR="003104E9" w:rsidRPr="00DC7310" w:rsidRDefault="003104E9" w:rsidP="003104E9">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0C9B1"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670AD" w14:textId="77777777" w:rsidR="003104E9" w:rsidRPr="00DC7310" w:rsidRDefault="003104E9" w:rsidP="003104E9">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D93D6" w14:textId="77777777" w:rsidR="003104E9" w:rsidRPr="00DC7310" w:rsidRDefault="003104E9" w:rsidP="003104E9">
            <w:pPr>
              <w:pStyle w:val="TAC"/>
              <w:keepNext w:val="0"/>
              <w:keepLines w:val="0"/>
            </w:pPr>
            <w:r w:rsidRPr="00DC7310">
              <w:rPr>
                <w:lang w:eastAsia="zh-CN"/>
              </w:rPr>
              <w:t>0.8</w:t>
            </w:r>
          </w:p>
        </w:tc>
      </w:tr>
      <w:tr w:rsidR="003104E9" w:rsidRPr="00DC7310" w14:paraId="4906825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159488" w14:textId="77777777" w:rsidR="003104E9" w:rsidRPr="00DC7310" w:rsidRDefault="003104E9" w:rsidP="003104E9">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FEBE9"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A46EC" w14:textId="77777777" w:rsidR="003104E9" w:rsidRPr="00DC7310" w:rsidRDefault="003104E9" w:rsidP="003104E9">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FC08D" w14:textId="77777777" w:rsidR="003104E9" w:rsidRPr="00DC7310" w:rsidRDefault="003104E9" w:rsidP="003104E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A9B97" w14:textId="77777777" w:rsidR="003104E9" w:rsidRPr="00DC7310" w:rsidRDefault="003104E9" w:rsidP="003104E9">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FDCCD" w14:textId="77777777" w:rsidR="003104E9" w:rsidRPr="00DC7310" w:rsidRDefault="003104E9" w:rsidP="003104E9">
            <w:pPr>
              <w:pStyle w:val="TAC"/>
              <w:keepNext w:val="0"/>
              <w:keepLines w:val="0"/>
            </w:pPr>
            <w:r w:rsidRPr="00DC7310">
              <w:rPr>
                <w:lang w:eastAsia="zh-CN"/>
              </w:rPr>
              <w:t>0.8</w:t>
            </w:r>
          </w:p>
        </w:tc>
      </w:tr>
      <w:tr w:rsidR="003104E9" w:rsidRPr="00DC7310" w14:paraId="25C1B3D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C3CDC1" w14:textId="77777777" w:rsidR="003104E9" w:rsidRPr="00DC7310" w:rsidRDefault="003104E9" w:rsidP="003104E9">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B91FC9" w14:textId="77777777" w:rsidR="003104E9" w:rsidRPr="00DC7310" w:rsidRDefault="003104E9" w:rsidP="003104E9">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51E1C"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10BF0" w14:textId="77777777" w:rsidR="003104E9" w:rsidRPr="00DC7310" w:rsidRDefault="003104E9" w:rsidP="003104E9">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3C204" w14:textId="77777777" w:rsidR="003104E9" w:rsidRPr="00DC7310" w:rsidRDefault="003104E9" w:rsidP="003104E9">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6E666"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r>
      <w:tr w:rsidR="003104E9" w:rsidRPr="00DC7310" w14:paraId="23DD66E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1C2DD3" w14:textId="77777777" w:rsidR="003104E9" w:rsidRPr="00DC7310" w:rsidRDefault="003104E9" w:rsidP="003104E9">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6A369"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7CFFA"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2AC0B" w14:textId="77777777" w:rsidR="003104E9" w:rsidRPr="00DC7310" w:rsidRDefault="003104E9" w:rsidP="003104E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F1682" w14:textId="77777777" w:rsidR="003104E9" w:rsidRPr="00DC7310" w:rsidRDefault="003104E9" w:rsidP="003104E9">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F6473"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379097C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C228B9" w14:textId="77777777" w:rsidR="003104E9" w:rsidRPr="00DC7310" w:rsidRDefault="003104E9" w:rsidP="003104E9">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13BDD" w14:textId="77777777" w:rsidR="003104E9" w:rsidRPr="00DC7310" w:rsidRDefault="003104E9" w:rsidP="003104E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27477" w14:textId="77777777" w:rsidR="003104E9" w:rsidRPr="00DC7310" w:rsidRDefault="003104E9" w:rsidP="003104E9">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AB146" w14:textId="77777777" w:rsidR="003104E9" w:rsidRPr="00DC7310" w:rsidRDefault="003104E9" w:rsidP="003104E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FC58A" w14:textId="77777777" w:rsidR="003104E9" w:rsidRPr="00DC7310" w:rsidRDefault="003104E9" w:rsidP="003104E9">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A1A53" w14:textId="77777777" w:rsidR="003104E9" w:rsidRPr="00DC7310" w:rsidRDefault="003104E9" w:rsidP="003104E9">
            <w:pPr>
              <w:pStyle w:val="TAC"/>
              <w:keepNext w:val="0"/>
              <w:keepLines w:val="0"/>
            </w:pPr>
            <w:r w:rsidRPr="00DC7310">
              <w:rPr>
                <w:lang w:eastAsia="zh-CN"/>
              </w:rPr>
              <w:t>0.8</w:t>
            </w:r>
          </w:p>
        </w:tc>
      </w:tr>
      <w:tr w:rsidR="003104E9" w:rsidRPr="00DC7310" w14:paraId="248C099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1C6F69" w14:textId="77777777" w:rsidR="003104E9" w:rsidRPr="00DC7310" w:rsidRDefault="003104E9" w:rsidP="003104E9">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AE41C"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E05A1"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AA3EB" w14:textId="77777777" w:rsidR="003104E9" w:rsidRPr="00DC7310" w:rsidRDefault="003104E9" w:rsidP="003104E9">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F2B37"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9A356"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2D33F9A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589656" w14:textId="77777777" w:rsidR="003104E9" w:rsidRPr="00DC7310" w:rsidRDefault="003104E9" w:rsidP="003104E9">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C28BA"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325FD"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51A27" w14:textId="77777777" w:rsidR="003104E9" w:rsidRPr="00DC7310" w:rsidRDefault="003104E9" w:rsidP="003104E9">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914D5" w14:textId="77777777" w:rsidR="003104E9" w:rsidRPr="00DC7310" w:rsidRDefault="003104E9" w:rsidP="003104E9">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11CA1" w14:textId="77777777" w:rsidR="003104E9" w:rsidRPr="00DC7310" w:rsidRDefault="003104E9" w:rsidP="003104E9">
            <w:pPr>
              <w:pStyle w:val="TAC"/>
              <w:keepNext w:val="0"/>
              <w:keepLines w:val="0"/>
              <w:rPr>
                <w:lang w:eastAsia="zh-CN"/>
              </w:rPr>
            </w:pPr>
            <w:r w:rsidRPr="00DC7310">
              <w:rPr>
                <w:lang w:eastAsia="zh-CN"/>
              </w:rPr>
              <w:t>0.5</w:t>
            </w:r>
          </w:p>
        </w:tc>
      </w:tr>
      <w:tr w:rsidR="003104E9" w:rsidRPr="00DC7310" w14:paraId="048CA82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FE0344" w14:textId="77777777" w:rsidR="003104E9" w:rsidRPr="00DC7310" w:rsidRDefault="003104E9" w:rsidP="003104E9">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021FE" w14:textId="77777777" w:rsidR="003104E9" w:rsidRPr="00DC7310" w:rsidRDefault="003104E9" w:rsidP="003104E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4E264"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DFD5A" w14:textId="77777777" w:rsidR="003104E9" w:rsidRPr="00DC7310" w:rsidRDefault="003104E9" w:rsidP="003104E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D5C88"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3AA64"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599DCDEA" w14:textId="77777777" w:rsidTr="0048553A">
        <w:trPr>
          <w:jc w:val="center"/>
          <w:ins w:id="1438" w:author="Nokia" w:date="2025-04-28T10:50:00Z"/>
        </w:trPr>
        <w:tc>
          <w:tcPr>
            <w:tcW w:w="2263" w:type="dxa"/>
            <w:tcBorders>
              <w:top w:val="single" w:sz="4" w:space="0" w:color="auto"/>
              <w:left w:val="single" w:sz="4" w:space="0" w:color="auto"/>
              <w:bottom w:val="single" w:sz="4" w:space="0" w:color="auto"/>
              <w:right w:val="single" w:sz="4" w:space="0" w:color="auto"/>
            </w:tcBorders>
            <w:vAlign w:val="center"/>
          </w:tcPr>
          <w:p w14:paraId="368689D4" w14:textId="11C4DB2E" w:rsidR="003104E9" w:rsidRPr="00DC7310" w:rsidRDefault="003104E9" w:rsidP="003104E9">
            <w:pPr>
              <w:pStyle w:val="TAC"/>
              <w:keepNext w:val="0"/>
              <w:keepLines w:val="0"/>
              <w:rPr>
                <w:ins w:id="1439" w:author="Nokia" w:date="2025-04-28T10:50:00Z" w16du:dateUtc="2025-04-28T08:50:00Z"/>
              </w:rPr>
            </w:pPr>
            <w:ins w:id="1440" w:author="Nokia" w:date="2025-04-28T10:50:00Z" w16du:dateUtc="2025-04-28T08:50:00Z">
              <w:r w:rsidRPr="00DC7310">
                <w:t>DC_1-8-20-</w:t>
              </w:r>
              <w:r>
                <w:t>3</w:t>
              </w:r>
              <w:r w:rsidRPr="00DC7310">
                <w:t>8_n</w:t>
              </w:r>
              <w:r>
                <w:t>28</w:t>
              </w:r>
            </w:ins>
          </w:p>
        </w:tc>
        <w:tc>
          <w:tcPr>
            <w:tcW w:w="1332" w:type="dxa"/>
            <w:tcBorders>
              <w:top w:val="single" w:sz="4" w:space="0" w:color="auto"/>
              <w:left w:val="single" w:sz="4" w:space="0" w:color="auto"/>
              <w:bottom w:val="single" w:sz="4" w:space="0" w:color="auto"/>
              <w:right w:val="single" w:sz="4" w:space="0" w:color="auto"/>
            </w:tcBorders>
            <w:vAlign w:val="center"/>
          </w:tcPr>
          <w:p w14:paraId="6262546B" w14:textId="0085CBFD" w:rsidR="003104E9" w:rsidRPr="00DC7310" w:rsidRDefault="003104E9" w:rsidP="003104E9">
            <w:pPr>
              <w:pStyle w:val="TAC"/>
              <w:keepNext w:val="0"/>
              <w:keepLines w:val="0"/>
              <w:rPr>
                <w:ins w:id="1441" w:author="Nokia" w:date="2025-04-28T10:50:00Z" w16du:dateUtc="2025-04-28T08:50:00Z"/>
                <w:rFonts w:eastAsia="Malgun Gothic" w:cs="Arial"/>
                <w:lang w:eastAsia="ko-KR"/>
              </w:rPr>
            </w:pPr>
            <w:ins w:id="1442" w:author="Nokia" w:date="2025-04-28T10:50:00Z" w16du:dateUtc="2025-04-28T08:50: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14D74DE" w14:textId="27EF678D" w:rsidR="003104E9" w:rsidRPr="00DC7310" w:rsidRDefault="003104E9" w:rsidP="003104E9">
            <w:pPr>
              <w:pStyle w:val="TAC"/>
              <w:keepNext w:val="0"/>
              <w:keepLines w:val="0"/>
              <w:rPr>
                <w:ins w:id="1443" w:author="Nokia" w:date="2025-04-28T10:50:00Z" w16du:dateUtc="2025-04-28T08:50:00Z"/>
                <w:lang w:eastAsia="zh-CN"/>
              </w:rPr>
            </w:pPr>
            <w:ins w:id="1444" w:author="Nokia" w:date="2025-04-28T10:50:00Z" w16du:dateUtc="2025-04-28T08:50: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3896D59" w14:textId="2664605F" w:rsidR="003104E9" w:rsidRPr="00DC7310" w:rsidRDefault="003104E9" w:rsidP="003104E9">
            <w:pPr>
              <w:pStyle w:val="TAC"/>
              <w:keepNext w:val="0"/>
              <w:keepLines w:val="0"/>
              <w:rPr>
                <w:ins w:id="1445" w:author="Nokia" w:date="2025-04-28T10:50:00Z" w16du:dateUtc="2025-04-28T08:50:00Z"/>
                <w:rFonts w:eastAsia="Malgun Gothic" w:cs="Arial"/>
                <w:lang w:eastAsia="ko-KR"/>
              </w:rPr>
            </w:pPr>
            <w:ins w:id="1446" w:author="Nokia" w:date="2025-04-28T10:50:00Z" w16du:dateUtc="2025-04-28T08:50: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A34BD30" w14:textId="080A255A" w:rsidR="003104E9" w:rsidRPr="00DC7310" w:rsidRDefault="003104E9" w:rsidP="003104E9">
            <w:pPr>
              <w:pStyle w:val="TAC"/>
              <w:keepNext w:val="0"/>
              <w:keepLines w:val="0"/>
              <w:rPr>
                <w:ins w:id="1447" w:author="Nokia" w:date="2025-04-28T10:50:00Z" w16du:dateUtc="2025-04-28T08:50:00Z"/>
                <w:lang w:eastAsia="zh-CN"/>
              </w:rPr>
            </w:pPr>
            <w:ins w:id="1448" w:author="Nokia" w:date="2025-04-28T10:50:00Z" w16du:dateUtc="2025-04-28T08:50:00Z">
              <w:r w:rsidRPr="00DC7310">
                <w:rPr>
                  <w:lang w:eastAsia="zh-CN"/>
                </w:rPr>
                <w:t>0.</w:t>
              </w:r>
            </w:ins>
            <w:ins w:id="1449" w:author="Nokia" w:date="2025-04-28T10:51:00Z" w16du:dateUtc="2025-04-28T08:51:00Z">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244A835A" w14:textId="30619A3A" w:rsidR="003104E9" w:rsidRPr="00DC7310" w:rsidRDefault="003104E9" w:rsidP="003104E9">
            <w:pPr>
              <w:pStyle w:val="TAC"/>
              <w:keepNext w:val="0"/>
              <w:keepLines w:val="0"/>
              <w:rPr>
                <w:ins w:id="1450" w:author="Nokia" w:date="2025-04-28T10:50:00Z" w16du:dateUtc="2025-04-28T08:50:00Z"/>
                <w:lang w:eastAsia="zh-CN"/>
              </w:rPr>
            </w:pPr>
            <w:ins w:id="1451" w:author="Nokia" w:date="2025-04-28T10:50:00Z" w16du:dateUtc="2025-04-28T08:50:00Z">
              <w:r w:rsidRPr="00DC7310">
                <w:rPr>
                  <w:lang w:eastAsia="zh-CN"/>
                </w:rPr>
                <w:t>0.</w:t>
              </w:r>
            </w:ins>
            <w:ins w:id="1452" w:author="Nokia" w:date="2025-04-28T10:51:00Z" w16du:dateUtc="2025-04-28T08:51:00Z">
              <w:r>
                <w:rPr>
                  <w:lang w:eastAsia="zh-CN"/>
                </w:rPr>
                <w:t>6</w:t>
              </w:r>
            </w:ins>
          </w:p>
        </w:tc>
      </w:tr>
      <w:tr w:rsidR="00BB1A9D" w:rsidRPr="00DC7310" w14:paraId="21D3D661" w14:textId="77777777" w:rsidTr="0048553A">
        <w:trPr>
          <w:jc w:val="center"/>
          <w:ins w:id="1453" w:author="Nokia" w:date="2025-04-28T12:12:00Z"/>
        </w:trPr>
        <w:tc>
          <w:tcPr>
            <w:tcW w:w="2263" w:type="dxa"/>
            <w:tcBorders>
              <w:top w:val="single" w:sz="4" w:space="0" w:color="auto"/>
              <w:left w:val="single" w:sz="4" w:space="0" w:color="auto"/>
              <w:bottom w:val="single" w:sz="4" w:space="0" w:color="auto"/>
              <w:right w:val="single" w:sz="4" w:space="0" w:color="auto"/>
            </w:tcBorders>
            <w:vAlign w:val="center"/>
          </w:tcPr>
          <w:p w14:paraId="09A0D8A9" w14:textId="42540B17" w:rsidR="00BB1A9D" w:rsidRPr="00DC7310" w:rsidRDefault="00BB1A9D" w:rsidP="00BB1A9D">
            <w:pPr>
              <w:pStyle w:val="TAC"/>
              <w:keepNext w:val="0"/>
              <w:keepLines w:val="0"/>
              <w:rPr>
                <w:ins w:id="1454" w:author="Nokia" w:date="2025-04-28T12:12:00Z" w16du:dateUtc="2025-04-28T10:12:00Z"/>
              </w:rPr>
            </w:pPr>
            <w:ins w:id="1455" w:author="Nokia" w:date="2025-04-28T12:12:00Z" w16du:dateUtc="2025-04-28T10:12:00Z">
              <w:r w:rsidRPr="00DC7310">
                <w:t>DC_1-8-20-</w:t>
              </w:r>
              <w:r>
                <w:t>3</w:t>
              </w:r>
              <w:r w:rsidRPr="00DC7310">
                <w:t>8_n</w:t>
              </w:r>
              <w:r>
                <w:t>78</w:t>
              </w:r>
            </w:ins>
          </w:p>
        </w:tc>
        <w:tc>
          <w:tcPr>
            <w:tcW w:w="1332" w:type="dxa"/>
            <w:tcBorders>
              <w:top w:val="single" w:sz="4" w:space="0" w:color="auto"/>
              <w:left w:val="single" w:sz="4" w:space="0" w:color="auto"/>
              <w:bottom w:val="single" w:sz="4" w:space="0" w:color="auto"/>
              <w:right w:val="single" w:sz="4" w:space="0" w:color="auto"/>
            </w:tcBorders>
            <w:vAlign w:val="center"/>
          </w:tcPr>
          <w:p w14:paraId="7AA47953" w14:textId="45B85DCF" w:rsidR="00BB1A9D" w:rsidRPr="00DC7310" w:rsidRDefault="00BB1A9D" w:rsidP="00BB1A9D">
            <w:pPr>
              <w:pStyle w:val="TAC"/>
              <w:keepNext w:val="0"/>
              <w:keepLines w:val="0"/>
              <w:rPr>
                <w:ins w:id="1456" w:author="Nokia" w:date="2025-04-28T12:12:00Z" w16du:dateUtc="2025-04-28T10:12:00Z"/>
                <w:rFonts w:eastAsia="Malgun Gothic" w:cs="Arial"/>
                <w:lang w:eastAsia="ko-KR"/>
              </w:rPr>
            </w:pPr>
            <w:ins w:id="1457" w:author="Nokia" w:date="2025-04-28T12:12:00Z" w16du:dateUtc="2025-04-28T10:12: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2CF4C42" w14:textId="4CF3B48D" w:rsidR="00BB1A9D" w:rsidRPr="00DC7310" w:rsidRDefault="00BB1A9D" w:rsidP="00BB1A9D">
            <w:pPr>
              <w:pStyle w:val="TAC"/>
              <w:keepNext w:val="0"/>
              <w:keepLines w:val="0"/>
              <w:rPr>
                <w:ins w:id="1458" w:author="Nokia" w:date="2025-04-28T12:12:00Z" w16du:dateUtc="2025-04-28T10:12:00Z"/>
                <w:lang w:eastAsia="zh-CN"/>
              </w:rPr>
            </w:pPr>
            <w:ins w:id="1459" w:author="Nokia" w:date="2025-04-28T12:12:00Z" w16du:dateUtc="2025-04-28T10:12: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5AD310E" w14:textId="3C6263B5" w:rsidR="00BB1A9D" w:rsidRPr="00DC7310" w:rsidRDefault="00BB1A9D" w:rsidP="00BB1A9D">
            <w:pPr>
              <w:pStyle w:val="TAC"/>
              <w:keepNext w:val="0"/>
              <w:keepLines w:val="0"/>
              <w:rPr>
                <w:ins w:id="1460" w:author="Nokia" w:date="2025-04-28T12:12:00Z" w16du:dateUtc="2025-04-28T10:12:00Z"/>
                <w:rFonts w:eastAsia="Malgun Gothic" w:cs="Arial"/>
                <w:lang w:eastAsia="ko-KR"/>
              </w:rPr>
            </w:pPr>
            <w:ins w:id="1461" w:author="Nokia" w:date="2025-04-28T12:12:00Z" w16du:dateUtc="2025-04-28T10:12: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03FBEF3" w14:textId="2597F278" w:rsidR="00BB1A9D" w:rsidRPr="00DC7310" w:rsidRDefault="00BB1A9D" w:rsidP="00BB1A9D">
            <w:pPr>
              <w:pStyle w:val="TAC"/>
              <w:keepNext w:val="0"/>
              <w:keepLines w:val="0"/>
              <w:rPr>
                <w:ins w:id="1462" w:author="Nokia" w:date="2025-04-28T12:12:00Z" w16du:dateUtc="2025-04-28T10:12:00Z"/>
                <w:lang w:eastAsia="zh-CN"/>
              </w:rPr>
            </w:pPr>
            <w:ins w:id="1463" w:author="Nokia" w:date="2025-04-28T12:12:00Z" w16du:dateUtc="2025-04-28T10:12: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388D5A74" w14:textId="35BBC92B" w:rsidR="00BB1A9D" w:rsidRPr="00DC7310" w:rsidRDefault="00BB1A9D" w:rsidP="00BB1A9D">
            <w:pPr>
              <w:pStyle w:val="TAC"/>
              <w:keepNext w:val="0"/>
              <w:keepLines w:val="0"/>
              <w:rPr>
                <w:ins w:id="1464" w:author="Nokia" w:date="2025-04-28T12:12:00Z" w16du:dateUtc="2025-04-28T10:12:00Z"/>
                <w:lang w:eastAsia="zh-CN"/>
              </w:rPr>
            </w:pPr>
            <w:ins w:id="1465" w:author="Nokia" w:date="2025-04-28T12:12:00Z" w16du:dateUtc="2025-04-28T10:12:00Z">
              <w:r w:rsidRPr="00DC7310">
                <w:rPr>
                  <w:lang w:eastAsia="zh-CN"/>
                </w:rPr>
                <w:t>0.</w:t>
              </w:r>
              <w:r>
                <w:rPr>
                  <w:lang w:eastAsia="zh-CN"/>
                </w:rPr>
                <w:t>8</w:t>
              </w:r>
            </w:ins>
          </w:p>
        </w:tc>
      </w:tr>
      <w:tr w:rsidR="00BB1A9D" w:rsidRPr="00DC7310" w14:paraId="312863E8" w14:textId="77777777" w:rsidTr="0048553A">
        <w:trPr>
          <w:jc w:val="center"/>
          <w:ins w:id="1466" w:author="Nokia" w:date="2025-04-28T11:24:00Z"/>
        </w:trPr>
        <w:tc>
          <w:tcPr>
            <w:tcW w:w="2263" w:type="dxa"/>
            <w:tcBorders>
              <w:top w:val="single" w:sz="4" w:space="0" w:color="auto"/>
              <w:left w:val="single" w:sz="4" w:space="0" w:color="auto"/>
              <w:bottom w:val="single" w:sz="4" w:space="0" w:color="auto"/>
              <w:right w:val="single" w:sz="4" w:space="0" w:color="auto"/>
            </w:tcBorders>
            <w:vAlign w:val="center"/>
          </w:tcPr>
          <w:p w14:paraId="12B3B047" w14:textId="5C9478A7" w:rsidR="00BB1A9D" w:rsidRPr="00DC7310" w:rsidRDefault="00BB1A9D" w:rsidP="00BB1A9D">
            <w:pPr>
              <w:pStyle w:val="TAC"/>
              <w:keepNext w:val="0"/>
              <w:keepLines w:val="0"/>
              <w:rPr>
                <w:ins w:id="1467" w:author="Nokia" w:date="2025-04-28T11:24:00Z" w16du:dateUtc="2025-04-28T09:24:00Z"/>
              </w:rPr>
            </w:pPr>
            <w:ins w:id="1468" w:author="Nokia" w:date="2025-04-28T11:24:00Z" w16du:dateUtc="2025-04-28T09:24:00Z">
              <w:r w:rsidRPr="00DC7310">
                <w:t>DC_1-8-20-</w:t>
              </w:r>
              <w:r>
                <w:t>40</w:t>
              </w:r>
              <w:r w:rsidRPr="00DC7310">
                <w:t>_n</w:t>
              </w:r>
              <w:r>
                <w:t>28</w:t>
              </w:r>
            </w:ins>
          </w:p>
        </w:tc>
        <w:tc>
          <w:tcPr>
            <w:tcW w:w="1332" w:type="dxa"/>
            <w:tcBorders>
              <w:top w:val="single" w:sz="4" w:space="0" w:color="auto"/>
              <w:left w:val="single" w:sz="4" w:space="0" w:color="auto"/>
              <w:bottom w:val="single" w:sz="4" w:space="0" w:color="auto"/>
              <w:right w:val="single" w:sz="4" w:space="0" w:color="auto"/>
            </w:tcBorders>
            <w:vAlign w:val="center"/>
          </w:tcPr>
          <w:p w14:paraId="127E5B47" w14:textId="3B33CBF8" w:rsidR="00BB1A9D" w:rsidRPr="00DC7310" w:rsidRDefault="00BB1A9D" w:rsidP="00BB1A9D">
            <w:pPr>
              <w:pStyle w:val="TAC"/>
              <w:keepNext w:val="0"/>
              <w:keepLines w:val="0"/>
              <w:rPr>
                <w:ins w:id="1469" w:author="Nokia" w:date="2025-04-28T11:24:00Z" w16du:dateUtc="2025-04-28T09:24:00Z"/>
                <w:rFonts w:eastAsia="Malgun Gothic" w:cs="Arial"/>
                <w:lang w:eastAsia="ko-KR"/>
              </w:rPr>
            </w:pPr>
            <w:ins w:id="1470" w:author="Nokia" w:date="2025-04-28T11:24:00Z" w16du:dateUtc="2025-04-28T09:24: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4807136" w14:textId="4D24B752" w:rsidR="00BB1A9D" w:rsidRPr="00DC7310" w:rsidRDefault="00BB1A9D" w:rsidP="00BB1A9D">
            <w:pPr>
              <w:pStyle w:val="TAC"/>
              <w:keepNext w:val="0"/>
              <w:keepLines w:val="0"/>
              <w:rPr>
                <w:ins w:id="1471" w:author="Nokia" w:date="2025-04-28T11:24:00Z" w16du:dateUtc="2025-04-28T09:24:00Z"/>
                <w:lang w:eastAsia="zh-CN"/>
              </w:rPr>
            </w:pPr>
            <w:ins w:id="1472" w:author="Nokia" w:date="2025-04-28T11:24:00Z" w16du:dateUtc="2025-04-28T09:24: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1E83E3DC" w14:textId="1499908B" w:rsidR="00BB1A9D" w:rsidRPr="00DC7310" w:rsidRDefault="00BB1A9D" w:rsidP="00BB1A9D">
            <w:pPr>
              <w:pStyle w:val="TAC"/>
              <w:keepNext w:val="0"/>
              <w:keepLines w:val="0"/>
              <w:rPr>
                <w:ins w:id="1473" w:author="Nokia" w:date="2025-04-28T11:24:00Z" w16du:dateUtc="2025-04-28T09:24:00Z"/>
                <w:rFonts w:eastAsia="Malgun Gothic" w:cs="Arial"/>
                <w:lang w:eastAsia="ko-KR"/>
              </w:rPr>
            </w:pPr>
            <w:ins w:id="1474" w:author="Nokia" w:date="2025-04-28T11:24:00Z" w16du:dateUtc="2025-04-28T09:24: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4C92E16" w14:textId="624AF079" w:rsidR="00BB1A9D" w:rsidRPr="00DC7310" w:rsidRDefault="00BB1A9D" w:rsidP="00BB1A9D">
            <w:pPr>
              <w:pStyle w:val="TAC"/>
              <w:keepNext w:val="0"/>
              <w:keepLines w:val="0"/>
              <w:rPr>
                <w:ins w:id="1475" w:author="Nokia" w:date="2025-04-28T11:24:00Z" w16du:dateUtc="2025-04-28T09:24:00Z"/>
                <w:lang w:eastAsia="zh-CN"/>
              </w:rPr>
            </w:pPr>
            <w:ins w:id="1476" w:author="Nokia" w:date="2025-04-28T11:24:00Z" w16du:dateUtc="2025-04-28T09:24: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4F9E08C" w14:textId="6FF832D6" w:rsidR="00BB1A9D" w:rsidRPr="00DC7310" w:rsidRDefault="00BB1A9D" w:rsidP="00BB1A9D">
            <w:pPr>
              <w:pStyle w:val="TAC"/>
              <w:keepNext w:val="0"/>
              <w:keepLines w:val="0"/>
              <w:rPr>
                <w:ins w:id="1477" w:author="Nokia" w:date="2025-04-28T11:24:00Z" w16du:dateUtc="2025-04-28T09:24:00Z"/>
                <w:lang w:eastAsia="zh-CN"/>
              </w:rPr>
            </w:pPr>
            <w:ins w:id="1478" w:author="Nokia" w:date="2025-04-28T11:24:00Z" w16du:dateUtc="2025-04-28T09:24:00Z">
              <w:r w:rsidRPr="00DC7310">
                <w:rPr>
                  <w:lang w:eastAsia="zh-CN"/>
                </w:rPr>
                <w:t>0.</w:t>
              </w:r>
              <w:r>
                <w:rPr>
                  <w:lang w:eastAsia="zh-CN"/>
                </w:rPr>
                <w:t>6</w:t>
              </w:r>
            </w:ins>
          </w:p>
        </w:tc>
      </w:tr>
      <w:tr w:rsidR="00BB1A9D" w:rsidRPr="00DC7310" w14:paraId="08F8CE8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1ABFC0" w14:textId="77777777" w:rsidR="00BB1A9D" w:rsidRPr="00DC7310" w:rsidRDefault="00BB1A9D" w:rsidP="00BB1A9D">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AE059" w14:textId="77777777" w:rsidR="00BB1A9D" w:rsidRPr="00DC7310" w:rsidRDefault="00BB1A9D" w:rsidP="00BB1A9D">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D87A0"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90867" w14:textId="77777777" w:rsidR="00BB1A9D" w:rsidRPr="00DC7310" w:rsidRDefault="00BB1A9D" w:rsidP="00BB1A9D">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413E2"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BB559"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1B172EF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18F268" w14:textId="77777777" w:rsidR="00BB1A9D" w:rsidRPr="00DC7310" w:rsidRDefault="00BB1A9D" w:rsidP="00BB1A9D">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84AEE" w14:textId="77777777" w:rsidR="00BB1A9D" w:rsidRPr="00DC7310" w:rsidRDefault="00BB1A9D" w:rsidP="00BB1A9D">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F93C8" w14:textId="77777777" w:rsidR="00BB1A9D" w:rsidRPr="00DC7310" w:rsidRDefault="00BB1A9D" w:rsidP="00BB1A9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53B4C" w14:textId="77777777" w:rsidR="00BB1A9D" w:rsidRPr="00DC7310" w:rsidRDefault="00BB1A9D" w:rsidP="00BB1A9D">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08BB4"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C61F7"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3EE732C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710188" w14:textId="77777777" w:rsidR="00BB1A9D" w:rsidRPr="00DC7310" w:rsidRDefault="00BB1A9D" w:rsidP="00BB1A9D">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4B5C5" w14:textId="77777777" w:rsidR="00BB1A9D" w:rsidRPr="00DC7310" w:rsidRDefault="00BB1A9D" w:rsidP="00BB1A9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E079B" w14:textId="77777777" w:rsidR="00BB1A9D" w:rsidRPr="00DC7310" w:rsidRDefault="00BB1A9D" w:rsidP="00BB1A9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69242" w14:textId="77777777" w:rsidR="00BB1A9D" w:rsidRPr="00DC7310" w:rsidRDefault="00BB1A9D" w:rsidP="00BB1A9D">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5E838" w14:textId="77777777" w:rsidR="00BB1A9D" w:rsidRPr="00DC7310" w:rsidRDefault="00BB1A9D" w:rsidP="00BB1A9D">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AA6A1"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0E987E8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92B56F" w14:textId="77777777" w:rsidR="00BB1A9D" w:rsidRPr="00DC7310" w:rsidRDefault="00BB1A9D" w:rsidP="00BB1A9D">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73A52" w14:textId="77777777" w:rsidR="00BB1A9D" w:rsidRPr="00DC7310" w:rsidRDefault="00BB1A9D" w:rsidP="00BB1A9D">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50AD9" w14:textId="77777777" w:rsidR="00BB1A9D" w:rsidRPr="00DC7310" w:rsidRDefault="00BB1A9D" w:rsidP="00BB1A9D">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CDDD02" w14:textId="77777777" w:rsidR="00BB1A9D" w:rsidRPr="00DC7310" w:rsidRDefault="00BB1A9D" w:rsidP="00BB1A9D">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455B6" w14:textId="77777777" w:rsidR="00BB1A9D" w:rsidRPr="00DC7310" w:rsidRDefault="00BB1A9D" w:rsidP="00BB1A9D">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92BF7" w14:textId="77777777" w:rsidR="00BB1A9D" w:rsidRPr="00DC7310" w:rsidRDefault="00BB1A9D" w:rsidP="00BB1A9D">
            <w:pPr>
              <w:pStyle w:val="TAC"/>
              <w:keepNext w:val="0"/>
              <w:keepLines w:val="0"/>
            </w:pPr>
            <w:r w:rsidRPr="00DC7310">
              <w:rPr>
                <w:lang w:eastAsia="zh-CN"/>
              </w:rPr>
              <w:t>0.8</w:t>
            </w:r>
          </w:p>
        </w:tc>
      </w:tr>
      <w:tr w:rsidR="00BB1A9D" w:rsidRPr="00DC7310" w14:paraId="657B037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3A7B5A" w14:textId="77777777" w:rsidR="00BB1A9D" w:rsidRPr="00DC7310" w:rsidRDefault="00BB1A9D" w:rsidP="00BB1A9D">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AE6AA" w14:textId="77777777" w:rsidR="00BB1A9D" w:rsidRPr="00DC7310" w:rsidRDefault="00BB1A9D" w:rsidP="00BB1A9D">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FDFBA"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69F7D" w14:textId="77777777" w:rsidR="00BB1A9D" w:rsidRPr="00DC7310" w:rsidRDefault="00BB1A9D" w:rsidP="00BB1A9D">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14BBC"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35686"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11B9B57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4082DC" w14:textId="77777777" w:rsidR="00BB1A9D" w:rsidRPr="00DC7310" w:rsidRDefault="00BB1A9D" w:rsidP="00BB1A9D">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90638" w14:textId="77777777" w:rsidR="00BB1A9D" w:rsidRPr="00DC7310" w:rsidRDefault="00BB1A9D" w:rsidP="00BB1A9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05314" w14:textId="77777777" w:rsidR="00BB1A9D" w:rsidRPr="00DC7310" w:rsidRDefault="00BB1A9D" w:rsidP="00BB1A9D">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02413" w14:textId="77777777" w:rsidR="00BB1A9D" w:rsidRPr="00DC7310" w:rsidRDefault="00BB1A9D" w:rsidP="00BB1A9D">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49F67" w14:textId="77777777" w:rsidR="00BB1A9D" w:rsidRPr="00DC7310" w:rsidRDefault="00BB1A9D" w:rsidP="00BB1A9D">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41C97" w14:textId="77777777" w:rsidR="00BB1A9D" w:rsidRPr="00DC7310" w:rsidRDefault="00BB1A9D" w:rsidP="00BB1A9D">
            <w:pPr>
              <w:pStyle w:val="TAC"/>
              <w:keepNext w:val="0"/>
              <w:keepLines w:val="0"/>
            </w:pPr>
            <w:r w:rsidRPr="00DC7310">
              <w:rPr>
                <w:lang w:eastAsia="zh-CN"/>
              </w:rPr>
              <w:t>0.8</w:t>
            </w:r>
          </w:p>
        </w:tc>
      </w:tr>
      <w:tr w:rsidR="00BB1A9D" w:rsidRPr="00DC7310" w14:paraId="36ABD9D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C7312DC" w14:textId="77777777" w:rsidR="00BB1A9D" w:rsidRPr="00DC7310" w:rsidRDefault="00BB1A9D" w:rsidP="00BB1A9D">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75519" w14:textId="77777777" w:rsidR="00BB1A9D" w:rsidRPr="00DC7310" w:rsidRDefault="00BB1A9D" w:rsidP="00BB1A9D">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84505"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CBFB6" w14:textId="77777777" w:rsidR="00BB1A9D" w:rsidRPr="00DC7310" w:rsidRDefault="00BB1A9D" w:rsidP="00BB1A9D">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37C5D"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6CE0E"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124C9C0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9D1A08A" w14:textId="77777777" w:rsidR="00BB1A9D" w:rsidRPr="00DC7310" w:rsidRDefault="00BB1A9D" w:rsidP="00BB1A9D">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8C33E" w14:textId="77777777" w:rsidR="00BB1A9D" w:rsidRPr="00DC7310" w:rsidRDefault="00BB1A9D" w:rsidP="00BB1A9D">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71E21"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BB487" w14:textId="77777777" w:rsidR="00BB1A9D" w:rsidRPr="00DC7310" w:rsidRDefault="00BB1A9D" w:rsidP="00BB1A9D">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95F08" w14:textId="77777777" w:rsidR="00BB1A9D" w:rsidRPr="00DC7310" w:rsidRDefault="00BB1A9D" w:rsidP="00BB1A9D">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F9463" w14:textId="77777777" w:rsidR="00BB1A9D" w:rsidRPr="00DC7310" w:rsidRDefault="00BB1A9D" w:rsidP="00BB1A9D">
            <w:pPr>
              <w:pStyle w:val="TAC"/>
              <w:keepNext w:val="0"/>
              <w:keepLines w:val="0"/>
              <w:rPr>
                <w:lang w:eastAsia="ko-KR"/>
              </w:rPr>
            </w:pPr>
            <w:r w:rsidRPr="00DC7310">
              <w:rPr>
                <w:lang w:eastAsia="zh-CN"/>
              </w:rPr>
              <w:t>0.8</w:t>
            </w:r>
          </w:p>
        </w:tc>
      </w:tr>
      <w:tr w:rsidR="00BB1A9D" w:rsidRPr="00DC7310" w14:paraId="4AD6DAE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00B1210" w14:textId="77777777" w:rsidR="00BB1A9D" w:rsidRPr="00DC7310" w:rsidRDefault="00BB1A9D" w:rsidP="00BB1A9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0AEE6" w14:textId="77777777" w:rsidR="00BB1A9D" w:rsidRPr="00DC7310" w:rsidRDefault="00BB1A9D" w:rsidP="00BB1A9D">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2AB82"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A8107" w14:textId="77777777" w:rsidR="00BB1A9D" w:rsidRPr="00DC7310" w:rsidRDefault="00BB1A9D" w:rsidP="00BB1A9D">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4CB79"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ECA62"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587D64D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F97DC4E" w14:textId="77777777" w:rsidR="00BB1A9D" w:rsidRPr="00DC7310" w:rsidRDefault="00BB1A9D" w:rsidP="00BB1A9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B6BC2" w14:textId="77777777" w:rsidR="00BB1A9D" w:rsidRPr="00DC7310" w:rsidRDefault="00BB1A9D" w:rsidP="00BB1A9D">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1DFFF" w14:textId="77777777" w:rsidR="00BB1A9D" w:rsidRPr="00DC7310" w:rsidRDefault="00BB1A9D" w:rsidP="00BB1A9D">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B107B" w14:textId="77777777" w:rsidR="00BB1A9D" w:rsidRPr="00DC7310" w:rsidRDefault="00BB1A9D" w:rsidP="00BB1A9D">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2C4062B"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D5E0A"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0.8</w:t>
            </w:r>
          </w:p>
        </w:tc>
      </w:tr>
      <w:tr w:rsidR="00BB1A9D" w:rsidRPr="00DC7310" w14:paraId="5D552DA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D93A48A" w14:textId="77777777" w:rsidR="00BB1A9D" w:rsidRPr="00DC7310" w:rsidRDefault="00BB1A9D" w:rsidP="00BB1A9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C20B2" w14:textId="77777777" w:rsidR="00BB1A9D" w:rsidRPr="00DC7310" w:rsidRDefault="00BB1A9D" w:rsidP="00BB1A9D">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F08FB" w14:textId="77777777" w:rsidR="00BB1A9D" w:rsidRPr="00DC7310" w:rsidRDefault="00BB1A9D" w:rsidP="00BB1A9D">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8677E" w14:textId="77777777" w:rsidR="00BB1A9D" w:rsidRPr="00DC7310" w:rsidRDefault="00BB1A9D" w:rsidP="00BB1A9D">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A970C3C" w14:textId="77777777" w:rsidR="00BB1A9D" w:rsidRPr="00DC7310" w:rsidRDefault="00BB1A9D" w:rsidP="00BB1A9D">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D543B" w14:textId="77777777" w:rsidR="00BB1A9D" w:rsidRPr="00DC7310" w:rsidRDefault="00BB1A9D" w:rsidP="00BB1A9D">
            <w:pPr>
              <w:pStyle w:val="TAC"/>
              <w:keepNext w:val="0"/>
              <w:keepLines w:val="0"/>
              <w:rPr>
                <w:rFonts w:cs="Arial"/>
                <w:lang w:eastAsia="ja-JP"/>
              </w:rPr>
            </w:pPr>
            <w:r w:rsidRPr="00DC7310">
              <w:rPr>
                <w:rFonts w:cs="Arial"/>
                <w:lang w:eastAsia="zh-CN"/>
              </w:rPr>
              <w:t>-</w:t>
            </w:r>
          </w:p>
        </w:tc>
      </w:tr>
      <w:tr w:rsidR="00BB1A9D" w:rsidRPr="00DC7310" w14:paraId="3E1F401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7C45D4B" w14:textId="77777777" w:rsidR="00BB1A9D" w:rsidRPr="00DC7310" w:rsidRDefault="00BB1A9D" w:rsidP="00BB1A9D">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BDDFD" w14:textId="77777777" w:rsidR="00BB1A9D" w:rsidRPr="00DC7310" w:rsidRDefault="00BB1A9D" w:rsidP="00BB1A9D">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0014A"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2FE2735" w14:textId="77777777" w:rsidR="00BB1A9D" w:rsidRPr="00DC7310" w:rsidRDefault="00BB1A9D" w:rsidP="00BB1A9D">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B330659"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78C53" w14:textId="77777777" w:rsidR="00BB1A9D" w:rsidRPr="00DC7310" w:rsidRDefault="00BB1A9D" w:rsidP="00BB1A9D">
            <w:pPr>
              <w:pStyle w:val="TAC"/>
              <w:keepNext w:val="0"/>
              <w:keepLines w:val="0"/>
              <w:rPr>
                <w:rFonts w:cs="Arial"/>
                <w:lang w:eastAsia="zh-CN"/>
              </w:rPr>
            </w:pPr>
            <w:r w:rsidRPr="00DC7310">
              <w:rPr>
                <w:rFonts w:cs="Arial"/>
                <w:lang w:eastAsia="zh-CN"/>
              </w:rPr>
              <w:t>-</w:t>
            </w:r>
          </w:p>
        </w:tc>
      </w:tr>
      <w:tr w:rsidR="00BB1A9D" w:rsidRPr="00DC7310" w14:paraId="409E5E8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FE9A604" w14:textId="77777777" w:rsidR="00BB1A9D" w:rsidRPr="00DC7310" w:rsidRDefault="00BB1A9D" w:rsidP="00BB1A9D">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2B920" w14:textId="77777777" w:rsidR="00BB1A9D" w:rsidRPr="00DC7310" w:rsidRDefault="00BB1A9D" w:rsidP="00BB1A9D">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4DA05"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4BC99AD" w14:textId="77777777" w:rsidR="00BB1A9D" w:rsidRPr="00DC7310" w:rsidRDefault="00BB1A9D" w:rsidP="00BB1A9D">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073F8"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D96C8" w14:textId="77777777" w:rsidR="00BB1A9D" w:rsidRPr="00DC7310" w:rsidRDefault="00BB1A9D" w:rsidP="00BB1A9D">
            <w:pPr>
              <w:pStyle w:val="TAC"/>
              <w:keepNext w:val="0"/>
              <w:keepLines w:val="0"/>
              <w:rPr>
                <w:rFonts w:cs="Arial"/>
                <w:lang w:eastAsia="zh-CN"/>
              </w:rPr>
            </w:pPr>
            <w:r w:rsidRPr="00DC7310">
              <w:rPr>
                <w:rFonts w:cs="Arial"/>
                <w:lang w:eastAsia="zh-CN"/>
              </w:rPr>
              <w:t>-</w:t>
            </w:r>
          </w:p>
        </w:tc>
      </w:tr>
      <w:tr w:rsidR="00BB1A9D" w:rsidRPr="00DC7310" w14:paraId="0699B8D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69C88A1" w14:textId="77777777" w:rsidR="00BB1A9D" w:rsidRPr="00DC7310" w:rsidRDefault="00BB1A9D" w:rsidP="00BB1A9D">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325571" w14:textId="77777777" w:rsidR="00BB1A9D" w:rsidRPr="00DC7310" w:rsidRDefault="00BB1A9D" w:rsidP="00BB1A9D">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4986F" w14:textId="77777777" w:rsidR="00BB1A9D" w:rsidRPr="00DC7310" w:rsidRDefault="00BB1A9D" w:rsidP="00BB1A9D">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89FA3" w14:textId="77777777" w:rsidR="00BB1A9D" w:rsidRPr="00DC7310" w:rsidRDefault="00BB1A9D" w:rsidP="00BB1A9D">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0E45E" w14:textId="77777777" w:rsidR="00BB1A9D" w:rsidRPr="00DC7310" w:rsidRDefault="00BB1A9D" w:rsidP="00BB1A9D">
            <w:pPr>
              <w:pStyle w:val="TAC"/>
              <w:keepNext w:val="0"/>
              <w:keepLines w:val="0"/>
              <w:rPr>
                <w:rFonts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5ADCF" w14:textId="77777777" w:rsidR="00BB1A9D" w:rsidRPr="00DC7310" w:rsidRDefault="00BB1A9D" w:rsidP="00BB1A9D">
            <w:pPr>
              <w:pStyle w:val="TAC"/>
              <w:keepNext w:val="0"/>
              <w:keepLines w:val="0"/>
              <w:rPr>
                <w:rFonts w:cs="Arial"/>
                <w:bCs/>
                <w:szCs w:val="18"/>
                <w:lang w:eastAsia="zh-CN"/>
              </w:rPr>
            </w:pPr>
            <w:r w:rsidRPr="00DC7310">
              <w:rPr>
                <w:rFonts w:cs="Arial"/>
                <w:bCs/>
                <w:szCs w:val="18"/>
                <w:lang w:eastAsia="zh-CN"/>
              </w:rPr>
              <w:t>0.5</w:t>
            </w:r>
          </w:p>
        </w:tc>
      </w:tr>
      <w:tr w:rsidR="00BB1A9D" w:rsidRPr="00DC7310" w14:paraId="2D03CA6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255C7E2" w14:textId="77777777" w:rsidR="00BB1A9D" w:rsidRPr="00DC7310" w:rsidRDefault="00BB1A9D" w:rsidP="00BB1A9D">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1FB86" w14:textId="77777777" w:rsidR="00BB1A9D" w:rsidRPr="00DC7310" w:rsidRDefault="00BB1A9D" w:rsidP="00BB1A9D">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B1606"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8D5EC" w14:textId="77777777" w:rsidR="00BB1A9D" w:rsidRPr="00DC7310" w:rsidRDefault="00BB1A9D" w:rsidP="00BB1A9D">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38E3C"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462ED"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678BE2E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577D27E" w14:textId="77777777" w:rsidR="00BB1A9D" w:rsidRPr="00DC7310" w:rsidRDefault="00BB1A9D" w:rsidP="00BB1A9D">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2EAC9" w14:textId="77777777" w:rsidR="00BB1A9D" w:rsidRPr="00DC7310" w:rsidRDefault="00BB1A9D" w:rsidP="00BB1A9D">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61802" w14:textId="77777777" w:rsidR="00BB1A9D" w:rsidRPr="00DC7310" w:rsidRDefault="00BB1A9D" w:rsidP="00BB1A9D">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3C94A" w14:textId="77777777" w:rsidR="00BB1A9D" w:rsidRPr="00DC7310" w:rsidRDefault="00BB1A9D" w:rsidP="00BB1A9D">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65DD713" w14:textId="77777777" w:rsidR="00BB1A9D" w:rsidRPr="00DC7310" w:rsidRDefault="00BB1A9D" w:rsidP="00BB1A9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0E0C7"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561EFDD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C8D4D26" w14:textId="77777777" w:rsidR="00BB1A9D" w:rsidRPr="00DC7310" w:rsidRDefault="00BB1A9D" w:rsidP="00BB1A9D">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D5ADB4" w14:textId="77777777" w:rsidR="00BB1A9D" w:rsidRPr="00DC7310" w:rsidRDefault="00BB1A9D" w:rsidP="00BB1A9D">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5B8D1" w14:textId="77777777" w:rsidR="00BB1A9D" w:rsidRPr="00DC7310" w:rsidRDefault="00BB1A9D" w:rsidP="00BB1A9D">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00F62" w14:textId="77777777" w:rsidR="00BB1A9D" w:rsidRPr="00DC7310" w:rsidRDefault="00BB1A9D" w:rsidP="00BB1A9D">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69AD3D4" w14:textId="77777777" w:rsidR="00BB1A9D" w:rsidRPr="00DC7310" w:rsidRDefault="00BB1A9D" w:rsidP="00BB1A9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D52D2"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6F8F9D8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DFDA3E8" w14:textId="77777777" w:rsidR="00BB1A9D" w:rsidRPr="00DC7310" w:rsidRDefault="00BB1A9D" w:rsidP="00BB1A9D">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5E3F6" w14:textId="77777777" w:rsidR="00BB1A9D" w:rsidRPr="00DC7310" w:rsidRDefault="00BB1A9D" w:rsidP="00BB1A9D">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6FE67"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DA8B70" w14:textId="77777777" w:rsidR="00BB1A9D" w:rsidRPr="00DC7310" w:rsidRDefault="00BB1A9D" w:rsidP="00BB1A9D">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D240F3F"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9A946" w14:textId="77777777" w:rsidR="00BB1A9D" w:rsidRPr="00DC7310" w:rsidRDefault="00BB1A9D" w:rsidP="00BB1A9D">
            <w:pPr>
              <w:pStyle w:val="TAC"/>
              <w:keepNext w:val="0"/>
              <w:keepLines w:val="0"/>
              <w:rPr>
                <w:rFonts w:cs="Arial"/>
                <w:lang w:eastAsia="zh-CN"/>
              </w:rPr>
            </w:pPr>
            <w:r w:rsidRPr="00DC7310">
              <w:rPr>
                <w:rFonts w:cs="Arial"/>
                <w:lang w:eastAsia="zh-CN"/>
              </w:rPr>
              <w:t>-</w:t>
            </w:r>
          </w:p>
        </w:tc>
      </w:tr>
      <w:tr w:rsidR="00BB1A9D" w:rsidRPr="00DC7310" w14:paraId="3766A2B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9BE9C2" w14:textId="77777777" w:rsidR="00BB1A9D" w:rsidRPr="00DC7310" w:rsidRDefault="00BB1A9D" w:rsidP="00BB1A9D">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3B8E1" w14:textId="77777777" w:rsidR="00BB1A9D" w:rsidRPr="00DC7310" w:rsidRDefault="00BB1A9D" w:rsidP="00BB1A9D">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85DE3" w14:textId="77777777" w:rsidR="00BB1A9D" w:rsidRPr="00DC7310" w:rsidRDefault="00BB1A9D" w:rsidP="00BB1A9D">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6B89E" w14:textId="77777777" w:rsidR="00BB1A9D" w:rsidRPr="00DC7310" w:rsidRDefault="00BB1A9D" w:rsidP="00BB1A9D">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52F49"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3CB9B"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r>
      <w:tr w:rsidR="00BB1A9D" w:rsidRPr="00DC7310" w14:paraId="669AB49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7E3E05" w14:textId="77777777" w:rsidR="00BB1A9D" w:rsidRPr="00DC7310" w:rsidRDefault="00BB1A9D" w:rsidP="00BB1A9D">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E2E57"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4A86E" w14:textId="77777777" w:rsidR="00BB1A9D" w:rsidRPr="00DC7310" w:rsidRDefault="00BB1A9D" w:rsidP="00BB1A9D">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E6239"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AEB84"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9F362"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r>
      <w:tr w:rsidR="00BB1A9D" w:rsidRPr="00DC7310" w14:paraId="49B49E0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80E00D5" w14:textId="77777777" w:rsidR="00BB1A9D" w:rsidRPr="00DC7310" w:rsidRDefault="00BB1A9D" w:rsidP="00BB1A9D">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2C345" w14:textId="77777777" w:rsidR="00BB1A9D" w:rsidRPr="00DC7310" w:rsidRDefault="00BB1A9D" w:rsidP="00BB1A9D">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A0A61" w14:textId="77777777" w:rsidR="00BB1A9D" w:rsidRPr="00DC7310" w:rsidRDefault="00BB1A9D" w:rsidP="00BB1A9D">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CFCAF" w14:textId="77777777" w:rsidR="00BB1A9D" w:rsidRPr="00DC7310" w:rsidRDefault="00BB1A9D" w:rsidP="00BB1A9D">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6B06C"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AF9F8" w14:textId="77777777" w:rsidR="00BB1A9D" w:rsidRPr="00DC7310" w:rsidRDefault="00BB1A9D" w:rsidP="00BB1A9D">
            <w:pPr>
              <w:pStyle w:val="TAC"/>
              <w:keepNext w:val="0"/>
              <w:keepLines w:val="0"/>
              <w:rPr>
                <w:rFonts w:cs="Arial"/>
                <w:lang w:eastAsia="zh-CN"/>
              </w:rPr>
            </w:pPr>
            <w:r w:rsidRPr="00DC7310">
              <w:rPr>
                <w:rFonts w:cs="Arial"/>
                <w:lang w:eastAsia="zh-CN"/>
              </w:rPr>
              <w:t>-</w:t>
            </w:r>
          </w:p>
        </w:tc>
      </w:tr>
      <w:tr w:rsidR="00BB1A9D" w:rsidRPr="00DC7310" w14:paraId="6F08B74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1F1AA1" w14:textId="77777777" w:rsidR="00BB1A9D" w:rsidRPr="00DC7310" w:rsidRDefault="00BB1A9D" w:rsidP="00BB1A9D">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4D7326" w14:textId="77777777" w:rsidR="00BB1A9D" w:rsidRPr="00DC7310" w:rsidRDefault="00BB1A9D" w:rsidP="00BB1A9D">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7386B"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4C42E1" w14:textId="77777777" w:rsidR="00BB1A9D" w:rsidRPr="00DC7310" w:rsidRDefault="00BB1A9D" w:rsidP="00BB1A9D">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E7BB2"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C19DA"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732D674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C6B2A81" w14:textId="77777777" w:rsidR="00BB1A9D" w:rsidRPr="00DC7310" w:rsidRDefault="00BB1A9D" w:rsidP="00BB1A9D">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4A744C" w14:textId="77777777" w:rsidR="00BB1A9D" w:rsidRPr="00DC7310" w:rsidRDefault="00BB1A9D" w:rsidP="00BB1A9D">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C74DB" w14:textId="77777777" w:rsidR="00BB1A9D" w:rsidRPr="00DC7310" w:rsidRDefault="00BB1A9D" w:rsidP="00BB1A9D">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BC91A" w14:textId="77777777" w:rsidR="00BB1A9D" w:rsidRPr="00DC7310" w:rsidRDefault="00BB1A9D" w:rsidP="00BB1A9D">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ED897"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7F34C" w14:textId="77777777" w:rsidR="00BB1A9D" w:rsidRPr="00DC7310" w:rsidRDefault="00BB1A9D" w:rsidP="00BB1A9D">
            <w:pPr>
              <w:pStyle w:val="TAC"/>
              <w:keepNext w:val="0"/>
              <w:keepLines w:val="0"/>
              <w:rPr>
                <w:rFonts w:cs="Arial"/>
                <w:lang w:eastAsia="zh-CN"/>
              </w:rPr>
            </w:pPr>
            <w:r w:rsidRPr="00DC7310">
              <w:rPr>
                <w:rFonts w:cs="Arial"/>
                <w:lang w:eastAsia="zh-CN"/>
              </w:rPr>
              <w:t>-</w:t>
            </w:r>
          </w:p>
        </w:tc>
      </w:tr>
      <w:tr w:rsidR="00BB1A9D" w:rsidRPr="00DC7310" w14:paraId="36A007A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2FE0D3C2" w14:textId="77777777" w:rsidR="00BB1A9D" w:rsidRPr="00DC7310" w:rsidRDefault="00BB1A9D" w:rsidP="00BB1A9D">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5F288AC6" w14:textId="77777777" w:rsidR="00BB1A9D" w:rsidRPr="00DC7310" w:rsidRDefault="00BB1A9D" w:rsidP="00BB1A9D">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60AAD8"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486DCEF" w14:textId="77777777" w:rsidR="00BB1A9D" w:rsidRPr="00DC7310" w:rsidRDefault="00BB1A9D" w:rsidP="00BB1A9D">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4D6AD12"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BA42C3"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r>
      <w:tr w:rsidR="00BB1A9D" w:rsidRPr="00DC7310" w14:paraId="48E0A7D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452A98C" w14:textId="77777777" w:rsidR="00BB1A9D" w:rsidRPr="00DC7310" w:rsidRDefault="00BB1A9D" w:rsidP="00BB1A9D">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623F40D1" w14:textId="77777777" w:rsidR="00BB1A9D" w:rsidRPr="00DC7310" w:rsidRDefault="00BB1A9D" w:rsidP="00BB1A9D">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A66D6A" w14:textId="77777777" w:rsidR="00BB1A9D" w:rsidRPr="00DC7310" w:rsidRDefault="00BB1A9D" w:rsidP="00BB1A9D">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C04D08" w14:textId="77777777" w:rsidR="00BB1A9D" w:rsidRPr="00DC7310" w:rsidRDefault="00BB1A9D" w:rsidP="00BB1A9D">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57F75C" w14:textId="77777777" w:rsidR="00BB1A9D" w:rsidRPr="00DC7310" w:rsidRDefault="00BB1A9D" w:rsidP="00BB1A9D">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3B95AE4" w14:textId="77777777" w:rsidR="00BB1A9D" w:rsidRPr="00DC7310" w:rsidRDefault="00BB1A9D" w:rsidP="00BB1A9D">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BB1A9D" w:rsidRPr="00DC7310" w14:paraId="5DBF070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6D936966" w14:textId="77777777" w:rsidR="00BB1A9D" w:rsidRPr="00DC7310" w:rsidRDefault="00BB1A9D" w:rsidP="00BB1A9D">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4B3F51C9" w14:textId="77777777" w:rsidR="00BB1A9D" w:rsidRPr="00DC7310" w:rsidRDefault="00BB1A9D" w:rsidP="00BB1A9D">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315CDE" w14:textId="77777777" w:rsidR="00BB1A9D" w:rsidRPr="00DC7310" w:rsidRDefault="00BB1A9D" w:rsidP="00BB1A9D">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C48A1E" w14:textId="77777777" w:rsidR="00BB1A9D" w:rsidRPr="00DC7310" w:rsidRDefault="00BB1A9D" w:rsidP="00BB1A9D">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F34FBA" w14:textId="77777777" w:rsidR="00BB1A9D" w:rsidRPr="00DC7310" w:rsidRDefault="00BB1A9D" w:rsidP="00BB1A9D">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A468090" w14:textId="77777777" w:rsidR="00BB1A9D" w:rsidRPr="00DC7310" w:rsidRDefault="00BB1A9D" w:rsidP="00BB1A9D">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BB1A9D" w:rsidRPr="00DC7310" w14:paraId="20EC021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47D74E8" w14:textId="77777777" w:rsidR="00BB1A9D" w:rsidRPr="00DC7310" w:rsidRDefault="00BB1A9D" w:rsidP="00BB1A9D">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AA832"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35DAE"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DBC0C" w14:textId="77777777" w:rsidR="00BB1A9D" w:rsidRPr="00DC7310" w:rsidRDefault="00BB1A9D" w:rsidP="00BB1A9D">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3D80D"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42D55"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r>
      <w:tr w:rsidR="00BB1A9D" w:rsidRPr="00DC7310" w14:paraId="248FB39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91877D5" w14:textId="77777777" w:rsidR="00BB1A9D" w:rsidRPr="00DC7310" w:rsidRDefault="00BB1A9D" w:rsidP="00BB1A9D">
            <w:pPr>
              <w:pStyle w:val="TAC"/>
              <w:keepNext w:val="0"/>
              <w:keepLines w:val="0"/>
            </w:pPr>
            <w:r w:rsidRPr="00DC7310">
              <w:rPr>
                <w:lang w:eastAsia="fi-FI"/>
              </w:rPr>
              <w:t>DC_2-5-7-66_n7</w:t>
            </w:r>
          </w:p>
          <w:p w14:paraId="5AB9F38E" w14:textId="77777777" w:rsidR="00BB1A9D" w:rsidRPr="00DC7310" w:rsidRDefault="00BB1A9D" w:rsidP="00BB1A9D">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16BE0" w14:textId="77777777" w:rsidR="00BB1A9D" w:rsidRPr="00DC7310" w:rsidRDefault="00BB1A9D" w:rsidP="00BB1A9D">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42952" w14:textId="77777777" w:rsidR="00BB1A9D" w:rsidRPr="00DC7310" w:rsidRDefault="00BB1A9D" w:rsidP="00BB1A9D">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20A6E" w14:textId="77777777" w:rsidR="00BB1A9D" w:rsidRPr="00DC7310" w:rsidRDefault="00BB1A9D" w:rsidP="00BB1A9D">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6D70F" w14:textId="77777777" w:rsidR="00BB1A9D" w:rsidRPr="00DC7310" w:rsidRDefault="00BB1A9D" w:rsidP="00BB1A9D">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51DAA" w14:textId="77777777" w:rsidR="00BB1A9D" w:rsidRPr="00DC7310" w:rsidRDefault="00BB1A9D" w:rsidP="00BB1A9D">
            <w:pPr>
              <w:pStyle w:val="TAC"/>
              <w:keepNext w:val="0"/>
              <w:keepLines w:val="0"/>
              <w:rPr>
                <w:lang w:eastAsia="ko-KR"/>
              </w:rPr>
            </w:pPr>
            <w:r w:rsidRPr="00DC7310">
              <w:rPr>
                <w:rFonts w:cs="Arial"/>
                <w:lang w:eastAsia="zh-CN"/>
              </w:rPr>
              <w:t>0.5</w:t>
            </w:r>
          </w:p>
        </w:tc>
      </w:tr>
      <w:tr w:rsidR="00BB1A9D" w:rsidRPr="00DC7310" w14:paraId="2F91CF1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7EA51FF" w14:textId="77777777" w:rsidR="00BB1A9D" w:rsidRPr="00DC7310" w:rsidRDefault="00BB1A9D" w:rsidP="00BB1A9D">
            <w:pPr>
              <w:pStyle w:val="TAC"/>
              <w:keepNext w:val="0"/>
              <w:keepLines w:val="0"/>
              <w:rPr>
                <w:rFonts w:cs="Arial"/>
                <w:lang w:eastAsia="ja-JP"/>
              </w:rPr>
            </w:pPr>
            <w:r w:rsidRPr="00DC7310">
              <w:rPr>
                <w:rFonts w:cs="Arial"/>
                <w:lang w:eastAsia="ja-JP"/>
              </w:rPr>
              <w:t>DC_2-5-7-(n)66</w:t>
            </w:r>
          </w:p>
          <w:p w14:paraId="335873D0" w14:textId="77777777" w:rsidR="00BB1A9D" w:rsidRPr="00DC7310" w:rsidRDefault="00BB1A9D" w:rsidP="00BB1A9D">
            <w:pPr>
              <w:pStyle w:val="TAC"/>
              <w:keepNext w:val="0"/>
              <w:keepLines w:val="0"/>
              <w:rPr>
                <w:rFonts w:cs="Arial"/>
                <w:lang w:eastAsia="sv-SE"/>
              </w:rPr>
            </w:pPr>
            <w:r w:rsidRPr="00DC7310">
              <w:rPr>
                <w:rFonts w:cs="Arial"/>
                <w:lang w:eastAsia="ja-JP"/>
              </w:rPr>
              <w:t>DC_2-5-7-7-(n)66</w:t>
            </w:r>
          </w:p>
          <w:p w14:paraId="635FB3AC" w14:textId="77777777" w:rsidR="00BB1A9D" w:rsidRPr="00DC7310" w:rsidRDefault="00BB1A9D" w:rsidP="00BB1A9D">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CC7C4" w14:textId="77777777" w:rsidR="00BB1A9D" w:rsidRPr="00DC7310" w:rsidRDefault="00BB1A9D" w:rsidP="00BB1A9D">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894D3" w14:textId="77777777" w:rsidR="00BB1A9D" w:rsidRPr="00DC7310" w:rsidRDefault="00BB1A9D" w:rsidP="00BB1A9D">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424EB3" w14:textId="77777777" w:rsidR="00BB1A9D" w:rsidRPr="00DC7310" w:rsidRDefault="00BB1A9D" w:rsidP="00BB1A9D">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2002C" w14:textId="77777777" w:rsidR="00BB1A9D" w:rsidRPr="00DC7310" w:rsidRDefault="00BB1A9D" w:rsidP="00BB1A9D">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D54F9" w14:textId="77777777" w:rsidR="00BB1A9D" w:rsidRPr="00DC7310" w:rsidRDefault="00BB1A9D" w:rsidP="00BB1A9D">
            <w:pPr>
              <w:pStyle w:val="TAC"/>
              <w:keepNext w:val="0"/>
              <w:keepLines w:val="0"/>
              <w:rPr>
                <w:lang w:eastAsia="ko-KR"/>
              </w:rPr>
            </w:pPr>
            <w:r w:rsidRPr="00DC7310">
              <w:rPr>
                <w:rFonts w:cs="Arial"/>
                <w:lang w:eastAsia="zh-CN"/>
              </w:rPr>
              <w:t>0.5</w:t>
            </w:r>
          </w:p>
        </w:tc>
      </w:tr>
      <w:tr w:rsidR="00BB1A9D" w:rsidRPr="00DC7310" w14:paraId="6D5405B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07C372B7"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DC_2-5-7-66_n77</w:t>
            </w:r>
          </w:p>
          <w:p w14:paraId="70148E86"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5FACA5C9"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60FAA4"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7C51A1"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543E45"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E59A0E"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0.8</w:t>
            </w:r>
          </w:p>
        </w:tc>
      </w:tr>
      <w:tr w:rsidR="00BB1A9D" w:rsidRPr="00DC7310" w14:paraId="37704E0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B6D3133"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DC_2-5-7-66_n78</w:t>
            </w:r>
          </w:p>
          <w:p w14:paraId="37055003" w14:textId="77777777" w:rsidR="00BB1A9D" w:rsidRPr="00DC7310" w:rsidRDefault="00BB1A9D" w:rsidP="00BB1A9D">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DB5ECD" w14:textId="77777777" w:rsidR="00BB1A9D" w:rsidRPr="00DC7310" w:rsidRDefault="00BB1A9D" w:rsidP="00BB1A9D">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0C4E7"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E9102" w14:textId="77777777" w:rsidR="00BB1A9D" w:rsidRPr="00DC7310" w:rsidRDefault="00BB1A9D" w:rsidP="00BB1A9D">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DD152"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3F73A"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r>
      <w:tr w:rsidR="00BB1A9D" w:rsidRPr="00DC7310" w14:paraId="7BD5C43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6A6D3F59"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7C242201"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39770E" w14:textId="77777777" w:rsidR="00BB1A9D" w:rsidRPr="00DC7310" w:rsidRDefault="00BB1A9D" w:rsidP="00BB1A9D">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98FCC5" w14:textId="77777777" w:rsidR="00BB1A9D" w:rsidRPr="00DC7310" w:rsidRDefault="00BB1A9D" w:rsidP="00BB1A9D">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26039B" w14:textId="77777777" w:rsidR="00BB1A9D" w:rsidRPr="00DC7310" w:rsidRDefault="00BB1A9D" w:rsidP="00BB1A9D">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653CAE" w14:textId="77777777" w:rsidR="00BB1A9D" w:rsidRPr="00DC7310" w:rsidRDefault="00BB1A9D" w:rsidP="00BB1A9D">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BB1A9D" w:rsidRPr="00DC7310" w14:paraId="35429DA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2D54620" w14:textId="77777777" w:rsidR="00BB1A9D" w:rsidRPr="00DC7310" w:rsidRDefault="00BB1A9D" w:rsidP="00BB1A9D">
            <w:pPr>
              <w:pStyle w:val="TAC"/>
              <w:keepNext w:val="0"/>
              <w:keepLines w:val="0"/>
              <w:rPr>
                <w:szCs w:val="21"/>
              </w:rPr>
            </w:pPr>
            <w:r w:rsidRPr="00DC7310">
              <w:rPr>
                <w:szCs w:val="21"/>
              </w:rPr>
              <w:t>DC_2-5-66_n2-n77</w:t>
            </w:r>
          </w:p>
          <w:p w14:paraId="5AF012DD" w14:textId="77777777" w:rsidR="00BB1A9D" w:rsidRPr="00DC7310" w:rsidRDefault="00BB1A9D" w:rsidP="00BB1A9D">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08EF0"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8612E"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5134E" w14:textId="77777777" w:rsidR="00BB1A9D" w:rsidRPr="00DC7310" w:rsidRDefault="00BB1A9D" w:rsidP="00BB1A9D">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258E7"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946ED"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77CBCF6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7A617C8" w14:textId="77777777" w:rsidR="00BB1A9D" w:rsidRPr="00DC7310" w:rsidRDefault="00BB1A9D" w:rsidP="00BB1A9D">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9EB3BE2" w14:textId="77777777" w:rsidR="00BB1A9D" w:rsidRPr="00DC7310" w:rsidRDefault="00BB1A9D" w:rsidP="00BB1A9D">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6519FA" w14:textId="77777777" w:rsidR="00BB1A9D" w:rsidRPr="00DC7310" w:rsidRDefault="00BB1A9D" w:rsidP="00BB1A9D">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A27398" w14:textId="77777777" w:rsidR="00BB1A9D" w:rsidRPr="00DC7310" w:rsidRDefault="00BB1A9D" w:rsidP="00BB1A9D">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397E17" w14:textId="77777777" w:rsidR="00BB1A9D" w:rsidRPr="00DC7310" w:rsidRDefault="00BB1A9D" w:rsidP="00BB1A9D">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A6F32D" w14:textId="77777777" w:rsidR="00BB1A9D" w:rsidRPr="00DC7310" w:rsidRDefault="00BB1A9D" w:rsidP="00BB1A9D">
            <w:pPr>
              <w:pStyle w:val="TAC"/>
              <w:keepNext w:val="0"/>
              <w:keepLines w:val="0"/>
              <w:rPr>
                <w:szCs w:val="21"/>
              </w:rPr>
            </w:pPr>
            <w:r w:rsidRPr="00DC7310">
              <w:rPr>
                <w:szCs w:val="21"/>
              </w:rPr>
              <w:t>0.8</w:t>
            </w:r>
          </w:p>
        </w:tc>
      </w:tr>
      <w:tr w:rsidR="00BB1A9D" w:rsidRPr="00DC7310" w14:paraId="70C95A6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0DF8FC8" w14:textId="77777777" w:rsidR="00BB1A9D" w:rsidRPr="00DC7310" w:rsidRDefault="00BB1A9D" w:rsidP="00BB1A9D">
            <w:pPr>
              <w:pStyle w:val="TAC"/>
              <w:keepNext w:val="0"/>
              <w:keepLines w:val="0"/>
              <w:rPr>
                <w:szCs w:val="18"/>
              </w:rPr>
            </w:pPr>
            <w:r w:rsidRPr="00DC7310">
              <w:rPr>
                <w:szCs w:val="18"/>
              </w:rPr>
              <w:t>DC_2-5-66_n5-n77</w:t>
            </w:r>
          </w:p>
          <w:p w14:paraId="7B9BD9DF" w14:textId="77777777" w:rsidR="00BB1A9D" w:rsidRPr="00DC7310" w:rsidRDefault="00BB1A9D" w:rsidP="00BB1A9D">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247A2"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2E2FF"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B45FA" w14:textId="77777777" w:rsidR="00BB1A9D" w:rsidRPr="00DC7310" w:rsidRDefault="00BB1A9D" w:rsidP="00BB1A9D">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84C87"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CC68A"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578FCB8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79DD2B8" w14:textId="77777777" w:rsidR="00BB1A9D" w:rsidRPr="00DC7310" w:rsidRDefault="00BB1A9D" w:rsidP="00BB1A9D">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9CAC3"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486AA"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EE9EC" w14:textId="77777777" w:rsidR="00BB1A9D" w:rsidRPr="00DC7310" w:rsidRDefault="00BB1A9D" w:rsidP="00BB1A9D">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0C520"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70D8E"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r>
      <w:tr w:rsidR="00BB1A9D" w:rsidRPr="00DC7310" w14:paraId="42E7C80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27F5301" w14:textId="77777777" w:rsidR="00BB1A9D" w:rsidRPr="00DC7310" w:rsidRDefault="00BB1A9D" w:rsidP="00BB1A9D">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A03537"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64F62" w14:textId="77777777" w:rsidR="00BB1A9D" w:rsidRPr="00DC7310" w:rsidRDefault="00BB1A9D" w:rsidP="00BB1A9D">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01242" w14:textId="77777777" w:rsidR="00BB1A9D" w:rsidRPr="00DC7310" w:rsidRDefault="00BB1A9D" w:rsidP="00BB1A9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93588" w14:textId="77777777" w:rsidR="00BB1A9D" w:rsidRPr="00DC7310" w:rsidRDefault="00BB1A9D" w:rsidP="00BB1A9D">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7A528" w14:textId="77777777" w:rsidR="00BB1A9D" w:rsidRPr="00DC7310" w:rsidRDefault="00BB1A9D" w:rsidP="00BB1A9D">
            <w:pPr>
              <w:pStyle w:val="TAC"/>
              <w:keepNext w:val="0"/>
              <w:keepLines w:val="0"/>
              <w:rPr>
                <w:lang w:eastAsia="ja-JP"/>
              </w:rPr>
            </w:pPr>
            <w:r w:rsidRPr="00DC7310">
              <w:rPr>
                <w:rFonts w:cs="Arial"/>
                <w:lang w:eastAsia="zh-CN"/>
              </w:rPr>
              <w:t>0.5</w:t>
            </w:r>
          </w:p>
        </w:tc>
      </w:tr>
      <w:tr w:rsidR="00BB1A9D" w:rsidRPr="00DC7310" w14:paraId="6BC4447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F15583" w14:textId="77777777" w:rsidR="00BB1A9D" w:rsidRPr="00DC7310" w:rsidRDefault="00BB1A9D" w:rsidP="00BB1A9D">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A596E"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5BECE"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5C99D" w14:textId="77777777" w:rsidR="00BB1A9D" w:rsidRPr="00DC7310" w:rsidRDefault="00BB1A9D" w:rsidP="00BB1A9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471B6"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B3F9D"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7B45CBF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383B903" w14:textId="77777777" w:rsidR="00BB1A9D" w:rsidRPr="00DC7310" w:rsidRDefault="00BB1A9D" w:rsidP="00BB1A9D">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D8706" w14:textId="77777777" w:rsidR="00BB1A9D" w:rsidRPr="00DC7310" w:rsidRDefault="00BB1A9D" w:rsidP="00BB1A9D">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1D056"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2674F" w14:textId="77777777" w:rsidR="00BB1A9D" w:rsidRPr="00DC7310" w:rsidRDefault="00BB1A9D" w:rsidP="00BB1A9D">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2030A"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B5918"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42C78A3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FAF22FE"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3CDE36C7" w14:textId="77777777" w:rsidR="00BB1A9D" w:rsidRPr="00DC7310" w:rsidRDefault="00BB1A9D" w:rsidP="00BB1A9D">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E8353A" w14:textId="77777777" w:rsidR="00BB1A9D" w:rsidRPr="00DC7310" w:rsidRDefault="00BB1A9D" w:rsidP="00BB1A9D">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4ED01A" w14:textId="77777777" w:rsidR="00BB1A9D" w:rsidRPr="00DC7310" w:rsidRDefault="00BB1A9D" w:rsidP="00BB1A9D">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927413" w14:textId="77777777" w:rsidR="00BB1A9D" w:rsidRPr="00DC7310" w:rsidRDefault="00BB1A9D" w:rsidP="00BB1A9D">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D7BD5D7" w14:textId="77777777" w:rsidR="00BB1A9D" w:rsidRPr="00DC7310" w:rsidRDefault="00BB1A9D" w:rsidP="00BB1A9D">
            <w:pPr>
              <w:pStyle w:val="TAC"/>
              <w:keepNext w:val="0"/>
              <w:keepLines w:val="0"/>
              <w:rPr>
                <w:lang w:eastAsia="zh-CN"/>
              </w:rPr>
            </w:pPr>
            <w:r w:rsidRPr="00DC7310">
              <w:rPr>
                <w:rFonts w:eastAsia="MS Mincho" w:cs="Arial"/>
                <w:bCs/>
                <w:szCs w:val="18"/>
              </w:rPr>
              <w:t>0.8</w:t>
            </w:r>
          </w:p>
        </w:tc>
      </w:tr>
      <w:tr w:rsidR="00BB1A9D" w:rsidRPr="00DC7310" w14:paraId="528D9B5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C0F7783"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7868DA9E" w14:textId="77777777" w:rsidR="00BB1A9D" w:rsidRPr="00DC7310" w:rsidRDefault="00BB1A9D" w:rsidP="00BB1A9D">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97CD51"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FAC883E" w14:textId="77777777" w:rsidR="00BB1A9D" w:rsidRPr="00DC7310" w:rsidRDefault="00BB1A9D" w:rsidP="00BB1A9D">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8F3C157"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4CE22C"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33DFA14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1D8CF48E"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438EBBE9"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CBA8B1"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138059"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2F74FA"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A77FD4"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0.6</w:t>
            </w:r>
          </w:p>
        </w:tc>
      </w:tr>
      <w:tr w:rsidR="00BB1A9D" w:rsidRPr="00DC7310" w14:paraId="1CFDB3B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53A587D" w14:textId="77777777" w:rsidR="00BB1A9D" w:rsidRPr="00DC7310" w:rsidRDefault="00BB1A9D" w:rsidP="00BB1A9D">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618262"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3D4AD"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2B9FA" w14:textId="77777777" w:rsidR="00BB1A9D" w:rsidRPr="00DC7310" w:rsidRDefault="00BB1A9D" w:rsidP="00BB1A9D">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59074"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36385"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2BAC2AA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4BE366FD" w14:textId="77777777" w:rsidR="00BB1A9D" w:rsidRPr="00DC7310" w:rsidRDefault="00BB1A9D" w:rsidP="00BB1A9D">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6DF2E202"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D5485C"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645BEF9" w14:textId="77777777" w:rsidR="00BB1A9D" w:rsidRPr="00DC7310" w:rsidRDefault="00BB1A9D" w:rsidP="00BB1A9D">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BC3038" w14:textId="77777777" w:rsidR="00BB1A9D" w:rsidRPr="00DC7310" w:rsidRDefault="00BB1A9D" w:rsidP="00BB1A9D">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A92C569" w14:textId="77777777" w:rsidR="00BB1A9D" w:rsidRPr="00DC7310" w:rsidRDefault="00BB1A9D" w:rsidP="00BB1A9D">
            <w:pPr>
              <w:pStyle w:val="TAC"/>
              <w:keepNext w:val="0"/>
              <w:keepLines w:val="0"/>
              <w:rPr>
                <w:lang w:eastAsia="zh-CN"/>
              </w:rPr>
            </w:pPr>
            <w:r w:rsidRPr="00DC7310">
              <w:rPr>
                <w:rFonts w:eastAsia="Malgun Gothic" w:cs="Arial"/>
                <w:lang w:eastAsia="ko-KR"/>
              </w:rPr>
              <w:t>0.8</w:t>
            </w:r>
          </w:p>
        </w:tc>
      </w:tr>
      <w:tr w:rsidR="00BB1A9D" w:rsidRPr="00DC7310" w14:paraId="6197E51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06ED3CE3"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DC_2-7-12-66_n77</w:t>
            </w:r>
          </w:p>
          <w:p w14:paraId="56457960"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424E3875"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D8BF83"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F37EAB8"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345E6C"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47173D4F"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0.8</w:t>
            </w:r>
          </w:p>
        </w:tc>
      </w:tr>
      <w:tr w:rsidR="00BB1A9D" w:rsidRPr="00DC7310" w14:paraId="6CF3411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B3C00E4"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DC_2-7-12-66_n78</w:t>
            </w:r>
          </w:p>
          <w:p w14:paraId="67FAEF63"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E8A86" w14:textId="77777777" w:rsidR="00BB1A9D" w:rsidRPr="00DC7310" w:rsidRDefault="00BB1A9D" w:rsidP="00BB1A9D">
            <w:pPr>
              <w:pStyle w:val="TAC"/>
              <w:keepNext w:val="0"/>
              <w:keepLines w:val="0"/>
              <w:rPr>
                <w:rFonts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4FD30"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1F15B" w14:textId="77777777" w:rsidR="00BB1A9D" w:rsidRPr="00DC7310" w:rsidRDefault="00BB1A9D" w:rsidP="00BB1A9D">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4FE83"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4A1E2"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r>
      <w:tr w:rsidR="00BB1A9D" w:rsidRPr="00DC7310" w14:paraId="5D845C0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B147E45" w14:textId="77777777" w:rsidR="00BB1A9D" w:rsidRPr="00DC7310" w:rsidRDefault="00BB1A9D" w:rsidP="00BB1A9D">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D0D62" w14:textId="77777777" w:rsidR="00BB1A9D" w:rsidRPr="00DC7310" w:rsidRDefault="00BB1A9D" w:rsidP="00BB1A9D">
            <w:pPr>
              <w:pStyle w:val="TAC"/>
              <w:keepNext w:val="0"/>
              <w:keepLines w:val="0"/>
              <w:rPr>
                <w:rFonts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74D27"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7C861" w14:textId="77777777" w:rsidR="00BB1A9D" w:rsidRPr="00DC7310" w:rsidRDefault="00BB1A9D" w:rsidP="00BB1A9D">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F0AC7"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D5075"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6FE0CDD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9CAD22E" w14:textId="77777777" w:rsidR="00BB1A9D" w:rsidRPr="00DC7310" w:rsidRDefault="00BB1A9D" w:rsidP="00BB1A9D">
            <w:pPr>
              <w:pStyle w:val="TAC"/>
              <w:keepNext w:val="0"/>
              <w:keepLines w:val="0"/>
              <w:rPr>
                <w:rFonts w:cs="Arial"/>
                <w:lang w:eastAsia="ja-JP"/>
              </w:rPr>
            </w:pPr>
            <w:r w:rsidRPr="00DC7310">
              <w:rPr>
                <w:rFonts w:cs="Arial"/>
                <w:lang w:eastAsia="ja-JP"/>
              </w:rPr>
              <w:t>DC_2-7-13-(n)66</w:t>
            </w:r>
          </w:p>
          <w:p w14:paraId="34EE088D" w14:textId="77777777" w:rsidR="00BB1A9D" w:rsidRPr="00DC7310" w:rsidRDefault="00BB1A9D" w:rsidP="00BB1A9D">
            <w:pPr>
              <w:pStyle w:val="TAC"/>
              <w:keepNext w:val="0"/>
              <w:keepLines w:val="0"/>
              <w:rPr>
                <w:rFonts w:eastAsia="MS Mincho" w:cs="Arial"/>
                <w:lang w:eastAsia="ja-JP"/>
              </w:rPr>
            </w:pPr>
            <w:r w:rsidRPr="00DC7310">
              <w:rPr>
                <w:rFonts w:cs="Arial"/>
                <w:lang w:eastAsia="ja-JP"/>
              </w:rPr>
              <w:t>DC_2-7-7-13-(n)66</w:t>
            </w:r>
          </w:p>
          <w:p w14:paraId="2ACADAE5"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3C5C95" w14:textId="77777777" w:rsidR="00BB1A9D" w:rsidRPr="00DC7310" w:rsidRDefault="00BB1A9D" w:rsidP="00BB1A9D">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88E5A" w14:textId="77777777" w:rsidR="00BB1A9D" w:rsidRPr="00DC7310" w:rsidRDefault="00BB1A9D" w:rsidP="00BB1A9D">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A04D0" w14:textId="77777777" w:rsidR="00BB1A9D" w:rsidRPr="00DC7310" w:rsidRDefault="00BB1A9D" w:rsidP="00BB1A9D">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76B9D" w14:textId="77777777" w:rsidR="00BB1A9D" w:rsidRPr="00DC7310" w:rsidRDefault="00BB1A9D" w:rsidP="00BB1A9D">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84DE4" w14:textId="77777777" w:rsidR="00BB1A9D" w:rsidRPr="00DC7310" w:rsidRDefault="00BB1A9D" w:rsidP="00BB1A9D">
            <w:pPr>
              <w:pStyle w:val="TAC"/>
              <w:keepNext w:val="0"/>
              <w:keepLines w:val="0"/>
              <w:rPr>
                <w:rFonts w:cs="Arial"/>
                <w:lang w:eastAsia="ko-KR"/>
              </w:rPr>
            </w:pPr>
            <w:r w:rsidRPr="00DC7310">
              <w:rPr>
                <w:lang w:eastAsia="zh-CN"/>
              </w:rPr>
              <w:t>0.5</w:t>
            </w:r>
          </w:p>
        </w:tc>
      </w:tr>
      <w:tr w:rsidR="00BB1A9D" w:rsidRPr="00DC7310" w14:paraId="1D1BCC7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E466D4E" w14:textId="77777777" w:rsidR="00BB1A9D" w:rsidRPr="00DC7310" w:rsidRDefault="00BB1A9D" w:rsidP="00BB1A9D">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C10E5" w14:textId="77777777" w:rsidR="00BB1A9D" w:rsidRPr="00DC7310" w:rsidRDefault="00BB1A9D" w:rsidP="00BB1A9D">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0E694" w14:textId="77777777" w:rsidR="00BB1A9D" w:rsidRPr="00DC7310" w:rsidRDefault="00BB1A9D" w:rsidP="00BB1A9D">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A76E3" w14:textId="77777777" w:rsidR="00BB1A9D" w:rsidRPr="00DC7310" w:rsidRDefault="00BB1A9D" w:rsidP="00BB1A9D">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FA202"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6DB67"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5BE50FA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E80E1F4" w14:textId="77777777" w:rsidR="00BB1A9D" w:rsidRPr="00DC7310" w:rsidRDefault="00BB1A9D" w:rsidP="00BB1A9D">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921DC" w14:textId="77777777" w:rsidR="00BB1A9D" w:rsidRPr="00DC7310" w:rsidRDefault="00BB1A9D" w:rsidP="00BB1A9D">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4D50D" w14:textId="77777777" w:rsidR="00BB1A9D" w:rsidRPr="00DC7310" w:rsidRDefault="00BB1A9D" w:rsidP="00BB1A9D">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E55A6" w14:textId="77777777" w:rsidR="00BB1A9D" w:rsidRPr="00DC7310" w:rsidRDefault="00BB1A9D" w:rsidP="00BB1A9D">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899F3"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6AE2F"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3B27BED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D972813"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DC_2-7-29-66_n78</w:t>
            </w:r>
          </w:p>
          <w:p w14:paraId="2AE96501" w14:textId="77777777" w:rsidR="00BB1A9D" w:rsidRPr="00DC7310" w:rsidRDefault="00BB1A9D" w:rsidP="00BB1A9D">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493D4" w14:textId="77777777" w:rsidR="00BB1A9D" w:rsidRPr="00DC7310" w:rsidRDefault="00BB1A9D" w:rsidP="00BB1A9D">
            <w:pPr>
              <w:pStyle w:val="TAC"/>
              <w:keepNext w:val="0"/>
              <w:keepLines w:val="0"/>
              <w:rPr>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81C42" w14:textId="77777777" w:rsidR="00BB1A9D" w:rsidRPr="00DC7310" w:rsidRDefault="00BB1A9D" w:rsidP="00BB1A9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0ED8F" w14:textId="77777777" w:rsidR="00BB1A9D" w:rsidRPr="00DC7310" w:rsidRDefault="00BB1A9D" w:rsidP="00BB1A9D">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68222"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B1D82"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7EB3F6D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ED059C6"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1A10F8D1" w14:textId="77777777" w:rsidR="00BB1A9D" w:rsidRPr="00DC7310" w:rsidRDefault="00BB1A9D" w:rsidP="00BB1A9D">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8263562" w14:textId="77777777" w:rsidR="00BB1A9D" w:rsidRPr="00DC7310" w:rsidRDefault="00BB1A9D" w:rsidP="00BB1A9D">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0CDAA0B5" w14:textId="77777777" w:rsidR="00BB1A9D" w:rsidRPr="00DC7310" w:rsidRDefault="00BB1A9D" w:rsidP="00BB1A9D">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A540AC2" w14:textId="77777777" w:rsidR="00BB1A9D" w:rsidRPr="00DC7310" w:rsidRDefault="00BB1A9D" w:rsidP="00BB1A9D">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452D877F" w14:textId="77777777" w:rsidR="00BB1A9D" w:rsidRPr="00DC7310" w:rsidRDefault="00BB1A9D" w:rsidP="00BB1A9D">
            <w:pPr>
              <w:pStyle w:val="TAC"/>
              <w:keepNext w:val="0"/>
              <w:keepLines w:val="0"/>
              <w:rPr>
                <w:lang w:eastAsia="zh-CN"/>
              </w:rPr>
            </w:pPr>
            <w:r w:rsidRPr="00DC7310">
              <w:t>0.5</w:t>
            </w:r>
          </w:p>
        </w:tc>
      </w:tr>
      <w:tr w:rsidR="00BB1A9D" w:rsidRPr="00DC7310" w14:paraId="10B5739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912736C"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3E2C8E2" w14:textId="77777777" w:rsidR="00BB1A9D" w:rsidRPr="00DC7310" w:rsidRDefault="00BB1A9D" w:rsidP="00BB1A9D">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E4146FE" w14:textId="77777777" w:rsidR="00BB1A9D" w:rsidRPr="00DC7310" w:rsidRDefault="00BB1A9D" w:rsidP="00BB1A9D">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94D3D4A" w14:textId="77777777" w:rsidR="00BB1A9D" w:rsidRPr="00DC7310" w:rsidRDefault="00BB1A9D" w:rsidP="00BB1A9D">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351082"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C70FCA" w14:textId="77777777" w:rsidR="00BB1A9D" w:rsidRPr="00DC7310" w:rsidRDefault="00BB1A9D" w:rsidP="00BB1A9D">
            <w:pPr>
              <w:pStyle w:val="TAC"/>
              <w:keepNext w:val="0"/>
              <w:keepLines w:val="0"/>
              <w:rPr>
                <w:lang w:eastAsia="zh-CN"/>
              </w:rPr>
            </w:pPr>
            <w:r w:rsidRPr="00DC7310">
              <w:t>0.3</w:t>
            </w:r>
          </w:p>
        </w:tc>
      </w:tr>
      <w:tr w:rsidR="00BB1A9D" w:rsidRPr="00DC7310" w14:paraId="6EF9312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1C1FBB47"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0860435A" w14:textId="77777777" w:rsidR="00BB1A9D" w:rsidRPr="00DC7310" w:rsidRDefault="00BB1A9D" w:rsidP="00BB1A9D">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047BC8" w14:textId="77777777" w:rsidR="00BB1A9D" w:rsidRPr="00DC7310" w:rsidRDefault="00BB1A9D" w:rsidP="00BB1A9D">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70D8850" w14:textId="77777777" w:rsidR="00BB1A9D" w:rsidRPr="00DC7310" w:rsidRDefault="00BB1A9D" w:rsidP="00BB1A9D">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334B30" w14:textId="77777777" w:rsidR="00BB1A9D" w:rsidRPr="00DC7310" w:rsidRDefault="00BB1A9D" w:rsidP="00BB1A9D">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D86075" w14:textId="77777777" w:rsidR="00BB1A9D" w:rsidRPr="00DC7310" w:rsidRDefault="00BB1A9D" w:rsidP="00BB1A9D">
            <w:pPr>
              <w:pStyle w:val="TAC"/>
              <w:keepNext w:val="0"/>
              <w:keepLines w:val="0"/>
            </w:pPr>
            <w:r w:rsidRPr="00DC7310">
              <w:rPr>
                <w:rFonts w:eastAsia="Yu Mincho" w:cs="Arial"/>
                <w:lang w:eastAsia="ja-JP"/>
              </w:rPr>
              <w:t>0.8</w:t>
            </w:r>
          </w:p>
        </w:tc>
      </w:tr>
      <w:tr w:rsidR="00BB1A9D" w:rsidRPr="00DC7310" w14:paraId="473C5A2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68E0B941"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102FE315"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2768C2"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AEAA2EF"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79771A"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DAF6D7"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0.8</w:t>
            </w:r>
          </w:p>
        </w:tc>
      </w:tr>
      <w:tr w:rsidR="00BB1A9D" w:rsidRPr="00DC7310" w14:paraId="4DE1285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15AEE38" w14:textId="77777777" w:rsidR="00BB1A9D" w:rsidRPr="00DC7310" w:rsidRDefault="00BB1A9D" w:rsidP="00BB1A9D">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1BDB3" w14:textId="77777777" w:rsidR="00BB1A9D" w:rsidRPr="00DC7310" w:rsidRDefault="00BB1A9D" w:rsidP="00BB1A9D">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75079" w14:textId="77777777" w:rsidR="00BB1A9D" w:rsidRPr="00DC7310" w:rsidRDefault="00BB1A9D" w:rsidP="00BB1A9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700A2" w14:textId="77777777" w:rsidR="00BB1A9D" w:rsidRPr="00DC7310" w:rsidRDefault="00BB1A9D" w:rsidP="00BB1A9D">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0160D"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ACA56"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675D617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1D6AA43" w14:textId="77777777" w:rsidR="00BB1A9D" w:rsidRPr="00DC7310" w:rsidRDefault="00BB1A9D" w:rsidP="00BB1A9D">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334EBFCE" w14:textId="77777777" w:rsidR="00BB1A9D" w:rsidRPr="00DC7310" w:rsidRDefault="00BB1A9D" w:rsidP="00BB1A9D">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F211827" w14:textId="77777777" w:rsidR="00BB1A9D" w:rsidRPr="00DC7310" w:rsidRDefault="00BB1A9D" w:rsidP="00BB1A9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A87399" w14:textId="77777777" w:rsidR="00BB1A9D" w:rsidRPr="00DC7310" w:rsidRDefault="00BB1A9D" w:rsidP="00BB1A9D">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0678FEB"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091452" w14:textId="77777777" w:rsidR="00BB1A9D" w:rsidRPr="00DC7310" w:rsidRDefault="00BB1A9D" w:rsidP="00BB1A9D">
            <w:pPr>
              <w:pStyle w:val="TAC"/>
              <w:keepNext w:val="0"/>
              <w:keepLines w:val="0"/>
              <w:rPr>
                <w:lang w:eastAsia="zh-CN"/>
              </w:rPr>
            </w:pPr>
            <w:r w:rsidRPr="00DC7310">
              <w:rPr>
                <w:lang w:eastAsia="zh-CN"/>
              </w:rPr>
              <w:t>0.6</w:t>
            </w:r>
          </w:p>
        </w:tc>
      </w:tr>
      <w:tr w:rsidR="00BB1A9D" w:rsidRPr="00DC7310" w14:paraId="360EF8E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471A7C5" w14:textId="77777777" w:rsidR="00BB1A9D" w:rsidRPr="00DC7310" w:rsidRDefault="00BB1A9D" w:rsidP="00BB1A9D">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DDC41" w14:textId="77777777" w:rsidR="00BB1A9D" w:rsidRPr="00DC7310" w:rsidRDefault="00BB1A9D" w:rsidP="00BB1A9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7591E" w14:textId="77777777" w:rsidR="00BB1A9D" w:rsidRPr="00DC7310" w:rsidRDefault="00BB1A9D" w:rsidP="00BB1A9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2B3E1" w14:textId="77777777" w:rsidR="00BB1A9D" w:rsidRPr="00DC7310" w:rsidRDefault="00BB1A9D" w:rsidP="00BB1A9D">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BB2BA"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46A4D"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0.8</w:t>
            </w:r>
          </w:p>
        </w:tc>
      </w:tr>
      <w:tr w:rsidR="00BB1A9D" w:rsidRPr="00DC7310" w14:paraId="7743531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7702D41" w14:textId="77777777" w:rsidR="00BB1A9D" w:rsidRPr="00D876E8" w:rsidRDefault="00BB1A9D" w:rsidP="00BB1A9D">
            <w:pPr>
              <w:pStyle w:val="TAC"/>
              <w:keepNext w:val="0"/>
              <w:keepLines w:val="0"/>
              <w:rPr>
                <w:rFonts w:cs="Arial"/>
                <w:lang w:eastAsia="ja-JP"/>
              </w:rPr>
            </w:pPr>
            <w:r w:rsidRPr="00D876E8">
              <w:rPr>
                <w:rFonts w:cs="Arial"/>
                <w:lang w:eastAsia="ja-JP"/>
              </w:rPr>
              <w:t>DC_2-7-(n)66-n78</w:t>
            </w:r>
          </w:p>
          <w:p w14:paraId="2585074F" w14:textId="77777777" w:rsidR="00BB1A9D" w:rsidRPr="00D876E8" w:rsidRDefault="00BB1A9D" w:rsidP="00BB1A9D">
            <w:pPr>
              <w:pStyle w:val="TAC"/>
              <w:keepNext w:val="0"/>
              <w:keepLines w:val="0"/>
              <w:rPr>
                <w:rFonts w:cs="Arial"/>
                <w:bCs/>
                <w:szCs w:val="18"/>
                <w:lang w:eastAsia="zh-CN"/>
              </w:rPr>
            </w:pPr>
            <w:r w:rsidRPr="00D876E8">
              <w:rPr>
                <w:rFonts w:eastAsia="MS Mincho" w:cs="Arial"/>
                <w:bCs/>
                <w:szCs w:val="18"/>
              </w:rPr>
              <w:t>DC_</w:t>
            </w:r>
            <w:r w:rsidRPr="00D876E8">
              <w:rPr>
                <w:rFonts w:cs="Arial"/>
                <w:bCs/>
                <w:szCs w:val="18"/>
                <w:lang w:eastAsia="zh-CN"/>
              </w:rPr>
              <w:t>2-7-66</w:t>
            </w:r>
            <w:r w:rsidRPr="00D876E8">
              <w:rPr>
                <w:rFonts w:eastAsia="MS Mincho" w:cs="Arial"/>
                <w:bCs/>
                <w:szCs w:val="18"/>
              </w:rPr>
              <w:t>_n</w:t>
            </w:r>
            <w:r w:rsidRPr="00D876E8">
              <w:rPr>
                <w:rFonts w:cs="Arial"/>
                <w:bCs/>
                <w:szCs w:val="18"/>
                <w:lang w:eastAsia="zh-CN"/>
              </w:rPr>
              <w:t>66</w:t>
            </w:r>
            <w:r w:rsidRPr="00D876E8">
              <w:rPr>
                <w:rFonts w:eastAsia="MS Mincho" w:cs="Arial"/>
                <w:bCs/>
                <w:szCs w:val="18"/>
              </w:rPr>
              <w:t>-n78</w:t>
            </w:r>
          </w:p>
          <w:p w14:paraId="7B761C5D" w14:textId="77777777" w:rsidR="00BB1A9D" w:rsidRPr="00D876E8" w:rsidRDefault="00BB1A9D" w:rsidP="00BB1A9D">
            <w:pPr>
              <w:pStyle w:val="TAC"/>
              <w:keepNext w:val="0"/>
              <w:keepLines w:val="0"/>
              <w:rPr>
                <w:rFonts w:eastAsia="MS Mincho" w:cs="Arial"/>
                <w:bCs/>
                <w:szCs w:val="18"/>
              </w:rPr>
            </w:pPr>
            <w:r w:rsidRPr="00D876E8">
              <w:rPr>
                <w:rFonts w:eastAsia="MS Mincho" w:cs="Arial"/>
                <w:bCs/>
                <w:szCs w:val="18"/>
              </w:rPr>
              <w:t>DC_2-7-7-(n)66-n78</w:t>
            </w:r>
          </w:p>
          <w:p w14:paraId="7D2B249A" w14:textId="77777777" w:rsidR="00BB1A9D" w:rsidRPr="00DC7310" w:rsidRDefault="00BB1A9D" w:rsidP="00BB1A9D">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81BDB" w14:textId="77777777" w:rsidR="00BB1A9D" w:rsidRPr="00DC7310" w:rsidRDefault="00BB1A9D" w:rsidP="00BB1A9D">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1A0C3" w14:textId="77777777" w:rsidR="00BB1A9D" w:rsidRPr="00DC7310" w:rsidRDefault="00BB1A9D" w:rsidP="00BB1A9D">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12A96" w14:textId="77777777" w:rsidR="00BB1A9D" w:rsidRPr="00DC7310" w:rsidRDefault="00BB1A9D" w:rsidP="00BB1A9D">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B9CD9" w14:textId="77777777" w:rsidR="00BB1A9D" w:rsidRPr="00DC7310" w:rsidRDefault="00BB1A9D" w:rsidP="00BB1A9D">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D214D" w14:textId="77777777" w:rsidR="00BB1A9D" w:rsidRPr="00DC7310" w:rsidRDefault="00BB1A9D" w:rsidP="00BB1A9D">
            <w:pPr>
              <w:pStyle w:val="TAC"/>
              <w:keepNext w:val="0"/>
              <w:keepLines w:val="0"/>
              <w:rPr>
                <w:rFonts w:cs="Arial"/>
                <w:lang w:eastAsia="zh-CN"/>
              </w:rPr>
            </w:pPr>
            <w:r w:rsidRPr="00DC7310">
              <w:rPr>
                <w:rFonts w:cs="Arial"/>
                <w:szCs w:val="18"/>
                <w:lang w:eastAsia="zh-CN"/>
              </w:rPr>
              <w:t>0.8</w:t>
            </w:r>
          </w:p>
        </w:tc>
      </w:tr>
      <w:tr w:rsidR="00BB1A9D" w:rsidRPr="00DC7310" w14:paraId="28B69F9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CD7D4E6" w14:textId="77777777" w:rsidR="00BB1A9D" w:rsidRPr="00DC7310" w:rsidRDefault="00BB1A9D" w:rsidP="00BB1A9D">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0F6E45"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62A80"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95DBF" w14:textId="77777777" w:rsidR="00BB1A9D" w:rsidRPr="00DC7310" w:rsidRDefault="00BB1A9D" w:rsidP="00BB1A9D">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E3BEF" w14:textId="77777777" w:rsidR="00BB1A9D" w:rsidRPr="00DC7310" w:rsidRDefault="00BB1A9D" w:rsidP="00BB1A9D">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E079B"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68CB4F2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011585B4" w14:textId="77777777" w:rsidR="00BB1A9D" w:rsidRPr="00DC7310" w:rsidRDefault="00BB1A9D" w:rsidP="00BB1A9D">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31B70B0E" w14:textId="77777777" w:rsidR="00BB1A9D" w:rsidRPr="00DC7310" w:rsidRDefault="00BB1A9D" w:rsidP="00BB1A9D">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62FE88F" w14:textId="77777777" w:rsidR="00BB1A9D" w:rsidRPr="00DC7310" w:rsidRDefault="00BB1A9D" w:rsidP="00BB1A9D">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F99E71" w14:textId="77777777" w:rsidR="00BB1A9D" w:rsidRPr="00DC7310" w:rsidRDefault="00BB1A9D" w:rsidP="00BB1A9D">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14000CF" w14:textId="77777777" w:rsidR="00BB1A9D" w:rsidRPr="00DC7310" w:rsidRDefault="00BB1A9D" w:rsidP="00BB1A9D">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6BE208"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399D796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AA79980"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DC_2-7-66-71_n77</w:t>
            </w:r>
          </w:p>
          <w:p w14:paraId="6AB8AEA5"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4A10E667"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63DDEE"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45A523"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DD19F8"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39E1F0"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0.8</w:t>
            </w:r>
          </w:p>
        </w:tc>
      </w:tr>
      <w:tr w:rsidR="00BB1A9D" w:rsidRPr="00DC7310" w14:paraId="2B6783D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9480EC8"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DC_2-7-66-71_n78</w:t>
            </w:r>
          </w:p>
          <w:p w14:paraId="0C6BF3BD"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24E69" w14:textId="77777777" w:rsidR="00BB1A9D" w:rsidRPr="00DC7310" w:rsidRDefault="00BB1A9D" w:rsidP="00BB1A9D">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6E730" w14:textId="77777777" w:rsidR="00BB1A9D" w:rsidRPr="00DC7310" w:rsidRDefault="00BB1A9D" w:rsidP="00BB1A9D">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FFC7E" w14:textId="77777777" w:rsidR="00BB1A9D" w:rsidRPr="00DC7310" w:rsidRDefault="00BB1A9D" w:rsidP="00BB1A9D">
            <w:pPr>
              <w:pStyle w:val="TAC"/>
              <w:keepNext w:val="0"/>
              <w:keepLines w:val="0"/>
              <w:rPr>
                <w:rFonts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668BB" w14:textId="77777777" w:rsidR="00BB1A9D" w:rsidRPr="00DC7310" w:rsidRDefault="00BB1A9D" w:rsidP="00BB1A9D">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CAA8B" w14:textId="77777777" w:rsidR="00BB1A9D" w:rsidRPr="00DC7310" w:rsidRDefault="00BB1A9D" w:rsidP="00BB1A9D">
            <w:pPr>
              <w:pStyle w:val="TAC"/>
              <w:keepNext w:val="0"/>
              <w:keepLines w:val="0"/>
              <w:rPr>
                <w:rFonts w:cs="Arial"/>
                <w:bCs/>
                <w:szCs w:val="18"/>
                <w:lang w:eastAsia="zh-CN"/>
              </w:rPr>
            </w:pPr>
            <w:r w:rsidRPr="00DC7310">
              <w:rPr>
                <w:rFonts w:cs="Arial"/>
                <w:szCs w:val="18"/>
                <w:lang w:eastAsia="zh-CN"/>
              </w:rPr>
              <w:t>0.6</w:t>
            </w:r>
          </w:p>
        </w:tc>
      </w:tr>
      <w:tr w:rsidR="00BB1A9D" w:rsidRPr="00DC7310" w14:paraId="7048F85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D38C34A"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45A8C9F8" w14:textId="77777777" w:rsidR="00BB1A9D" w:rsidRPr="00DC7310" w:rsidRDefault="00BB1A9D" w:rsidP="00BB1A9D">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5911FF" w14:textId="77777777" w:rsidR="00BB1A9D" w:rsidRPr="00DC7310" w:rsidRDefault="00BB1A9D" w:rsidP="00BB1A9D">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F145AD9" w14:textId="77777777" w:rsidR="00BB1A9D" w:rsidRPr="00DC7310" w:rsidRDefault="00BB1A9D" w:rsidP="00BB1A9D">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EE105F" w14:textId="77777777" w:rsidR="00BB1A9D" w:rsidRPr="00DC7310" w:rsidRDefault="00BB1A9D" w:rsidP="00BB1A9D">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F6E8AC" w14:textId="77777777" w:rsidR="00BB1A9D" w:rsidRPr="00DC7310" w:rsidRDefault="00BB1A9D" w:rsidP="00BB1A9D">
            <w:pPr>
              <w:pStyle w:val="TAC"/>
              <w:keepNext w:val="0"/>
              <w:keepLines w:val="0"/>
              <w:rPr>
                <w:rFonts w:cs="Arial"/>
                <w:szCs w:val="18"/>
                <w:lang w:eastAsia="zh-CN"/>
              </w:rPr>
            </w:pPr>
            <w:r w:rsidRPr="00DC7310">
              <w:rPr>
                <w:rFonts w:cs="Arial"/>
                <w:szCs w:val="18"/>
                <w:lang w:eastAsia="zh-TW"/>
              </w:rPr>
              <w:t>0.5</w:t>
            </w:r>
          </w:p>
        </w:tc>
      </w:tr>
      <w:tr w:rsidR="00BB1A9D" w:rsidRPr="00DC7310" w14:paraId="49D0072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A6CAE2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7661C1A4"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4EA89E"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7A76894" w14:textId="77777777" w:rsidR="00BB1A9D" w:rsidRPr="00DC7310" w:rsidRDefault="00BB1A9D" w:rsidP="00BB1A9D">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63AB90" w14:textId="77777777" w:rsidR="00BB1A9D" w:rsidRPr="00DC7310" w:rsidRDefault="00BB1A9D" w:rsidP="00BB1A9D">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B99D2F" w14:textId="77777777" w:rsidR="00BB1A9D" w:rsidRPr="00DC7310" w:rsidRDefault="00BB1A9D" w:rsidP="00BB1A9D">
            <w:pPr>
              <w:pStyle w:val="TAC"/>
              <w:keepNext w:val="0"/>
              <w:keepLines w:val="0"/>
              <w:rPr>
                <w:rFonts w:cs="Arial"/>
                <w:szCs w:val="18"/>
                <w:lang w:eastAsia="zh-TW"/>
              </w:rPr>
            </w:pPr>
            <w:r w:rsidRPr="00DC7310">
              <w:rPr>
                <w:rFonts w:eastAsia="Malgun Gothic" w:cs="Arial"/>
                <w:lang w:eastAsia="ko-KR"/>
              </w:rPr>
              <w:t>0.8</w:t>
            </w:r>
          </w:p>
        </w:tc>
      </w:tr>
      <w:tr w:rsidR="00BB1A9D" w:rsidRPr="00DC7310" w14:paraId="510C8AB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4CAFB019"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0B0380C2"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6F4581"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CA341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3D221B"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52582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0.8</w:t>
            </w:r>
          </w:p>
        </w:tc>
      </w:tr>
      <w:tr w:rsidR="00BB1A9D" w:rsidRPr="00DC7310" w14:paraId="26ED23D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69315688"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24D17C05"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8F92C7"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FE904C"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F2695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BFC4C9"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0.8</w:t>
            </w:r>
          </w:p>
        </w:tc>
      </w:tr>
      <w:tr w:rsidR="00BB1A9D" w:rsidRPr="00DC7310" w14:paraId="3D84883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285D51C"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134D8EBB"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6963A4"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205DE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BF19CB"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4D676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0.8</w:t>
            </w:r>
          </w:p>
        </w:tc>
      </w:tr>
      <w:tr w:rsidR="00BB1A9D" w:rsidRPr="00DC7310" w14:paraId="2472260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069E5B2" w14:textId="77777777" w:rsidR="00BB1A9D" w:rsidRPr="00DC7310" w:rsidRDefault="00BB1A9D" w:rsidP="00BB1A9D">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D96FD" w14:textId="77777777" w:rsidR="00BB1A9D" w:rsidRPr="00DC7310" w:rsidRDefault="00BB1A9D" w:rsidP="00BB1A9D">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619A9"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3599C" w14:textId="77777777" w:rsidR="00BB1A9D" w:rsidRPr="00DC7310" w:rsidRDefault="00BB1A9D" w:rsidP="00BB1A9D">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1A11F"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EE7E0"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r>
      <w:tr w:rsidR="00BB1A9D" w:rsidRPr="00DC7310" w14:paraId="020CE35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A2A00CF"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DE15C" w14:textId="77777777" w:rsidR="00BB1A9D" w:rsidRPr="00DC7310" w:rsidRDefault="00BB1A9D" w:rsidP="00BB1A9D">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B704C" w14:textId="77777777" w:rsidR="00BB1A9D" w:rsidRPr="00DC7310" w:rsidRDefault="00BB1A9D" w:rsidP="00BB1A9D">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BFE056" w14:textId="77777777" w:rsidR="00BB1A9D" w:rsidRPr="00DC7310" w:rsidRDefault="00BB1A9D" w:rsidP="00BB1A9D">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E1D15" w14:textId="77777777" w:rsidR="00BB1A9D" w:rsidRPr="00DC7310" w:rsidRDefault="00BB1A9D" w:rsidP="00BB1A9D">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E804E" w14:textId="77777777" w:rsidR="00BB1A9D" w:rsidRPr="00DC7310" w:rsidRDefault="00BB1A9D" w:rsidP="00BB1A9D">
            <w:pPr>
              <w:pStyle w:val="TAC"/>
              <w:keepNext w:val="0"/>
              <w:keepLines w:val="0"/>
              <w:rPr>
                <w:rFonts w:cs="Arial"/>
                <w:lang w:eastAsia="ko-KR"/>
              </w:rPr>
            </w:pPr>
            <w:r w:rsidRPr="00DC7310">
              <w:rPr>
                <w:rFonts w:cs="Arial"/>
                <w:lang w:eastAsia="zh-CN"/>
              </w:rPr>
              <w:t>0.5</w:t>
            </w:r>
          </w:p>
        </w:tc>
      </w:tr>
      <w:tr w:rsidR="00BB1A9D" w:rsidRPr="00DC7310" w14:paraId="67D0465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7B3503" w14:textId="77777777" w:rsidR="00BB1A9D" w:rsidRPr="00DC7310" w:rsidRDefault="00BB1A9D" w:rsidP="00BB1A9D">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AD7FD8"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E6472"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06798" w14:textId="77777777" w:rsidR="00BB1A9D" w:rsidRPr="00DC7310" w:rsidRDefault="00BB1A9D" w:rsidP="00BB1A9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3078F"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5F4E2"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4DB7059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C282378" w14:textId="77777777" w:rsidR="00BB1A9D" w:rsidRPr="00DC7310" w:rsidRDefault="00BB1A9D" w:rsidP="00BB1A9D">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6AE58995"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DC14EA" w14:textId="77777777" w:rsidR="00BB1A9D" w:rsidRPr="00DC7310" w:rsidRDefault="00BB1A9D" w:rsidP="00BB1A9D">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01B0B2E" w14:textId="77777777" w:rsidR="00BB1A9D" w:rsidRPr="00DC7310" w:rsidRDefault="00BB1A9D" w:rsidP="00BB1A9D">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88CA11"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BCBD4C" w14:textId="77777777" w:rsidR="00BB1A9D" w:rsidRPr="00DC7310" w:rsidRDefault="00BB1A9D" w:rsidP="00BB1A9D">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BB1A9D" w:rsidRPr="00DC7310" w14:paraId="3CB8410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015F65BB" w14:textId="77777777" w:rsidR="00BB1A9D" w:rsidRPr="00DC7310" w:rsidRDefault="00BB1A9D" w:rsidP="00BB1A9D">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43CE568E" w14:textId="77777777" w:rsidR="00BB1A9D" w:rsidRPr="00DC7310" w:rsidRDefault="00BB1A9D" w:rsidP="00BB1A9D">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DDB5216" w14:textId="77777777" w:rsidR="00BB1A9D" w:rsidRPr="00DC7310" w:rsidRDefault="00BB1A9D" w:rsidP="00BB1A9D">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1E90CC1" w14:textId="77777777" w:rsidR="00BB1A9D" w:rsidRPr="00DC7310" w:rsidRDefault="00BB1A9D" w:rsidP="00BB1A9D">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9B1E22"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DDFC5E8"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3BE28CE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A38B2E" w14:textId="77777777" w:rsidR="00BB1A9D" w:rsidRPr="00DC7310" w:rsidRDefault="00BB1A9D" w:rsidP="00BB1A9D">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341F0AD3" w14:textId="77777777" w:rsidR="00BB1A9D" w:rsidRPr="00DC7310" w:rsidRDefault="00BB1A9D" w:rsidP="00BB1A9D">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5EF1373" w14:textId="77777777" w:rsidR="00BB1A9D" w:rsidRPr="00DC7310" w:rsidRDefault="00BB1A9D" w:rsidP="00BB1A9D">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5FC9F19A" w14:textId="77777777" w:rsidR="00BB1A9D" w:rsidRPr="00DC7310" w:rsidRDefault="00BB1A9D" w:rsidP="00BB1A9D">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1467E14" w14:textId="77777777" w:rsidR="00BB1A9D" w:rsidRPr="00DC7310" w:rsidRDefault="00BB1A9D" w:rsidP="00BB1A9D">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85FBD00" w14:textId="77777777" w:rsidR="00BB1A9D" w:rsidRPr="00DC7310" w:rsidRDefault="00BB1A9D" w:rsidP="00BB1A9D">
            <w:pPr>
              <w:pStyle w:val="TAC"/>
              <w:keepNext w:val="0"/>
              <w:keepLines w:val="0"/>
              <w:rPr>
                <w:lang w:eastAsia="zh-CN"/>
              </w:rPr>
            </w:pPr>
            <w:r w:rsidRPr="00DC7310">
              <w:t>0.8</w:t>
            </w:r>
          </w:p>
        </w:tc>
      </w:tr>
      <w:tr w:rsidR="00BB1A9D" w:rsidRPr="00DC7310" w14:paraId="553A9D1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437272" w14:textId="77777777" w:rsidR="00BB1A9D" w:rsidRPr="00DC7310" w:rsidRDefault="00BB1A9D" w:rsidP="00BB1A9D">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F8A7009" w14:textId="77777777" w:rsidR="00BB1A9D" w:rsidRPr="00DC7310" w:rsidRDefault="00BB1A9D" w:rsidP="00BB1A9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CF8BD0C" w14:textId="77777777" w:rsidR="00BB1A9D" w:rsidRPr="00DC7310" w:rsidRDefault="00BB1A9D" w:rsidP="00BB1A9D">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0D793C8B" w14:textId="77777777" w:rsidR="00BB1A9D" w:rsidRPr="00DC7310" w:rsidRDefault="00BB1A9D" w:rsidP="00BB1A9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F146966" w14:textId="77777777" w:rsidR="00BB1A9D" w:rsidRPr="00DC7310" w:rsidRDefault="00BB1A9D" w:rsidP="00BB1A9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D1C6424" w14:textId="77777777" w:rsidR="00BB1A9D" w:rsidRPr="00DC7310" w:rsidRDefault="00BB1A9D" w:rsidP="00BB1A9D">
            <w:pPr>
              <w:pStyle w:val="TAC"/>
              <w:keepNext w:val="0"/>
              <w:keepLines w:val="0"/>
            </w:pPr>
            <w:r w:rsidRPr="00DC7310">
              <w:t>0.8</w:t>
            </w:r>
          </w:p>
        </w:tc>
      </w:tr>
      <w:tr w:rsidR="00BB1A9D" w:rsidRPr="00DC7310" w14:paraId="63E89D3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AA0174" w14:textId="77777777" w:rsidR="00BB1A9D" w:rsidRPr="00DC7310" w:rsidRDefault="00BB1A9D" w:rsidP="00BB1A9D">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4906A784" w14:textId="77777777" w:rsidR="00BB1A9D" w:rsidRPr="00DC7310" w:rsidRDefault="00BB1A9D" w:rsidP="00BB1A9D">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554DC5" w14:textId="77777777" w:rsidR="00BB1A9D" w:rsidRPr="00DC7310" w:rsidRDefault="00BB1A9D" w:rsidP="00BB1A9D">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69537BD" w14:textId="77777777" w:rsidR="00BB1A9D" w:rsidRPr="00DC7310" w:rsidRDefault="00BB1A9D" w:rsidP="00BB1A9D">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8817D7" w14:textId="77777777" w:rsidR="00BB1A9D" w:rsidRPr="00DC7310" w:rsidRDefault="00BB1A9D" w:rsidP="00BB1A9D">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076634" w14:textId="77777777" w:rsidR="00BB1A9D" w:rsidRPr="00DC7310" w:rsidRDefault="00BB1A9D" w:rsidP="00BB1A9D">
            <w:pPr>
              <w:pStyle w:val="TAC"/>
              <w:keepNext w:val="0"/>
              <w:keepLines w:val="0"/>
            </w:pPr>
            <w:r w:rsidRPr="00DC7310">
              <w:rPr>
                <w:lang w:eastAsia="zh-CN"/>
              </w:rPr>
              <w:t>0.8</w:t>
            </w:r>
          </w:p>
        </w:tc>
      </w:tr>
      <w:tr w:rsidR="00BB1A9D" w:rsidRPr="00DC7310" w14:paraId="2CC8017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E486B8" w14:textId="77777777" w:rsidR="00BB1A9D" w:rsidRPr="00DC7310" w:rsidRDefault="00BB1A9D" w:rsidP="00BB1A9D">
            <w:pPr>
              <w:pStyle w:val="TAC"/>
              <w:keepNext w:val="0"/>
              <w:keepLines w:val="0"/>
            </w:pPr>
            <w:r w:rsidRPr="00DC7310">
              <w:t>DC_2-13-66_n2-n77</w:t>
            </w:r>
          </w:p>
          <w:p w14:paraId="73113A13" w14:textId="77777777" w:rsidR="00BB1A9D" w:rsidRPr="00DC7310" w:rsidRDefault="00BB1A9D" w:rsidP="00BB1A9D">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DE735"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BC348"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F71B4"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9EA58"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017A7"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4B4CD19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EC0021" w14:textId="77777777" w:rsidR="00BB1A9D" w:rsidRPr="00C76FA4" w:rsidRDefault="00BB1A9D" w:rsidP="00BB1A9D">
            <w:pPr>
              <w:pStyle w:val="TAC"/>
              <w:keepNext w:val="0"/>
              <w:keepLines w:val="0"/>
              <w:jc w:val="left"/>
              <w:rPr>
                <w:rFonts w:cs="Arial"/>
                <w:szCs w:val="18"/>
              </w:rPr>
            </w:pPr>
            <w:r w:rsidRPr="00C76FA4">
              <w:rPr>
                <w:rFonts w:cs="Arial"/>
                <w:szCs w:val="18"/>
              </w:rPr>
              <w:t>DC_2-13-66_n5-n77</w:t>
            </w:r>
          </w:p>
          <w:p w14:paraId="6BCDAEAE" w14:textId="77777777" w:rsidR="00BB1A9D" w:rsidRPr="00C76FA4" w:rsidRDefault="00BB1A9D" w:rsidP="00BB1A9D">
            <w:pPr>
              <w:pStyle w:val="TAC"/>
              <w:keepNext w:val="0"/>
              <w:keepLines w:val="0"/>
              <w:jc w:val="left"/>
              <w:rPr>
                <w:rFonts w:cs="Arial"/>
                <w:szCs w:val="18"/>
              </w:rPr>
            </w:pPr>
            <w:r w:rsidRPr="00C76FA4">
              <w:rPr>
                <w:rFonts w:cs="Arial"/>
                <w:szCs w:val="18"/>
              </w:rPr>
              <w:t>DC_2-2-13-66_n5-n77</w:t>
            </w:r>
          </w:p>
          <w:p w14:paraId="4CB327FF" w14:textId="77777777" w:rsidR="00BB1A9D" w:rsidRPr="00C76FA4" w:rsidRDefault="00BB1A9D" w:rsidP="00BB1A9D">
            <w:pPr>
              <w:pStyle w:val="TAC"/>
              <w:keepNext w:val="0"/>
              <w:keepLines w:val="0"/>
            </w:pPr>
            <w:r w:rsidRPr="00C76FA4">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232F0"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8D7BD"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B92A21"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1FDDF"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50B3C"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19D2247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12658D" w14:textId="77777777" w:rsidR="00BB1A9D" w:rsidRPr="00DC7310" w:rsidRDefault="00BB1A9D" w:rsidP="00BB1A9D">
            <w:pPr>
              <w:pStyle w:val="TAC"/>
              <w:keepNext w:val="0"/>
              <w:keepLines w:val="0"/>
              <w:rPr>
                <w:szCs w:val="21"/>
              </w:rPr>
            </w:pPr>
            <w:r w:rsidRPr="00DC7310">
              <w:rPr>
                <w:szCs w:val="21"/>
              </w:rPr>
              <w:t>DC_2-13-66_n66-n77</w:t>
            </w:r>
          </w:p>
          <w:p w14:paraId="25CEB32F" w14:textId="77777777" w:rsidR="00BB1A9D" w:rsidRPr="00DC7310" w:rsidRDefault="00BB1A9D" w:rsidP="00BB1A9D">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CC734"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2C10D"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4DB2D"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923D1"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FD3EF"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207805B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DCE666A" w14:textId="77777777" w:rsidR="00BB1A9D" w:rsidRPr="00DC7310" w:rsidRDefault="00BB1A9D" w:rsidP="00BB1A9D">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3BC147" w14:textId="77777777" w:rsidR="00BB1A9D" w:rsidRPr="00DC7310" w:rsidRDefault="00BB1A9D" w:rsidP="00BB1A9D">
            <w:pPr>
              <w:pStyle w:val="TAC"/>
              <w:keepNext w:val="0"/>
              <w:keepLines w:val="0"/>
              <w:rPr>
                <w:rFonts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2B9A7"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914FC" w14:textId="77777777" w:rsidR="00BB1A9D" w:rsidRPr="00DC7310" w:rsidRDefault="00BB1A9D" w:rsidP="00BB1A9D">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6CECD"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884B6"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0.5</w:t>
            </w:r>
          </w:p>
        </w:tc>
      </w:tr>
      <w:tr w:rsidR="00BB1A9D" w:rsidRPr="00DC7310" w14:paraId="13D0141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7804840" w14:textId="77777777" w:rsidR="00BB1A9D" w:rsidRPr="00DC7310" w:rsidRDefault="00BB1A9D" w:rsidP="00BB1A9D">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08203"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880DC" w14:textId="77777777" w:rsidR="00BB1A9D" w:rsidRPr="00DC7310" w:rsidRDefault="00BB1A9D" w:rsidP="00BB1A9D">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4549B" w14:textId="77777777" w:rsidR="00BB1A9D" w:rsidRPr="00DC7310" w:rsidRDefault="00BB1A9D" w:rsidP="00BB1A9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EB299" w14:textId="77777777" w:rsidR="00BB1A9D" w:rsidRPr="00DC7310" w:rsidRDefault="00BB1A9D" w:rsidP="00BB1A9D">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66DD4" w14:textId="77777777" w:rsidR="00BB1A9D" w:rsidRPr="00DC7310" w:rsidRDefault="00BB1A9D" w:rsidP="00BB1A9D">
            <w:pPr>
              <w:pStyle w:val="TAC"/>
              <w:keepNext w:val="0"/>
              <w:keepLines w:val="0"/>
              <w:rPr>
                <w:lang w:eastAsia="ja-JP"/>
              </w:rPr>
            </w:pPr>
            <w:r w:rsidRPr="00DC7310">
              <w:rPr>
                <w:rFonts w:cs="Arial"/>
                <w:szCs w:val="18"/>
                <w:lang w:eastAsia="zh-CN"/>
              </w:rPr>
              <w:t>0.5</w:t>
            </w:r>
          </w:p>
        </w:tc>
      </w:tr>
      <w:tr w:rsidR="00BB1A9D" w:rsidRPr="00DC7310" w14:paraId="5F8C230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A07BEC" w14:textId="77777777" w:rsidR="00BB1A9D" w:rsidRPr="00DC7310" w:rsidRDefault="00BB1A9D" w:rsidP="00BB1A9D">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EC8FB"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0FA29"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F9BA7B" w14:textId="77777777" w:rsidR="00BB1A9D" w:rsidRPr="00DC7310" w:rsidRDefault="00BB1A9D" w:rsidP="00BB1A9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3D461"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762F4"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725ED94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E297FAB" w14:textId="77777777" w:rsidR="00BB1A9D" w:rsidRPr="00DC7310" w:rsidRDefault="00BB1A9D" w:rsidP="00BB1A9D">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383B6" w14:textId="77777777" w:rsidR="00BB1A9D" w:rsidRPr="00DC7310" w:rsidRDefault="00BB1A9D" w:rsidP="00BB1A9D">
            <w:pPr>
              <w:pStyle w:val="TAC"/>
              <w:keepNext w:val="0"/>
              <w:keepLines w:val="0"/>
              <w:rPr>
                <w:rFonts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CB0A69F" w14:textId="77777777" w:rsidR="00BB1A9D" w:rsidRPr="00DC7310" w:rsidRDefault="00BB1A9D" w:rsidP="00BB1A9D">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F502DE" w14:textId="77777777" w:rsidR="00BB1A9D" w:rsidRPr="00DC7310" w:rsidRDefault="00BB1A9D" w:rsidP="00BB1A9D">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BE812"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2EA30"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0.5</w:t>
            </w:r>
          </w:p>
        </w:tc>
      </w:tr>
      <w:tr w:rsidR="00BB1A9D" w:rsidRPr="00DC7310" w14:paraId="16D6649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C24838" w14:textId="77777777" w:rsidR="00BB1A9D" w:rsidRPr="00DC7310" w:rsidRDefault="00BB1A9D" w:rsidP="00BB1A9D">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95480" w14:textId="77777777" w:rsidR="00BB1A9D" w:rsidRPr="00DC7310" w:rsidRDefault="00BB1A9D" w:rsidP="00BB1A9D">
            <w:pPr>
              <w:pStyle w:val="TAC"/>
              <w:keepNext w:val="0"/>
              <w:keepLines w:val="0"/>
              <w:rPr>
                <w:rFonts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290B8945" w14:textId="77777777" w:rsidR="00BB1A9D" w:rsidRPr="00DC7310" w:rsidRDefault="00BB1A9D" w:rsidP="00BB1A9D">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DDC95" w14:textId="77777777" w:rsidR="00BB1A9D" w:rsidRPr="00DC7310" w:rsidRDefault="00BB1A9D" w:rsidP="00BB1A9D">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402AA" w14:textId="77777777" w:rsidR="00BB1A9D" w:rsidRPr="00DC7310" w:rsidRDefault="00BB1A9D" w:rsidP="00BB1A9D">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718FC" w14:textId="77777777" w:rsidR="00BB1A9D" w:rsidRPr="00DC7310" w:rsidRDefault="00BB1A9D" w:rsidP="00BB1A9D">
            <w:pPr>
              <w:pStyle w:val="TAC"/>
              <w:keepNext w:val="0"/>
              <w:keepLines w:val="0"/>
            </w:pPr>
            <w:r w:rsidRPr="00DC7310">
              <w:rPr>
                <w:rFonts w:cs="Arial"/>
                <w:szCs w:val="18"/>
                <w:lang w:eastAsia="zh-CN"/>
              </w:rPr>
              <w:t>0.5</w:t>
            </w:r>
          </w:p>
        </w:tc>
      </w:tr>
      <w:tr w:rsidR="00BB1A9D" w:rsidRPr="00DC7310" w14:paraId="6FCCDAE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DE0E62" w14:textId="77777777" w:rsidR="00BB1A9D" w:rsidRPr="00DC7310" w:rsidRDefault="00BB1A9D" w:rsidP="00BB1A9D">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AA669"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D2ED7B2" w14:textId="77777777" w:rsidR="00BB1A9D" w:rsidRPr="00DC7310" w:rsidRDefault="00BB1A9D" w:rsidP="00BB1A9D">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5A16D" w14:textId="77777777" w:rsidR="00BB1A9D" w:rsidRPr="00DC7310" w:rsidRDefault="00BB1A9D" w:rsidP="00BB1A9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EC3A9"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52E44"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040128A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F738A6" w14:textId="77777777" w:rsidR="00BB1A9D" w:rsidRPr="00DC7310" w:rsidRDefault="00BB1A9D" w:rsidP="00BB1A9D">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4F2AC"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E9D6E"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A62D9" w14:textId="77777777" w:rsidR="00BB1A9D" w:rsidRPr="00DC7310" w:rsidRDefault="00BB1A9D" w:rsidP="00BB1A9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EE928"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3AAEE" w14:textId="77777777" w:rsidR="00BB1A9D" w:rsidRPr="00DC7310" w:rsidRDefault="00BB1A9D" w:rsidP="00BB1A9D">
            <w:pPr>
              <w:pStyle w:val="TAC"/>
              <w:keepNext w:val="0"/>
              <w:keepLines w:val="0"/>
              <w:rPr>
                <w:lang w:eastAsia="zh-CN"/>
              </w:rPr>
            </w:pPr>
            <w:r w:rsidRPr="00DC7310">
              <w:rPr>
                <w:lang w:eastAsia="zh-CN"/>
              </w:rPr>
              <w:t>0.3</w:t>
            </w:r>
          </w:p>
        </w:tc>
      </w:tr>
      <w:tr w:rsidR="00BB1A9D" w:rsidRPr="00DC7310" w14:paraId="71FD372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B807CDC" w14:textId="77777777" w:rsidR="00BB1A9D" w:rsidRPr="00DC7310" w:rsidRDefault="00BB1A9D" w:rsidP="00BB1A9D">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2CBA1" w14:textId="77777777" w:rsidR="00BB1A9D" w:rsidRPr="00DC7310" w:rsidRDefault="00BB1A9D" w:rsidP="00BB1A9D">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AB2CF"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FA8870" w14:textId="77777777" w:rsidR="00BB1A9D" w:rsidRPr="00DC7310" w:rsidRDefault="00BB1A9D" w:rsidP="00BB1A9D">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11757" w14:textId="77777777" w:rsidR="00BB1A9D" w:rsidRPr="00DC7310" w:rsidRDefault="00BB1A9D" w:rsidP="00BB1A9D">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9389A"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0.6</w:t>
            </w:r>
          </w:p>
        </w:tc>
      </w:tr>
      <w:tr w:rsidR="00BB1A9D" w:rsidRPr="00DC7310" w14:paraId="0D3578C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1A3A7AEA" w14:textId="77777777" w:rsidR="00BB1A9D" w:rsidRPr="00DC7310" w:rsidRDefault="00BB1A9D" w:rsidP="00BB1A9D">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508A1416" w14:textId="77777777" w:rsidR="00BB1A9D" w:rsidRPr="00DC7310" w:rsidRDefault="00BB1A9D" w:rsidP="00BB1A9D">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3168DB" w14:textId="77777777" w:rsidR="00BB1A9D" w:rsidRPr="00DC7310" w:rsidRDefault="00BB1A9D" w:rsidP="00BB1A9D">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E9083BB" w14:textId="77777777" w:rsidR="00BB1A9D" w:rsidRPr="00DC7310" w:rsidRDefault="00BB1A9D" w:rsidP="00BB1A9D">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91A8589" w14:textId="77777777" w:rsidR="00BB1A9D" w:rsidRPr="00DC7310" w:rsidRDefault="00BB1A9D" w:rsidP="00BB1A9D">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981A220" w14:textId="77777777" w:rsidR="00BB1A9D" w:rsidRPr="00DC7310" w:rsidRDefault="00BB1A9D" w:rsidP="00BB1A9D">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BB1A9D" w:rsidRPr="00DC7310" w14:paraId="23B91CE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767F569" w14:textId="77777777" w:rsidR="00BB1A9D" w:rsidRPr="00DC7310" w:rsidRDefault="00BB1A9D" w:rsidP="00BB1A9D">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4A3EAC0A" w14:textId="77777777" w:rsidR="00BB1A9D" w:rsidRPr="00DC7310" w:rsidRDefault="00BB1A9D" w:rsidP="00BB1A9D">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5ACEE0" w14:textId="77777777" w:rsidR="00BB1A9D" w:rsidRPr="00DC7310" w:rsidRDefault="00BB1A9D" w:rsidP="00BB1A9D">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73BF6002" w14:textId="77777777" w:rsidR="00BB1A9D" w:rsidRPr="00DC7310" w:rsidRDefault="00BB1A9D" w:rsidP="00BB1A9D">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FD31781" w14:textId="77777777" w:rsidR="00BB1A9D" w:rsidRPr="00DC7310" w:rsidRDefault="00BB1A9D" w:rsidP="00BB1A9D">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395D32" w14:textId="77777777" w:rsidR="00BB1A9D" w:rsidRPr="00DC7310" w:rsidRDefault="00BB1A9D" w:rsidP="00BB1A9D">
            <w:pPr>
              <w:pStyle w:val="TAC"/>
              <w:keepNext w:val="0"/>
              <w:keepLines w:val="0"/>
              <w:rPr>
                <w:rFonts w:cs="Arial"/>
                <w:szCs w:val="18"/>
                <w:lang w:eastAsia="zh-CN"/>
              </w:rPr>
            </w:pPr>
            <w:r w:rsidRPr="00DC7310">
              <w:rPr>
                <w:lang w:eastAsia="zh-CN"/>
              </w:rPr>
              <w:t>0.5</w:t>
            </w:r>
          </w:p>
        </w:tc>
      </w:tr>
      <w:tr w:rsidR="00BB1A9D" w:rsidRPr="00DC7310" w14:paraId="30E2072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0F95DC27" w14:textId="77777777" w:rsidR="00BB1A9D" w:rsidRPr="00DC7310" w:rsidRDefault="00BB1A9D" w:rsidP="00BB1A9D">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032B73AD" w14:textId="77777777" w:rsidR="00BB1A9D" w:rsidRPr="00DC7310" w:rsidRDefault="00BB1A9D" w:rsidP="00BB1A9D">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016D78" w14:textId="77777777" w:rsidR="00BB1A9D" w:rsidRPr="00DC7310" w:rsidDel="00BB76BF" w:rsidRDefault="00BB1A9D" w:rsidP="00BB1A9D">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2D1623A" w14:textId="77777777" w:rsidR="00BB1A9D" w:rsidRPr="00DC7310" w:rsidRDefault="00BB1A9D" w:rsidP="00BB1A9D">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5B1F615" w14:textId="77777777" w:rsidR="00BB1A9D" w:rsidRPr="00DC7310" w:rsidRDefault="00BB1A9D" w:rsidP="00BB1A9D">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3A4126" w14:textId="77777777" w:rsidR="00BB1A9D" w:rsidRPr="00DC7310" w:rsidRDefault="00BB1A9D" w:rsidP="00BB1A9D">
            <w:pPr>
              <w:pStyle w:val="TAC"/>
              <w:keepNext w:val="0"/>
              <w:keepLines w:val="0"/>
              <w:rPr>
                <w:rFonts w:cs="Arial"/>
                <w:szCs w:val="18"/>
                <w:lang w:eastAsia="zh-CN"/>
              </w:rPr>
            </w:pPr>
            <w:r w:rsidRPr="00DC7310">
              <w:rPr>
                <w:rFonts w:cs="Arial"/>
                <w:szCs w:val="16"/>
                <w:lang w:eastAsia="zh-CN"/>
              </w:rPr>
              <w:t>0.8</w:t>
            </w:r>
          </w:p>
        </w:tc>
      </w:tr>
      <w:tr w:rsidR="00BB1A9D" w:rsidRPr="00DC7310" w14:paraId="56297D5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6A392D6B" w14:textId="77777777" w:rsidR="00BB1A9D" w:rsidRPr="00DC7310" w:rsidRDefault="00BB1A9D" w:rsidP="00BB1A9D">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E90624D" w14:textId="77777777" w:rsidR="00BB1A9D" w:rsidRPr="00DC7310" w:rsidRDefault="00BB1A9D" w:rsidP="00BB1A9D">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17E42F" w14:textId="77777777" w:rsidR="00BB1A9D" w:rsidRPr="00DC7310" w:rsidRDefault="00BB1A9D" w:rsidP="00BB1A9D">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399D277" w14:textId="77777777" w:rsidR="00BB1A9D" w:rsidRPr="00DC7310" w:rsidRDefault="00BB1A9D" w:rsidP="00BB1A9D">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F2BEE94" w14:textId="77777777" w:rsidR="00BB1A9D" w:rsidRPr="00DC7310" w:rsidRDefault="00BB1A9D" w:rsidP="00BB1A9D">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6C8B51" w14:textId="77777777" w:rsidR="00BB1A9D" w:rsidRPr="00DC7310" w:rsidRDefault="00BB1A9D" w:rsidP="00BB1A9D">
            <w:pPr>
              <w:pStyle w:val="TAC"/>
              <w:keepNext w:val="0"/>
              <w:keepLines w:val="0"/>
              <w:rPr>
                <w:rFonts w:cs="Arial"/>
                <w:szCs w:val="16"/>
                <w:lang w:eastAsia="zh-CN"/>
              </w:rPr>
            </w:pPr>
            <w:r w:rsidRPr="00DC7310">
              <w:rPr>
                <w:rFonts w:cs="Arial"/>
                <w:szCs w:val="16"/>
                <w:lang w:eastAsia="zh-CN"/>
              </w:rPr>
              <w:t>0.5</w:t>
            </w:r>
          </w:p>
        </w:tc>
      </w:tr>
      <w:tr w:rsidR="00BB1A9D" w:rsidRPr="00DC7310" w14:paraId="598BCFE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10B94C91" w14:textId="77777777" w:rsidR="00BB1A9D" w:rsidRPr="00DC7310" w:rsidRDefault="00BB1A9D" w:rsidP="00BB1A9D">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2FBB1CBC" w14:textId="77777777" w:rsidR="00BB1A9D" w:rsidRPr="00DC7310" w:rsidRDefault="00BB1A9D" w:rsidP="00BB1A9D">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4A2BC5" w14:textId="77777777" w:rsidR="00BB1A9D" w:rsidRPr="00DC7310" w:rsidRDefault="00BB1A9D" w:rsidP="00BB1A9D">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07DE562" w14:textId="77777777" w:rsidR="00BB1A9D" w:rsidRPr="00DC7310" w:rsidRDefault="00BB1A9D" w:rsidP="00BB1A9D">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8D598A6" w14:textId="77777777" w:rsidR="00BB1A9D" w:rsidRPr="00DC7310" w:rsidRDefault="00BB1A9D" w:rsidP="00BB1A9D">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4DED0C" w14:textId="77777777" w:rsidR="00BB1A9D" w:rsidRPr="00DC7310" w:rsidRDefault="00BB1A9D" w:rsidP="00BB1A9D">
            <w:pPr>
              <w:pStyle w:val="TAC"/>
              <w:keepNext w:val="0"/>
              <w:keepLines w:val="0"/>
              <w:rPr>
                <w:rFonts w:cs="Arial"/>
                <w:szCs w:val="16"/>
                <w:lang w:eastAsia="zh-CN"/>
              </w:rPr>
            </w:pPr>
            <w:r w:rsidRPr="00DC7310">
              <w:rPr>
                <w:rFonts w:cs="Arial"/>
                <w:szCs w:val="16"/>
                <w:lang w:eastAsia="zh-CN"/>
              </w:rPr>
              <w:t>0.8</w:t>
            </w:r>
          </w:p>
        </w:tc>
      </w:tr>
      <w:tr w:rsidR="00BB1A9D" w:rsidRPr="00DC7310" w14:paraId="798F527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63B3DC5C" w14:textId="77777777" w:rsidR="00BB1A9D" w:rsidRPr="00DC7310" w:rsidRDefault="00BB1A9D" w:rsidP="00BB1A9D">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0619908A" w14:textId="77777777" w:rsidR="00BB1A9D" w:rsidRPr="00DC7310" w:rsidRDefault="00BB1A9D" w:rsidP="00BB1A9D">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CAACD1" w14:textId="77777777" w:rsidR="00BB1A9D" w:rsidRPr="00DC7310" w:rsidRDefault="00BB1A9D" w:rsidP="00BB1A9D">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5487A0" w14:textId="77777777" w:rsidR="00BB1A9D" w:rsidRPr="00DC7310" w:rsidRDefault="00BB1A9D" w:rsidP="00BB1A9D">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E3B35B" w14:textId="77777777" w:rsidR="00BB1A9D" w:rsidRPr="00DC7310" w:rsidRDefault="00BB1A9D" w:rsidP="00BB1A9D">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6486AD" w14:textId="77777777" w:rsidR="00BB1A9D" w:rsidRPr="00DC7310" w:rsidRDefault="00BB1A9D" w:rsidP="00BB1A9D">
            <w:pPr>
              <w:pStyle w:val="TAC"/>
              <w:keepNext w:val="0"/>
              <w:keepLines w:val="0"/>
              <w:rPr>
                <w:rFonts w:cs="Arial"/>
                <w:szCs w:val="16"/>
                <w:lang w:eastAsia="zh-CN"/>
              </w:rPr>
            </w:pPr>
            <w:r w:rsidRPr="00DC7310">
              <w:rPr>
                <w:rFonts w:cs="Arial"/>
                <w:lang w:eastAsia="zh-CN"/>
              </w:rPr>
              <w:t>0.9</w:t>
            </w:r>
          </w:p>
        </w:tc>
      </w:tr>
      <w:tr w:rsidR="00BB1A9D" w:rsidRPr="00DC7310" w14:paraId="4A262DA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0A5AB0B7" w14:textId="77777777" w:rsidR="00BB1A9D" w:rsidRPr="00DC7310" w:rsidRDefault="00BB1A9D" w:rsidP="00BB1A9D">
            <w:pPr>
              <w:pStyle w:val="TAC"/>
              <w:keepNext w:val="0"/>
              <w:keepLines w:val="0"/>
              <w:rPr>
                <w:rFonts w:eastAsia="Yu Mincho"/>
                <w:lang w:eastAsia="ja-JP"/>
              </w:rPr>
            </w:pPr>
            <w:r w:rsidRPr="00DC7310">
              <w:rPr>
                <w:rFonts w:eastAsia="Yu Mincho"/>
                <w:lang w:eastAsia="ja-JP"/>
              </w:rPr>
              <w:t>DC_3-5-7_n40-n77</w:t>
            </w:r>
          </w:p>
          <w:p w14:paraId="543A131A" w14:textId="77777777" w:rsidR="00BB1A9D" w:rsidRPr="00DC7310" w:rsidRDefault="00BB1A9D" w:rsidP="00BB1A9D">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2FBB63E" w14:textId="77777777" w:rsidR="00BB1A9D" w:rsidRPr="00DC7310" w:rsidRDefault="00BB1A9D" w:rsidP="00BB1A9D">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D8B54A6" w14:textId="77777777" w:rsidR="00BB1A9D" w:rsidRPr="00DC7310" w:rsidRDefault="00BB1A9D" w:rsidP="00BB1A9D">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53B1BE8" w14:textId="77777777" w:rsidR="00BB1A9D" w:rsidRPr="00DC7310" w:rsidRDefault="00BB1A9D" w:rsidP="00BB1A9D">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7AA3E37" w14:textId="77777777" w:rsidR="00BB1A9D" w:rsidRPr="00DC7310" w:rsidRDefault="00BB1A9D" w:rsidP="00BB1A9D">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921A0E4" w14:textId="77777777" w:rsidR="00BB1A9D" w:rsidRPr="00DC7310" w:rsidRDefault="00BB1A9D" w:rsidP="00BB1A9D">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BB1A9D" w:rsidRPr="00DC7310" w14:paraId="1EF6D3B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5B27646" w14:textId="77777777" w:rsidR="00BB1A9D" w:rsidRPr="00DC7310" w:rsidRDefault="00BB1A9D" w:rsidP="00BB1A9D">
            <w:pPr>
              <w:pStyle w:val="TAC"/>
              <w:keepNext w:val="0"/>
              <w:keepLines w:val="0"/>
              <w:rPr>
                <w:rFonts w:eastAsia="Yu Mincho"/>
                <w:lang w:eastAsia="ja-JP"/>
              </w:rPr>
            </w:pPr>
            <w:r w:rsidRPr="00DC7310">
              <w:rPr>
                <w:rFonts w:eastAsia="Yu Mincho"/>
                <w:lang w:eastAsia="ja-JP"/>
              </w:rPr>
              <w:t>DC_3-5-7_n40-n78</w:t>
            </w:r>
          </w:p>
          <w:p w14:paraId="1A703905" w14:textId="77777777" w:rsidR="00BB1A9D" w:rsidRPr="00DC7310" w:rsidRDefault="00BB1A9D" w:rsidP="00BB1A9D">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5E482345" w14:textId="77777777" w:rsidR="00BB1A9D" w:rsidRPr="00DC7310" w:rsidRDefault="00BB1A9D" w:rsidP="00BB1A9D">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07DFF96" w14:textId="77777777" w:rsidR="00BB1A9D" w:rsidRPr="00DC7310" w:rsidRDefault="00BB1A9D" w:rsidP="00BB1A9D">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CC2D816" w14:textId="77777777" w:rsidR="00BB1A9D" w:rsidRPr="00DC7310" w:rsidRDefault="00BB1A9D" w:rsidP="00BB1A9D">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9E89F7A" w14:textId="77777777" w:rsidR="00BB1A9D" w:rsidRPr="00DC7310" w:rsidRDefault="00BB1A9D" w:rsidP="00BB1A9D">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C3B0335" w14:textId="77777777" w:rsidR="00BB1A9D" w:rsidRPr="00DC7310" w:rsidRDefault="00BB1A9D" w:rsidP="00BB1A9D">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BB1A9D" w:rsidRPr="00DC7310" w14:paraId="32D5478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E249D38" w14:textId="77777777" w:rsidR="00BB1A9D" w:rsidRPr="00DC7310" w:rsidRDefault="00BB1A9D" w:rsidP="00BB1A9D">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5DB05EB5" w14:textId="77777777" w:rsidR="00BB1A9D" w:rsidRPr="00DC7310" w:rsidRDefault="00BB1A9D" w:rsidP="00BB1A9D">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22E3F36" w14:textId="77777777" w:rsidR="00BB1A9D" w:rsidRPr="00DC7310" w:rsidRDefault="00BB1A9D" w:rsidP="00BB1A9D">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33BE550" w14:textId="77777777" w:rsidR="00BB1A9D" w:rsidRPr="00DC7310" w:rsidRDefault="00BB1A9D" w:rsidP="00BB1A9D">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BD92114" w14:textId="77777777" w:rsidR="00BB1A9D" w:rsidRPr="00DC7310" w:rsidRDefault="00BB1A9D" w:rsidP="00BB1A9D">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3D6CF24" w14:textId="77777777" w:rsidR="00BB1A9D" w:rsidRPr="00DC7310" w:rsidRDefault="00BB1A9D" w:rsidP="00BB1A9D">
            <w:pPr>
              <w:pStyle w:val="TAC"/>
              <w:keepNext w:val="0"/>
              <w:keepLines w:val="0"/>
            </w:pPr>
            <w:r w:rsidRPr="00DC7310">
              <w:rPr>
                <w:lang w:eastAsia="zh-CN"/>
              </w:rPr>
              <w:t>0.5</w:t>
            </w:r>
          </w:p>
        </w:tc>
      </w:tr>
      <w:tr w:rsidR="00BB1A9D" w:rsidRPr="00DC7310" w14:paraId="0771B83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B251F3E" w14:textId="77777777" w:rsidR="00BB1A9D" w:rsidRPr="00DC7310" w:rsidRDefault="00BB1A9D" w:rsidP="00BB1A9D">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1A2C5F46" w14:textId="77777777" w:rsidR="00BB1A9D" w:rsidRPr="00DC7310" w:rsidRDefault="00BB1A9D" w:rsidP="00BB1A9D">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34FBA6D" w14:textId="77777777" w:rsidR="00BB1A9D" w:rsidRPr="00DC7310" w:rsidRDefault="00BB1A9D" w:rsidP="00BB1A9D">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14AFB1B4" w14:textId="77777777" w:rsidR="00BB1A9D" w:rsidRPr="00DC7310" w:rsidRDefault="00BB1A9D" w:rsidP="00BB1A9D">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3411285" w14:textId="77777777" w:rsidR="00BB1A9D" w:rsidRPr="00DC7310" w:rsidRDefault="00BB1A9D" w:rsidP="00BB1A9D">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27040C5" w14:textId="77777777" w:rsidR="00BB1A9D" w:rsidRPr="00DC7310" w:rsidRDefault="00BB1A9D" w:rsidP="00BB1A9D">
            <w:pPr>
              <w:pStyle w:val="TAC"/>
              <w:keepNext w:val="0"/>
              <w:keepLines w:val="0"/>
            </w:pPr>
            <w:r w:rsidRPr="00DC7310">
              <w:rPr>
                <w:rFonts w:cs="Arial" w:hint="eastAsia"/>
                <w:lang w:eastAsia="zh-CN"/>
              </w:rPr>
              <w:t>0</w:t>
            </w:r>
            <w:r w:rsidRPr="00DC7310">
              <w:rPr>
                <w:rFonts w:cs="Arial"/>
                <w:lang w:eastAsia="zh-CN"/>
              </w:rPr>
              <w:t>.8</w:t>
            </w:r>
          </w:p>
        </w:tc>
      </w:tr>
      <w:tr w:rsidR="00BB1A9D" w:rsidRPr="00DC7310" w14:paraId="6FB7EE7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0B49FA6" w14:textId="77777777" w:rsidR="00BB1A9D" w:rsidRPr="00DC7310" w:rsidRDefault="00BB1A9D" w:rsidP="00BB1A9D">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D6758" w14:textId="77777777" w:rsidR="00BB1A9D" w:rsidRPr="00DC7310" w:rsidRDefault="00BB1A9D" w:rsidP="00BB1A9D">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24BBF" w14:textId="77777777" w:rsidR="00BB1A9D" w:rsidRPr="00DC7310" w:rsidRDefault="00BB1A9D" w:rsidP="00BB1A9D">
            <w:pPr>
              <w:pStyle w:val="TAC"/>
              <w:keepNext w:val="0"/>
              <w:keepLines w:val="0"/>
              <w:rPr>
                <w:rFonts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0C1BD" w14:textId="77777777" w:rsidR="00BB1A9D" w:rsidRPr="00DC7310" w:rsidRDefault="00BB1A9D" w:rsidP="00BB1A9D">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56A52" w14:textId="77777777" w:rsidR="00BB1A9D" w:rsidRPr="00DC7310" w:rsidRDefault="00BB1A9D" w:rsidP="00BB1A9D">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C8C88" w14:textId="77777777" w:rsidR="00BB1A9D" w:rsidRPr="00DC7310" w:rsidRDefault="00BB1A9D" w:rsidP="00BB1A9D">
            <w:pPr>
              <w:pStyle w:val="TAC"/>
              <w:keepNext w:val="0"/>
              <w:keepLines w:val="0"/>
              <w:rPr>
                <w:rFonts w:cs="Arial"/>
                <w:szCs w:val="18"/>
                <w:lang w:eastAsia="zh-CN"/>
              </w:rPr>
            </w:pPr>
            <w:r w:rsidRPr="00DC7310">
              <w:rPr>
                <w:rFonts w:cs="Arial"/>
                <w:lang w:eastAsia="zh-CN"/>
              </w:rPr>
              <w:t>0.9</w:t>
            </w:r>
          </w:p>
        </w:tc>
      </w:tr>
      <w:tr w:rsidR="00BB1A9D" w:rsidRPr="00DC7310" w14:paraId="715FC56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E44E3E9" w14:textId="77777777" w:rsidR="00BB1A9D" w:rsidRPr="00C76FA4" w:rsidRDefault="00BB1A9D" w:rsidP="00BB1A9D">
            <w:pPr>
              <w:pStyle w:val="TAC"/>
              <w:keepNext w:val="0"/>
              <w:keepLines w:val="0"/>
              <w:rPr>
                <w:rFonts w:cs="Arial"/>
                <w:bCs/>
                <w:szCs w:val="18"/>
              </w:rPr>
            </w:pPr>
            <w:r w:rsidRPr="00C76FA4">
              <w:rPr>
                <w:rFonts w:cs="Arial"/>
                <w:bCs/>
                <w:szCs w:val="18"/>
              </w:rPr>
              <w:t>DC_3-</w:t>
            </w:r>
            <w:r w:rsidRPr="00C76FA4">
              <w:rPr>
                <w:rFonts w:cs="Arial"/>
                <w:bCs/>
                <w:szCs w:val="18"/>
                <w:lang w:eastAsia="zh-TW"/>
              </w:rPr>
              <w:t>7-8</w:t>
            </w:r>
            <w:r w:rsidRPr="00C76FA4">
              <w:rPr>
                <w:rFonts w:cs="Arial"/>
                <w:bCs/>
                <w:szCs w:val="18"/>
              </w:rPr>
              <w:t>_n1-n78</w:t>
            </w:r>
          </w:p>
          <w:p w14:paraId="33E84BF8" w14:textId="77777777" w:rsidR="00BB1A9D" w:rsidRPr="00C76FA4" w:rsidRDefault="00BB1A9D" w:rsidP="00BB1A9D">
            <w:pPr>
              <w:pStyle w:val="TAC"/>
              <w:keepNext w:val="0"/>
              <w:keepLines w:val="0"/>
              <w:rPr>
                <w:rFonts w:cs="Arial"/>
                <w:bCs/>
                <w:szCs w:val="18"/>
                <w:lang w:eastAsia="zh-TW"/>
              </w:rPr>
            </w:pPr>
            <w:r w:rsidRPr="00C76FA4">
              <w:rPr>
                <w:rFonts w:cs="Arial"/>
                <w:bCs/>
                <w:szCs w:val="18"/>
                <w:lang w:eastAsia="zh-TW"/>
              </w:rPr>
              <w:t>DC_3-3-7-8_n1-n78</w:t>
            </w:r>
          </w:p>
          <w:p w14:paraId="71B73957" w14:textId="77777777" w:rsidR="00BB1A9D" w:rsidRPr="00C76FA4" w:rsidRDefault="00BB1A9D" w:rsidP="00BB1A9D">
            <w:pPr>
              <w:pStyle w:val="TAC"/>
              <w:keepNext w:val="0"/>
              <w:keepLines w:val="0"/>
              <w:rPr>
                <w:rFonts w:cs="Arial"/>
                <w:bCs/>
                <w:szCs w:val="18"/>
                <w:lang w:eastAsia="zh-TW"/>
              </w:rPr>
            </w:pPr>
            <w:r w:rsidRPr="00C76FA4">
              <w:rPr>
                <w:rFonts w:cs="Arial"/>
                <w:bCs/>
                <w:szCs w:val="18"/>
                <w:lang w:eastAsia="zh-TW"/>
              </w:rPr>
              <w:t>DC_3-7-7-8_n1-n78</w:t>
            </w:r>
          </w:p>
          <w:p w14:paraId="1D1FAD0D" w14:textId="77777777" w:rsidR="00BB1A9D" w:rsidRPr="00DC7310" w:rsidRDefault="00BB1A9D" w:rsidP="00BB1A9D">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E9BAB"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6E80D"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1415E"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59CB9"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A3C7F"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2F80EA2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225D904" w14:textId="77777777" w:rsidR="00BB1A9D" w:rsidRPr="00C76FA4" w:rsidRDefault="00BB1A9D" w:rsidP="00BB1A9D">
            <w:pPr>
              <w:pStyle w:val="TAC"/>
              <w:keepNext w:val="0"/>
              <w:keepLines w:val="0"/>
              <w:rPr>
                <w:lang w:eastAsia="zh-TW"/>
              </w:rPr>
            </w:pPr>
            <w:r w:rsidRPr="00C76FA4">
              <w:t>DC_3-7_n1-n8-n78</w:t>
            </w:r>
          </w:p>
          <w:p w14:paraId="01033005" w14:textId="77777777" w:rsidR="00BB1A9D" w:rsidRPr="00C76FA4" w:rsidRDefault="00BB1A9D" w:rsidP="00BB1A9D">
            <w:pPr>
              <w:pStyle w:val="TAC"/>
              <w:keepNext w:val="0"/>
              <w:keepLines w:val="0"/>
              <w:rPr>
                <w:lang w:eastAsia="zh-TW"/>
              </w:rPr>
            </w:pPr>
            <w:r w:rsidRPr="00C76FA4">
              <w:t>DC_3-3-7_n1-n8-n78</w:t>
            </w:r>
          </w:p>
          <w:p w14:paraId="7255E0D2" w14:textId="77777777" w:rsidR="00BB1A9D" w:rsidRPr="00C76FA4" w:rsidRDefault="00BB1A9D" w:rsidP="00BB1A9D">
            <w:pPr>
              <w:pStyle w:val="TAC"/>
              <w:keepNext w:val="0"/>
              <w:keepLines w:val="0"/>
              <w:rPr>
                <w:lang w:eastAsia="zh-TW"/>
              </w:rPr>
            </w:pPr>
            <w:r w:rsidRPr="00C76FA4">
              <w:t>DC_3-7-7_n1-n8-n78</w:t>
            </w:r>
          </w:p>
          <w:p w14:paraId="639EC12E" w14:textId="77777777" w:rsidR="00BB1A9D" w:rsidRPr="00C76FA4" w:rsidRDefault="00BB1A9D" w:rsidP="00BB1A9D">
            <w:pPr>
              <w:pStyle w:val="TAC"/>
              <w:keepNext w:val="0"/>
              <w:keepLines w:val="0"/>
              <w:rPr>
                <w:rFonts w:cs="Arial"/>
                <w:bCs/>
                <w:szCs w:val="18"/>
              </w:rPr>
            </w:pPr>
            <w:r w:rsidRPr="00C76FA4">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5FA45"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F0CDF"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D9EC1"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0207E"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B351A"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7599750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FA4C857" w14:textId="77777777" w:rsidR="00BB1A9D" w:rsidRPr="00DC7310" w:rsidRDefault="00BB1A9D" w:rsidP="00BB1A9D">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6FA6A571" w14:textId="77777777" w:rsidR="00BB1A9D" w:rsidRPr="00DC7310" w:rsidRDefault="00BB1A9D" w:rsidP="00BB1A9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6725D95C" w14:textId="77777777" w:rsidR="00BB1A9D" w:rsidRPr="00DC7310" w:rsidRDefault="00BB1A9D" w:rsidP="00BB1A9D">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32107B42" w14:textId="77777777" w:rsidR="00BB1A9D" w:rsidRPr="00DC7310" w:rsidRDefault="00BB1A9D" w:rsidP="00BB1A9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D556ED7" w14:textId="77777777" w:rsidR="00BB1A9D" w:rsidRPr="00DC7310" w:rsidRDefault="00BB1A9D" w:rsidP="00BB1A9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189FC1C" w14:textId="77777777" w:rsidR="00BB1A9D" w:rsidRPr="00DC7310" w:rsidRDefault="00BB1A9D" w:rsidP="00BB1A9D">
            <w:pPr>
              <w:pStyle w:val="TAC"/>
              <w:keepNext w:val="0"/>
              <w:keepLines w:val="0"/>
            </w:pPr>
            <w:r w:rsidRPr="00DC7310">
              <w:t>0.8</w:t>
            </w:r>
          </w:p>
        </w:tc>
      </w:tr>
      <w:tr w:rsidR="00BB1A9D" w:rsidRPr="00DC7310" w14:paraId="3CC0627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2B1929" w14:textId="77777777" w:rsidR="00BB1A9D" w:rsidRPr="00DC7310" w:rsidRDefault="00BB1A9D" w:rsidP="00BB1A9D">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0F35D"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51CD7"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026B8" w14:textId="77777777" w:rsidR="00BB1A9D" w:rsidRPr="00DC7310" w:rsidRDefault="00BB1A9D" w:rsidP="00BB1A9D">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A26AE"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A9FC6"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r>
      <w:tr w:rsidR="00BB1A9D" w:rsidRPr="00DC7310" w14:paraId="2DAE811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8E72E1" w14:textId="77777777" w:rsidR="00BB1A9D" w:rsidRPr="00DC7310" w:rsidRDefault="00BB1A9D" w:rsidP="00BB1A9D">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DA010C"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704FF"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78A18" w14:textId="77777777" w:rsidR="00BB1A9D" w:rsidRPr="00DC7310" w:rsidRDefault="00BB1A9D" w:rsidP="00BB1A9D">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9A44B"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0A88B"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7C00682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9A0EDE" w14:textId="77777777" w:rsidR="00BB1A9D" w:rsidRPr="00DC7310" w:rsidRDefault="00BB1A9D" w:rsidP="00BB1A9D">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91C23"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93B1C" w14:textId="77777777" w:rsidR="00BB1A9D" w:rsidRPr="00DC7310" w:rsidRDefault="00BB1A9D" w:rsidP="00BB1A9D">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D9D8D"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21825" w14:textId="77777777" w:rsidR="00BB1A9D" w:rsidRPr="00DC7310" w:rsidRDefault="00BB1A9D" w:rsidP="00BB1A9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508D4" w14:textId="77777777" w:rsidR="00BB1A9D" w:rsidRPr="00DC7310" w:rsidRDefault="00BB1A9D" w:rsidP="00BB1A9D">
            <w:pPr>
              <w:pStyle w:val="TAC"/>
              <w:keepNext w:val="0"/>
              <w:keepLines w:val="0"/>
              <w:rPr>
                <w:rFonts w:cs="Arial"/>
                <w:lang w:eastAsia="zh-CN"/>
              </w:rPr>
            </w:pPr>
            <w:r w:rsidRPr="00DC7310">
              <w:rPr>
                <w:rFonts w:cs="Arial"/>
                <w:lang w:eastAsia="zh-CN"/>
              </w:rPr>
              <w:t>0.7</w:t>
            </w:r>
          </w:p>
        </w:tc>
      </w:tr>
      <w:tr w:rsidR="00BB1A9D" w:rsidRPr="00DC7310" w14:paraId="14065F1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A7C642" w14:textId="77777777" w:rsidR="00BB1A9D" w:rsidRPr="00DC7310" w:rsidRDefault="00BB1A9D" w:rsidP="00BB1A9D">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D9DBA"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8DAE9"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2FD8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4F890" w14:textId="77777777" w:rsidR="00BB1A9D" w:rsidRPr="00DC7310" w:rsidRDefault="00BB1A9D" w:rsidP="00BB1A9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081F5"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3B4CC64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7A829E" w14:textId="77777777" w:rsidR="00BB1A9D" w:rsidRPr="00DC7310" w:rsidRDefault="00BB1A9D" w:rsidP="00BB1A9D">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1C702"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C68DF"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02859"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8C967" w14:textId="77777777" w:rsidR="00BB1A9D" w:rsidRPr="00DC7310" w:rsidRDefault="00BB1A9D" w:rsidP="00BB1A9D">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363E9" w14:textId="77777777" w:rsidR="00BB1A9D" w:rsidRPr="00DC7310" w:rsidRDefault="00BB1A9D" w:rsidP="00BB1A9D">
            <w:pPr>
              <w:pStyle w:val="TAC"/>
              <w:keepNext w:val="0"/>
              <w:keepLines w:val="0"/>
              <w:rPr>
                <w:rFonts w:cs="Arial"/>
                <w:lang w:eastAsia="zh-CN"/>
              </w:rPr>
            </w:pPr>
            <w:r w:rsidRPr="00DC7310">
              <w:rPr>
                <w:lang w:eastAsia="zh-CN"/>
              </w:rPr>
              <w:t>0.8</w:t>
            </w:r>
            <w:r w:rsidRPr="00DC7310">
              <w:rPr>
                <w:vertAlign w:val="superscript"/>
                <w:lang w:eastAsia="zh-CN"/>
              </w:rPr>
              <w:t>5</w:t>
            </w:r>
          </w:p>
        </w:tc>
      </w:tr>
      <w:tr w:rsidR="00BB1A9D" w:rsidRPr="00DC7310" w14:paraId="37EDD73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5F4319" w14:textId="77777777" w:rsidR="00BB1A9D" w:rsidRPr="00DC7310" w:rsidRDefault="00BB1A9D" w:rsidP="00BB1A9D">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9DDD7D"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6E239"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616811"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23954" w14:textId="77777777" w:rsidR="00BB1A9D" w:rsidRPr="00DC7310" w:rsidRDefault="00BB1A9D" w:rsidP="00BB1A9D">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E2DBF" w14:textId="77777777" w:rsidR="00BB1A9D" w:rsidRPr="00DC7310" w:rsidRDefault="00BB1A9D" w:rsidP="00BB1A9D">
            <w:pPr>
              <w:pStyle w:val="TAC"/>
              <w:keepNext w:val="0"/>
              <w:keepLines w:val="0"/>
              <w:rPr>
                <w:rFonts w:cs="Arial"/>
                <w:lang w:eastAsia="zh-CN"/>
              </w:rPr>
            </w:pPr>
            <w:r w:rsidRPr="00DC7310">
              <w:rPr>
                <w:lang w:eastAsia="zh-CN"/>
              </w:rPr>
              <w:t>0.8</w:t>
            </w:r>
            <w:r w:rsidRPr="00DC7310">
              <w:rPr>
                <w:vertAlign w:val="superscript"/>
                <w:lang w:eastAsia="zh-CN"/>
              </w:rPr>
              <w:t>5</w:t>
            </w:r>
          </w:p>
        </w:tc>
      </w:tr>
      <w:tr w:rsidR="00BB1A9D" w:rsidRPr="00DC7310" w14:paraId="606C9403" w14:textId="77777777" w:rsidTr="0048553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A676414" w14:textId="77777777" w:rsidR="00BB1A9D" w:rsidRPr="00DC7310" w:rsidRDefault="00BB1A9D" w:rsidP="00BB1A9D">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2B772517" w14:textId="77777777" w:rsidR="00BB1A9D" w:rsidRPr="00DC7310" w:rsidRDefault="00BB1A9D" w:rsidP="00BB1A9D">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4D6A452" w14:textId="77777777" w:rsidR="00BB1A9D" w:rsidRPr="00DC7310" w:rsidRDefault="00BB1A9D" w:rsidP="00BB1A9D">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96AA3C7" w14:textId="77777777" w:rsidR="00BB1A9D" w:rsidRPr="00DC7310" w:rsidRDefault="00BB1A9D" w:rsidP="00BB1A9D">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B19AF6E" w14:textId="77777777" w:rsidR="00BB1A9D" w:rsidRPr="00DC7310" w:rsidRDefault="00BB1A9D" w:rsidP="00BB1A9D">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36BFA43" w14:textId="77777777" w:rsidR="00BB1A9D" w:rsidRPr="00DC7310" w:rsidRDefault="00BB1A9D" w:rsidP="00BB1A9D">
            <w:pPr>
              <w:pStyle w:val="TAC"/>
              <w:keepNext w:val="0"/>
              <w:keepLines w:val="0"/>
              <w:rPr>
                <w:lang w:eastAsia="ko-KR"/>
              </w:rPr>
            </w:pPr>
            <w:r w:rsidRPr="00DC7310">
              <w:rPr>
                <w:lang w:eastAsia="ko-KR"/>
              </w:rPr>
              <w:t>N/A</w:t>
            </w:r>
          </w:p>
        </w:tc>
      </w:tr>
      <w:tr w:rsidR="00BB1A9D" w:rsidRPr="00DC7310" w14:paraId="102D0BF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0770F5B" w14:textId="77777777" w:rsidR="00BB1A9D" w:rsidRPr="00DC7310" w:rsidRDefault="00BB1A9D" w:rsidP="00BB1A9D">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4EEDA" w14:textId="77777777" w:rsidR="00BB1A9D" w:rsidRPr="00DC7310" w:rsidRDefault="00BB1A9D" w:rsidP="00BB1A9D">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BDE0A" w14:textId="77777777" w:rsidR="00BB1A9D" w:rsidRPr="00DC7310" w:rsidRDefault="00BB1A9D" w:rsidP="00BB1A9D">
            <w:pPr>
              <w:pStyle w:val="TAC"/>
              <w:keepNext w:val="0"/>
              <w:keepLines w:val="0"/>
              <w:rPr>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1EBFD" w14:textId="77777777" w:rsidR="00BB1A9D" w:rsidRPr="00DC7310" w:rsidRDefault="00BB1A9D" w:rsidP="00BB1A9D">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73842" w14:textId="77777777" w:rsidR="00BB1A9D" w:rsidRPr="00DC7310" w:rsidRDefault="00BB1A9D" w:rsidP="00BB1A9D">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5EC74" w14:textId="77777777" w:rsidR="00BB1A9D" w:rsidRPr="00DC7310" w:rsidRDefault="00BB1A9D" w:rsidP="00BB1A9D">
            <w:pPr>
              <w:pStyle w:val="TAC"/>
              <w:keepNext w:val="0"/>
              <w:keepLines w:val="0"/>
              <w:rPr>
                <w:szCs w:val="18"/>
                <w:lang w:eastAsia="zh-CN"/>
              </w:rPr>
            </w:pPr>
            <w:r w:rsidRPr="00DC7310">
              <w:rPr>
                <w:szCs w:val="18"/>
                <w:lang w:eastAsia="zh-CN"/>
              </w:rPr>
              <w:t>0.8</w:t>
            </w:r>
          </w:p>
        </w:tc>
      </w:tr>
      <w:tr w:rsidR="00BB1A9D" w:rsidRPr="00DC7310" w14:paraId="1CF7840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31BE68" w14:textId="77777777" w:rsidR="00BB1A9D" w:rsidRPr="00DC7310" w:rsidRDefault="00BB1A9D" w:rsidP="00BB1A9D">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258ED" w14:textId="77777777" w:rsidR="00BB1A9D" w:rsidRPr="00DC7310" w:rsidRDefault="00BB1A9D" w:rsidP="00BB1A9D">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A37F8" w14:textId="77777777" w:rsidR="00BB1A9D" w:rsidRPr="00DC7310" w:rsidRDefault="00BB1A9D" w:rsidP="00BB1A9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1DD97" w14:textId="77777777" w:rsidR="00BB1A9D" w:rsidRPr="00DC7310" w:rsidRDefault="00BB1A9D" w:rsidP="00BB1A9D">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EC20C"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7182F"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3A58002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91399D" w14:textId="77777777" w:rsidR="00BB1A9D" w:rsidRPr="00DC7310" w:rsidRDefault="00BB1A9D" w:rsidP="00BB1A9D">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C2EE7"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018DA" w14:textId="77777777" w:rsidR="00BB1A9D" w:rsidRPr="00DC7310" w:rsidRDefault="00BB1A9D" w:rsidP="00BB1A9D">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6413B"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14CB3" w14:textId="77777777" w:rsidR="00BB1A9D" w:rsidRPr="00DC7310" w:rsidRDefault="00BB1A9D" w:rsidP="00BB1A9D">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847D2" w14:textId="77777777" w:rsidR="00BB1A9D" w:rsidRPr="00DC7310" w:rsidRDefault="00BB1A9D" w:rsidP="00BB1A9D">
            <w:pPr>
              <w:pStyle w:val="TAC"/>
              <w:keepNext w:val="0"/>
              <w:keepLines w:val="0"/>
              <w:rPr>
                <w:rFonts w:eastAsia="Malgun Gothic" w:cs="Arial"/>
                <w:lang w:eastAsia="ko-KR"/>
              </w:rPr>
            </w:pPr>
            <w:r w:rsidRPr="00DC7310">
              <w:rPr>
                <w:lang w:eastAsia="zh-CN"/>
              </w:rPr>
              <w:t>0.6</w:t>
            </w:r>
          </w:p>
        </w:tc>
      </w:tr>
      <w:tr w:rsidR="00BB1A9D" w:rsidRPr="00DC7310" w14:paraId="34F836B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D09DEB5" w14:textId="77777777" w:rsidR="00BB1A9D" w:rsidRPr="00DC7310" w:rsidRDefault="00BB1A9D" w:rsidP="00BB1A9D">
            <w:pPr>
              <w:pStyle w:val="TAC"/>
              <w:keepNext w:val="0"/>
              <w:keepLines w:val="0"/>
              <w:rPr>
                <w:rFonts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1B519" w14:textId="77777777" w:rsidR="00BB1A9D" w:rsidRPr="00DC7310" w:rsidRDefault="00BB1A9D" w:rsidP="00BB1A9D">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D56C6" w14:textId="77777777" w:rsidR="00BB1A9D" w:rsidRPr="00DC7310" w:rsidRDefault="00BB1A9D" w:rsidP="00BB1A9D">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6C9D6" w14:textId="77777777" w:rsidR="00BB1A9D" w:rsidRPr="00DC7310" w:rsidRDefault="00BB1A9D" w:rsidP="00BB1A9D">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A03C3" w14:textId="77777777" w:rsidR="00BB1A9D" w:rsidRPr="00DC7310" w:rsidRDefault="00BB1A9D" w:rsidP="00BB1A9D">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F34C4" w14:textId="77777777" w:rsidR="00BB1A9D" w:rsidRPr="00DC7310" w:rsidRDefault="00BB1A9D" w:rsidP="00BB1A9D">
            <w:pPr>
              <w:pStyle w:val="TAC"/>
              <w:keepNext w:val="0"/>
              <w:keepLines w:val="0"/>
              <w:rPr>
                <w:rFonts w:cs="Arial"/>
                <w:szCs w:val="18"/>
              </w:rPr>
            </w:pPr>
            <w:r w:rsidRPr="00DC7310">
              <w:rPr>
                <w:lang w:eastAsia="zh-CN"/>
              </w:rPr>
              <w:t>0.8</w:t>
            </w:r>
          </w:p>
        </w:tc>
      </w:tr>
      <w:tr w:rsidR="00BB1A9D" w:rsidRPr="00DC7310" w14:paraId="1DC1A4E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58F44F" w14:textId="77777777" w:rsidR="00BB1A9D" w:rsidRPr="00DC7310" w:rsidRDefault="00BB1A9D" w:rsidP="00BB1A9D">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3CA15A02"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06DA5E" w14:textId="77777777" w:rsidR="00BB1A9D" w:rsidRPr="00DC7310" w:rsidRDefault="00BB1A9D" w:rsidP="00BB1A9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F4013E"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E09119"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2B434D"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2D9972E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8E13500" w14:textId="77777777" w:rsidR="00BB1A9D" w:rsidRPr="00DC7310" w:rsidRDefault="00BB1A9D" w:rsidP="00BB1A9D">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B021C" w14:textId="77777777" w:rsidR="00BB1A9D" w:rsidRPr="00DC7310" w:rsidRDefault="00BB1A9D" w:rsidP="00BB1A9D">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CE675" w14:textId="77777777" w:rsidR="00BB1A9D" w:rsidRPr="00DC7310" w:rsidRDefault="00BB1A9D" w:rsidP="00BB1A9D">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1DAC4" w14:textId="77777777" w:rsidR="00BB1A9D" w:rsidRPr="00DC7310" w:rsidRDefault="00BB1A9D" w:rsidP="00BB1A9D">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3A256E2" w14:textId="77777777" w:rsidR="00BB1A9D" w:rsidRPr="00DC7310" w:rsidRDefault="00BB1A9D" w:rsidP="00BB1A9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C1974" w14:textId="77777777" w:rsidR="00BB1A9D" w:rsidRPr="00DC7310" w:rsidRDefault="00BB1A9D" w:rsidP="00BB1A9D">
            <w:pPr>
              <w:pStyle w:val="TAC"/>
              <w:keepNext w:val="0"/>
              <w:keepLines w:val="0"/>
              <w:rPr>
                <w:rFonts w:cs="Arial"/>
                <w:lang w:eastAsia="zh-CN"/>
              </w:rPr>
            </w:pPr>
            <w:r w:rsidRPr="00DC7310">
              <w:rPr>
                <w:rFonts w:cs="Arial"/>
                <w:lang w:eastAsia="zh-CN"/>
              </w:rPr>
              <w:t>0.7</w:t>
            </w:r>
          </w:p>
        </w:tc>
      </w:tr>
      <w:tr w:rsidR="00BB1A9D" w:rsidRPr="00DC7310" w14:paraId="77FFF3E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2DAA445" w14:textId="77777777" w:rsidR="00BB1A9D" w:rsidRPr="00DC7310" w:rsidRDefault="00BB1A9D" w:rsidP="00BB1A9D">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CD16B"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AD481"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974283" w14:textId="77777777" w:rsidR="00BB1A9D" w:rsidRPr="00DC7310" w:rsidRDefault="00BB1A9D" w:rsidP="00BB1A9D">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6ADF79C6" w14:textId="77777777" w:rsidR="00BB1A9D" w:rsidRPr="00DC7310" w:rsidRDefault="00BB1A9D" w:rsidP="00BB1A9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F8722"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5E5F754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13CA283" w14:textId="77777777" w:rsidR="00BB1A9D" w:rsidRPr="00DC7310" w:rsidRDefault="00BB1A9D" w:rsidP="00BB1A9D">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7E333B0D"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6D5C29"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753CE1" w14:textId="77777777" w:rsidR="00BB1A9D" w:rsidRPr="00DC7310" w:rsidRDefault="00BB1A9D" w:rsidP="00BB1A9D">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AD4F1D"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C10166"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0D0B6B1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F22183B" w14:textId="77777777" w:rsidR="00BB1A9D" w:rsidRPr="00DC7310" w:rsidRDefault="00BB1A9D" w:rsidP="00BB1A9D">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84C34" w14:textId="77777777" w:rsidR="00BB1A9D" w:rsidRPr="00DC7310" w:rsidRDefault="00BB1A9D" w:rsidP="00BB1A9D">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02648" w14:textId="77777777" w:rsidR="00BB1A9D" w:rsidRPr="00DC7310" w:rsidRDefault="00BB1A9D" w:rsidP="00BB1A9D">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96542" w14:textId="77777777" w:rsidR="00BB1A9D" w:rsidRPr="00DC7310" w:rsidRDefault="00BB1A9D" w:rsidP="00BB1A9D">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E6B4B"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6FFAE" w14:textId="77777777" w:rsidR="00BB1A9D" w:rsidRPr="00DC7310" w:rsidRDefault="00BB1A9D" w:rsidP="00BB1A9D">
            <w:pPr>
              <w:pStyle w:val="TAC"/>
              <w:keepNext w:val="0"/>
              <w:keepLines w:val="0"/>
              <w:rPr>
                <w:lang w:eastAsia="zh-CN"/>
              </w:rPr>
            </w:pPr>
            <w:r w:rsidRPr="00DC7310">
              <w:rPr>
                <w:lang w:eastAsia="zh-CN"/>
              </w:rPr>
              <w:t>0.9</w:t>
            </w:r>
          </w:p>
        </w:tc>
      </w:tr>
      <w:tr w:rsidR="00BB1A9D" w:rsidRPr="00DC7310" w14:paraId="0EF34E9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18F428" w14:textId="77777777" w:rsidR="00BB1A9D" w:rsidRPr="00DC7310" w:rsidRDefault="00BB1A9D" w:rsidP="00BB1A9D">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5B53FB" w14:textId="77777777" w:rsidR="00BB1A9D" w:rsidRPr="00DC7310" w:rsidRDefault="00BB1A9D" w:rsidP="00BB1A9D">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1BFE5" w14:textId="77777777" w:rsidR="00BB1A9D" w:rsidRPr="00DC7310" w:rsidRDefault="00BB1A9D" w:rsidP="00BB1A9D">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B6378" w14:textId="77777777" w:rsidR="00BB1A9D" w:rsidRPr="00DC7310" w:rsidRDefault="00BB1A9D" w:rsidP="00BB1A9D">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3E409" w14:textId="77777777" w:rsidR="00BB1A9D" w:rsidRPr="00DC7310" w:rsidRDefault="00BB1A9D" w:rsidP="00BB1A9D">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00741"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r>
      <w:tr w:rsidR="00BB1A9D" w:rsidRPr="00DC7310" w14:paraId="1E9FD11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1AA1A4" w14:textId="77777777" w:rsidR="00BB1A9D" w:rsidRPr="00DC7310" w:rsidRDefault="00BB1A9D" w:rsidP="00BB1A9D">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7DF8D" w14:textId="77777777" w:rsidR="00BB1A9D" w:rsidRPr="00DC7310" w:rsidRDefault="00BB1A9D" w:rsidP="00BB1A9D">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80F4D" w14:textId="77777777" w:rsidR="00BB1A9D" w:rsidRPr="00DC7310" w:rsidRDefault="00BB1A9D" w:rsidP="00BB1A9D">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F9FBD" w14:textId="77777777" w:rsidR="00BB1A9D" w:rsidRPr="00DC7310" w:rsidRDefault="00BB1A9D" w:rsidP="00BB1A9D">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FFA4B" w14:textId="77777777" w:rsidR="00BB1A9D" w:rsidRPr="00DC7310" w:rsidRDefault="00BB1A9D" w:rsidP="00BB1A9D">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1CE30" w14:textId="77777777" w:rsidR="00BB1A9D" w:rsidRPr="00DC7310" w:rsidRDefault="00BB1A9D" w:rsidP="00BB1A9D">
            <w:pPr>
              <w:pStyle w:val="TAC"/>
              <w:keepNext w:val="0"/>
              <w:keepLines w:val="0"/>
              <w:rPr>
                <w:rFonts w:eastAsia="Malgun Gothic" w:cs="Arial"/>
                <w:szCs w:val="18"/>
                <w:lang w:eastAsia="ko-KR"/>
              </w:rPr>
            </w:pPr>
            <w:r w:rsidRPr="00DC7310">
              <w:rPr>
                <w:rFonts w:cs="Arial"/>
                <w:lang w:eastAsia="zh-CN"/>
              </w:rPr>
              <w:t>0.8</w:t>
            </w:r>
          </w:p>
        </w:tc>
      </w:tr>
      <w:tr w:rsidR="00BB1A9D" w:rsidRPr="00DC7310" w14:paraId="6779813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254E65" w14:textId="77777777" w:rsidR="00BB1A9D" w:rsidRPr="00DC7310" w:rsidRDefault="00BB1A9D" w:rsidP="00BB1A9D">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563D803C"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6D6E44"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12BF2D4"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E0F9DD6"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826E705"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BB1A9D" w:rsidRPr="00DC7310" w14:paraId="1606D4B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B5EB8A7" w14:textId="77777777" w:rsidR="00BB1A9D" w:rsidRPr="00DC7310" w:rsidRDefault="00BB1A9D" w:rsidP="00BB1A9D">
            <w:pPr>
              <w:pStyle w:val="TAC"/>
              <w:keepNext w:val="0"/>
              <w:keepLines w:val="0"/>
              <w:rPr>
                <w:rFonts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EB5CF"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1A98D"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280E1" w14:textId="77777777" w:rsidR="00BB1A9D" w:rsidRPr="00DC7310" w:rsidRDefault="00BB1A9D" w:rsidP="00BB1A9D">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71ED7"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6F58C"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0.8</w:t>
            </w:r>
          </w:p>
        </w:tc>
      </w:tr>
      <w:tr w:rsidR="00BB1A9D" w:rsidRPr="00DC7310" w14:paraId="25DD906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F1BA762" w14:textId="77777777" w:rsidR="00BB1A9D" w:rsidRPr="00DC7310" w:rsidRDefault="00BB1A9D" w:rsidP="00BB1A9D">
            <w:pPr>
              <w:pStyle w:val="TAC"/>
              <w:keepNext w:val="0"/>
              <w:keepLines w:val="0"/>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11CD8" w14:textId="77777777" w:rsidR="00BB1A9D" w:rsidRPr="00DC7310" w:rsidRDefault="00BB1A9D" w:rsidP="00BB1A9D">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C2D75" w14:textId="77777777" w:rsidR="00BB1A9D" w:rsidRPr="00DC7310" w:rsidRDefault="00BB1A9D" w:rsidP="00BB1A9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8DB0A" w14:textId="77777777" w:rsidR="00BB1A9D" w:rsidRPr="00DC7310" w:rsidRDefault="00BB1A9D" w:rsidP="00BB1A9D">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7F103"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5ECE3"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48A6BDF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FFA0514" w14:textId="77777777" w:rsidR="00BB1A9D" w:rsidRPr="00DC7310" w:rsidRDefault="00BB1A9D" w:rsidP="00BB1A9D">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75A1B08C" w14:textId="77777777" w:rsidR="00BB1A9D" w:rsidRPr="00DC7310" w:rsidRDefault="00BB1A9D" w:rsidP="00BB1A9D">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56FED45B" w14:textId="77777777" w:rsidR="00BB1A9D" w:rsidRPr="00DC7310" w:rsidRDefault="00BB1A9D" w:rsidP="00BB1A9D">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9259DAC" w14:textId="77777777" w:rsidR="00BB1A9D" w:rsidRPr="00DC7310" w:rsidRDefault="00BB1A9D" w:rsidP="00BB1A9D">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031E9792" w14:textId="77777777" w:rsidR="00BB1A9D" w:rsidRPr="00DC7310" w:rsidRDefault="00BB1A9D" w:rsidP="00BB1A9D">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7A96579"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0FD783F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D2392B" w14:textId="77777777" w:rsidR="00BB1A9D" w:rsidRPr="00DC7310" w:rsidRDefault="00BB1A9D" w:rsidP="00BB1A9D">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8064D" w14:textId="77777777" w:rsidR="00BB1A9D" w:rsidRPr="00DC7310" w:rsidRDefault="00BB1A9D" w:rsidP="00BB1A9D">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6B674" w14:textId="77777777" w:rsidR="00BB1A9D" w:rsidRPr="00DC7310" w:rsidRDefault="00BB1A9D" w:rsidP="00BB1A9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24B00" w14:textId="77777777" w:rsidR="00BB1A9D" w:rsidRPr="00DC7310" w:rsidRDefault="00BB1A9D" w:rsidP="00BB1A9D">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3DDB8"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DC7D1" w14:textId="77777777" w:rsidR="00BB1A9D" w:rsidRPr="00DC7310" w:rsidRDefault="00BB1A9D" w:rsidP="00BB1A9D">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BB1A9D" w:rsidRPr="00DC7310" w14:paraId="0021E9F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EDF830" w14:textId="77777777" w:rsidR="00BB1A9D" w:rsidRPr="00DC7310" w:rsidRDefault="00BB1A9D" w:rsidP="00BB1A9D">
            <w:pPr>
              <w:pStyle w:val="TAC"/>
              <w:keepNext w:val="0"/>
              <w:keepLines w:val="0"/>
              <w:rPr>
                <w:rFonts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72D65" w14:textId="77777777" w:rsidR="00BB1A9D" w:rsidRPr="00DC7310" w:rsidRDefault="00BB1A9D" w:rsidP="00BB1A9D">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53B02" w14:textId="77777777" w:rsidR="00BB1A9D" w:rsidRPr="00DC7310" w:rsidRDefault="00BB1A9D" w:rsidP="00BB1A9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581DB" w14:textId="77777777" w:rsidR="00BB1A9D" w:rsidRPr="00DC7310" w:rsidRDefault="00BB1A9D" w:rsidP="00BB1A9D">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3AF5D"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B3F8E"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0806F525" w14:textId="77777777" w:rsidTr="0048553A">
        <w:trPr>
          <w:jc w:val="center"/>
          <w:ins w:id="1479" w:author="Nokia" w:date="2025-04-28T10:21:00Z"/>
        </w:trPr>
        <w:tc>
          <w:tcPr>
            <w:tcW w:w="2263" w:type="dxa"/>
            <w:tcBorders>
              <w:top w:val="single" w:sz="4" w:space="0" w:color="auto"/>
              <w:left w:val="single" w:sz="4" w:space="0" w:color="auto"/>
              <w:bottom w:val="single" w:sz="4" w:space="0" w:color="auto"/>
              <w:right w:val="single" w:sz="4" w:space="0" w:color="auto"/>
            </w:tcBorders>
            <w:vAlign w:val="center"/>
          </w:tcPr>
          <w:p w14:paraId="5E6C31A4" w14:textId="0A5B7A29" w:rsidR="00BB1A9D" w:rsidRPr="00DC7310" w:rsidRDefault="00BB1A9D" w:rsidP="00BB1A9D">
            <w:pPr>
              <w:pStyle w:val="TAC"/>
              <w:keepNext w:val="0"/>
              <w:keepLines w:val="0"/>
              <w:rPr>
                <w:ins w:id="1480" w:author="Nokia" w:date="2025-04-28T10:21:00Z" w16du:dateUtc="2025-04-28T08:21:00Z"/>
              </w:rPr>
            </w:pPr>
            <w:ins w:id="1481" w:author="Nokia" w:date="2025-04-28T10:21:00Z" w16du:dateUtc="2025-04-28T08:21:00Z">
              <w:r w:rsidRPr="00DC7310">
                <w:t>DC_3-8-20-28_n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77B93FF5" w14:textId="35DB574E" w:rsidR="00BB1A9D" w:rsidRPr="00DC7310" w:rsidRDefault="00BB1A9D" w:rsidP="00BB1A9D">
            <w:pPr>
              <w:pStyle w:val="TAC"/>
              <w:keepNext w:val="0"/>
              <w:keepLines w:val="0"/>
              <w:rPr>
                <w:ins w:id="1482" w:author="Nokia" w:date="2025-04-28T10:21:00Z" w16du:dateUtc="2025-04-28T08:21:00Z"/>
                <w:rFonts w:eastAsia="Malgun Gothic" w:cs="Arial"/>
                <w:lang w:eastAsia="ko-KR"/>
              </w:rPr>
            </w:pPr>
            <w:ins w:id="1483" w:author="Nokia" w:date="2025-04-28T10:21:00Z" w16du:dateUtc="2025-04-28T08:21: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18D7A2FA" w14:textId="3AB116A4" w:rsidR="00BB1A9D" w:rsidRPr="00DC7310" w:rsidRDefault="00BB1A9D" w:rsidP="00BB1A9D">
            <w:pPr>
              <w:pStyle w:val="TAC"/>
              <w:keepNext w:val="0"/>
              <w:keepLines w:val="0"/>
              <w:rPr>
                <w:ins w:id="1484" w:author="Nokia" w:date="2025-04-28T10:21:00Z" w16du:dateUtc="2025-04-28T08:21:00Z"/>
                <w:lang w:eastAsia="zh-CN"/>
              </w:rPr>
            </w:pPr>
            <w:ins w:id="1485" w:author="Nokia" w:date="2025-04-28T10:21:00Z" w16du:dateUtc="2025-04-28T08:21: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239405CC" w14:textId="36BE5A1C" w:rsidR="00BB1A9D" w:rsidRPr="00DC7310" w:rsidRDefault="00BB1A9D" w:rsidP="00BB1A9D">
            <w:pPr>
              <w:pStyle w:val="TAC"/>
              <w:keepNext w:val="0"/>
              <w:keepLines w:val="0"/>
              <w:rPr>
                <w:ins w:id="1486" w:author="Nokia" w:date="2025-04-28T10:21:00Z" w16du:dateUtc="2025-04-28T08:21:00Z"/>
                <w:rFonts w:eastAsia="Malgun Gothic" w:cs="Arial"/>
                <w:lang w:eastAsia="ko-KR"/>
              </w:rPr>
            </w:pPr>
            <w:ins w:id="1487" w:author="Nokia" w:date="2025-04-28T10:21:00Z" w16du:dateUtc="2025-04-28T08:21: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0AF26B3" w14:textId="3F93B76B" w:rsidR="00BB1A9D" w:rsidRPr="00DC7310" w:rsidRDefault="00BB1A9D" w:rsidP="00BB1A9D">
            <w:pPr>
              <w:pStyle w:val="TAC"/>
              <w:keepNext w:val="0"/>
              <w:keepLines w:val="0"/>
              <w:rPr>
                <w:ins w:id="1488" w:author="Nokia" w:date="2025-04-28T10:21:00Z" w16du:dateUtc="2025-04-28T08:21:00Z"/>
                <w:lang w:eastAsia="zh-CN"/>
              </w:rPr>
            </w:pPr>
            <w:ins w:id="1489" w:author="Nokia" w:date="2025-04-28T10:21:00Z" w16du:dateUtc="2025-04-28T08:21:00Z">
              <w:r w:rsidRPr="00DC7310">
                <w:rPr>
                  <w:lang w:eastAsia="zh-CN"/>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5A6C4E5C" w14:textId="3D6F77A6" w:rsidR="00BB1A9D" w:rsidRPr="00DC7310" w:rsidRDefault="00BB1A9D" w:rsidP="00BB1A9D">
            <w:pPr>
              <w:pStyle w:val="TAC"/>
              <w:keepNext w:val="0"/>
              <w:keepLines w:val="0"/>
              <w:rPr>
                <w:ins w:id="1490" w:author="Nokia" w:date="2025-04-28T10:21:00Z" w16du:dateUtc="2025-04-28T08:21:00Z"/>
                <w:lang w:eastAsia="zh-CN"/>
              </w:rPr>
            </w:pPr>
            <w:ins w:id="1491" w:author="Nokia" w:date="2025-04-28T10:21:00Z" w16du:dateUtc="2025-04-28T08:21:00Z">
              <w:r w:rsidRPr="00DC7310">
                <w:rPr>
                  <w:lang w:eastAsia="zh-CN"/>
                </w:rPr>
                <w:t>0.</w:t>
              </w:r>
              <w:r>
                <w:rPr>
                  <w:lang w:eastAsia="zh-CN"/>
                </w:rPr>
                <w:t>2</w:t>
              </w:r>
            </w:ins>
          </w:p>
        </w:tc>
      </w:tr>
      <w:tr w:rsidR="00BB1A9D" w:rsidRPr="00DC7310" w14:paraId="02E8928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19E8EC" w14:textId="77777777" w:rsidR="00BB1A9D" w:rsidRPr="00DC7310" w:rsidRDefault="00BB1A9D" w:rsidP="00BB1A9D">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97C0D" w14:textId="77777777" w:rsidR="00BB1A9D" w:rsidRPr="00DC7310" w:rsidRDefault="00BB1A9D" w:rsidP="00BB1A9D">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8F08B" w14:textId="77777777" w:rsidR="00BB1A9D" w:rsidRPr="00DC7310" w:rsidRDefault="00BB1A9D" w:rsidP="00BB1A9D">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0B4AD" w14:textId="77777777" w:rsidR="00BB1A9D" w:rsidRPr="00DC7310" w:rsidRDefault="00BB1A9D" w:rsidP="00BB1A9D">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022D3" w14:textId="77777777" w:rsidR="00BB1A9D" w:rsidRPr="00DC7310" w:rsidRDefault="00BB1A9D" w:rsidP="00BB1A9D">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4A131"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4F2CEB12" w14:textId="77777777" w:rsidTr="0048553A">
        <w:trPr>
          <w:jc w:val="center"/>
          <w:ins w:id="1492" w:author="Nokia" w:date="2025-04-28T10:39:00Z"/>
        </w:trPr>
        <w:tc>
          <w:tcPr>
            <w:tcW w:w="2263" w:type="dxa"/>
            <w:tcBorders>
              <w:top w:val="single" w:sz="4" w:space="0" w:color="auto"/>
              <w:left w:val="single" w:sz="4" w:space="0" w:color="auto"/>
              <w:bottom w:val="single" w:sz="4" w:space="0" w:color="auto"/>
              <w:right w:val="single" w:sz="4" w:space="0" w:color="auto"/>
            </w:tcBorders>
            <w:vAlign w:val="center"/>
          </w:tcPr>
          <w:p w14:paraId="5B3E34B1" w14:textId="38661A97" w:rsidR="00BB1A9D" w:rsidRPr="00DC7310" w:rsidRDefault="00BB1A9D" w:rsidP="00BB1A9D">
            <w:pPr>
              <w:pStyle w:val="TAC"/>
              <w:keepNext w:val="0"/>
              <w:keepLines w:val="0"/>
              <w:rPr>
                <w:ins w:id="1493" w:author="Nokia" w:date="2025-04-28T10:39:00Z" w16du:dateUtc="2025-04-28T08:39:00Z"/>
              </w:rPr>
            </w:pPr>
            <w:ins w:id="1494" w:author="Nokia" w:date="2025-04-28T10:39:00Z" w16du:dateUtc="2025-04-28T08:39:00Z">
              <w:r w:rsidRPr="00DC7310">
                <w:t>DC_3-8-20-</w:t>
              </w:r>
              <w:r>
                <w:t>3</w:t>
              </w:r>
              <w:r w:rsidRPr="00DC7310">
                <w:t>8_n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7C7863E8" w14:textId="4016F29D" w:rsidR="00BB1A9D" w:rsidRPr="00DC7310" w:rsidRDefault="00BB1A9D" w:rsidP="00BB1A9D">
            <w:pPr>
              <w:pStyle w:val="TAC"/>
              <w:keepNext w:val="0"/>
              <w:keepLines w:val="0"/>
              <w:rPr>
                <w:ins w:id="1495" w:author="Nokia" w:date="2025-04-28T10:39:00Z" w16du:dateUtc="2025-04-28T08:39:00Z"/>
                <w:rFonts w:eastAsia="Malgun Gothic" w:cs="Arial"/>
                <w:lang w:eastAsia="ko-KR"/>
              </w:rPr>
            </w:pPr>
            <w:ins w:id="1496" w:author="Nokia" w:date="2025-04-28T10:39:00Z" w16du:dateUtc="2025-04-28T08:39: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319DB3EB" w14:textId="4B66501E" w:rsidR="00BB1A9D" w:rsidRPr="00DC7310" w:rsidRDefault="00BB1A9D" w:rsidP="00BB1A9D">
            <w:pPr>
              <w:pStyle w:val="TAC"/>
              <w:keepNext w:val="0"/>
              <w:keepLines w:val="0"/>
              <w:rPr>
                <w:ins w:id="1497" w:author="Nokia" w:date="2025-04-28T10:39:00Z" w16du:dateUtc="2025-04-28T08:39:00Z"/>
                <w:lang w:eastAsia="zh-CN"/>
              </w:rPr>
            </w:pPr>
            <w:ins w:id="1498" w:author="Nokia" w:date="2025-04-28T10:39:00Z" w16du:dateUtc="2025-04-28T08:39: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0A0C02EF" w14:textId="2F1C7BFF" w:rsidR="00BB1A9D" w:rsidRPr="00DC7310" w:rsidRDefault="00BB1A9D" w:rsidP="00BB1A9D">
            <w:pPr>
              <w:pStyle w:val="TAC"/>
              <w:keepNext w:val="0"/>
              <w:keepLines w:val="0"/>
              <w:rPr>
                <w:ins w:id="1499" w:author="Nokia" w:date="2025-04-28T10:39:00Z" w16du:dateUtc="2025-04-28T08:39:00Z"/>
                <w:rFonts w:eastAsia="Malgun Gothic" w:cs="Arial"/>
                <w:lang w:eastAsia="ko-KR"/>
              </w:rPr>
            </w:pPr>
            <w:ins w:id="1500" w:author="Nokia" w:date="2025-04-28T10:39:00Z" w16du:dateUtc="2025-04-28T08:39: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9D94605" w14:textId="72CDAB18" w:rsidR="00BB1A9D" w:rsidRPr="00DC7310" w:rsidRDefault="00BB1A9D" w:rsidP="00BB1A9D">
            <w:pPr>
              <w:pStyle w:val="TAC"/>
              <w:keepNext w:val="0"/>
              <w:keepLines w:val="0"/>
              <w:rPr>
                <w:ins w:id="1501" w:author="Nokia" w:date="2025-04-28T10:39:00Z" w16du:dateUtc="2025-04-28T08:39:00Z"/>
                <w:lang w:eastAsia="zh-CN"/>
              </w:rPr>
            </w:pPr>
            <w:ins w:id="1502" w:author="Nokia" w:date="2025-04-28T10:39:00Z" w16du:dateUtc="2025-04-28T08:39: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6F5FF452" w14:textId="5729A02B" w:rsidR="00BB1A9D" w:rsidRPr="00DC7310" w:rsidRDefault="00BB1A9D" w:rsidP="00BB1A9D">
            <w:pPr>
              <w:pStyle w:val="TAC"/>
              <w:keepNext w:val="0"/>
              <w:keepLines w:val="0"/>
              <w:rPr>
                <w:ins w:id="1503" w:author="Nokia" w:date="2025-04-28T10:39:00Z" w16du:dateUtc="2025-04-28T08:39:00Z"/>
                <w:lang w:eastAsia="zh-CN"/>
              </w:rPr>
            </w:pPr>
            <w:ins w:id="1504" w:author="Nokia" w:date="2025-04-28T10:39:00Z" w16du:dateUtc="2025-04-28T08:39:00Z">
              <w:r w:rsidRPr="00DC7310">
                <w:rPr>
                  <w:lang w:eastAsia="zh-CN"/>
                </w:rPr>
                <w:t>0.</w:t>
              </w:r>
              <w:r>
                <w:rPr>
                  <w:lang w:eastAsia="zh-CN"/>
                </w:rPr>
                <w:t>2</w:t>
              </w:r>
            </w:ins>
          </w:p>
        </w:tc>
      </w:tr>
      <w:tr w:rsidR="00BB1A9D" w:rsidRPr="00DC7310" w14:paraId="150F782E" w14:textId="77777777" w:rsidTr="0048553A">
        <w:trPr>
          <w:jc w:val="center"/>
          <w:ins w:id="1505" w:author="Nokia" w:date="2025-04-28T10:49:00Z"/>
        </w:trPr>
        <w:tc>
          <w:tcPr>
            <w:tcW w:w="2263" w:type="dxa"/>
            <w:tcBorders>
              <w:top w:val="single" w:sz="4" w:space="0" w:color="auto"/>
              <w:left w:val="single" w:sz="4" w:space="0" w:color="auto"/>
              <w:bottom w:val="single" w:sz="4" w:space="0" w:color="auto"/>
              <w:right w:val="single" w:sz="4" w:space="0" w:color="auto"/>
            </w:tcBorders>
            <w:vAlign w:val="center"/>
          </w:tcPr>
          <w:p w14:paraId="34E6CB4B" w14:textId="4BB6DD22" w:rsidR="00BB1A9D" w:rsidRPr="00DC7310" w:rsidRDefault="00BB1A9D" w:rsidP="00BB1A9D">
            <w:pPr>
              <w:pStyle w:val="TAC"/>
              <w:keepNext w:val="0"/>
              <w:keepLines w:val="0"/>
              <w:rPr>
                <w:ins w:id="1506" w:author="Nokia" w:date="2025-04-28T10:49:00Z" w16du:dateUtc="2025-04-28T08:49:00Z"/>
              </w:rPr>
            </w:pPr>
            <w:ins w:id="1507" w:author="Nokia" w:date="2025-04-28T10:49:00Z" w16du:dateUtc="2025-04-28T08:49:00Z">
              <w:r w:rsidRPr="00DC7310">
                <w:t>DC_3-8-20-</w:t>
              </w:r>
              <w:r>
                <w:t>3</w:t>
              </w:r>
              <w:r w:rsidRPr="00DC7310">
                <w:t>8_n</w:t>
              </w:r>
              <w:r>
                <w:t>28</w:t>
              </w:r>
            </w:ins>
          </w:p>
        </w:tc>
        <w:tc>
          <w:tcPr>
            <w:tcW w:w="1332" w:type="dxa"/>
            <w:tcBorders>
              <w:top w:val="single" w:sz="4" w:space="0" w:color="auto"/>
              <w:left w:val="single" w:sz="4" w:space="0" w:color="auto"/>
              <w:bottom w:val="single" w:sz="4" w:space="0" w:color="auto"/>
              <w:right w:val="single" w:sz="4" w:space="0" w:color="auto"/>
            </w:tcBorders>
            <w:vAlign w:val="center"/>
          </w:tcPr>
          <w:p w14:paraId="1511D3D7" w14:textId="75A82B08" w:rsidR="00BB1A9D" w:rsidRPr="00DC7310" w:rsidRDefault="00BB1A9D" w:rsidP="00BB1A9D">
            <w:pPr>
              <w:pStyle w:val="TAC"/>
              <w:keepNext w:val="0"/>
              <w:keepLines w:val="0"/>
              <w:rPr>
                <w:ins w:id="1508" w:author="Nokia" w:date="2025-04-28T10:49:00Z" w16du:dateUtc="2025-04-28T08:49:00Z"/>
                <w:rFonts w:eastAsia="Malgun Gothic" w:cs="Arial"/>
                <w:lang w:eastAsia="ko-KR"/>
              </w:rPr>
            </w:pPr>
            <w:ins w:id="1509" w:author="Nokia" w:date="2025-04-28T10:49:00Z" w16du:dateUtc="2025-04-28T08:49: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67F89F8B" w14:textId="4F87C54C" w:rsidR="00BB1A9D" w:rsidRPr="00DC7310" w:rsidRDefault="00BB1A9D" w:rsidP="00BB1A9D">
            <w:pPr>
              <w:pStyle w:val="TAC"/>
              <w:keepNext w:val="0"/>
              <w:keepLines w:val="0"/>
              <w:rPr>
                <w:ins w:id="1510" w:author="Nokia" w:date="2025-04-28T10:49:00Z" w16du:dateUtc="2025-04-28T08:49:00Z"/>
                <w:lang w:eastAsia="zh-CN"/>
              </w:rPr>
            </w:pPr>
            <w:ins w:id="1511" w:author="Nokia" w:date="2025-04-28T10:49:00Z" w16du:dateUtc="2025-04-28T08:49: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480D796D" w14:textId="26A8C3F6" w:rsidR="00BB1A9D" w:rsidRPr="00DC7310" w:rsidRDefault="00BB1A9D" w:rsidP="00BB1A9D">
            <w:pPr>
              <w:pStyle w:val="TAC"/>
              <w:keepNext w:val="0"/>
              <w:keepLines w:val="0"/>
              <w:rPr>
                <w:ins w:id="1512" w:author="Nokia" w:date="2025-04-28T10:49:00Z" w16du:dateUtc="2025-04-28T08:49:00Z"/>
                <w:rFonts w:eastAsia="Malgun Gothic" w:cs="Arial"/>
                <w:lang w:eastAsia="ko-KR"/>
              </w:rPr>
            </w:pPr>
            <w:ins w:id="1513" w:author="Nokia" w:date="2025-04-28T10:49:00Z" w16du:dateUtc="2025-04-28T08:49: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47F833F2" w14:textId="3372758E" w:rsidR="00BB1A9D" w:rsidRPr="00DC7310" w:rsidRDefault="00BB1A9D" w:rsidP="00BB1A9D">
            <w:pPr>
              <w:pStyle w:val="TAC"/>
              <w:keepNext w:val="0"/>
              <w:keepLines w:val="0"/>
              <w:rPr>
                <w:ins w:id="1514" w:author="Nokia" w:date="2025-04-28T10:49:00Z" w16du:dateUtc="2025-04-28T08:49:00Z"/>
                <w:lang w:eastAsia="zh-CN"/>
              </w:rPr>
            </w:pPr>
            <w:ins w:id="1515" w:author="Nokia" w:date="2025-04-28T10:49:00Z" w16du:dateUtc="2025-04-28T08:49: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17EDB397" w14:textId="4914A379" w:rsidR="00BB1A9D" w:rsidRPr="00DC7310" w:rsidRDefault="00BB1A9D" w:rsidP="00BB1A9D">
            <w:pPr>
              <w:pStyle w:val="TAC"/>
              <w:keepNext w:val="0"/>
              <w:keepLines w:val="0"/>
              <w:rPr>
                <w:ins w:id="1516" w:author="Nokia" w:date="2025-04-28T10:49:00Z" w16du:dateUtc="2025-04-28T08:49:00Z"/>
                <w:lang w:eastAsia="zh-CN"/>
              </w:rPr>
            </w:pPr>
            <w:ins w:id="1517" w:author="Nokia" w:date="2025-04-28T10:49:00Z" w16du:dateUtc="2025-04-28T08:49:00Z">
              <w:r w:rsidRPr="00DC7310">
                <w:rPr>
                  <w:lang w:eastAsia="zh-CN"/>
                </w:rPr>
                <w:t>0.</w:t>
              </w:r>
              <w:r>
                <w:rPr>
                  <w:lang w:eastAsia="zh-CN"/>
                </w:rPr>
                <w:t>2</w:t>
              </w:r>
            </w:ins>
          </w:p>
        </w:tc>
      </w:tr>
      <w:tr w:rsidR="00BB1A9D" w:rsidRPr="00DC7310" w14:paraId="3876E95E" w14:textId="77777777" w:rsidTr="0048553A">
        <w:trPr>
          <w:jc w:val="center"/>
          <w:ins w:id="1518" w:author="Nokia" w:date="2025-04-28T10:40:00Z"/>
        </w:trPr>
        <w:tc>
          <w:tcPr>
            <w:tcW w:w="2263" w:type="dxa"/>
            <w:tcBorders>
              <w:top w:val="single" w:sz="4" w:space="0" w:color="auto"/>
              <w:left w:val="single" w:sz="4" w:space="0" w:color="auto"/>
              <w:bottom w:val="single" w:sz="4" w:space="0" w:color="auto"/>
              <w:right w:val="single" w:sz="4" w:space="0" w:color="auto"/>
            </w:tcBorders>
            <w:vAlign w:val="center"/>
          </w:tcPr>
          <w:p w14:paraId="0309C760" w14:textId="67687534" w:rsidR="00BB1A9D" w:rsidRPr="00DC7310" w:rsidRDefault="00BB1A9D" w:rsidP="00BB1A9D">
            <w:pPr>
              <w:pStyle w:val="TAC"/>
              <w:keepNext w:val="0"/>
              <w:keepLines w:val="0"/>
              <w:rPr>
                <w:ins w:id="1519" w:author="Nokia" w:date="2025-04-28T10:40:00Z" w16du:dateUtc="2025-04-28T08:40:00Z"/>
              </w:rPr>
            </w:pPr>
            <w:ins w:id="1520" w:author="Nokia" w:date="2025-04-28T10:40:00Z" w16du:dateUtc="2025-04-28T08:40:00Z">
              <w:r w:rsidRPr="00DC7310">
                <w:t>DC_3-8-20-</w:t>
              </w:r>
              <w:r>
                <w:t>40</w:t>
              </w:r>
              <w:r w:rsidRPr="00DC7310">
                <w:t>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29327309" w14:textId="1EB07DB3" w:rsidR="00BB1A9D" w:rsidRPr="00DC7310" w:rsidRDefault="00BB1A9D" w:rsidP="00BB1A9D">
            <w:pPr>
              <w:pStyle w:val="TAC"/>
              <w:keepNext w:val="0"/>
              <w:keepLines w:val="0"/>
              <w:rPr>
                <w:ins w:id="1521" w:author="Nokia" w:date="2025-04-28T10:40:00Z" w16du:dateUtc="2025-04-28T08:40:00Z"/>
                <w:rFonts w:eastAsia="Malgun Gothic" w:cs="Arial"/>
                <w:lang w:eastAsia="ko-KR"/>
              </w:rPr>
            </w:pPr>
            <w:ins w:id="1522" w:author="Nokia" w:date="2025-04-28T10:40:00Z" w16du:dateUtc="2025-04-28T08:40: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F73ECDA" w14:textId="73D30C93" w:rsidR="00BB1A9D" w:rsidRPr="00DC7310" w:rsidRDefault="00BB1A9D" w:rsidP="00BB1A9D">
            <w:pPr>
              <w:pStyle w:val="TAC"/>
              <w:keepNext w:val="0"/>
              <w:keepLines w:val="0"/>
              <w:rPr>
                <w:ins w:id="1523" w:author="Nokia" w:date="2025-04-28T10:40:00Z" w16du:dateUtc="2025-04-28T08:40:00Z"/>
                <w:lang w:eastAsia="zh-CN"/>
              </w:rPr>
            </w:pPr>
            <w:ins w:id="1524" w:author="Nokia" w:date="2025-04-28T10:40:00Z" w16du:dateUtc="2025-04-28T08:40: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6D5223BC" w14:textId="0296475C" w:rsidR="00BB1A9D" w:rsidRPr="00DC7310" w:rsidRDefault="00BB1A9D" w:rsidP="00BB1A9D">
            <w:pPr>
              <w:pStyle w:val="TAC"/>
              <w:keepNext w:val="0"/>
              <w:keepLines w:val="0"/>
              <w:rPr>
                <w:ins w:id="1525" w:author="Nokia" w:date="2025-04-28T10:40:00Z" w16du:dateUtc="2025-04-28T08:40:00Z"/>
                <w:rFonts w:eastAsia="Malgun Gothic" w:cs="Arial"/>
                <w:lang w:eastAsia="ko-KR"/>
              </w:rPr>
            </w:pPr>
            <w:ins w:id="1526" w:author="Nokia" w:date="2025-04-28T10:40:00Z" w16du:dateUtc="2025-04-28T08:40: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331DA83" w14:textId="5A3C53E3" w:rsidR="00BB1A9D" w:rsidRPr="00DC7310" w:rsidRDefault="00BB1A9D" w:rsidP="00BB1A9D">
            <w:pPr>
              <w:pStyle w:val="TAC"/>
              <w:keepNext w:val="0"/>
              <w:keepLines w:val="0"/>
              <w:rPr>
                <w:ins w:id="1527" w:author="Nokia" w:date="2025-04-28T10:40:00Z" w16du:dateUtc="2025-04-28T08:40:00Z"/>
                <w:lang w:eastAsia="zh-CN"/>
              </w:rPr>
            </w:pPr>
            <w:ins w:id="1528" w:author="Nokia" w:date="2025-04-28T10:40:00Z" w16du:dateUtc="2025-04-28T08:40: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2A9886C4" w14:textId="576AFF89" w:rsidR="00BB1A9D" w:rsidRPr="00DC7310" w:rsidRDefault="00BB1A9D" w:rsidP="00BB1A9D">
            <w:pPr>
              <w:pStyle w:val="TAC"/>
              <w:keepNext w:val="0"/>
              <w:keepLines w:val="0"/>
              <w:rPr>
                <w:ins w:id="1529" w:author="Nokia" w:date="2025-04-28T10:40:00Z" w16du:dateUtc="2025-04-28T08:40:00Z"/>
                <w:lang w:eastAsia="zh-CN"/>
              </w:rPr>
            </w:pPr>
            <w:ins w:id="1530" w:author="Nokia" w:date="2025-04-28T10:40:00Z" w16du:dateUtc="2025-04-28T08:40:00Z">
              <w:r w:rsidRPr="00DC7310">
                <w:rPr>
                  <w:lang w:eastAsia="zh-CN"/>
                </w:rPr>
                <w:t>0.</w:t>
              </w:r>
              <w:r>
                <w:rPr>
                  <w:lang w:eastAsia="zh-CN"/>
                </w:rPr>
                <w:t>2</w:t>
              </w:r>
            </w:ins>
          </w:p>
        </w:tc>
      </w:tr>
      <w:tr w:rsidR="00BB1A9D" w:rsidRPr="00DC7310" w14:paraId="620BEAAC" w14:textId="77777777" w:rsidTr="0048553A">
        <w:trPr>
          <w:jc w:val="center"/>
          <w:ins w:id="1531" w:author="Nokia" w:date="2025-04-28T11:56:00Z"/>
        </w:trPr>
        <w:tc>
          <w:tcPr>
            <w:tcW w:w="2263" w:type="dxa"/>
            <w:tcBorders>
              <w:top w:val="single" w:sz="4" w:space="0" w:color="auto"/>
              <w:left w:val="single" w:sz="4" w:space="0" w:color="auto"/>
              <w:bottom w:val="single" w:sz="4" w:space="0" w:color="auto"/>
              <w:right w:val="single" w:sz="4" w:space="0" w:color="auto"/>
            </w:tcBorders>
            <w:vAlign w:val="center"/>
          </w:tcPr>
          <w:p w14:paraId="23796C4A" w14:textId="5E009CB3" w:rsidR="00BB1A9D" w:rsidRPr="00DC7310" w:rsidRDefault="00BB1A9D" w:rsidP="00BB1A9D">
            <w:pPr>
              <w:pStyle w:val="TAC"/>
              <w:keepNext w:val="0"/>
              <w:keepLines w:val="0"/>
              <w:rPr>
                <w:ins w:id="1532" w:author="Nokia" w:date="2025-04-28T11:56:00Z" w16du:dateUtc="2025-04-28T09:56:00Z"/>
              </w:rPr>
            </w:pPr>
            <w:ins w:id="1533" w:author="Nokia" w:date="2025-04-28T11:56:00Z" w16du:dateUtc="2025-04-28T09:56:00Z">
              <w:r w:rsidRPr="00DC7310">
                <w:t>DC_3-8-20-</w:t>
              </w:r>
              <w:r>
                <w:t>40</w:t>
              </w:r>
              <w:r w:rsidRPr="00DC7310">
                <w:t>_n</w:t>
              </w:r>
            </w:ins>
            <w:ins w:id="1534" w:author="Nokia" w:date="2025-04-28T11:57:00Z" w16du:dateUtc="2025-04-28T09:57:00Z">
              <w:r>
                <w:t>28</w:t>
              </w:r>
            </w:ins>
          </w:p>
        </w:tc>
        <w:tc>
          <w:tcPr>
            <w:tcW w:w="1332" w:type="dxa"/>
            <w:tcBorders>
              <w:top w:val="single" w:sz="4" w:space="0" w:color="auto"/>
              <w:left w:val="single" w:sz="4" w:space="0" w:color="auto"/>
              <w:bottom w:val="single" w:sz="4" w:space="0" w:color="auto"/>
              <w:right w:val="single" w:sz="4" w:space="0" w:color="auto"/>
            </w:tcBorders>
            <w:vAlign w:val="center"/>
          </w:tcPr>
          <w:p w14:paraId="043C11FA" w14:textId="7638AEE4" w:rsidR="00BB1A9D" w:rsidRPr="00DC7310" w:rsidRDefault="00BB1A9D" w:rsidP="00BB1A9D">
            <w:pPr>
              <w:pStyle w:val="TAC"/>
              <w:keepNext w:val="0"/>
              <w:keepLines w:val="0"/>
              <w:rPr>
                <w:ins w:id="1535" w:author="Nokia" w:date="2025-04-28T11:56:00Z" w16du:dateUtc="2025-04-28T09:56:00Z"/>
                <w:rFonts w:eastAsia="Malgun Gothic" w:cs="Arial"/>
                <w:lang w:eastAsia="ko-KR"/>
              </w:rPr>
            </w:pPr>
            <w:ins w:id="1536" w:author="Nokia" w:date="2025-04-28T11:56:00Z" w16du:dateUtc="2025-04-28T09:56: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F8A550D" w14:textId="779A64D9" w:rsidR="00BB1A9D" w:rsidRPr="00DC7310" w:rsidRDefault="00BB1A9D" w:rsidP="00BB1A9D">
            <w:pPr>
              <w:pStyle w:val="TAC"/>
              <w:keepNext w:val="0"/>
              <w:keepLines w:val="0"/>
              <w:rPr>
                <w:ins w:id="1537" w:author="Nokia" w:date="2025-04-28T11:56:00Z" w16du:dateUtc="2025-04-28T09:56:00Z"/>
                <w:lang w:eastAsia="zh-CN"/>
              </w:rPr>
            </w:pPr>
            <w:ins w:id="1538" w:author="Nokia" w:date="2025-04-28T11:56:00Z" w16du:dateUtc="2025-04-28T09:56: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48ED9429" w14:textId="791BDB21" w:rsidR="00BB1A9D" w:rsidRPr="00DC7310" w:rsidRDefault="00BB1A9D" w:rsidP="00BB1A9D">
            <w:pPr>
              <w:pStyle w:val="TAC"/>
              <w:keepNext w:val="0"/>
              <w:keepLines w:val="0"/>
              <w:rPr>
                <w:ins w:id="1539" w:author="Nokia" w:date="2025-04-28T11:56:00Z" w16du:dateUtc="2025-04-28T09:56:00Z"/>
                <w:rFonts w:eastAsia="Malgun Gothic" w:cs="Arial"/>
                <w:lang w:eastAsia="ko-KR"/>
              </w:rPr>
            </w:pPr>
            <w:ins w:id="1540" w:author="Nokia" w:date="2025-04-28T11:56:00Z" w16du:dateUtc="2025-04-28T09:56: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5D59CAD3" w14:textId="3CB27C65" w:rsidR="00BB1A9D" w:rsidRPr="00DC7310" w:rsidRDefault="00BB1A9D" w:rsidP="00BB1A9D">
            <w:pPr>
              <w:pStyle w:val="TAC"/>
              <w:keepNext w:val="0"/>
              <w:keepLines w:val="0"/>
              <w:rPr>
                <w:ins w:id="1541" w:author="Nokia" w:date="2025-04-28T11:56:00Z" w16du:dateUtc="2025-04-28T09:56:00Z"/>
                <w:lang w:eastAsia="zh-CN"/>
              </w:rPr>
            </w:pPr>
            <w:ins w:id="1542" w:author="Nokia" w:date="2025-04-28T11:56:00Z" w16du:dateUtc="2025-04-28T09:56: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8C6EA00" w14:textId="265B0ED4" w:rsidR="00BB1A9D" w:rsidRPr="00DC7310" w:rsidRDefault="00BB1A9D" w:rsidP="00BB1A9D">
            <w:pPr>
              <w:pStyle w:val="TAC"/>
              <w:keepNext w:val="0"/>
              <w:keepLines w:val="0"/>
              <w:rPr>
                <w:ins w:id="1543" w:author="Nokia" w:date="2025-04-28T11:56:00Z" w16du:dateUtc="2025-04-28T09:56:00Z"/>
                <w:lang w:eastAsia="zh-CN"/>
              </w:rPr>
            </w:pPr>
            <w:ins w:id="1544" w:author="Nokia" w:date="2025-04-28T11:56:00Z" w16du:dateUtc="2025-04-28T09:56:00Z">
              <w:r w:rsidRPr="00DC7310">
                <w:rPr>
                  <w:lang w:eastAsia="zh-CN"/>
                </w:rPr>
                <w:t>0.</w:t>
              </w:r>
              <w:r>
                <w:rPr>
                  <w:lang w:eastAsia="zh-CN"/>
                </w:rPr>
                <w:t>2</w:t>
              </w:r>
            </w:ins>
          </w:p>
        </w:tc>
      </w:tr>
      <w:tr w:rsidR="00BB1A9D" w:rsidRPr="00DC7310" w14:paraId="535269DA" w14:textId="77777777" w:rsidTr="0048553A">
        <w:trPr>
          <w:jc w:val="center"/>
          <w:ins w:id="1545" w:author="Nokia" w:date="2025-04-28T12:03:00Z"/>
        </w:trPr>
        <w:tc>
          <w:tcPr>
            <w:tcW w:w="2263" w:type="dxa"/>
            <w:tcBorders>
              <w:top w:val="single" w:sz="4" w:space="0" w:color="auto"/>
              <w:left w:val="single" w:sz="4" w:space="0" w:color="auto"/>
              <w:bottom w:val="single" w:sz="4" w:space="0" w:color="auto"/>
              <w:right w:val="single" w:sz="4" w:space="0" w:color="auto"/>
            </w:tcBorders>
            <w:vAlign w:val="center"/>
          </w:tcPr>
          <w:p w14:paraId="28D9495E" w14:textId="077D34B4" w:rsidR="00BB1A9D" w:rsidRPr="00DC7310" w:rsidRDefault="00BB1A9D" w:rsidP="00BB1A9D">
            <w:pPr>
              <w:pStyle w:val="TAC"/>
              <w:keepNext w:val="0"/>
              <w:keepLines w:val="0"/>
              <w:rPr>
                <w:ins w:id="1546" w:author="Nokia" w:date="2025-04-28T12:03:00Z" w16du:dateUtc="2025-04-28T10:03:00Z"/>
              </w:rPr>
            </w:pPr>
            <w:ins w:id="1547" w:author="Nokia" w:date="2025-04-28T12:03:00Z" w16du:dateUtc="2025-04-28T10:03:00Z">
              <w:r w:rsidRPr="00DC7310">
                <w:t>DC_3-8-20-</w:t>
              </w:r>
              <w:r>
                <w:t>40</w:t>
              </w:r>
              <w:r w:rsidRPr="00DC7310">
                <w:t>_n</w:t>
              </w:r>
              <w:r>
                <w:t>78</w:t>
              </w:r>
            </w:ins>
          </w:p>
        </w:tc>
        <w:tc>
          <w:tcPr>
            <w:tcW w:w="1332" w:type="dxa"/>
            <w:tcBorders>
              <w:top w:val="single" w:sz="4" w:space="0" w:color="auto"/>
              <w:left w:val="single" w:sz="4" w:space="0" w:color="auto"/>
              <w:bottom w:val="single" w:sz="4" w:space="0" w:color="auto"/>
              <w:right w:val="single" w:sz="4" w:space="0" w:color="auto"/>
            </w:tcBorders>
            <w:vAlign w:val="center"/>
          </w:tcPr>
          <w:p w14:paraId="32E0687A" w14:textId="45CF0CCA" w:rsidR="00BB1A9D" w:rsidRPr="00DC7310" w:rsidRDefault="00BB1A9D" w:rsidP="00BB1A9D">
            <w:pPr>
              <w:pStyle w:val="TAC"/>
              <w:keepNext w:val="0"/>
              <w:keepLines w:val="0"/>
              <w:rPr>
                <w:ins w:id="1548" w:author="Nokia" w:date="2025-04-28T12:03:00Z" w16du:dateUtc="2025-04-28T10:03:00Z"/>
                <w:rFonts w:eastAsia="Malgun Gothic" w:cs="Arial"/>
                <w:lang w:eastAsia="ko-KR"/>
              </w:rPr>
            </w:pPr>
            <w:ins w:id="1549" w:author="Nokia" w:date="2025-04-28T12:03:00Z" w16du:dateUtc="2025-04-28T10:03: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6614D52D" w14:textId="332A6BF0" w:rsidR="00BB1A9D" w:rsidRPr="00DC7310" w:rsidRDefault="00BB1A9D" w:rsidP="00BB1A9D">
            <w:pPr>
              <w:pStyle w:val="TAC"/>
              <w:keepNext w:val="0"/>
              <w:keepLines w:val="0"/>
              <w:rPr>
                <w:ins w:id="1550" w:author="Nokia" w:date="2025-04-28T12:03:00Z" w16du:dateUtc="2025-04-28T10:03:00Z"/>
                <w:lang w:eastAsia="zh-CN"/>
              </w:rPr>
            </w:pPr>
            <w:ins w:id="1551" w:author="Nokia" w:date="2025-04-28T12:03:00Z" w16du:dateUtc="2025-04-28T10:03: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48431CC7" w14:textId="7D7BA5C2" w:rsidR="00BB1A9D" w:rsidRPr="00DC7310" w:rsidRDefault="00BB1A9D" w:rsidP="00BB1A9D">
            <w:pPr>
              <w:pStyle w:val="TAC"/>
              <w:keepNext w:val="0"/>
              <w:keepLines w:val="0"/>
              <w:rPr>
                <w:ins w:id="1552" w:author="Nokia" w:date="2025-04-28T12:03:00Z" w16du:dateUtc="2025-04-28T10:03:00Z"/>
                <w:rFonts w:eastAsia="Malgun Gothic" w:cs="Arial"/>
                <w:lang w:eastAsia="ko-KR"/>
              </w:rPr>
            </w:pPr>
            <w:ins w:id="1553" w:author="Nokia" w:date="2025-04-28T12:03:00Z" w16du:dateUtc="2025-04-28T10:03: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51B3DAAE" w14:textId="0B92FFF0" w:rsidR="00BB1A9D" w:rsidRPr="00DC7310" w:rsidRDefault="00BB1A9D" w:rsidP="00BB1A9D">
            <w:pPr>
              <w:pStyle w:val="TAC"/>
              <w:keepNext w:val="0"/>
              <w:keepLines w:val="0"/>
              <w:rPr>
                <w:ins w:id="1554" w:author="Nokia" w:date="2025-04-28T12:03:00Z" w16du:dateUtc="2025-04-28T10:03:00Z"/>
                <w:lang w:eastAsia="zh-CN"/>
              </w:rPr>
            </w:pPr>
            <w:ins w:id="1555" w:author="Nokia" w:date="2025-04-28T12:03:00Z" w16du:dateUtc="2025-04-28T10:03: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BD91D9F" w14:textId="67E90458" w:rsidR="00BB1A9D" w:rsidRPr="00DC7310" w:rsidRDefault="00BB1A9D" w:rsidP="00BB1A9D">
            <w:pPr>
              <w:pStyle w:val="TAC"/>
              <w:keepNext w:val="0"/>
              <w:keepLines w:val="0"/>
              <w:rPr>
                <w:ins w:id="1556" w:author="Nokia" w:date="2025-04-28T12:03:00Z" w16du:dateUtc="2025-04-28T10:03:00Z"/>
                <w:lang w:eastAsia="zh-CN"/>
              </w:rPr>
            </w:pPr>
            <w:ins w:id="1557" w:author="Nokia" w:date="2025-04-28T12:03:00Z" w16du:dateUtc="2025-04-28T10:03:00Z">
              <w:r w:rsidRPr="00DC7310">
                <w:rPr>
                  <w:lang w:eastAsia="zh-CN"/>
                </w:rPr>
                <w:t>0.</w:t>
              </w:r>
              <w:r>
                <w:rPr>
                  <w:lang w:eastAsia="zh-CN"/>
                </w:rPr>
                <w:t>8</w:t>
              </w:r>
            </w:ins>
          </w:p>
        </w:tc>
      </w:tr>
      <w:tr w:rsidR="00BB1A9D" w:rsidRPr="00DC7310" w14:paraId="0D756E6E" w14:textId="77777777" w:rsidTr="0048553A">
        <w:trPr>
          <w:jc w:val="center"/>
          <w:ins w:id="1558" w:author="Nokia" w:date="2025-04-28T10:28:00Z"/>
        </w:trPr>
        <w:tc>
          <w:tcPr>
            <w:tcW w:w="2263" w:type="dxa"/>
            <w:tcBorders>
              <w:top w:val="single" w:sz="4" w:space="0" w:color="auto"/>
              <w:left w:val="single" w:sz="4" w:space="0" w:color="auto"/>
              <w:bottom w:val="single" w:sz="4" w:space="0" w:color="auto"/>
              <w:right w:val="single" w:sz="4" w:space="0" w:color="auto"/>
            </w:tcBorders>
            <w:vAlign w:val="center"/>
          </w:tcPr>
          <w:p w14:paraId="3428D856" w14:textId="433FB051" w:rsidR="00BB1A9D" w:rsidRPr="00DC7310" w:rsidRDefault="00BB1A9D" w:rsidP="00BB1A9D">
            <w:pPr>
              <w:pStyle w:val="TAC"/>
              <w:keepNext w:val="0"/>
              <w:keepLines w:val="0"/>
              <w:rPr>
                <w:ins w:id="1559" w:author="Nokia" w:date="2025-04-28T10:28:00Z" w16du:dateUtc="2025-04-28T08:28:00Z"/>
              </w:rPr>
            </w:pPr>
            <w:ins w:id="1560" w:author="Nokia" w:date="2025-04-28T10:28:00Z" w16du:dateUtc="2025-04-28T08:28:00Z">
              <w:r w:rsidRPr="00DC7310">
                <w:t>DC_3-8-2</w:t>
              </w:r>
              <w:r>
                <w:t>8</w:t>
              </w:r>
              <w:r w:rsidRPr="00DC7310">
                <w:t>-</w:t>
              </w:r>
              <w:r>
                <w:t>3</w:t>
              </w:r>
              <w:r w:rsidRPr="00DC7310">
                <w:t>8_n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1E002DE4" w14:textId="2D04288E" w:rsidR="00BB1A9D" w:rsidRPr="00DC7310" w:rsidRDefault="00BB1A9D" w:rsidP="00BB1A9D">
            <w:pPr>
              <w:pStyle w:val="TAC"/>
              <w:keepNext w:val="0"/>
              <w:keepLines w:val="0"/>
              <w:rPr>
                <w:ins w:id="1561" w:author="Nokia" w:date="2025-04-28T10:28:00Z" w16du:dateUtc="2025-04-28T08:28:00Z"/>
                <w:rFonts w:eastAsia="Malgun Gothic" w:cs="Arial"/>
                <w:lang w:eastAsia="ko-KR"/>
              </w:rPr>
            </w:pPr>
            <w:ins w:id="1562" w:author="Nokia" w:date="2025-04-28T10:28:00Z" w16du:dateUtc="2025-04-28T08:2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7ED44B8" w14:textId="1394ACBA" w:rsidR="00BB1A9D" w:rsidRPr="00DC7310" w:rsidRDefault="00BB1A9D" w:rsidP="00BB1A9D">
            <w:pPr>
              <w:pStyle w:val="TAC"/>
              <w:keepNext w:val="0"/>
              <w:keepLines w:val="0"/>
              <w:rPr>
                <w:ins w:id="1563" w:author="Nokia" w:date="2025-04-28T10:28:00Z" w16du:dateUtc="2025-04-28T08:28:00Z"/>
                <w:lang w:eastAsia="zh-CN"/>
              </w:rPr>
            </w:pPr>
            <w:ins w:id="1564" w:author="Nokia" w:date="2025-04-28T10:28:00Z" w16du:dateUtc="2025-04-28T08:28: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347205DC" w14:textId="49B30694" w:rsidR="00BB1A9D" w:rsidRPr="00DC7310" w:rsidRDefault="00BB1A9D" w:rsidP="00BB1A9D">
            <w:pPr>
              <w:pStyle w:val="TAC"/>
              <w:keepNext w:val="0"/>
              <w:keepLines w:val="0"/>
              <w:rPr>
                <w:ins w:id="1565" w:author="Nokia" w:date="2025-04-28T10:28:00Z" w16du:dateUtc="2025-04-28T08:28:00Z"/>
                <w:rFonts w:eastAsia="Malgun Gothic" w:cs="Arial"/>
                <w:lang w:eastAsia="ko-KR"/>
              </w:rPr>
            </w:pPr>
            <w:ins w:id="1566" w:author="Nokia" w:date="2025-04-28T10:28:00Z" w16du:dateUtc="2025-04-28T08:2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1557998C" w14:textId="74103FA4" w:rsidR="00BB1A9D" w:rsidRPr="00DC7310" w:rsidRDefault="00BB1A9D" w:rsidP="00BB1A9D">
            <w:pPr>
              <w:pStyle w:val="TAC"/>
              <w:keepNext w:val="0"/>
              <w:keepLines w:val="0"/>
              <w:rPr>
                <w:ins w:id="1567" w:author="Nokia" w:date="2025-04-28T10:28:00Z" w16du:dateUtc="2025-04-28T08:28:00Z"/>
                <w:lang w:eastAsia="zh-CN"/>
              </w:rPr>
            </w:pPr>
            <w:ins w:id="1568" w:author="Nokia" w:date="2025-04-28T10:28:00Z" w16du:dateUtc="2025-04-28T08:28: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CAA546B" w14:textId="2E667BA7" w:rsidR="00BB1A9D" w:rsidRPr="00DC7310" w:rsidRDefault="00BB1A9D" w:rsidP="00BB1A9D">
            <w:pPr>
              <w:pStyle w:val="TAC"/>
              <w:keepNext w:val="0"/>
              <w:keepLines w:val="0"/>
              <w:rPr>
                <w:ins w:id="1569" w:author="Nokia" w:date="2025-04-28T10:28:00Z" w16du:dateUtc="2025-04-28T08:28:00Z"/>
                <w:lang w:eastAsia="zh-CN"/>
              </w:rPr>
            </w:pPr>
            <w:ins w:id="1570" w:author="Nokia" w:date="2025-04-28T10:28:00Z" w16du:dateUtc="2025-04-28T08:28:00Z">
              <w:r w:rsidRPr="00DC7310">
                <w:rPr>
                  <w:lang w:eastAsia="zh-CN"/>
                </w:rPr>
                <w:t>0.</w:t>
              </w:r>
              <w:r>
                <w:rPr>
                  <w:lang w:eastAsia="zh-CN"/>
                </w:rPr>
                <w:t>2</w:t>
              </w:r>
            </w:ins>
          </w:p>
        </w:tc>
      </w:tr>
      <w:tr w:rsidR="00BB1A9D" w:rsidRPr="00DC7310" w14:paraId="71478C58" w14:textId="77777777" w:rsidTr="0048553A">
        <w:trPr>
          <w:jc w:val="center"/>
          <w:ins w:id="1571" w:author="Nokia" w:date="2025-04-28T10:43:00Z"/>
        </w:trPr>
        <w:tc>
          <w:tcPr>
            <w:tcW w:w="2263" w:type="dxa"/>
            <w:tcBorders>
              <w:top w:val="single" w:sz="4" w:space="0" w:color="auto"/>
              <w:left w:val="single" w:sz="4" w:space="0" w:color="auto"/>
              <w:bottom w:val="single" w:sz="4" w:space="0" w:color="auto"/>
              <w:right w:val="single" w:sz="4" w:space="0" w:color="auto"/>
            </w:tcBorders>
            <w:vAlign w:val="center"/>
          </w:tcPr>
          <w:p w14:paraId="586A58B4" w14:textId="11C3956D" w:rsidR="00BB1A9D" w:rsidRPr="00DC7310" w:rsidRDefault="00BB1A9D" w:rsidP="00BB1A9D">
            <w:pPr>
              <w:pStyle w:val="TAC"/>
              <w:keepNext w:val="0"/>
              <w:keepLines w:val="0"/>
              <w:rPr>
                <w:ins w:id="1572" w:author="Nokia" w:date="2025-04-28T10:43:00Z" w16du:dateUtc="2025-04-28T08:43:00Z"/>
              </w:rPr>
            </w:pPr>
            <w:ins w:id="1573" w:author="Nokia" w:date="2025-04-28T10:43:00Z" w16du:dateUtc="2025-04-28T08:43:00Z">
              <w:r w:rsidRPr="00DC7310">
                <w:t>DC_3-8-2</w:t>
              </w:r>
              <w:r>
                <w:t>8</w:t>
              </w:r>
              <w:r w:rsidRPr="00DC7310">
                <w:t>-</w:t>
              </w:r>
              <w:r>
                <w:t>40</w:t>
              </w:r>
              <w:r w:rsidRPr="00DC7310">
                <w:t>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02D9C7B6" w14:textId="096DD5E7" w:rsidR="00BB1A9D" w:rsidRPr="00DC7310" w:rsidRDefault="00BB1A9D" w:rsidP="00BB1A9D">
            <w:pPr>
              <w:pStyle w:val="TAC"/>
              <w:keepNext w:val="0"/>
              <w:keepLines w:val="0"/>
              <w:rPr>
                <w:ins w:id="1574" w:author="Nokia" w:date="2025-04-28T10:43:00Z" w16du:dateUtc="2025-04-28T08:43:00Z"/>
                <w:rFonts w:eastAsia="Malgun Gothic" w:cs="Arial"/>
                <w:lang w:eastAsia="ko-KR"/>
              </w:rPr>
            </w:pPr>
            <w:ins w:id="1575" w:author="Nokia" w:date="2025-04-28T10:43:00Z" w16du:dateUtc="2025-04-28T08:43: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77CF4E2E" w14:textId="55B3C174" w:rsidR="00BB1A9D" w:rsidRPr="00DC7310" w:rsidRDefault="00BB1A9D" w:rsidP="00BB1A9D">
            <w:pPr>
              <w:pStyle w:val="TAC"/>
              <w:keepNext w:val="0"/>
              <w:keepLines w:val="0"/>
              <w:rPr>
                <w:ins w:id="1576" w:author="Nokia" w:date="2025-04-28T10:43:00Z" w16du:dateUtc="2025-04-28T08:43:00Z"/>
                <w:lang w:eastAsia="zh-CN"/>
              </w:rPr>
            </w:pPr>
            <w:ins w:id="1577" w:author="Nokia" w:date="2025-04-28T10:43:00Z" w16du:dateUtc="2025-04-28T08:43: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66F73C56" w14:textId="6C11645E" w:rsidR="00BB1A9D" w:rsidRPr="00DC7310" w:rsidRDefault="00BB1A9D" w:rsidP="00BB1A9D">
            <w:pPr>
              <w:pStyle w:val="TAC"/>
              <w:keepNext w:val="0"/>
              <w:keepLines w:val="0"/>
              <w:rPr>
                <w:ins w:id="1578" w:author="Nokia" w:date="2025-04-28T10:43:00Z" w16du:dateUtc="2025-04-28T08:43:00Z"/>
                <w:rFonts w:eastAsia="Malgun Gothic" w:cs="Arial"/>
                <w:lang w:eastAsia="ko-KR"/>
              </w:rPr>
            </w:pPr>
            <w:ins w:id="1579" w:author="Nokia" w:date="2025-04-28T10:43:00Z" w16du:dateUtc="2025-04-28T08:43: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35D2A94D" w14:textId="72445332" w:rsidR="00BB1A9D" w:rsidRPr="00DC7310" w:rsidRDefault="00BB1A9D" w:rsidP="00BB1A9D">
            <w:pPr>
              <w:pStyle w:val="TAC"/>
              <w:keepNext w:val="0"/>
              <w:keepLines w:val="0"/>
              <w:rPr>
                <w:ins w:id="1580" w:author="Nokia" w:date="2025-04-28T10:43:00Z" w16du:dateUtc="2025-04-28T08:43:00Z"/>
                <w:lang w:eastAsia="zh-CN"/>
              </w:rPr>
            </w:pPr>
            <w:ins w:id="1581" w:author="Nokia" w:date="2025-04-28T10:43:00Z" w16du:dateUtc="2025-04-28T08:43: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6DB5C4B0" w14:textId="4238987B" w:rsidR="00BB1A9D" w:rsidRPr="00DC7310" w:rsidRDefault="00BB1A9D" w:rsidP="00BB1A9D">
            <w:pPr>
              <w:pStyle w:val="TAC"/>
              <w:keepNext w:val="0"/>
              <w:keepLines w:val="0"/>
              <w:rPr>
                <w:ins w:id="1582" w:author="Nokia" w:date="2025-04-28T10:43:00Z" w16du:dateUtc="2025-04-28T08:43:00Z"/>
                <w:lang w:eastAsia="zh-CN"/>
              </w:rPr>
            </w:pPr>
            <w:ins w:id="1583" w:author="Nokia" w:date="2025-04-28T10:43:00Z" w16du:dateUtc="2025-04-28T08:43:00Z">
              <w:r w:rsidRPr="00DC7310">
                <w:rPr>
                  <w:lang w:eastAsia="zh-CN"/>
                </w:rPr>
                <w:t>0.</w:t>
              </w:r>
              <w:r>
                <w:rPr>
                  <w:lang w:eastAsia="zh-CN"/>
                </w:rPr>
                <w:t>2</w:t>
              </w:r>
            </w:ins>
          </w:p>
        </w:tc>
      </w:tr>
      <w:tr w:rsidR="00BB1A9D" w:rsidRPr="00DC7310" w14:paraId="68205ED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4AABC0" w14:textId="77777777" w:rsidR="00BB1A9D" w:rsidRPr="00DC7310" w:rsidRDefault="00BB1A9D" w:rsidP="00BB1A9D">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BA2A4" w14:textId="77777777" w:rsidR="00BB1A9D" w:rsidRPr="00DC7310" w:rsidRDefault="00BB1A9D" w:rsidP="00BB1A9D">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B5FC4" w14:textId="77777777" w:rsidR="00BB1A9D" w:rsidRPr="00DC7310" w:rsidRDefault="00BB1A9D" w:rsidP="00BB1A9D">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5DB82" w14:textId="77777777" w:rsidR="00BB1A9D" w:rsidRPr="00DC7310" w:rsidRDefault="00BB1A9D" w:rsidP="00BB1A9D">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30D6C"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6EA8A" w14:textId="77777777" w:rsidR="00BB1A9D" w:rsidRPr="00DC7310" w:rsidRDefault="00BB1A9D" w:rsidP="00BB1A9D">
            <w:pPr>
              <w:pStyle w:val="TAC"/>
              <w:keepNext w:val="0"/>
              <w:keepLines w:val="0"/>
              <w:rPr>
                <w:lang w:eastAsia="zh-CN"/>
              </w:rPr>
            </w:pPr>
            <w:r w:rsidRPr="00DC7310">
              <w:rPr>
                <w:lang w:eastAsia="zh-CN"/>
              </w:rPr>
              <w:t>0.8</w:t>
            </w:r>
            <w:r w:rsidRPr="00DC7310">
              <w:rPr>
                <w:vertAlign w:val="superscript"/>
                <w:lang w:eastAsia="zh-CN"/>
              </w:rPr>
              <w:t>5</w:t>
            </w:r>
          </w:p>
        </w:tc>
      </w:tr>
      <w:tr w:rsidR="00BB1A9D" w:rsidRPr="00DC7310" w14:paraId="2C779679" w14:textId="77777777" w:rsidTr="0048553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CE2319F" w14:textId="77777777" w:rsidR="00BB1A9D" w:rsidRPr="00DC7310" w:rsidRDefault="00BB1A9D" w:rsidP="00BB1A9D">
            <w:pPr>
              <w:pStyle w:val="TAC"/>
              <w:keepNext w:val="0"/>
              <w:keepLines w:val="0"/>
            </w:pPr>
            <w:r w:rsidRPr="00DC7310">
              <w:t>DC_3-8-41_n1-n78</w:t>
            </w:r>
          </w:p>
          <w:p w14:paraId="4C96755B" w14:textId="77777777" w:rsidR="00BB1A9D" w:rsidRPr="00DC7310" w:rsidRDefault="00BB1A9D" w:rsidP="00BB1A9D">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432100AC" w14:textId="77777777" w:rsidR="00BB1A9D" w:rsidRPr="00DC7310" w:rsidRDefault="00BB1A9D" w:rsidP="00BB1A9D">
            <w:pPr>
              <w:pStyle w:val="TAC"/>
              <w:keepNext w:val="0"/>
              <w:keepLines w:val="0"/>
              <w:rPr>
                <w:rFonts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238D71" w14:textId="77777777" w:rsidR="00BB1A9D" w:rsidRPr="00DC7310" w:rsidRDefault="00BB1A9D" w:rsidP="00BB1A9D">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F6026A" w14:textId="77777777" w:rsidR="00BB1A9D" w:rsidRPr="00DC7310" w:rsidRDefault="00BB1A9D" w:rsidP="00BB1A9D">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C77898" w14:textId="77777777" w:rsidR="00BB1A9D" w:rsidRPr="00DC7310" w:rsidRDefault="00BB1A9D" w:rsidP="00BB1A9D">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6A421F" w14:textId="77777777" w:rsidR="00BB1A9D" w:rsidRPr="00DC7310" w:rsidRDefault="00BB1A9D" w:rsidP="00BB1A9D">
            <w:pPr>
              <w:pStyle w:val="TAC"/>
              <w:keepNext w:val="0"/>
              <w:keepLines w:val="0"/>
              <w:rPr>
                <w:lang w:eastAsia="ko-KR"/>
              </w:rPr>
            </w:pPr>
            <w:r w:rsidRPr="00DC7310">
              <w:rPr>
                <w:rFonts w:hint="eastAsia"/>
                <w:lang w:eastAsia="ko-KR"/>
              </w:rPr>
              <w:t>0.8</w:t>
            </w:r>
          </w:p>
        </w:tc>
      </w:tr>
      <w:tr w:rsidR="00BB1A9D" w:rsidRPr="00DC7310" w14:paraId="79A11AA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2D4796D" w14:textId="77777777" w:rsidR="00BB1A9D" w:rsidRPr="00DC7310" w:rsidRDefault="00BB1A9D" w:rsidP="00BB1A9D">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2F96E" w14:textId="77777777" w:rsidR="00BB1A9D" w:rsidRPr="00DC7310" w:rsidRDefault="00BB1A9D" w:rsidP="00BB1A9D">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7B899"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18293" w14:textId="77777777" w:rsidR="00BB1A9D" w:rsidRPr="00DC7310" w:rsidRDefault="00BB1A9D" w:rsidP="00BB1A9D">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0E9B15B3" w14:textId="77777777" w:rsidR="00BB1A9D" w:rsidRPr="00DC7310" w:rsidRDefault="00BB1A9D" w:rsidP="00BB1A9D">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C34C3"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0.8</w:t>
            </w:r>
          </w:p>
        </w:tc>
      </w:tr>
      <w:tr w:rsidR="00BB1A9D" w:rsidRPr="00DC7310" w14:paraId="362359D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48804E2" w14:textId="77777777" w:rsidR="00BB1A9D" w:rsidRPr="00DC7310" w:rsidRDefault="00BB1A9D" w:rsidP="00BB1A9D">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01CF4" w14:textId="77777777" w:rsidR="00BB1A9D" w:rsidRPr="00DC7310" w:rsidRDefault="00BB1A9D" w:rsidP="00BB1A9D">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3A817" w14:textId="77777777" w:rsidR="00BB1A9D" w:rsidRPr="00DC7310" w:rsidRDefault="00BB1A9D" w:rsidP="00BB1A9D">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43FF8" w14:textId="77777777" w:rsidR="00BB1A9D" w:rsidRPr="00DC7310" w:rsidRDefault="00BB1A9D" w:rsidP="00BB1A9D">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E76B6C1" w14:textId="77777777" w:rsidR="00BB1A9D" w:rsidRPr="00DC7310" w:rsidRDefault="00BB1A9D" w:rsidP="00BB1A9D">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DE3A7" w14:textId="77777777" w:rsidR="00BB1A9D" w:rsidRPr="00DC7310" w:rsidRDefault="00BB1A9D" w:rsidP="00BB1A9D">
            <w:pPr>
              <w:pStyle w:val="TAC"/>
              <w:keepNext w:val="0"/>
              <w:keepLines w:val="0"/>
              <w:rPr>
                <w:rFonts w:cs="Arial"/>
                <w:szCs w:val="18"/>
              </w:rPr>
            </w:pPr>
            <w:r w:rsidRPr="00DC7310">
              <w:rPr>
                <w:rFonts w:cs="Arial"/>
                <w:szCs w:val="18"/>
                <w:lang w:eastAsia="zh-CN"/>
              </w:rPr>
              <w:t>0.8</w:t>
            </w:r>
          </w:p>
        </w:tc>
      </w:tr>
      <w:tr w:rsidR="00BB1A9D" w:rsidRPr="00DC7310" w14:paraId="5CBD69A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53A03E5" w14:textId="77777777" w:rsidR="00BB1A9D" w:rsidRPr="00DC7310" w:rsidRDefault="00BB1A9D" w:rsidP="00BB1A9D">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40E8F" w14:textId="77777777" w:rsidR="00BB1A9D" w:rsidRPr="00DC7310" w:rsidRDefault="00BB1A9D" w:rsidP="00BB1A9D">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F376D" w14:textId="77777777" w:rsidR="00BB1A9D" w:rsidRPr="00DC7310" w:rsidRDefault="00BB1A9D" w:rsidP="00BB1A9D">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E2245" w14:textId="77777777" w:rsidR="00BB1A9D" w:rsidRPr="00DC7310" w:rsidRDefault="00BB1A9D" w:rsidP="00BB1A9D">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1158A75" w14:textId="77777777" w:rsidR="00BB1A9D" w:rsidRPr="00DC7310" w:rsidRDefault="00BB1A9D" w:rsidP="00BB1A9D">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D78BB" w14:textId="77777777" w:rsidR="00BB1A9D" w:rsidRPr="00DC7310" w:rsidRDefault="00BB1A9D" w:rsidP="00BB1A9D">
            <w:pPr>
              <w:pStyle w:val="TAC"/>
              <w:keepNext w:val="0"/>
              <w:keepLines w:val="0"/>
              <w:rPr>
                <w:rFonts w:cs="Arial"/>
                <w:szCs w:val="18"/>
              </w:rPr>
            </w:pPr>
            <w:r w:rsidRPr="00DC7310">
              <w:rPr>
                <w:rFonts w:cs="Arial"/>
                <w:szCs w:val="18"/>
                <w:lang w:eastAsia="zh-CN"/>
              </w:rPr>
              <w:t>-</w:t>
            </w:r>
          </w:p>
        </w:tc>
      </w:tr>
      <w:tr w:rsidR="00BB1A9D" w:rsidRPr="00DC7310" w14:paraId="66EE1D1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98C50EA" w14:textId="77777777" w:rsidR="00BB1A9D" w:rsidRPr="00DC7310" w:rsidRDefault="00BB1A9D" w:rsidP="00BB1A9D">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0901E4" w14:textId="77777777" w:rsidR="00BB1A9D" w:rsidRPr="00DC7310" w:rsidRDefault="00BB1A9D" w:rsidP="00BB1A9D">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A5C59" w14:textId="77777777" w:rsidR="00BB1A9D" w:rsidRPr="00DC7310" w:rsidRDefault="00BB1A9D" w:rsidP="00BB1A9D">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FD597FA" w14:textId="77777777" w:rsidR="00BB1A9D" w:rsidRPr="00DC7310" w:rsidRDefault="00BB1A9D" w:rsidP="00BB1A9D">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41CE6"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57D8B"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4962A4B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7DF65F4" w14:textId="77777777" w:rsidR="00BB1A9D" w:rsidRPr="00DC7310" w:rsidRDefault="00BB1A9D" w:rsidP="00BB1A9D">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5736FB" w14:textId="77777777" w:rsidR="00BB1A9D" w:rsidRPr="00DC7310" w:rsidRDefault="00BB1A9D" w:rsidP="00BB1A9D">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4FFE5" w14:textId="77777777" w:rsidR="00BB1A9D" w:rsidRPr="00DC7310" w:rsidRDefault="00BB1A9D" w:rsidP="00BB1A9D">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839BD53" w14:textId="77777777" w:rsidR="00BB1A9D" w:rsidRPr="00DC7310" w:rsidRDefault="00BB1A9D" w:rsidP="00BB1A9D">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0D76A" w14:textId="77777777" w:rsidR="00BB1A9D" w:rsidRPr="00DC7310" w:rsidRDefault="00BB1A9D" w:rsidP="00BB1A9D">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4FB89" w14:textId="77777777" w:rsidR="00BB1A9D" w:rsidRPr="00DC7310" w:rsidRDefault="00BB1A9D" w:rsidP="00BB1A9D">
            <w:pPr>
              <w:pStyle w:val="TAC"/>
              <w:keepNext w:val="0"/>
              <w:keepLines w:val="0"/>
              <w:rPr>
                <w:rFonts w:eastAsia="Yu Mincho"/>
                <w:lang w:eastAsia="ja-JP"/>
              </w:rPr>
            </w:pPr>
            <w:r w:rsidRPr="00DC7310">
              <w:rPr>
                <w:lang w:eastAsia="zh-CN"/>
              </w:rPr>
              <w:t>0.8</w:t>
            </w:r>
          </w:p>
        </w:tc>
      </w:tr>
      <w:tr w:rsidR="00BB1A9D" w:rsidRPr="00DC7310" w14:paraId="280F359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854DFAF" w14:textId="77777777" w:rsidR="00BB1A9D" w:rsidRPr="00DC7310" w:rsidRDefault="00BB1A9D" w:rsidP="00BB1A9D">
            <w:pPr>
              <w:pStyle w:val="TAC"/>
              <w:keepNext w:val="0"/>
              <w:keepLines w:val="0"/>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61E0F" w14:textId="77777777" w:rsidR="00BB1A9D" w:rsidRPr="00DC7310" w:rsidRDefault="00BB1A9D" w:rsidP="00BB1A9D">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BE4FD" w14:textId="77777777" w:rsidR="00BB1A9D" w:rsidRPr="00DC7310" w:rsidRDefault="00BB1A9D" w:rsidP="00BB1A9D">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C98F3" w14:textId="77777777" w:rsidR="00BB1A9D" w:rsidRPr="00DC7310" w:rsidRDefault="00BB1A9D" w:rsidP="00BB1A9D">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4705A" w14:textId="77777777" w:rsidR="00BB1A9D" w:rsidRPr="00DC7310" w:rsidRDefault="00BB1A9D" w:rsidP="00BB1A9D">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710E0" w14:textId="77777777" w:rsidR="00BB1A9D" w:rsidRPr="00DC7310" w:rsidRDefault="00BB1A9D" w:rsidP="00BB1A9D">
            <w:pPr>
              <w:pStyle w:val="TAC"/>
              <w:keepNext w:val="0"/>
              <w:keepLines w:val="0"/>
              <w:rPr>
                <w:rFonts w:eastAsia="Yu Mincho"/>
                <w:lang w:eastAsia="ja-JP"/>
              </w:rPr>
            </w:pPr>
            <w:r w:rsidRPr="00DC7310">
              <w:rPr>
                <w:lang w:eastAsia="zh-CN"/>
              </w:rPr>
              <w:t>-</w:t>
            </w:r>
          </w:p>
        </w:tc>
      </w:tr>
      <w:tr w:rsidR="00BB1A9D" w:rsidRPr="00DC7310" w14:paraId="34F112C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6A87E859" w14:textId="77777777" w:rsidR="00BB1A9D" w:rsidRPr="00DC7310" w:rsidRDefault="00BB1A9D" w:rsidP="00BB1A9D">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7AE9A041" w14:textId="77777777" w:rsidR="00BB1A9D" w:rsidRPr="00DC7310" w:rsidRDefault="00BB1A9D" w:rsidP="00BB1A9D">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FB5DC77" w14:textId="77777777" w:rsidR="00BB1A9D" w:rsidRPr="00DC7310" w:rsidRDefault="00BB1A9D" w:rsidP="00BB1A9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D7AF00" w14:textId="77777777" w:rsidR="00BB1A9D" w:rsidRPr="00DC7310" w:rsidRDefault="00BB1A9D" w:rsidP="00BB1A9D">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6170E3"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347ECB" w14:textId="77777777" w:rsidR="00BB1A9D" w:rsidRPr="00DC7310" w:rsidRDefault="00BB1A9D" w:rsidP="00BB1A9D">
            <w:pPr>
              <w:pStyle w:val="TAC"/>
              <w:keepNext w:val="0"/>
              <w:keepLines w:val="0"/>
              <w:rPr>
                <w:lang w:eastAsia="zh-CN"/>
              </w:rPr>
            </w:pPr>
            <w:r w:rsidRPr="00DC7310">
              <w:rPr>
                <w:lang w:eastAsia="zh-CN"/>
              </w:rPr>
              <w:t>-</w:t>
            </w:r>
          </w:p>
        </w:tc>
      </w:tr>
      <w:tr w:rsidR="00BB1A9D" w:rsidRPr="00DC7310" w14:paraId="64155B3B" w14:textId="77777777" w:rsidTr="001F47DE">
        <w:trPr>
          <w:jc w:val="center"/>
          <w:ins w:id="1584" w:author="Nokia" w:date="2025-04-28T10:32:00Z"/>
        </w:trPr>
        <w:tc>
          <w:tcPr>
            <w:tcW w:w="2263" w:type="dxa"/>
            <w:tcBorders>
              <w:top w:val="single" w:sz="4" w:space="0" w:color="auto"/>
              <w:left w:val="single" w:sz="4" w:space="0" w:color="auto"/>
              <w:bottom w:val="single" w:sz="4" w:space="0" w:color="auto"/>
              <w:right w:val="single" w:sz="4" w:space="0" w:color="auto"/>
            </w:tcBorders>
          </w:tcPr>
          <w:p w14:paraId="4696FED3" w14:textId="467CF66C" w:rsidR="00BB1A9D" w:rsidRPr="00DC7310" w:rsidRDefault="00BB1A9D" w:rsidP="00BB1A9D">
            <w:pPr>
              <w:pStyle w:val="TAC"/>
              <w:keepNext w:val="0"/>
              <w:keepLines w:val="0"/>
              <w:rPr>
                <w:ins w:id="1585" w:author="Nokia" w:date="2025-04-28T10:32:00Z" w16du:dateUtc="2025-04-28T08:32:00Z"/>
                <w:rFonts w:cs="Arial"/>
              </w:rPr>
            </w:pPr>
            <w:ins w:id="1586" w:author="Nokia" w:date="2025-04-28T10:32:00Z" w16du:dateUtc="2025-04-28T08:32:00Z">
              <w:r w:rsidRPr="00DC7310">
                <w:t>DC_3-</w:t>
              </w:r>
              <w:r>
                <w:t>20</w:t>
              </w:r>
              <w:r w:rsidRPr="00DC7310">
                <w:t>-2</w:t>
              </w:r>
              <w:r>
                <w:t>8</w:t>
              </w:r>
              <w:r w:rsidRPr="00DC7310">
                <w:t>-</w:t>
              </w:r>
              <w:r>
                <w:t>3</w:t>
              </w:r>
              <w:r w:rsidRPr="00DC7310">
                <w:t>8_n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29BAAFBB" w14:textId="7E4B01D3" w:rsidR="00BB1A9D" w:rsidRPr="00DC7310" w:rsidRDefault="00BB1A9D" w:rsidP="00BB1A9D">
            <w:pPr>
              <w:pStyle w:val="TAC"/>
              <w:keepNext w:val="0"/>
              <w:keepLines w:val="0"/>
              <w:rPr>
                <w:ins w:id="1587" w:author="Nokia" w:date="2025-04-28T10:32:00Z" w16du:dateUtc="2025-04-28T08:32:00Z"/>
                <w:rFonts w:cs="Arial"/>
                <w:lang w:eastAsia="zh-CN"/>
              </w:rPr>
            </w:pPr>
            <w:ins w:id="1588" w:author="Nokia" w:date="2025-04-28T10:32:00Z" w16du:dateUtc="2025-04-28T08:32: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79F472EB" w14:textId="1E91FC02" w:rsidR="00BB1A9D" w:rsidRPr="00DC7310" w:rsidRDefault="00BB1A9D" w:rsidP="00BB1A9D">
            <w:pPr>
              <w:pStyle w:val="TAC"/>
              <w:keepNext w:val="0"/>
              <w:keepLines w:val="0"/>
              <w:rPr>
                <w:ins w:id="1589" w:author="Nokia" w:date="2025-04-28T10:32:00Z" w16du:dateUtc="2025-04-28T08:32:00Z"/>
                <w:lang w:eastAsia="zh-CN"/>
              </w:rPr>
            </w:pPr>
            <w:ins w:id="1590" w:author="Nokia" w:date="2025-04-28T10:32:00Z" w16du:dateUtc="2025-04-28T08:32: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31E9A758" w14:textId="617D920C" w:rsidR="00BB1A9D" w:rsidRPr="00DC7310" w:rsidRDefault="00BB1A9D" w:rsidP="00BB1A9D">
            <w:pPr>
              <w:pStyle w:val="TAC"/>
              <w:keepNext w:val="0"/>
              <w:keepLines w:val="0"/>
              <w:rPr>
                <w:ins w:id="1591" w:author="Nokia" w:date="2025-04-28T10:32:00Z" w16du:dateUtc="2025-04-28T08:32:00Z"/>
                <w:rFonts w:eastAsia="Malgun Gothic"/>
                <w:szCs w:val="18"/>
                <w:lang w:eastAsia="ko-KR"/>
              </w:rPr>
            </w:pPr>
            <w:ins w:id="1592" w:author="Nokia" w:date="2025-04-28T10:32:00Z" w16du:dateUtc="2025-04-28T08:32: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6BC5AC1D" w14:textId="2958AE7A" w:rsidR="00BB1A9D" w:rsidRPr="00DC7310" w:rsidRDefault="00BB1A9D" w:rsidP="00BB1A9D">
            <w:pPr>
              <w:pStyle w:val="TAC"/>
              <w:keepNext w:val="0"/>
              <w:keepLines w:val="0"/>
              <w:rPr>
                <w:ins w:id="1593" w:author="Nokia" w:date="2025-04-28T10:32:00Z" w16du:dateUtc="2025-04-28T08:32:00Z"/>
                <w:szCs w:val="18"/>
                <w:lang w:eastAsia="zh-CN"/>
              </w:rPr>
            </w:pPr>
            <w:ins w:id="1594" w:author="Nokia" w:date="2025-04-28T10:32:00Z" w16du:dateUtc="2025-04-28T08:32: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1968C9E0" w14:textId="4A2A492C" w:rsidR="00BB1A9D" w:rsidRPr="00DC7310" w:rsidRDefault="00BB1A9D" w:rsidP="00BB1A9D">
            <w:pPr>
              <w:pStyle w:val="TAC"/>
              <w:keepNext w:val="0"/>
              <w:keepLines w:val="0"/>
              <w:rPr>
                <w:ins w:id="1595" w:author="Nokia" w:date="2025-04-28T10:32:00Z" w16du:dateUtc="2025-04-28T08:32:00Z"/>
                <w:szCs w:val="18"/>
                <w:lang w:eastAsia="zh-CN"/>
              </w:rPr>
            </w:pPr>
            <w:ins w:id="1596" w:author="Nokia" w:date="2025-04-28T10:32:00Z" w16du:dateUtc="2025-04-28T08:32:00Z">
              <w:r w:rsidRPr="00DC7310">
                <w:rPr>
                  <w:lang w:eastAsia="zh-CN"/>
                </w:rPr>
                <w:t>0.</w:t>
              </w:r>
              <w:r>
                <w:rPr>
                  <w:lang w:eastAsia="zh-CN"/>
                </w:rPr>
                <w:t>2</w:t>
              </w:r>
            </w:ins>
          </w:p>
        </w:tc>
      </w:tr>
      <w:tr w:rsidR="00BB1A9D" w:rsidRPr="00DC7310" w14:paraId="300F0C31" w14:textId="77777777" w:rsidTr="001F47DE">
        <w:trPr>
          <w:jc w:val="center"/>
          <w:ins w:id="1597" w:author="Nokia" w:date="2025-04-28T10:44:00Z"/>
        </w:trPr>
        <w:tc>
          <w:tcPr>
            <w:tcW w:w="2263" w:type="dxa"/>
            <w:tcBorders>
              <w:top w:val="single" w:sz="4" w:space="0" w:color="auto"/>
              <w:left w:val="single" w:sz="4" w:space="0" w:color="auto"/>
              <w:bottom w:val="single" w:sz="4" w:space="0" w:color="auto"/>
              <w:right w:val="single" w:sz="4" w:space="0" w:color="auto"/>
            </w:tcBorders>
          </w:tcPr>
          <w:p w14:paraId="1D93E398" w14:textId="73A8C9B2" w:rsidR="00BB1A9D" w:rsidRPr="00DC7310" w:rsidRDefault="00BB1A9D" w:rsidP="00BB1A9D">
            <w:pPr>
              <w:pStyle w:val="TAC"/>
              <w:keepNext w:val="0"/>
              <w:keepLines w:val="0"/>
              <w:rPr>
                <w:ins w:id="1598" w:author="Nokia" w:date="2025-04-28T10:44:00Z" w16du:dateUtc="2025-04-28T08:44:00Z"/>
              </w:rPr>
            </w:pPr>
            <w:ins w:id="1599" w:author="Nokia" w:date="2025-04-28T10:44:00Z" w16du:dateUtc="2025-04-28T08:44:00Z">
              <w:r w:rsidRPr="00DC7310">
                <w:t>DC_3-</w:t>
              </w:r>
              <w:r>
                <w:t>20</w:t>
              </w:r>
              <w:r w:rsidRPr="00DC7310">
                <w:t>-2</w:t>
              </w:r>
              <w:r>
                <w:t>8</w:t>
              </w:r>
              <w:r w:rsidRPr="00DC7310">
                <w:t>-</w:t>
              </w:r>
              <w:r>
                <w:t>40</w:t>
              </w:r>
              <w:r w:rsidRPr="00DC7310">
                <w:t>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4D8F0819" w14:textId="699B58A2" w:rsidR="00BB1A9D" w:rsidRPr="00DC7310" w:rsidRDefault="00BB1A9D" w:rsidP="00BB1A9D">
            <w:pPr>
              <w:pStyle w:val="TAC"/>
              <w:keepNext w:val="0"/>
              <w:keepLines w:val="0"/>
              <w:rPr>
                <w:ins w:id="1600" w:author="Nokia" w:date="2025-04-28T10:44:00Z" w16du:dateUtc="2025-04-28T08:44:00Z"/>
                <w:rFonts w:eastAsia="Malgun Gothic" w:cs="Arial"/>
                <w:lang w:eastAsia="ko-KR"/>
              </w:rPr>
            </w:pPr>
            <w:ins w:id="1601" w:author="Nokia" w:date="2025-04-28T10:44:00Z" w16du:dateUtc="2025-04-28T08:44: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33684AC" w14:textId="07A440EE" w:rsidR="00BB1A9D" w:rsidRPr="00DC7310" w:rsidRDefault="00BB1A9D" w:rsidP="00BB1A9D">
            <w:pPr>
              <w:pStyle w:val="TAC"/>
              <w:keepNext w:val="0"/>
              <w:keepLines w:val="0"/>
              <w:rPr>
                <w:ins w:id="1602" w:author="Nokia" w:date="2025-04-28T10:44:00Z" w16du:dateUtc="2025-04-28T08:44:00Z"/>
                <w:lang w:eastAsia="zh-CN"/>
              </w:rPr>
            </w:pPr>
            <w:ins w:id="1603" w:author="Nokia" w:date="2025-04-28T10:44:00Z" w16du:dateUtc="2025-04-28T08:44: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5D8C68F0" w14:textId="435BAA86" w:rsidR="00BB1A9D" w:rsidRPr="00DC7310" w:rsidRDefault="00BB1A9D" w:rsidP="00BB1A9D">
            <w:pPr>
              <w:pStyle w:val="TAC"/>
              <w:keepNext w:val="0"/>
              <w:keepLines w:val="0"/>
              <w:rPr>
                <w:ins w:id="1604" w:author="Nokia" w:date="2025-04-28T10:44:00Z" w16du:dateUtc="2025-04-28T08:44:00Z"/>
                <w:rFonts w:eastAsia="Malgun Gothic" w:cs="Arial"/>
                <w:lang w:eastAsia="ko-KR"/>
              </w:rPr>
            </w:pPr>
            <w:ins w:id="1605" w:author="Nokia" w:date="2025-04-28T10:44:00Z" w16du:dateUtc="2025-04-28T08:44: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6EA2B0B4" w14:textId="2EA9BC22" w:rsidR="00BB1A9D" w:rsidRPr="00DC7310" w:rsidRDefault="00BB1A9D" w:rsidP="00BB1A9D">
            <w:pPr>
              <w:pStyle w:val="TAC"/>
              <w:keepNext w:val="0"/>
              <w:keepLines w:val="0"/>
              <w:rPr>
                <w:ins w:id="1606" w:author="Nokia" w:date="2025-04-28T10:44:00Z" w16du:dateUtc="2025-04-28T08:44:00Z"/>
                <w:lang w:eastAsia="zh-CN"/>
              </w:rPr>
            </w:pPr>
            <w:ins w:id="1607" w:author="Nokia" w:date="2025-04-28T10:44:00Z" w16du:dateUtc="2025-04-28T08:44: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261E159" w14:textId="40A33BF1" w:rsidR="00BB1A9D" w:rsidRPr="00DC7310" w:rsidRDefault="00BB1A9D" w:rsidP="00BB1A9D">
            <w:pPr>
              <w:pStyle w:val="TAC"/>
              <w:keepNext w:val="0"/>
              <w:keepLines w:val="0"/>
              <w:rPr>
                <w:ins w:id="1608" w:author="Nokia" w:date="2025-04-28T10:44:00Z" w16du:dateUtc="2025-04-28T08:44:00Z"/>
                <w:lang w:eastAsia="zh-CN"/>
              </w:rPr>
            </w:pPr>
            <w:ins w:id="1609" w:author="Nokia" w:date="2025-04-28T10:44:00Z" w16du:dateUtc="2025-04-28T08:44:00Z">
              <w:r w:rsidRPr="00DC7310">
                <w:rPr>
                  <w:lang w:eastAsia="zh-CN"/>
                </w:rPr>
                <w:t>0.</w:t>
              </w:r>
              <w:r>
                <w:rPr>
                  <w:lang w:eastAsia="zh-CN"/>
                </w:rPr>
                <w:t>2</w:t>
              </w:r>
            </w:ins>
          </w:p>
        </w:tc>
      </w:tr>
      <w:tr w:rsidR="00F262C5" w:rsidRPr="00DC7310" w14:paraId="2614C20F" w14:textId="77777777" w:rsidTr="001F47DE">
        <w:trPr>
          <w:jc w:val="center"/>
          <w:ins w:id="1610" w:author="Nokia" w:date="2025-04-28T12:08:00Z"/>
        </w:trPr>
        <w:tc>
          <w:tcPr>
            <w:tcW w:w="2263" w:type="dxa"/>
            <w:tcBorders>
              <w:top w:val="single" w:sz="4" w:space="0" w:color="auto"/>
              <w:left w:val="single" w:sz="4" w:space="0" w:color="auto"/>
              <w:bottom w:val="single" w:sz="4" w:space="0" w:color="auto"/>
              <w:right w:val="single" w:sz="4" w:space="0" w:color="auto"/>
            </w:tcBorders>
          </w:tcPr>
          <w:p w14:paraId="67ED869B" w14:textId="67901782" w:rsidR="00F262C5" w:rsidRPr="00DC7310" w:rsidRDefault="00F262C5" w:rsidP="00F262C5">
            <w:pPr>
              <w:pStyle w:val="TAC"/>
              <w:keepNext w:val="0"/>
              <w:keepLines w:val="0"/>
              <w:rPr>
                <w:ins w:id="1611" w:author="Nokia" w:date="2025-04-28T12:08:00Z" w16du:dateUtc="2025-04-28T10:08:00Z"/>
              </w:rPr>
            </w:pPr>
            <w:ins w:id="1612" w:author="Nokia" w:date="2025-04-28T12:15:00Z" w16du:dateUtc="2025-04-28T10:15:00Z">
              <w:r w:rsidRPr="00DC7310">
                <w:t>DC_3-</w:t>
              </w:r>
              <w:r>
                <w:t>20</w:t>
              </w:r>
              <w:r w:rsidRPr="00DC7310">
                <w:t>-2</w:t>
              </w:r>
              <w:r>
                <w:t>8</w:t>
              </w:r>
              <w:r w:rsidRPr="00DC7310">
                <w:t>-</w:t>
              </w:r>
              <w:r>
                <w:t>40</w:t>
              </w:r>
              <w:r w:rsidRPr="00DC7310">
                <w:t>_n</w:t>
              </w:r>
              <w:r>
                <w:t>78</w:t>
              </w:r>
            </w:ins>
          </w:p>
        </w:tc>
        <w:tc>
          <w:tcPr>
            <w:tcW w:w="1332" w:type="dxa"/>
            <w:tcBorders>
              <w:top w:val="single" w:sz="4" w:space="0" w:color="auto"/>
              <w:left w:val="single" w:sz="4" w:space="0" w:color="auto"/>
              <w:bottom w:val="single" w:sz="4" w:space="0" w:color="auto"/>
              <w:right w:val="single" w:sz="4" w:space="0" w:color="auto"/>
            </w:tcBorders>
            <w:vAlign w:val="center"/>
          </w:tcPr>
          <w:p w14:paraId="1E51DA47" w14:textId="20B97D9C" w:rsidR="00F262C5" w:rsidRPr="00DC7310" w:rsidRDefault="00F262C5" w:rsidP="00F262C5">
            <w:pPr>
              <w:pStyle w:val="TAC"/>
              <w:keepNext w:val="0"/>
              <w:keepLines w:val="0"/>
              <w:rPr>
                <w:ins w:id="1613" w:author="Nokia" w:date="2025-04-28T12:08:00Z" w16du:dateUtc="2025-04-28T10:08:00Z"/>
                <w:rFonts w:eastAsia="Malgun Gothic" w:cs="Arial"/>
                <w:lang w:eastAsia="ko-KR"/>
              </w:rPr>
            </w:pPr>
            <w:ins w:id="1614" w:author="Nokia" w:date="2025-04-28T12:15:00Z" w16du:dateUtc="2025-04-28T10:15: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452F93D5" w14:textId="3D5BCF91" w:rsidR="00F262C5" w:rsidRPr="00DC7310" w:rsidRDefault="00F262C5" w:rsidP="00F262C5">
            <w:pPr>
              <w:pStyle w:val="TAC"/>
              <w:keepNext w:val="0"/>
              <w:keepLines w:val="0"/>
              <w:rPr>
                <w:ins w:id="1615" w:author="Nokia" w:date="2025-04-28T12:08:00Z" w16du:dateUtc="2025-04-28T10:08:00Z"/>
                <w:lang w:eastAsia="zh-CN"/>
              </w:rPr>
            </w:pPr>
            <w:ins w:id="1616" w:author="Nokia" w:date="2025-04-28T12:15:00Z" w16du:dateUtc="2025-04-28T10:15: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4D473B81" w14:textId="7B12ECD8" w:rsidR="00F262C5" w:rsidRPr="00DC7310" w:rsidRDefault="00F262C5" w:rsidP="00F262C5">
            <w:pPr>
              <w:pStyle w:val="TAC"/>
              <w:keepNext w:val="0"/>
              <w:keepLines w:val="0"/>
              <w:rPr>
                <w:ins w:id="1617" w:author="Nokia" w:date="2025-04-28T12:08:00Z" w16du:dateUtc="2025-04-28T10:08:00Z"/>
                <w:rFonts w:eastAsia="Malgun Gothic" w:cs="Arial"/>
                <w:lang w:eastAsia="ko-KR"/>
              </w:rPr>
            </w:pPr>
            <w:ins w:id="1618" w:author="Nokia" w:date="2025-04-28T12:15:00Z" w16du:dateUtc="2025-04-28T10:15: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40C297A2" w14:textId="42736973" w:rsidR="00F262C5" w:rsidRPr="00DC7310" w:rsidRDefault="00F262C5" w:rsidP="00F262C5">
            <w:pPr>
              <w:pStyle w:val="TAC"/>
              <w:keepNext w:val="0"/>
              <w:keepLines w:val="0"/>
              <w:rPr>
                <w:ins w:id="1619" w:author="Nokia" w:date="2025-04-28T12:08:00Z" w16du:dateUtc="2025-04-28T10:08:00Z"/>
                <w:lang w:eastAsia="zh-CN"/>
              </w:rPr>
            </w:pPr>
            <w:ins w:id="1620" w:author="Nokia" w:date="2025-04-28T12:15:00Z" w16du:dateUtc="2025-04-28T10:15: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043FFE8B" w14:textId="0736E2E4" w:rsidR="00F262C5" w:rsidRPr="00DC7310" w:rsidRDefault="00F262C5" w:rsidP="00F262C5">
            <w:pPr>
              <w:pStyle w:val="TAC"/>
              <w:keepNext w:val="0"/>
              <w:keepLines w:val="0"/>
              <w:rPr>
                <w:ins w:id="1621" w:author="Nokia" w:date="2025-04-28T12:08:00Z" w16du:dateUtc="2025-04-28T10:08:00Z"/>
                <w:lang w:eastAsia="zh-CN"/>
              </w:rPr>
            </w:pPr>
            <w:ins w:id="1622" w:author="Nokia" w:date="2025-04-28T12:15:00Z" w16du:dateUtc="2025-04-28T10:15:00Z">
              <w:r w:rsidRPr="00DC7310">
                <w:rPr>
                  <w:lang w:eastAsia="zh-CN"/>
                </w:rPr>
                <w:t>0.</w:t>
              </w:r>
              <w:r>
                <w:rPr>
                  <w:lang w:eastAsia="zh-CN"/>
                </w:rPr>
                <w:t>8</w:t>
              </w:r>
            </w:ins>
          </w:p>
        </w:tc>
      </w:tr>
      <w:tr w:rsidR="00BB1A9D" w:rsidRPr="00DC7310" w14:paraId="063F037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F6A3ED3" w14:textId="77777777" w:rsidR="00BB1A9D" w:rsidRPr="00DC7310" w:rsidRDefault="00BB1A9D" w:rsidP="00BB1A9D">
            <w:pPr>
              <w:pStyle w:val="TAC"/>
              <w:keepNext w:val="0"/>
              <w:keepLines w:val="0"/>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8F905" w14:textId="77777777" w:rsidR="00BB1A9D" w:rsidRPr="00DC7310" w:rsidRDefault="00BB1A9D" w:rsidP="00BB1A9D">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622E2" w14:textId="77777777" w:rsidR="00BB1A9D" w:rsidRPr="00DC7310" w:rsidRDefault="00BB1A9D" w:rsidP="00BB1A9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531CA" w14:textId="77777777" w:rsidR="00BB1A9D" w:rsidRPr="00DC7310" w:rsidRDefault="00BB1A9D" w:rsidP="00BB1A9D">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3C543" w14:textId="77777777" w:rsidR="00BB1A9D" w:rsidRPr="00DC7310" w:rsidRDefault="00BB1A9D" w:rsidP="00BB1A9D">
            <w:pPr>
              <w:pStyle w:val="TAC"/>
              <w:keepNext w:val="0"/>
              <w:keepLines w:val="0"/>
              <w:rPr>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35BA1" w14:textId="77777777" w:rsidR="00BB1A9D" w:rsidRPr="00DC7310" w:rsidRDefault="00BB1A9D" w:rsidP="00BB1A9D">
            <w:pPr>
              <w:pStyle w:val="TAC"/>
              <w:keepNext w:val="0"/>
              <w:keepLines w:val="0"/>
              <w:rPr>
                <w:szCs w:val="18"/>
                <w:lang w:eastAsia="zh-CN"/>
              </w:rPr>
            </w:pPr>
            <w:r w:rsidRPr="00DC7310">
              <w:rPr>
                <w:szCs w:val="18"/>
                <w:lang w:eastAsia="zh-CN"/>
              </w:rPr>
              <w:t>0.6</w:t>
            </w:r>
          </w:p>
        </w:tc>
      </w:tr>
      <w:tr w:rsidR="00F262C5" w:rsidRPr="00DC7310" w14:paraId="15555157" w14:textId="77777777" w:rsidTr="0048553A">
        <w:tblPrEx>
          <w:tblLook w:val="0000" w:firstRow="0" w:lastRow="0" w:firstColumn="0" w:lastColumn="0" w:noHBand="0" w:noVBand="0"/>
        </w:tblPrEx>
        <w:trPr>
          <w:jc w:val="center"/>
          <w:ins w:id="1623" w:author="Nokia" w:date="2025-04-28T12:15: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F6ED3E0" w14:textId="2DF8A4F2" w:rsidR="00F262C5" w:rsidRPr="00DC7310" w:rsidRDefault="00F262C5" w:rsidP="00F262C5">
            <w:pPr>
              <w:pStyle w:val="TAC"/>
              <w:keepNext w:val="0"/>
              <w:keepLines w:val="0"/>
              <w:rPr>
                <w:ins w:id="1624" w:author="Nokia" w:date="2025-04-28T12:15:00Z" w16du:dateUtc="2025-04-28T10:15:00Z"/>
                <w:rFonts w:cs="Arial"/>
              </w:rPr>
            </w:pPr>
            <w:ins w:id="1625" w:author="Nokia" w:date="2025-04-28T12:15:00Z" w16du:dateUtc="2025-04-28T10:15:00Z">
              <w:r w:rsidRPr="00DC7310">
                <w:t>DC_3-</w:t>
              </w:r>
              <w:r>
                <w:t>20</w:t>
              </w:r>
              <w:r w:rsidRPr="00DC7310">
                <w:t>-</w:t>
              </w:r>
              <w:r>
                <w:t>38</w:t>
              </w:r>
              <w:r w:rsidRPr="00DC7310">
                <w:t>-</w:t>
              </w:r>
              <w:r>
                <w:t>40</w:t>
              </w:r>
              <w:r w:rsidRPr="00DC7310">
                <w:t>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49C2F391" w14:textId="08286C5E" w:rsidR="00F262C5" w:rsidRPr="00DC7310" w:rsidRDefault="00F262C5" w:rsidP="00F262C5">
            <w:pPr>
              <w:pStyle w:val="TAC"/>
              <w:keepNext w:val="0"/>
              <w:keepLines w:val="0"/>
              <w:rPr>
                <w:ins w:id="1626" w:author="Nokia" w:date="2025-04-28T12:15:00Z" w16du:dateUtc="2025-04-28T10:15:00Z"/>
                <w:rFonts w:cs="Arial"/>
                <w:lang w:eastAsia="ko-KR"/>
              </w:rPr>
            </w:pPr>
            <w:ins w:id="1627" w:author="Nokia" w:date="2025-04-28T12:15:00Z" w16du:dateUtc="2025-04-28T10:15: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5706EE8C" w14:textId="4012099A" w:rsidR="00F262C5" w:rsidRPr="00DC7310" w:rsidRDefault="00F262C5" w:rsidP="00F262C5">
            <w:pPr>
              <w:pStyle w:val="TAC"/>
              <w:keepNext w:val="0"/>
              <w:keepLines w:val="0"/>
              <w:rPr>
                <w:ins w:id="1628" w:author="Nokia" w:date="2025-04-28T12:15:00Z" w16du:dateUtc="2025-04-28T10:15:00Z"/>
                <w:lang w:eastAsia="ko-KR"/>
              </w:rPr>
            </w:pPr>
            <w:ins w:id="1629" w:author="Nokia" w:date="2025-04-28T12:15:00Z" w16du:dateUtc="2025-04-28T10:15: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3FFA47C7" w14:textId="3797471A" w:rsidR="00F262C5" w:rsidRPr="00DC7310" w:rsidRDefault="00F262C5" w:rsidP="00F262C5">
            <w:pPr>
              <w:pStyle w:val="TAC"/>
              <w:keepNext w:val="0"/>
              <w:keepLines w:val="0"/>
              <w:rPr>
                <w:ins w:id="1630" w:author="Nokia" w:date="2025-04-28T12:15:00Z" w16du:dateUtc="2025-04-28T10:15:00Z"/>
                <w:rFonts w:cs="Arial"/>
                <w:lang w:eastAsia="ko-KR"/>
              </w:rPr>
            </w:pPr>
            <w:ins w:id="1631" w:author="Nokia" w:date="2025-04-28T12:15:00Z" w16du:dateUtc="2025-04-28T10:15:00Z">
              <w:r w:rsidRPr="00DC7310">
                <w:rPr>
                  <w:rFonts w:eastAsia="Malgun Gothic" w:cs="Arial"/>
                  <w:lang w:eastAsia="ko-KR"/>
                </w:rPr>
                <w:t>0.</w:t>
              </w:r>
              <w:r>
                <w:rPr>
                  <w:rFonts w:eastAsia="Malgun Gothic" w:cs="Arial"/>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FA06BBD" w14:textId="61014594" w:rsidR="00F262C5" w:rsidRPr="00DC7310" w:rsidRDefault="00F262C5" w:rsidP="00F262C5">
            <w:pPr>
              <w:pStyle w:val="TAC"/>
              <w:keepNext w:val="0"/>
              <w:keepLines w:val="0"/>
              <w:rPr>
                <w:ins w:id="1632" w:author="Nokia" w:date="2025-04-28T12:15:00Z" w16du:dateUtc="2025-04-28T10:15:00Z"/>
                <w:szCs w:val="18"/>
                <w:lang w:eastAsia="ko-KR"/>
              </w:rPr>
            </w:pPr>
            <w:ins w:id="1633" w:author="Nokia" w:date="2025-04-28T12:15:00Z" w16du:dateUtc="2025-04-28T10:15: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485238AE" w14:textId="4CE200BC" w:rsidR="00F262C5" w:rsidRPr="00DC7310" w:rsidRDefault="00F262C5" w:rsidP="00F262C5">
            <w:pPr>
              <w:pStyle w:val="TAC"/>
              <w:keepNext w:val="0"/>
              <w:keepLines w:val="0"/>
              <w:rPr>
                <w:ins w:id="1634" w:author="Nokia" w:date="2025-04-28T12:15:00Z" w16du:dateUtc="2025-04-28T10:15:00Z"/>
                <w:szCs w:val="18"/>
                <w:lang w:eastAsia="ko-KR"/>
              </w:rPr>
            </w:pPr>
            <w:ins w:id="1635" w:author="Nokia" w:date="2025-04-28T12:15:00Z" w16du:dateUtc="2025-04-28T10:15:00Z">
              <w:r w:rsidRPr="00DC7310">
                <w:rPr>
                  <w:lang w:eastAsia="zh-CN"/>
                </w:rPr>
                <w:t>0.</w:t>
              </w:r>
              <w:r>
                <w:rPr>
                  <w:lang w:eastAsia="zh-CN"/>
                </w:rPr>
                <w:t>2</w:t>
              </w:r>
            </w:ins>
          </w:p>
        </w:tc>
      </w:tr>
      <w:tr w:rsidR="00EC42E2" w:rsidRPr="00DC7310" w14:paraId="47C91A1D" w14:textId="77777777" w:rsidTr="0048553A">
        <w:tblPrEx>
          <w:tblLook w:val="0000" w:firstRow="0" w:lastRow="0" w:firstColumn="0" w:lastColumn="0" w:noHBand="0" w:noVBand="0"/>
        </w:tblPrEx>
        <w:trPr>
          <w:jc w:val="center"/>
          <w:ins w:id="1636" w:author="Nokia" w:date="2025-04-28T12: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ABC46D7" w14:textId="019AFC7E" w:rsidR="00EC42E2" w:rsidRPr="00DC7310" w:rsidRDefault="00EC42E2" w:rsidP="00EC42E2">
            <w:pPr>
              <w:pStyle w:val="TAC"/>
              <w:keepNext w:val="0"/>
              <w:keepLines w:val="0"/>
              <w:rPr>
                <w:ins w:id="1637" w:author="Nokia" w:date="2025-04-28T12:19:00Z" w16du:dateUtc="2025-04-28T10:19:00Z"/>
              </w:rPr>
            </w:pPr>
            <w:ins w:id="1638" w:author="Nokia" w:date="2025-04-28T12:19:00Z" w16du:dateUtc="2025-04-28T10:19:00Z">
              <w:r w:rsidRPr="00DC7310">
                <w:t>DC_3-</w:t>
              </w:r>
              <w:r>
                <w:t>20</w:t>
              </w:r>
              <w:r w:rsidRPr="00DC7310">
                <w:t>-</w:t>
              </w:r>
              <w:r>
                <w:t>38</w:t>
              </w:r>
              <w:r w:rsidRPr="00DC7310">
                <w:t>-</w:t>
              </w:r>
              <w:r>
                <w:t>40</w:t>
              </w:r>
              <w:r w:rsidRPr="00DC7310">
                <w:t>_n</w:t>
              </w:r>
              <w:r>
                <w:t>28</w:t>
              </w:r>
            </w:ins>
          </w:p>
        </w:tc>
        <w:tc>
          <w:tcPr>
            <w:tcW w:w="1332" w:type="dxa"/>
            <w:tcBorders>
              <w:top w:val="single" w:sz="4" w:space="0" w:color="auto"/>
              <w:left w:val="single" w:sz="4" w:space="0" w:color="auto"/>
              <w:bottom w:val="single" w:sz="4" w:space="0" w:color="auto"/>
              <w:right w:val="single" w:sz="4" w:space="0" w:color="auto"/>
            </w:tcBorders>
            <w:vAlign w:val="center"/>
          </w:tcPr>
          <w:p w14:paraId="33F68318" w14:textId="2B4C28CA" w:rsidR="00EC42E2" w:rsidRPr="00DC7310" w:rsidRDefault="00EC42E2" w:rsidP="00EC42E2">
            <w:pPr>
              <w:pStyle w:val="TAC"/>
              <w:keepNext w:val="0"/>
              <w:keepLines w:val="0"/>
              <w:rPr>
                <w:ins w:id="1639" w:author="Nokia" w:date="2025-04-28T12:19:00Z" w16du:dateUtc="2025-04-28T10:19:00Z"/>
                <w:rFonts w:eastAsia="Malgun Gothic" w:cs="Arial"/>
                <w:lang w:eastAsia="ko-KR"/>
              </w:rPr>
            </w:pPr>
            <w:ins w:id="1640" w:author="Nokia" w:date="2025-04-28T12:19:00Z" w16du:dateUtc="2025-04-28T10:19: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130FF328" w14:textId="23C596E4" w:rsidR="00EC42E2" w:rsidRPr="00DC7310" w:rsidRDefault="00EC42E2" w:rsidP="00EC42E2">
            <w:pPr>
              <w:pStyle w:val="TAC"/>
              <w:keepNext w:val="0"/>
              <w:keepLines w:val="0"/>
              <w:rPr>
                <w:ins w:id="1641" w:author="Nokia" w:date="2025-04-28T12:19:00Z" w16du:dateUtc="2025-04-28T10:19:00Z"/>
                <w:lang w:eastAsia="zh-CN"/>
              </w:rPr>
            </w:pPr>
            <w:ins w:id="1642" w:author="Nokia" w:date="2025-04-28T12:19:00Z" w16du:dateUtc="2025-04-28T10:19: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65F00B4A" w14:textId="6E3A6392" w:rsidR="00EC42E2" w:rsidRPr="00DC7310" w:rsidRDefault="00EC42E2" w:rsidP="00EC42E2">
            <w:pPr>
              <w:pStyle w:val="TAC"/>
              <w:keepNext w:val="0"/>
              <w:keepLines w:val="0"/>
              <w:rPr>
                <w:ins w:id="1643" w:author="Nokia" w:date="2025-04-28T12:19:00Z" w16du:dateUtc="2025-04-28T10:19:00Z"/>
                <w:rFonts w:eastAsia="Malgun Gothic" w:cs="Arial"/>
                <w:lang w:eastAsia="ko-KR"/>
              </w:rPr>
            </w:pPr>
            <w:ins w:id="1644" w:author="Nokia" w:date="2025-04-28T12:19:00Z" w16du:dateUtc="2025-04-28T10:19:00Z">
              <w:r w:rsidRPr="00DC7310">
                <w:rPr>
                  <w:rFonts w:eastAsia="Malgun Gothic" w:cs="Arial"/>
                  <w:lang w:eastAsia="ko-KR"/>
                </w:rPr>
                <w:t>0.</w:t>
              </w:r>
              <w:r>
                <w:rPr>
                  <w:rFonts w:eastAsia="Malgun Gothic" w:cs="Arial"/>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44EDF3D8" w14:textId="510AC176" w:rsidR="00EC42E2" w:rsidRPr="00DC7310" w:rsidRDefault="00EC42E2" w:rsidP="00EC42E2">
            <w:pPr>
              <w:pStyle w:val="TAC"/>
              <w:keepNext w:val="0"/>
              <w:keepLines w:val="0"/>
              <w:rPr>
                <w:ins w:id="1645" w:author="Nokia" w:date="2025-04-28T12:19:00Z" w16du:dateUtc="2025-04-28T10:19:00Z"/>
                <w:lang w:eastAsia="zh-CN"/>
              </w:rPr>
            </w:pPr>
            <w:ins w:id="1646" w:author="Nokia" w:date="2025-04-28T12:19:00Z" w16du:dateUtc="2025-04-28T10:19: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7B076C3" w14:textId="24ACBB96" w:rsidR="00EC42E2" w:rsidRPr="00DC7310" w:rsidRDefault="00EC42E2" w:rsidP="00EC42E2">
            <w:pPr>
              <w:pStyle w:val="TAC"/>
              <w:keepNext w:val="0"/>
              <w:keepLines w:val="0"/>
              <w:rPr>
                <w:ins w:id="1647" w:author="Nokia" w:date="2025-04-28T12:19:00Z" w16du:dateUtc="2025-04-28T10:19:00Z"/>
                <w:lang w:eastAsia="zh-CN"/>
              </w:rPr>
            </w:pPr>
            <w:ins w:id="1648" w:author="Nokia" w:date="2025-04-28T12:19:00Z" w16du:dateUtc="2025-04-28T10:19:00Z">
              <w:r w:rsidRPr="00DC7310">
                <w:rPr>
                  <w:lang w:eastAsia="zh-CN"/>
                </w:rPr>
                <w:t>0.</w:t>
              </w:r>
              <w:r>
                <w:rPr>
                  <w:lang w:eastAsia="zh-CN"/>
                </w:rPr>
                <w:t>2</w:t>
              </w:r>
            </w:ins>
          </w:p>
        </w:tc>
      </w:tr>
      <w:tr w:rsidR="00EC42E2" w:rsidRPr="00DC7310" w14:paraId="09747E07" w14:textId="77777777" w:rsidTr="0048553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A757747" w14:textId="77777777" w:rsidR="00EC42E2" w:rsidRPr="00DC7310" w:rsidRDefault="00EC42E2" w:rsidP="00EC42E2">
            <w:pPr>
              <w:pStyle w:val="TAC"/>
              <w:keepNext w:val="0"/>
              <w:keepLines w:val="0"/>
              <w:rPr>
                <w:rFonts w:cs="Arial"/>
              </w:rPr>
            </w:pPr>
            <w:r w:rsidRPr="00DC7310">
              <w:rPr>
                <w:rFonts w:cs="Arial"/>
              </w:rPr>
              <w:t>DC_3-20-41_n1-n78</w:t>
            </w:r>
          </w:p>
          <w:p w14:paraId="476DA05B" w14:textId="77777777" w:rsidR="00EC42E2" w:rsidRPr="00DC7310" w:rsidRDefault="00EC42E2" w:rsidP="00EC42E2">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53AD9A6D" w14:textId="77777777" w:rsidR="00EC42E2" w:rsidRPr="00DC7310" w:rsidRDefault="00EC42E2" w:rsidP="00EC42E2">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0A197F" w14:textId="77777777" w:rsidR="00EC42E2" w:rsidRPr="00DC7310" w:rsidRDefault="00EC42E2" w:rsidP="00EC42E2">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C80E512" w14:textId="77777777" w:rsidR="00EC42E2" w:rsidRPr="00DC7310" w:rsidRDefault="00EC42E2" w:rsidP="00EC42E2">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E0A567" w14:textId="77777777" w:rsidR="00EC42E2" w:rsidRPr="00DC7310" w:rsidRDefault="00EC42E2" w:rsidP="00EC42E2">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362D4C" w14:textId="77777777" w:rsidR="00EC42E2" w:rsidRPr="00DC7310" w:rsidRDefault="00EC42E2" w:rsidP="00EC42E2">
            <w:pPr>
              <w:pStyle w:val="TAC"/>
              <w:keepNext w:val="0"/>
              <w:keepLines w:val="0"/>
              <w:rPr>
                <w:szCs w:val="18"/>
                <w:lang w:eastAsia="ko-KR"/>
              </w:rPr>
            </w:pPr>
            <w:r w:rsidRPr="00DC7310">
              <w:rPr>
                <w:rFonts w:hint="eastAsia"/>
                <w:szCs w:val="18"/>
                <w:lang w:eastAsia="ko-KR"/>
              </w:rPr>
              <w:t>0.8</w:t>
            </w:r>
          </w:p>
        </w:tc>
      </w:tr>
      <w:tr w:rsidR="00EC42E2" w:rsidRPr="00DC7310" w14:paraId="2977CCF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13759C" w14:textId="77777777" w:rsidR="00EC42E2" w:rsidRPr="00DC7310" w:rsidRDefault="00EC42E2" w:rsidP="00EC42E2">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3BBCF" w14:textId="77777777" w:rsidR="00EC42E2" w:rsidRPr="00DC7310" w:rsidRDefault="00EC42E2" w:rsidP="00EC42E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8E1BE" w14:textId="77777777" w:rsidR="00EC42E2" w:rsidRPr="00DC7310" w:rsidRDefault="00EC42E2" w:rsidP="00EC42E2">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9254B" w14:textId="77777777" w:rsidR="00EC42E2" w:rsidRPr="00DC7310" w:rsidRDefault="00EC42E2" w:rsidP="00EC42E2">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87DF7" w14:textId="77777777" w:rsidR="00EC42E2" w:rsidRPr="00DC7310" w:rsidRDefault="00EC42E2" w:rsidP="00EC42E2">
            <w:pPr>
              <w:pStyle w:val="TAC"/>
              <w:keepNext w:val="0"/>
              <w:keepLines w:val="0"/>
              <w:rPr>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5771F" w14:textId="77777777" w:rsidR="00EC42E2" w:rsidRPr="00DC7310" w:rsidRDefault="00EC42E2" w:rsidP="00EC42E2">
            <w:pPr>
              <w:pStyle w:val="TAC"/>
              <w:keepNext w:val="0"/>
              <w:keepLines w:val="0"/>
              <w:rPr>
                <w:szCs w:val="18"/>
                <w:lang w:eastAsia="zh-CN"/>
              </w:rPr>
            </w:pPr>
            <w:r w:rsidRPr="00DC7310">
              <w:rPr>
                <w:szCs w:val="18"/>
                <w:lang w:eastAsia="zh-CN"/>
              </w:rPr>
              <w:t>0.5</w:t>
            </w:r>
          </w:p>
        </w:tc>
      </w:tr>
      <w:tr w:rsidR="00EC42E2" w:rsidRPr="00DC7310" w14:paraId="5442677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FFA886" w14:textId="77777777" w:rsidR="00EC42E2" w:rsidRPr="00DC7310" w:rsidRDefault="00EC42E2" w:rsidP="00EC42E2">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119BC" w14:textId="77777777" w:rsidR="00EC42E2" w:rsidRPr="00DC7310" w:rsidRDefault="00EC42E2" w:rsidP="00EC42E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52149" w14:textId="77777777" w:rsidR="00EC42E2" w:rsidRPr="00DC7310" w:rsidRDefault="00EC42E2" w:rsidP="00EC42E2">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A94C8" w14:textId="77777777" w:rsidR="00EC42E2" w:rsidRPr="00DC7310" w:rsidRDefault="00EC42E2" w:rsidP="00EC42E2">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A9D63" w14:textId="77777777" w:rsidR="00EC42E2" w:rsidRPr="00DC7310" w:rsidRDefault="00EC42E2" w:rsidP="00EC42E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4CBFD" w14:textId="77777777" w:rsidR="00EC42E2" w:rsidRPr="00DC7310" w:rsidRDefault="00EC42E2" w:rsidP="00EC42E2">
            <w:pPr>
              <w:pStyle w:val="TAC"/>
              <w:keepNext w:val="0"/>
              <w:keepLines w:val="0"/>
              <w:rPr>
                <w:rFonts w:eastAsia="Malgun Gothic"/>
                <w:szCs w:val="18"/>
                <w:lang w:eastAsia="ko-KR"/>
              </w:rPr>
            </w:pPr>
            <w:r w:rsidRPr="00DC7310">
              <w:rPr>
                <w:szCs w:val="18"/>
                <w:lang w:eastAsia="zh-CN"/>
              </w:rPr>
              <w:t>0.5</w:t>
            </w:r>
          </w:p>
        </w:tc>
      </w:tr>
      <w:tr w:rsidR="00EC42E2" w:rsidRPr="00DC7310" w14:paraId="2F7A06E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888080" w14:textId="77777777" w:rsidR="00EC42E2" w:rsidRPr="00DC7310" w:rsidRDefault="00EC42E2" w:rsidP="00EC42E2">
            <w:pPr>
              <w:pStyle w:val="TAC"/>
              <w:keepNext w:val="0"/>
              <w:keepLines w:val="0"/>
              <w:rPr>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6656D" w14:textId="77777777" w:rsidR="00EC42E2" w:rsidRPr="00DC7310" w:rsidRDefault="00EC42E2" w:rsidP="00EC42E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DBF8C" w14:textId="77777777" w:rsidR="00EC42E2" w:rsidRPr="00DC7310" w:rsidRDefault="00EC42E2" w:rsidP="00EC42E2">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A1321" w14:textId="77777777" w:rsidR="00EC42E2" w:rsidRPr="00DC7310" w:rsidRDefault="00EC42E2" w:rsidP="00EC42E2">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CDECF" w14:textId="77777777" w:rsidR="00EC42E2" w:rsidRPr="00DC7310" w:rsidRDefault="00EC42E2" w:rsidP="00EC42E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C94EC" w14:textId="77777777" w:rsidR="00EC42E2" w:rsidRPr="00DC7310" w:rsidRDefault="00EC42E2" w:rsidP="00EC42E2">
            <w:pPr>
              <w:pStyle w:val="TAC"/>
              <w:keepNext w:val="0"/>
              <w:keepLines w:val="0"/>
              <w:rPr>
                <w:rFonts w:eastAsia="Malgun Gothic"/>
                <w:szCs w:val="18"/>
                <w:lang w:eastAsia="ko-KR"/>
              </w:rPr>
            </w:pPr>
            <w:r w:rsidRPr="00DC7310">
              <w:rPr>
                <w:szCs w:val="18"/>
                <w:lang w:eastAsia="zh-CN"/>
              </w:rPr>
              <w:t>0.5</w:t>
            </w:r>
          </w:p>
        </w:tc>
      </w:tr>
      <w:tr w:rsidR="00EC42E2" w:rsidRPr="00DC7310" w14:paraId="7E532CD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67148B" w14:textId="77777777" w:rsidR="00EC42E2" w:rsidRPr="00DC7310" w:rsidRDefault="00EC42E2" w:rsidP="00EC42E2">
            <w:pPr>
              <w:pStyle w:val="TAC"/>
              <w:keepNext w:val="0"/>
              <w:keepLines w:val="0"/>
              <w:rPr>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C0FC8" w14:textId="77777777" w:rsidR="00EC42E2" w:rsidRPr="00DC7310" w:rsidRDefault="00EC42E2" w:rsidP="00EC42E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64C17" w14:textId="77777777" w:rsidR="00EC42E2" w:rsidRPr="00DC7310" w:rsidRDefault="00EC42E2" w:rsidP="00EC42E2">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1DF6D" w14:textId="77777777" w:rsidR="00EC42E2" w:rsidRPr="00DC7310" w:rsidRDefault="00EC42E2" w:rsidP="00EC42E2">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546F7" w14:textId="77777777" w:rsidR="00EC42E2" w:rsidRPr="00DC7310" w:rsidRDefault="00EC42E2" w:rsidP="00EC42E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060EC" w14:textId="77777777" w:rsidR="00EC42E2" w:rsidRPr="00DC7310" w:rsidRDefault="00EC42E2" w:rsidP="00EC42E2">
            <w:pPr>
              <w:pStyle w:val="TAC"/>
              <w:keepNext w:val="0"/>
              <w:keepLines w:val="0"/>
              <w:rPr>
                <w:rFonts w:eastAsia="Malgun Gothic"/>
                <w:szCs w:val="18"/>
                <w:lang w:eastAsia="ko-KR"/>
              </w:rPr>
            </w:pPr>
            <w:r w:rsidRPr="00DC7310">
              <w:rPr>
                <w:szCs w:val="18"/>
                <w:lang w:eastAsia="zh-CN"/>
              </w:rPr>
              <w:t>0.5</w:t>
            </w:r>
          </w:p>
        </w:tc>
      </w:tr>
      <w:tr w:rsidR="00EC42E2" w:rsidRPr="00DC7310" w14:paraId="05B7D57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7EC8F58" w14:textId="77777777" w:rsidR="00EC42E2" w:rsidRPr="00DC7310" w:rsidRDefault="00EC42E2" w:rsidP="00EC42E2">
            <w:pPr>
              <w:pStyle w:val="TAC"/>
              <w:keepNext w:val="0"/>
              <w:keepLines w:val="0"/>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40F64" w14:textId="77777777" w:rsidR="00EC42E2" w:rsidRPr="00DC7310" w:rsidRDefault="00EC42E2" w:rsidP="00EC42E2">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F42CD" w14:textId="77777777" w:rsidR="00EC42E2" w:rsidRPr="00DC7310" w:rsidRDefault="00EC42E2" w:rsidP="00EC42E2">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6B827349" w14:textId="77777777" w:rsidR="00EC42E2" w:rsidRPr="00DC7310" w:rsidRDefault="00EC42E2" w:rsidP="00EC42E2">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D95EF" w14:textId="77777777" w:rsidR="00EC42E2" w:rsidRPr="00DC7310" w:rsidRDefault="00EC42E2" w:rsidP="00EC42E2">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DA036" w14:textId="77777777" w:rsidR="00EC42E2" w:rsidRPr="00DC7310" w:rsidRDefault="00EC42E2" w:rsidP="00EC42E2">
            <w:pPr>
              <w:pStyle w:val="TAC"/>
              <w:keepNext w:val="0"/>
              <w:keepLines w:val="0"/>
              <w:rPr>
                <w:rFonts w:eastAsia="Yu Mincho"/>
                <w:lang w:eastAsia="ja-JP"/>
              </w:rPr>
            </w:pPr>
            <w:r w:rsidRPr="00DC7310">
              <w:rPr>
                <w:szCs w:val="18"/>
                <w:lang w:eastAsia="zh-CN"/>
              </w:rPr>
              <w:t>0.6</w:t>
            </w:r>
          </w:p>
        </w:tc>
      </w:tr>
      <w:tr w:rsidR="00EC42E2" w:rsidRPr="00DC7310" w14:paraId="4509F50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8840EC4" w14:textId="77777777" w:rsidR="00EC42E2" w:rsidRPr="00DC7310" w:rsidRDefault="00EC42E2" w:rsidP="00EC42E2">
            <w:pPr>
              <w:pStyle w:val="TAC"/>
              <w:keepNext w:val="0"/>
              <w:keepLines w:val="0"/>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75BCF" w14:textId="77777777" w:rsidR="00EC42E2" w:rsidRPr="00DC7310" w:rsidRDefault="00EC42E2" w:rsidP="00EC42E2">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A16A6" w14:textId="77777777" w:rsidR="00EC42E2" w:rsidRPr="00DC7310" w:rsidRDefault="00EC42E2" w:rsidP="00EC42E2">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16D3C14A" w14:textId="77777777" w:rsidR="00EC42E2" w:rsidRPr="00DC7310" w:rsidRDefault="00EC42E2" w:rsidP="00EC42E2">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AE556" w14:textId="77777777" w:rsidR="00EC42E2" w:rsidRPr="00DC7310" w:rsidRDefault="00EC42E2" w:rsidP="00EC42E2">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CE996" w14:textId="77777777" w:rsidR="00EC42E2" w:rsidRPr="00DC7310" w:rsidRDefault="00EC42E2" w:rsidP="00EC42E2">
            <w:pPr>
              <w:pStyle w:val="TAC"/>
              <w:keepNext w:val="0"/>
              <w:keepLines w:val="0"/>
              <w:rPr>
                <w:rFonts w:eastAsia="Yu Mincho"/>
                <w:lang w:eastAsia="ja-JP"/>
              </w:rPr>
            </w:pPr>
            <w:r w:rsidRPr="00DC7310">
              <w:rPr>
                <w:szCs w:val="18"/>
                <w:lang w:eastAsia="zh-CN"/>
              </w:rPr>
              <w:t>0.6</w:t>
            </w:r>
          </w:p>
        </w:tc>
      </w:tr>
      <w:tr w:rsidR="00EC42E2" w:rsidRPr="00DC7310" w14:paraId="28B55BC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A0B2AED" w14:textId="77777777" w:rsidR="00EC42E2" w:rsidRPr="00DC7310" w:rsidRDefault="00EC42E2" w:rsidP="00EC42E2">
            <w:pPr>
              <w:pStyle w:val="TAC"/>
              <w:keepNext w:val="0"/>
              <w:keepLines w:val="0"/>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A7DD9" w14:textId="77777777" w:rsidR="00EC42E2" w:rsidRPr="00DC7310" w:rsidRDefault="00EC42E2" w:rsidP="00EC42E2">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AA6B4" w14:textId="77777777" w:rsidR="00EC42E2" w:rsidRPr="00DC7310" w:rsidRDefault="00EC42E2" w:rsidP="00EC42E2">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1A1C0F" w14:textId="77777777" w:rsidR="00EC42E2" w:rsidRPr="00DC7310" w:rsidRDefault="00EC42E2" w:rsidP="00EC42E2">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34F08" w14:textId="77777777" w:rsidR="00EC42E2" w:rsidRPr="00DC7310" w:rsidRDefault="00EC42E2" w:rsidP="00EC42E2">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BA8BE" w14:textId="77777777" w:rsidR="00EC42E2" w:rsidRPr="00DC7310" w:rsidRDefault="00EC42E2" w:rsidP="00EC42E2">
            <w:pPr>
              <w:pStyle w:val="TAC"/>
              <w:keepNext w:val="0"/>
              <w:keepLines w:val="0"/>
              <w:rPr>
                <w:rFonts w:eastAsia="Yu Mincho"/>
                <w:lang w:eastAsia="ja-JP"/>
              </w:rPr>
            </w:pPr>
            <w:r w:rsidRPr="00DC7310">
              <w:rPr>
                <w:szCs w:val="18"/>
                <w:lang w:eastAsia="zh-CN"/>
              </w:rPr>
              <w:t>-</w:t>
            </w:r>
          </w:p>
        </w:tc>
      </w:tr>
      <w:tr w:rsidR="00EC42E2" w:rsidRPr="00DC7310" w14:paraId="0016EFB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08E2068" w14:textId="77777777" w:rsidR="00EC42E2" w:rsidRPr="00DC7310" w:rsidRDefault="00EC42E2" w:rsidP="00EC42E2">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777E0414" w14:textId="77777777" w:rsidR="00EC42E2" w:rsidRPr="00DC7310" w:rsidRDefault="00EC42E2" w:rsidP="00EC42E2">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6F6C5A" w14:textId="77777777" w:rsidR="00EC42E2" w:rsidRPr="00DC7310" w:rsidRDefault="00EC42E2" w:rsidP="00EC42E2">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59C808E" w14:textId="77777777" w:rsidR="00EC42E2" w:rsidRPr="00DC7310" w:rsidRDefault="00EC42E2" w:rsidP="00EC42E2">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FC827A" w14:textId="77777777" w:rsidR="00EC42E2" w:rsidRPr="00DC7310" w:rsidRDefault="00EC42E2" w:rsidP="00EC42E2">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52679AF" w14:textId="77777777" w:rsidR="00EC42E2" w:rsidRPr="00DC7310" w:rsidRDefault="00EC42E2" w:rsidP="00EC42E2">
            <w:pPr>
              <w:pStyle w:val="TAC"/>
              <w:keepNext w:val="0"/>
              <w:keepLines w:val="0"/>
              <w:rPr>
                <w:szCs w:val="18"/>
                <w:lang w:eastAsia="zh-CN"/>
              </w:rPr>
            </w:pPr>
            <w:r w:rsidRPr="00DC7310">
              <w:rPr>
                <w:szCs w:val="18"/>
                <w:lang w:eastAsia="zh-CN"/>
              </w:rPr>
              <w:t>0.8</w:t>
            </w:r>
          </w:p>
        </w:tc>
      </w:tr>
      <w:tr w:rsidR="00EC42E2" w:rsidRPr="00DC7310" w14:paraId="17F2BE3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AF606DC" w14:textId="77777777" w:rsidR="00EC42E2" w:rsidRPr="00DC7310" w:rsidRDefault="00EC42E2" w:rsidP="00EC42E2">
            <w:pPr>
              <w:pStyle w:val="TAC"/>
              <w:keepNext w:val="0"/>
              <w:keepLines w:val="0"/>
              <w:rPr>
                <w:rFonts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1EA2F" w14:textId="77777777" w:rsidR="00EC42E2" w:rsidRPr="00DC7310" w:rsidRDefault="00EC42E2" w:rsidP="00EC42E2">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1E069" w14:textId="77777777" w:rsidR="00EC42E2" w:rsidRPr="00DC7310" w:rsidRDefault="00EC42E2" w:rsidP="00EC42E2">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B13E2" w14:textId="77777777" w:rsidR="00EC42E2" w:rsidRPr="00DC7310" w:rsidRDefault="00EC42E2" w:rsidP="00EC42E2">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682C5" w14:textId="77777777" w:rsidR="00EC42E2" w:rsidRPr="00DC7310" w:rsidRDefault="00EC42E2" w:rsidP="00EC42E2">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385D9" w14:textId="77777777" w:rsidR="00EC42E2" w:rsidRPr="00DC7310" w:rsidRDefault="00EC42E2" w:rsidP="00EC42E2">
            <w:pPr>
              <w:pStyle w:val="TAC"/>
              <w:keepNext w:val="0"/>
              <w:keepLines w:val="0"/>
              <w:rPr>
                <w:rFonts w:cs="Arial"/>
                <w:lang w:eastAsia="zh-CN"/>
              </w:rPr>
            </w:pPr>
            <w:r w:rsidRPr="00DC7310">
              <w:rPr>
                <w:rFonts w:cs="Arial"/>
                <w:lang w:eastAsia="zh-CN"/>
              </w:rPr>
              <w:t>0.8</w:t>
            </w:r>
          </w:p>
        </w:tc>
      </w:tr>
      <w:tr w:rsidR="00EC42E2" w:rsidRPr="00DC7310" w14:paraId="740475C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677D224" w14:textId="77777777" w:rsidR="00EC42E2" w:rsidRPr="00DC7310" w:rsidRDefault="00EC42E2" w:rsidP="00EC42E2">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4DC59594" w14:textId="77777777" w:rsidR="00EC42E2" w:rsidRPr="00DC7310" w:rsidRDefault="00EC42E2" w:rsidP="00EC42E2">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30083B30" w14:textId="77777777" w:rsidR="00EC42E2" w:rsidRPr="00DC7310" w:rsidRDefault="00EC42E2" w:rsidP="00EC42E2">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46D373E8" w14:textId="77777777" w:rsidR="00EC42E2" w:rsidRPr="00DC7310" w:rsidRDefault="00EC42E2" w:rsidP="00EC42E2">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39127275" w14:textId="77777777" w:rsidR="00EC42E2" w:rsidRPr="00DC7310" w:rsidRDefault="00EC42E2" w:rsidP="00EC42E2">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13BDD0EB" w14:textId="77777777" w:rsidR="00EC42E2" w:rsidRPr="00DC7310" w:rsidRDefault="00EC42E2" w:rsidP="00EC42E2">
            <w:pPr>
              <w:pStyle w:val="TAC"/>
              <w:keepNext w:val="0"/>
              <w:keepLines w:val="0"/>
              <w:rPr>
                <w:rFonts w:cs="Arial"/>
                <w:lang w:eastAsia="zh-CN"/>
              </w:rPr>
            </w:pPr>
            <w:r w:rsidRPr="00DC7310">
              <w:rPr>
                <w:lang w:eastAsia="ja-JP"/>
              </w:rPr>
              <w:t>0.5</w:t>
            </w:r>
          </w:p>
        </w:tc>
      </w:tr>
      <w:tr w:rsidR="00EC42E2" w:rsidRPr="00DC7310" w14:paraId="0E59CF5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6A26314C" w14:textId="77777777" w:rsidR="00EC42E2" w:rsidRPr="00DC7310" w:rsidRDefault="00EC42E2" w:rsidP="00EC42E2">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563E15D6" w14:textId="77777777" w:rsidR="00EC42E2" w:rsidRPr="00DC7310" w:rsidRDefault="00EC42E2" w:rsidP="00EC42E2">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D89BCB" w14:textId="77777777" w:rsidR="00EC42E2" w:rsidRPr="00DC7310" w:rsidRDefault="00EC42E2" w:rsidP="00EC42E2">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EDD878C" w14:textId="77777777" w:rsidR="00EC42E2" w:rsidRPr="00DC7310" w:rsidRDefault="00EC42E2" w:rsidP="00EC42E2">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A5E6AA" w14:textId="77777777" w:rsidR="00EC42E2" w:rsidRPr="00DC7310" w:rsidRDefault="00EC42E2" w:rsidP="00EC42E2">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8EFBAC" w14:textId="77777777" w:rsidR="00EC42E2" w:rsidRPr="00DC7310" w:rsidRDefault="00EC42E2" w:rsidP="00EC42E2">
            <w:pPr>
              <w:pStyle w:val="TAC"/>
              <w:keepNext w:val="0"/>
              <w:keepLines w:val="0"/>
              <w:rPr>
                <w:rFonts w:cs="Arial"/>
                <w:lang w:eastAsia="zh-CN"/>
              </w:rPr>
            </w:pPr>
            <w:r w:rsidRPr="00DC7310">
              <w:rPr>
                <w:lang w:eastAsia="ja-JP"/>
              </w:rPr>
              <w:t>0.8</w:t>
            </w:r>
          </w:p>
        </w:tc>
      </w:tr>
      <w:tr w:rsidR="00EC42E2" w:rsidRPr="00DC7310" w14:paraId="32C8CC3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267374D3" w14:textId="77777777" w:rsidR="00EC42E2" w:rsidRPr="00DC7310" w:rsidRDefault="00EC42E2" w:rsidP="00EC42E2">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36559C0B" w14:textId="77777777" w:rsidR="00EC42E2" w:rsidRPr="00DC7310" w:rsidRDefault="00EC42E2" w:rsidP="00EC42E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D50203A" w14:textId="77777777" w:rsidR="00EC42E2" w:rsidRPr="00DC7310" w:rsidRDefault="00EC42E2" w:rsidP="00EC42E2">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5F0F675" w14:textId="77777777" w:rsidR="00EC42E2" w:rsidRPr="00DC7310" w:rsidRDefault="00EC42E2" w:rsidP="00EC42E2">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2BD8D9" w14:textId="77777777" w:rsidR="00EC42E2" w:rsidRPr="00DC7310" w:rsidRDefault="00EC42E2" w:rsidP="00EC42E2">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2AB759" w14:textId="77777777" w:rsidR="00EC42E2" w:rsidRPr="00DC7310" w:rsidRDefault="00EC42E2" w:rsidP="00EC42E2">
            <w:pPr>
              <w:pStyle w:val="TAC"/>
              <w:keepNext w:val="0"/>
              <w:keepLines w:val="0"/>
              <w:rPr>
                <w:lang w:eastAsia="ja-JP"/>
              </w:rPr>
            </w:pPr>
            <w:r w:rsidRPr="00DC7310">
              <w:rPr>
                <w:lang w:eastAsia="ja-JP"/>
              </w:rPr>
              <w:t>0.8</w:t>
            </w:r>
          </w:p>
        </w:tc>
      </w:tr>
      <w:tr w:rsidR="00EC42E2" w:rsidRPr="00DC7310" w14:paraId="6139AF4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C4F2F9F" w14:textId="77777777" w:rsidR="00EC42E2" w:rsidRPr="00DC7310" w:rsidRDefault="00EC42E2" w:rsidP="00EC42E2">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64E2D834" w14:textId="77777777" w:rsidR="00EC42E2" w:rsidRPr="00DC7310" w:rsidRDefault="00EC42E2" w:rsidP="00EC42E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D8D1CE1" w14:textId="77777777" w:rsidR="00EC42E2" w:rsidRPr="00DC7310" w:rsidRDefault="00EC42E2" w:rsidP="00EC42E2">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999C358" w14:textId="77777777" w:rsidR="00EC42E2" w:rsidRPr="00DC7310" w:rsidRDefault="00EC42E2" w:rsidP="00EC42E2">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E7FE7A" w14:textId="77777777" w:rsidR="00EC42E2" w:rsidRPr="00DC7310" w:rsidRDefault="00EC42E2" w:rsidP="00EC42E2">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1A83A9" w14:textId="77777777" w:rsidR="00EC42E2" w:rsidRPr="00DC7310" w:rsidRDefault="00EC42E2" w:rsidP="00EC42E2">
            <w:pPr>
              <w:pStyle w:val="TAC"/>
              <w:keepNext w:val="0"/>
              <w:keepLines w:val="0"/>
              <w:rPr>
                <w:lang w:eastAsia="ja-JP"/>
              </w:rPr>
            </w:pPr>
            <w:r w:rsidRPr="00DC7310">
              <w:rPr>
                <w:lang w:eastAsia="ja-JP"/>
              </w:rPr>
              <w:t>0.8</w:t>
            </w:r>
          </w:p>
        </w:tc>
      </w:tr>
      <w:tr w:rsidR="00EC42E2" w:rsidRPr="00DC7310" w14:paraId="4EB77F3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0527AD" w14:textId="77777777" w:rsidR="00EC42E2" w:rsidRPr="00DC7310" w:rsidRDefault="00EC42E2" w:rsidP="00EC42E2">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01A99" w14:textId="77777777" w:rsidR="00EC42E2" w:rsidRPr="00DC7310" w:rsidRDefault="00EC42E2" w:rsidP="00EC42E2">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93812" w14:textId="77777777" w:rsidR="00EC42E2" w:rsidRPr="00DC7310" w:rsidRDefault="00EC42E2" w:rsidP="00EC42E2">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08F83C" w14:textId="77777777" w:rsidR="00EC42E2" w:rsidRPr="00DC7310" w:rsidRDefault="00EC42E2" w:rsidP="00EC42E2">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7ECA4" w14:textId="77777777" w:rsidR="00EC42E2" w:rsidRPr="00DC7310" w:rsidRDefault="00EC42E2" w:rsidP="00EC42E2">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E170F" w14:textId="77777777" w:rsidR="00EC42E2" w:rsidRPr="00DC7310" w:rsidRDefault="00EC42E2" w:rsidP="00EC42E2">
            <w:pPr>
              <w:pStyle w:val="TAC"/>
              <w:keepNext w:val="0"/>
              <w:keepLines w:val="0"/>
              <w:rPr>
                <w:lang w:eastAsia="zh-CN"/>
              </w:rPr>
            </w:pPr>
            <w:r w:rsidRPr="00DC7310">
              <w:rPr>
                <w:lang w:eastAsia="zh-CN"/>
              </w:rPr>
              <w:t>0.5</w:t>
            </w:r>
          </w:p>
        </w:tc>
      </w:tr>
      <w:tr w:rsidR="00EC42E2" w:rsidRPr="00DC7310" w14:paraId="4071039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98B9AC" w14:textId="77777777" w:rsidR="00EC42E2" w:rsidRPr="00DC7310" w:rsidRDefault="00EC42E2" w:rsidP="00EC42E2">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7E103" w14:textId="77777777" w:rsidR="00EC42E2" w:rsidRPr="00DC7310" w:rsidRDefault="00EC42E2" w:rsidP="00EC42E2">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00EB9" w14:textId="77777777" w:rsidR="00EC42E2" w:rsidRPr="00DC7310" w:rsidRDefault="00EC42E2" w:rsidP="00EC42E2">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1B8DC" w14:textId="77777777" w:rsidR="00EC42E2" w:rsidRPr="00DC7310" w:rsidRDefault="00EC42E2" w:rsidP="00EC42E2">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D87BF" w14:textId="77777777" w:rsidR="00EC42E2" w:rsidRPr="00DC7310" w:rsidRDefault="00EC42E2" w:rsidP="00EC42E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D6A3B" w14:textId="77777777" w:rsidR="00EC42E2" w:rsidRPr="00DC7310" w:rsidRDefault="00EC42E2" w:rsidP="00EC42E2">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EC42E2" w:rsidRPr="00DC7310" w14:paraId="42BC9D5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A4A85B" w14:textId="77777777" w:rsidR="00EC42E2" w:rsidRPr="00DC7310" w:rsidRDefault="00EC42E2" w:rsidP="00EC42E2">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29DB8161" w14:textId="77777777" w:rsidR="00EC42E2" w:rsidRPr="00DC7310" w:rsidRDefault="00EC42E2" w:rsidP="00EC42E2">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4FF234E" w14:textId="77777777" w:rsidR="00EC42E2" w:rsidRPr="00DC7310" w:rsidRDefault="00EC42E2" w:rsidP="00EC42E2">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AFA429A" w14:textId="77777777" w:rsidR="00EC42E2" w:rsidRPr="00DC7310" w:rsidRDefault="00EC42E2" w:rsidP="00EC42E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D9CA90" w14:textId="77777777" w:rsidR="00EC42E2" w:rsidRPr="00DC7310" w:rsidRDefault="00EC42E2" w:rsidP="00EC42E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3CCE22" w14:textId="77777777" w:rsidR="00EC42E2" w:rsidRPr="00DC7310" w:rsidRDefault="00EC42E2" w:rsidP="00EC42E2">
            <w:pPr>
              <w:pStyle w:val="TAC"/>
              <w:keepNext w:val="0"/>
              <w:keepLines w:val="0"/>
              <w:rPr>
                <w:lang w:eastAsia="zh-CN"/>
              </w:rPr>
            </w:pPr>
            <w:r w:rsidRPr="00DC7310">
              <w:rPr>
                <w:lang w:eastAsia="zh-CN"/>
              </w:rPr>
              <w:t>0.5</w:t>
            </w:r>
          </w:p>
        </w:tc>
      </w:tr>
      <w:tr w:rsidR="00EC42E2" w:rsidRPr="00DC7310" w14:paraId="4FB3182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EC9B72" w14:textId="77777777" w:rsidR="00EC42E2" w:rsidRPr="00DC7310" w:rsidRDefault="00EC42E2" w:rsidP="00EC42E2">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08144EE4" w14:textId="77777777" w:rsidR="00EC42E2" w:rsidRPr="00DC7310" w:rsidRDefault="00EC42E2" w:rsidP="00EC42E2">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E233894" w14:textId="77777777" w:rsidR="00EC42E2" w:rsidRPr="00DC7310" w:rsidRDefault="00EC42E2" w:rsidP="00EC42E2">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83E3EA2" w14:textId="77777777" w:rsidR="00EC42E2" w:rsidRPr="00DC7310" w:rsidRDefault="00EC42E2" w:rsidP="00EC42E2">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6F5C7E3" w14:textId="77777777" w:rsidR="00EC42E2" w:rsidRPr="00DC7310" w:rsidRDefault="00EC42E2" w:rsidP="00EC42E2">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E020CD5" w14:textId="77777777" w:rsidR="00EC42E2" w:rsidRPr="00DC7310" w:rsidRDefault="00EC42E2" w:rsidP="00EC42E2">
            <w:pPr>
              <w:pStyle w:val="TAC"/>
              <w:keepNext w:val="0"/>
              <w:keepLines w:val="0"/>
              <w:rPr>
                <w:lang w:eastAsia="zh-CN"/>
              </w:rPr>
            </w:pPr>
            <w:r w:rsidRPr="00DC7310">
              <w:rPr>
                <w:rFonts w:hint="eastAsia"/>
              </w:rPr>
              <w:t>0</w:t>
            </w:r>
            <w:r w:rsidRPr="00DC7310">
              <w:t>.8</w:t>
            </w:r>
          </w:p>
        </w:tc>
      </w:tr>
      <w:tr w:rsidR="00EC42E2" w:rsidRPr="00DC7310" w14:paraId="4479734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B262AA" w14:textId="77777777" w:rsidR="00EC42E2" w:rsidRPr="00DC7310" w:rsidRDefault="00EC42E2" w:rsidP="00EC42E2">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A7FED12" w14:textId="77777777" w:rsidR="00EC42E2" w:rsidRPr="00DC7310" w:rsidRDefault="00EC42E2" w:rsidP="00EC42E2">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8B6B929" w14:textId="77777777" w:rsidR="00EC42E2" w:rsidRPr="00DC7310" w:rsidRDefault="00EC42E2" w:rsidP="00EC42E2">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24EA29C5" w14:textId="77777777" w:rsidR="00EC42E2" w:rsidRPr="00DC7310" w:rsidRDefault="00EC42E2" w:rsidP="00EC42E2">
            <w:pPr>
              <w:pStyle w:val="TAC"/>
              <w:keepNext w:val="0"/>
              <w:keepLines w:val="0"/>
              <w:rPr>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4651362B" w14:textId="77777777" w:rsidR="00EC42E2" w:rsidRPr="00DC7310" w:rsidRDefault="00EC42E2" w:rsidP="00EC42E2">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497F407" w14:textId="77777777" w:rsidR="00EC42E2" w:rsidRPr="00DC7310" w:rsidRDefault="00EC42E2" w:rsidP="00EC42E2">
            <w:pPr>
              <w:pStyle w:val="TAC"/>
              <w:keepNext w:val="0"/>
              <w:keepLines w:val="0"/>
              <w:rPr>
                <w:lang w:eastAsia="ja-JP"/>
              </w:rPr>
            </w:pPr>
            <w:r w:rsidRPr="00DC7310">
              <w:rPr>
                <w:rFonts w:hint="eastAsia"/>
              </w:rPr>
              <w:t>0</w:t>
            </w:r>
            <w:r w:rsidRPr="00DC7310">
              <w:t>.8</w:t>
            </w:r>
          </w:p>
        </w:tc>
      </w:tr>
      <w:tr w:rsidR="00EC42E2" w:rsidRPr="00DC7310" w14:paraId="0244E76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494B1C" w14:textId="77777777" w:rsidR="00EC42E2" w:rsidRPr="00DC7310" w:rsidRDefault="00EC42E2" w:rsidP="00EC42E2">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50D3277F" w14:textId="77777777" w:rsidR="00EC42E2" w:rsidRPr="00DC7310" w:rsidRDefault="00EC42E2" w:rsidP="00EC42E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F9F0110" w14:textId="77777777" w:rsidR="00EC42E2" w:rsidRPr="00DC7310" w:rsidRDefault="00EC42E2" w:rsidP="00EC42E2">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21F8B00F" w14:textId="77777777" w:rsidR="00EC42E2" w:rsidRPr="00DC7310" w:rsidRDefault="00EC42E2" w:rsidP="00EC42E2">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5C8702D8" w14:textId="77777777" w:rsidR="00EC42E2" w:rsidRPr="00DC7310" w:rsidRDefault="00EC42E2" w:rsidP="00EC42E2">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284F8AD" w14:textId="77777777" w:rsidR="00EC42E2" w:rsidRPr="00DC7310" w:rsidRDefault="00EC42E2" w:rsidP="00EC42E2">
            <w:pPr>
              <w:pStyle w:val="TAC"/>
              <w:keepNext w:val="0"/>
              <w:keepLines w:val="0"/>
            </w:pPr>
            <w:r w:rsidRPr="00DC7310">
              <w:rPr>
                <w:rFonts w:hint="eastAsia"/>
              </w:rPr>
              <w:t>0</w:t>
            </w:r>
            <w:r w:rsidRPr="00DC7310">
              <w:t>.8</w:t>
            </w:r>
          </w:p>
        </w:tc>
      </w:tr>
      <w:tr w:rsidR="00EC42E2" w:rsidRPr="00DC7310" w14:paraId="24D836F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6D489C" w14:textId="77777777" w:rsidR="00EC42E2" w:rsidRPr="00DC7310" w:rsidRDefault="00EC42E2" w:rsidP="00EC42E2">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75062" w14:textId="77777777" w:rsidR="00EC42E2" w:rsidRPr="00DC7310" w:rsidRDefault="00EC42E2" w:rsidP="00EC42E2">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3838F" w14:textId="77777777" w:rsidR="00EC42E2" w:rsidRPr="00DC7310" w:rsidRDefault="00EC42E2" w:rsidP="00EC42E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AFB7C" w14:textId="77777777" w:rsidR="00EC42E2" w:rsidRPr="00DC7310" w:rsidRDefault="00EC42E2" w:rsidP="00EC42E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30EABAD" w14:textId="77777777" w:rsidR="00EC42E2" w:rsidRPr="00DC7310" w:rsidRDefault="00EC42E2" w:rsidP="00EC42E2">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CC758" w14:textId="77777777" w:rsidR="00EC42E2" w:rsidRPr="00DC7310" w:rsidRDefault="00EC42E2" w:rsidP="00EC42E2">
            <w:pPr>
              <w:pStyle w:val="TAC"/>
              <w:keepNext w:val="0"/>
              <w:keepLines w:val="0"/>
              <w:rPr>
                <w:lang w:eastAsia="zh-CN"/>
              </w:rPr>
            </w:pPr>
            <w:r w:rsidRPr="00DC7310">
              <w:rPr>
                <w:lang w:eastAsia="zh-CN"/>
              </w:rPr>
              <w:t>0.7</w:t>
            </w:r>
          </w:p>
        </w:tc>
      </w:tr>
      <w:tr w:rsidR="00EC42E2" w:rsidRPr="00DC7310" w14:paraId="7DFC2C1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C24E58" w14:textId="77777777" w:rsidR="00EC42E2" w:rsidRPr="00DC7310" w:rsidRDefault="00EC42E2" w:rsidP="00EC42E2">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4455EA" w14:textId="77777777" w:rsidR="00EC42E2" w:rsidRPr="00DC7310" w:rsidRDefault="00EC42E2" w:rsidP="00EC42E2">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0EAF2" w14:textId="77777777" w:rsidR="00EC42E2" w:rsidRPr="00DC7310" w:rsidRDefault="00EC42E2" w:rsidP="00EC42E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1FFD5" w14:textId="77777777" w:rsidR="00EC42E2" w:rsidRPr="00DC7310" w:rsidRDefault="00EC42E2" w:rsidP="00EC42E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7CA077E0" w14:textId="77777777" w:rsidR="00EC42E2" w:rsidRPr="00DC7310" w:rsidRDefault="00EC42E2" w:rsidP="00EC42E2">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3C2FD" w14:textId="77777777" w:rsidR="00EC42E2" w:rsidRPr="00DC7310" w:rsidRDefault="00EC42E2" w:rsidP="00EC42E2">
            <w:pPr>
              <w:pStyle w:val="TAC"/>
              <w:keepNext w:val="0"/>
              <w:keepLines w:val="0"/>
              <w:rPr>
                <w:rFonts w:cs="Arial"/>
                <w:lang w:eastAsia="zh-CN"/>
              </w:rPr>
            </w:pPr>
            <w:r w:rsidRPr="00DC7310">
              <w:rPr>
                <w:rFonts w:cs="Arial"/>
                <w:lang w:eastAsia="zh-CN"/>
              </w:rPr>
              <w:t>0.7</w:t>
            </w:r>
          </w:p>
        </w:tc>
      </w:tr>
      <w:tr w:rsidR="00EC42E2" w:rsidRPr="00DC7310" w14:paraId="05089A1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335EF1" w14:textId="77777777" w:rsidR="00EC42E2" w:rsidRPr="00DC7310" w:rsidRDefault="00EC42E2" w:rsidP="00EC42E2">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E2A94" w14:textId="77777777" w:rsidR="00EC42E2" w:rsidRPr="00DC7310" w:rsidRDefault="00EC42E2" w:rsidP="00EC42E2">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4403D" w14:textId="77777777" w:rsidR="00EC42E2" w:rsidRPr="00DC7310" w:rsidRDefault="00EC42E2" w:rsidP="00EC42E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14125" w14:textId="77777777" w:rsidR="00EC42E2" w:rsidRPr="00DC7310" w:rsidRDefault="00EC42E2" w:rsidP="00EC42E2">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3E0D123E" w14:textId="77777777" w:rsidR="00EC42E2" w:rsidRPr="00DC7310" w:rsidRDefault="00EC42E2" w:rsidP="00EC42E2">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19A49" w14:textId="77777777" w:rsidR="00EC42E2" w:rsidRPr="00DC7310" w:rsidRDefault="00EC42E2" w:rsidP="00EC42E2">
            <w:pPr>
              <w:pStyle w:val="TAC"/>
              <w:keepNext w:val="0"/>
              <w:keepLines w:val="0"/>
              <w:rPr>
                <w:rFonts w:cs="Arial"/>
                <w:lang w:eastAsia="zh-CN"/>
              </w:rPr>
            </w:pPr>
            <w:r w:rsidRPr="00DC7310">
              <w:rPr>
                <w:rFonts w:cs="Arial"/>
                <w:lang w:eastAsia="zh-CN"/>
              </w:rPr>
              <w:t>0.7</w:t>
            </w:r>
          </w:p>
        </w:tc>
      </w:tr>
      <w:tr w:rsidR="00EC42E2" w:rsidRPr="00DC7310" w14:paraId="3D5926E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60D4232" w14:textId="77777777" w:rsidR="00EC42E2" w:rsidRPr="00DC7310" w:rsidRDefault="00EC42E2" w:rsidP="00EC42E2">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B15513" w14:textId="77777777" w:rsidR="00EC42E2" w:rsidRPr="00DC7310" w:rsidRDefault="00EC42E2" w:rsidP="00EC42E2">
            <w:pPr>
              <w:pStyle w:val="TAC"/>
              <w:keepNext w:val="0"/>
              <w:keepLines w:val="0"/>
              <w:rPr>
                <w:rFonts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99CBB" w14:textId="77777777" w:rsidR="00EC42E2" w:rsidRPr="00DC7310" w:rsidRDefault="00EC42E2" w:rsidP="00EC42E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EA22D" w14:textId="77777777" w:rsidR="00EC42E2" w:rsidRPr="00DC7310" w:rsidRDefault="00EC42E2" w:rsidP="00EC42E2">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07616" w14:textId="77777777" w:rsidR="00EC42E2" w:rsidRPr="00DC7310" w:rsidRDefault="00EC42E2" w:rsidP="00EC42E2">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EE663" w14:textId="77777777" w:rsidR="00EC42E2" w:rsidRPr="00DC7310" w:rsidRDefault="00EC42E2" w:rsidP="00EC42E2">
            <w:pPr>
              <w:pStyle w:val="TAC"/>
              <w:keepNext w:val="0"/>
              <w:keepLines w:val="0"/>
              <w:rPr>
                <w:rFonts w:cs="Arial"/>
                <w:lang w:eastAsia="zh-CN"/>
              </w:rPr>
            </w:pPr>
            <w:r w:rsidRPr="00DC7310">
              <w:rPr>
                <w:rFonts w:cs="Arial"/>
                <w:lang w:eastAsia="zh-CN"/>
              </w:rPr>
              <w:t>0.8</w:t>
            </w:r>
          </w:p>
        </w:tc>
      </w:tr>
      <w:tr w:rsidR="00EC42E2" w:rsidRPr="00DC7310" w14:paraId="18981EE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0354115" w14:textId="77777777" w:rsidR="00EC42E2" w:rsidRPr="00DC7310" w:rsidRDefault="00EC42E2" w:rsidP="00EC42E2">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E9713" w14:textId="77777777" w:rsidR="00EC42E2" w:rsidRPr="00DC7310" w:rsidRDefault="00EC42E2" w:rsidP="00EC42E2">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68293" w14:textId="77777777" w:rsidR="00EC42E2" w:rsidRPr="00DC7310" w:rsidRDefault="00EC42E2" w:rsidP="00EC42E2">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C36F8" w14:textId="77777777" w:rsidR="00EC42E2" w:rsidRPr="00DC7310" w:rsidRDefault="00EC42E2" w:rsidP="00EC42E2">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57B57" w14:textId="77777777" w:rsidR="00EC42E2" w:rsidRPr="00DC7310" w:rsidRDefault="00EC42E2" w:rsidP="00EC42E2">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9C219" w14:textId="77777777" w:rsidR="00EC42E2" w:rsidRPr="00DC7310" w:rsidRDefault="00EC42E2" w:rsidP="00EC42E2">
            <w:pPr>
              <w:spacing w:after="0"/>
              <w:jc w:val="center"/>
              <w:rPr>
                <w:rFonts w:ascii="Arial" w:hAnsi="Arial" w:cs="Arial"/>
                <w:sz w:val="18"/>
                <w:lang w:eastAsia="zh-CN"/>
              </w:rPr>
            </w:pPr>
            <w:r w:rsidRPr="00DC7310">
              <w:rPr>
                <w:rFonts w:ascii="Arial" w:hAnsi="Arial" w:cs="Arial"/>
                <w:sz w:val="18"/>
                <w:lang w:eastAsia="zh-CN"/>
              </w:rPr>
              <w:t>0.8</w:t>
            </w:r>
          </w:p>
        </w:tc>
      </w:tr>
      <w:tr w:rsidR="00EC42E2" w:rsidRPr="00DC7310" w14:paraId="7812623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1EE6A4B7" w14:textId="77777777" w:rsidR="00EC42E2" w:rsidRPr="00DC7310" w:rsidRDefault="00EC42E2" w:rsidP="00EC42E2">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1149D2AE" w14:textId="77777777" w:rsidR="00EC42E2" w:rsidRPr="00DC7310" w:rsidRDefault="00EC42E2" w:rsidP="00EC42E2">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8241AA7" w14:textId="77777777" w:rsidR="00EC42E2" w:rsidRPr="00DC7310" w:rsidRDefault="00EC42E2" w:rsidP="00EC42E2">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7C1F5068" w14:textId="77777777" w:rsidR="00EC42E2" w:rsidRPr="00DC7310" w:rsidRDefault="00EC42E2" w:rsidP="00EC42E2">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585C9A85" w14:textId="77777777" w:rsidR="00EC42E2" w:rsidRPr="00DC7310" w:rsidRDefault="00EC42E2" w:rsidP="00EC42E2">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A0BA27" w14:textId="77777777" w:rsidR="00EC42E2" w:rsidRPr="00DC7310" w:rsidRDefault="00EC42E2" w:rsidP="00EC42E2">
            <w:pPr>
              <w:pStyle w:val="TAC"/>
              <w:keepNext w:val="0"/>
              <w:keepLines w:val="0"/>
              <w:rPr>
                <w:rFonts w:cs="Arial"/>
                <w:lang w:eastAsia="zh-CN"/>
              </w:rPr>
            </w:pPr>
            <w:r w:rsidRPr="00DC7310">
              <w:rPr>
                <w:lang w:eastAsia="zh-CN"/>
              </w:rPr>
              <w:t>0.5</w:t>
            </w:r>
          </w:p>
        </w:tc>
      </w:tr>
      <w:tr w:rsidR="00EC42E2" w:rsidRPr="00DC7310" w14:paraId="1B96825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44E3E6D" w14:textId="77777777" w:rsidR="00EC42E2" w:rsidRPr="00DC7310" w:rsidRDefault="00EC42E2" w:rsidP="00EC42E2">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78BDDE32" w14:textId="77777777" w:rsidR="00EC42E2" w:rsidRPr="00DC7310" w:rsidRDefault="00EC42E2" w:rsidP="00EC42E2">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021515" w14:textId="77777777" w:rsidR="00EC42E2" w:rsidRPr="00DC7310" w:rsidRDefault="00EC42E2" w:rsidP="00EC42E2">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EF9648" w14:textId="77777777" w:rsidR="00EC42E2" w:rsidRPr="00DC7310" w:rsidRDefault="00EC42E2" w:rsidP="00EC42E2">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64FEDB" w14:textId="77777777" w:rsidR="00EC42E2" w:rsidRPr="00DC7310" w:rsidRDefault="00EC42E2" w:rsidP="00EC42E2">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91E1F6" w14:textId="77777777" w:rsidR="00EC42E2" w:rsidRPr="00DC7310" w:rsidRDefault="00EC42E2" w:rsidP="00EC42E2">
            <w:pPr>
              <w:pStyle w:val="TAC"/>
              <w:keepNext w:val="0"/>
              <w:keepLines w:val="0"/>
              <w:rPr>
                <w:rFonts w:cs="Arial"/>
                <w:lang w:eastAsia="zh-CN"/>
              </w:rPr>
            </w:pPr>
            <w:r w:rsidRPr="00DC7310">
              <w:rPr>
                <w:rFonts w:cs="Arial"/>
                <w:lang w:eastAsia="zh-TW"/>
              </w:rPr>
              <w:t>0.8</w:t>
            </w:r>
          </w:p>
        </w:tc>
      </w:tr>
      <w:tr w:rsidR="00EC42E2" w:rsidRPr="00DC7310" w14:paraId="1A7869F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8142E7B" w14:textId="77777777" w:rsidR="00EC42E2" w:rsidRPr="00DC7310" w:rsidRDefault="00EC42E2" w:rsidP="00EC42E2">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94818D3" w14:textId="77777777" w:rsidR="00EC42E2" w:rsidRPr="00DC7310" w:rsidRDefault="00EC42E2" w:rsidP="00EC42E2">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ED1F1C" w14:textId="77777777" w:rsidR="00EC42E2" w:rsidRPr="00DC7310" w:rsidRDefault="00EC42E2" w:rsidP="00EC42E2">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CF4173" w14:textId="77777777" w:rsidR="00EC42E2" w:rsidRPr="00DC7310" w:rsidRDefault="00EC42E2" w:rsidP="00EC42E2">
            <w:pPr>
              <w:pStyle w:val="TAC"/>
              <w:keepNext w:val="0"/>
              <w:keepLines w:val="0"/>
              <w:rPr>
                <w:rFonts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0EAF2C" w14:textId="77777777" w:rsidR="00EC42E2" w:rsidRPr="00DC7310" w:rsidRDefault="00EC42E2" w:rsidP="00EC42E2">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62EF06" w14:textId="77777777" w:rsidR="00EC42E2" w:rsidRPr="00DC7310" w:rsidRDefault="00EC42E2" w:rsidP="00EC42E2">
            <w:pPr>
              <w:pStyle w:val="TAC"/>
              <w:keepNext w:val="0"/>
              <w:keepLines w:val="0"/>
              <w:rPr>
                <w:rFonts w:cs="Arial"/>
                <w:lang w:eastAsia="zh-TW"/>
              </w:rPr>
            </w:pPr>
            <w:r w:rsidRPr="00DC7310">
              <w:rPr>
                <w:rFonts w:cs="Arial"/>
                <w:lang w:eastAsia="zh-TW"/>
              </w:rPr>
              <w:t>0.8</w:t>
            </w:r>
          </w:p>
        </w:tc>
      </w:tr>
      <w:tr w:rsidR="00EC42E2" w:rsidRPr="00DC7310" w14:paraId="5D249DF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1885BF5D" w14:textId="77777777" w:rsidR="00EC42E2" w:rsidRPr="00DC7310" w:rsidRDefault="00EC42E2" w:rsidP="00EC42E2">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5E0B00B7" w14:textId="77777777" w:rsidR="00EC42E2" w:rsidRPr="00DC7310" w:rsidRDefault="00EC42E2" w:rsidP="00EC42E2">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275394" w14:textId="77777777" w:rsidR="00EC42E2" w:rsidRPr="00DC7310" w:rsidRDefault="00EC42E2" w:rsidP="00EC42E2">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ABE5291" w14:textId="77777777" w:rsidR="00EC42E2" w:rsidRPr="00DC7310" w:rsidRDefault="00EC42E2" w:rsidP="00EC42E2">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7283E8" w14:textId="77777777" w:rsidR="00EC42E2" w:rsidRPr="00DC7310" w:rsidRDefault="00EC42E2" w:rsidP="00EC42E2">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3B1F18" w14:textId="77777777" w:rsidR="00EC42E2" w:rsidRPr="00DC7310" w:rsidRDefault="00EC42E2" w:rsidP="00EC42E2">
            <w:pPr>
              <w:pStyle w:val="TAC"/>
              <w:keepNext w:val="0"/>
              <w:keepLines w:val="0"/>
              <w:rPr>
                <w:rFonts w:cs="Arial"/>
                <w:lang w:eastAsia="zh-TW"/>
              </w:rPr>
            </w:pPr>
            <w:r w:rsidRPr="00DC7310">
              <w:rPr>
                <w:rFonts w:cs="Arial"/>
                <w:lang w:eastAsia="zh-TW"/>
              </w:rPr>
              <w:t>0.8</w:t>
            </w:r>
          </w:p>
        </w:tc>
      </w:tr>
      <w:tr w:rsidR="00EC42E2" w:rsidRPr="00DC7310" w14:paraId="24306C5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0CC895B" w14:textId="77777777" w:rsidR="00EC42E2" w:rsidRPr="00DC7310" w:rsidRDefault="00EC42E2" w:rsidP="00EC42E2">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E6198" w14:textId="77777777" w:rsidR="00EC42E2" w:rsidRPr="00DC7310" w:rsidRDefault="00EC42E2" w:rsidP="00EC42E2">
            <w:pPr>
              <w:pStyle w:val="TAC"/>
              <w:keepNext w:val="0"/>
              <w:keepLines w:val="0"/>
              <w:rPr>
                <w:rFonts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2CF86" w14:textId="77777777" w:rsidR="00EC42E2" w:rsidRPr="00DC7310" w:rsidRDefault="00EC42E2" w:rsidP="00EC42E2">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D01036" w14:textId="77777777" w:rsidR="00EC42E2" w:rsidRPr="00DC7310" w:rsidRDefault="00EC42E2" w:rsidP="00EC42E2">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ABADD" w14:textId="77777777" w:rsidR="00EC42E2" w:rsidRPr="00DC7310" w:rsidRDefault="00EC42E2" w:rsidP="00EC42E2">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F828E" w14:textId="77777777" w:rsidR="00EC42E2" w:rsidRPr="00DC7310" w:rsidRDefault="00EC42E2" w:rsidP="00EC42E2">
            <w:pPr>
              <w:pStyle w:val="TAC"/>
              <w:keepNext w:val="0"/>
              <w:keepLines w:val="0"/>
              <w:rPr>
                <w:rFonts w:cs="Arial"/>
                <w:szCs w:val="18"/>
                <w:lang w:eastAsia="zh-CN"/>
              </w:rPr>
            </w:pPr>
            <w:r w:rsidRPr="00DC7310">
              <w:rPr>
                <w:rFonts w:cs="Arial"/>
                <w:szCs w:val="18"/>
                <w:lang w:eastAsia="zh-CN"/>
              </w:rPr>
              <w:t>0.5</w:t>
            </w:r>
          </w:p>
        </w:tc>
      </w:tr>
      <w:tr w:rsidR="00EC42E2" w:rsidRPr="00DC7310" w14:paraId="2889B92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B9D91D" w14:textId="77777777" w:rsidR="00EC42E2" w:rsidRPr="00DC7310" w:rsidRDefault="00EC42E2" w:rsidP="00EC42E2">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B299E" w14:textId="77777777" w:rsidR="00EC42E2" w:rsidRPr="00DC7310" w:rsidRDefault="00EC42E2" w:rsidP="00EC42E2">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86472" w14:textId="77777777" w:rsidR="00EC42E2" w:rsidRPr="00DC7310" w:rsidRDefault="00EC42E2" w:rsidP="00EC42E2">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23F48" w14:textId="77777777" w:rsidR="00EC42E2" w:rsidRPr="00DC7310" w:rsidRDefault="00EC42E2" w:rsidP="00EC42E2">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28D24" w14:textId="77777777" w:rsidR="00EC42E2" w:rsidRPr="00DC7310" w:rsidRDefault="00EC42E2" w:rsidP="00EC42E2">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D6BB4" w14:textId="77777777" w:rsidR="00EC42E2" w:rsidRPr="00DC7310" w:rsidRDefault="00EC42E2" w:rsidP="00EC42E2">
            <w:pPr>
              <w:pStyle w:val="TAC"/>
              <w:keepNext w:val="0"/>
              <w:keepLines w:val="0"/>
              <w:rPr>
                <w:szCs w:val="18"/>
                <w:lang w:eastAsia="zh-CN"/>
              </w:rPr>
            </w:pPr>
            <w:r w:rsidRPr="00DC7310">
              <w:rPr>
                <w:szCs w:val="18"/>
                <w:lang w:eastAsia="zh-CN"/>
              </w:rPr>
              <w:t>0.8</w:t>
            </w:r>
          </w:p>
        </w:tc>
      </w:tr>
      <w:tr w:rsidR="00EC42E2" w:rsidRPr="00DC7310" w14:paraId="3563E5E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8FC735" w14:textId="77777777" w:rsidR="00EC42E2" w:rsidRPr="00DC7310" w:rsidRDefault="00EC42E2" w:rsidP="00EC42E2">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A1A24" w14:textId="77777777" w:rsidR="00EC42E2" w:rsidRPr="00DC7310" w:rsidRDefault="00EC42E2" w:rsidP="00EC42E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9A169" w14:textId="77777777" w:rsidR="00EC42E2" w:rsidRPr="00DC7310" w:rsidRDefault="00EC42E2" w:rsidP="00EC42E2">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1F3D0" w14:textId="77777777" w:rsidR="00EC42E2" w:rsidRPr="00DC7310" w:rsidRDefault="00EC42E2" w:rsidP="00EC42E2">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35505" w14:textId="77777777" w:rsidR="00EC42E2" w:rsidRPr="00DC7310" w:rsidRDefault="00EC42E2" w:rsidP="00EC42E2">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16E5E" w14:textId="77777777" w:rsidR="00EC42E2" w:rsidRPr="00DC7310" w:rsidRDefault="00EC42E2" w:rsidP="00EC42E2">
            <w:pPr>
              <w:pStyle w:val="TAC"/>
              <w:keepNext w:val="0"/>
              <w:keepLines w:val="0"/>
            </w:pPr>
            <w:r w:rsidRPr="00DC7310">
              <w:rPr>
                <w:szCs w:val="18"/>
                <w:lang w:eastAsia="zh-CN"/>
              </w:rPr>
              <w:t>0.8</w:t>
            </w:r>
          </w:p>
        </w:tc>
      </w:tr>
      <w:tr w:rsidR="00EC42E2" w:rsidRPr="00DC7310" w14:paraId="09350121" w14:textId="77777777" w:rsidTr="0048553A">
        <w:trPr>
          <w:jc w:val="center"/>
          <w:ins w:id="1649" w:author="Nokia" w:date="2025-04-28T10:34:00Z"/>
        </w:trPr>
        <w:tc>
          <w:tcPr>
            <w:tcW w:w="2263" w:type="dxa"/>
            <w:tcBorders>
              <w:top w:val="single" w:sz="4" w:space="0" w:color="auto"/>
              <w:left w:val="single" w:sz="4" w:space="0" w:color="auto"/>
              <w:bottom w:val="single" w:sz="4" w:space="0" w:color="auto"/>
              <w:right w:val="single" w:sz="4" w:space="0" w:color="auto"/>
            </w:tcBorders>
            <w:vAlign w:val="center"/>
          </w:tcPr>
          <w:p w14:paraId="2AEE29B0" w14:textId="44DBB7B2" w:rsidR="00EC42E2" w:rsidRPr="00DC7310" w:rsidRDefault="00EC42E2" w:rsidP="00EC42E2">
            <w:pPr>
              <w:pStyle w:val="TAC"/>
              <w:keepNext w:val="0"/>
              <w:keepLines w:val="0"/>
              <w:rPr>
                <w:ins w:id="1650" w:author="Nokia" w:date="2025-04-28T10:34:00Z" w16du:dateUtc="2025-04-28T08:34:00Z"/>
              </w:rPr>
            </w:pPr>
            <w:ins w:id="1651" w:author="Nokia" w:date="2025-04-28T10:34:00Z" w16du:dateUtc="2025-04-28T08:34:00Z">
              <w:r w:rsidRPr="00DC7310">
                <w:t>DC_8-</w:t>
              </w:r>
              <w:r>
                <w:t>20-28</w:t>
              </w:r>
              <w:r w:rsidRPr="00DC7310">
                <w:t>-</w:t>
              </w:r>
              <w:r>
                <w:t>38_</w:t>
              </w:r>
              <w:r w:rsidRPr="00DC7310">
                <w:t>n</w:t>
              </w:r>
            </w:ins>
            <w:ins w:id="1652" w:author="Nokia" w:date="2025-04-28T10:35:00Z" w16du:dateUtc="2025-04-28T08:35:00Z">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0DC21EC8" w14:textId="3B8900A9" w:rsidR="00EC42E2" w:rsidRPr="00DC7310" w:rsidRDefault="00EC42E2" w:rsidP="00EC42E2">
            <w:pPr>
              <w:pStyle w:val="TAC"/>
              <w:keepNext w:val="0"/>
              <w:keepLines w:val="0"/>
              <w:rPr>
                <w:ins w:id="1653" w:author="Nokia" w:date="2025-04-28T10:34:00Z" w16du:dateUtc="2025-04-28T08:34:00Z"/>
              </w:rPr>
            </w:pPr>
            <w:ins w:id="1654" w:author="Nokia" w:date="2025-04-28T10:35:00Z" w16du:dateUtc="2025-04-28T08:35: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6B2389F6" w14:textId="11EB1DA7" w:rsidR="00EC42E2" w:rsidRPr="00DC7310" w:rsidRDefault="00EC42E2" w:rsidP="00EC42E2">
            <w:pPr>
              <w:pStyle w:val="TAC"/>
              <w:keepNext w:val="0"/>
              <w:keepLines w:val="0"/>
              <w:rPr>
                <w:ins w:id="1655" w:author="Nokia" w:date="2025-04-28T10:34:00Z" w16du:dateUtc="2025-04-28T08:34:00Z"/>
                <w:lang w:eastAsia="zh-CN"/>
              </w:rPr>
            </w:pPr>
            <w:ins w:id="1656" w:author="Nokia" w:date="2025-04-28T10:35:00Z" w16du:dateUtc="2025-04-28T08:35: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4D70A21F" w14:textId="03DD435F" w:rsidR="00EC42E2" w:rsidRPr="00DC7310" w:rsidRDefault="00EC42E2" w:rsidP="00EC42E2">
            <w:pPr>
              <w:pStyle w:val="TAC"/>
              <w:keepNext w:val="0"/>
              <w:keepLines w:val="0"/>
              <w:rPr>
                <w:ins w:id="1657" w:author="Nokia" w:date="2025-04-28T10:34:00Z" w16du:dateUtc="2025-04-28T08:34:00Z"/>
              </w:rPr>
            </w:pPr>
            <w:ins w:id="1658" w:author="Nokia" w:date="2025-04-28T10:35:00Z" w16du:dateUtc="2025-04-28T08:35: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75084D8F" w14:textId="31D23368" w:rsidR="00EC42E2" w:rsidRPr="00DC7310" w:rsidRDefault="00EC42E2" w:rsidP="00EC42E2">
            <w:pPr>
              <w:pStyle w:val="TAC"/>
              <w:keepNext w:val="0"/>
              <w:keepLines w:val="0"/>
              <w:rPr>
                <w:ins w:id="1659" w:author="Nokia" w:date="2025-04-28T10:34:00Z" w16du:dateUtc="2025-04-28T08:34:00Z"/>
                <w:szCs w:val="18"/>
                <w:lang w:eastAsia="zh-CN"/>
              </w:rPr>
            </w:pPr>
            <w:ins w:id="1660" w:author="Nokia" w:date="2025-04-28T10:35:00Z" w16du:dateUtc="2025-04-28T08:35: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A946008" w14:textId="558ED398" w:rsidR="00EC42E2" w:rsidRPr="00DC7310" w:rsidRDefault="00EC42E2" w:rsidP="00EC42E2">
            <w:pPr>
              <w:pStyle w:val="TAC"/>
              <w:keepNext w:val="0"/>
              <w:keepLines w:val="0"/>
              <w:rPr>
                <w:ins w:id="1661" w:author="Nokia" w:date="2025-04-28T10:34:00Z" w16du:dateUtc="2025-04-28T08:34:00Z"/>
                <w:szCs w:val="18"/>
                <w:lang w:eastAsia="zh-CN"/>
              </w:rPr>
            </w:pPr>
            <w:ins w:id="1662" w:author="Nokia" w:date="2025-04-28T10:35:00Z" w16du:dateUtc="2025-04-28T08:35:00Z">
              <w:r w:rsidRPr="00DC7310">
                <w:rPr>
                  <w:lang w:eastAsia="zh-CN"/>
                </w:rPr>
                <w:t>0.</w:t>
              </w:r>
              <w:r>
                <w:rPr>
                  <w:lang w:eastAsia="zh-CN"/>
                </w:rPr>
                <w:t>2</w:t>
              </w:r>
            </w:ins>
          </w:p>
        </w:tc>
      </w:tr>
      <w:tr w:rsidR="00EC42E2" w:rsidRPr="00DC7310" w14:paraId="0471F123" w14:textId="77777777" w:rsidTr="0048553A">
        <w:trPr>
          <w:jc w:val="center"/>
          <w:ins w:id="1663" w:author="Nokia" w:date="2025-04-28T10:46:00Z"/>
        </w:trPr>
        <w:tc>
          <w:tcPr>
            <w:tcW w:w="2263" w:type="dxa"/>
            <w:tcBorders>
              <w:top w:val="single" w:sz="4" w:space="0" w:color="auto"/>
              <w:left w:val="single" w:sz="4" w:space="0" w:color="auto"/>
              <w:bottom w:val="single" w:sz="4" w:space="0" w:color="auto"/>
              <w:right w:val="single" w:sz="4" w:space="0" w:color="auto"/>
            </w:tcBorders>
            <w:vAlign w:val="center"/>
          </w:tcPr>
          <w:p w14:paraId="17CAAF7A" w14:textId="3E3404A2" w:rsidR="00EC42E2" w:rsidRPr="00DC7310" w:rsidRDefault="00EC42E2" w:rsidP="00EC42E2">
            <w:pPr>
              <w:pStyle w:val="TAC"/>
              <w:keepNext w:val="0"/>
              <w:keepLines w:val="0"/>
              <w:rPr>
                <w:ins w:id="1664" w:author="Nokia" w:date="2025-04-28T10:46:00Z" w16du:dateUtc="2025-04-28T08:46:00Z"/>
              </w:rPr>
            </w:pPr>
            <w:ins w:id="1665" w:author="Nokia" w:date="2025-04-28T10:46:00Z" w16du:dateUtc="2025-04-28T08:46:00Z">
              <w:r w:rsidRPr="00DC7310">
                <w:t>DC_8-</w:t>
              </w:r>
              <w:r>
                <w:t>20-28</w:t>
              </w:r>
              <w:r w:rsidRPr="00DC7310">
                <w:t>-</w:t>
              </w:r>
              <w:r>
                <w:t>40_</w:t>
              </w:r>
              <w:r w:rsidRPr="00DC7310">
                <w:t>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55BAA4E6" w14:textId="3590A0C6" w:rsidR="00EC42E2" w:rsidRPr="00DC7310" w:rsidRDefault="00EC42E2" w:rsidP="00EC42E2">
            <w:pPr>
              <w:pStyle w:val="TAC"/>
              <w:keepNext w:val="0"/>
              <w:keepLines w:val="0"/>
              <w:rPr>
                <w:ins w:id="1666" w:author="Nokia" w:date="2025-04-28T10:46:00Z" w16du:dateUtc="2025-04-28T08:46:00Z"/>
                <w:rFonts w:eastAsia="Malgun Gothic" w:cs="Arial"/>
                <w:lang w:eastAsia="ko-KR"/>
              </w:rPr>
            </w:pPr>
            <w:ins w:id="1667" w:author="Nokia" w:date="2025-04-28T10:46:00Z" w16du:dateUtc="2025-04-28T08:46: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7454F3A1" w14:textId="0874A639" w:rsidR="00EC42E2" w:rsidRPr="00DC7310" w:rsidRDefault="00EC42E2" w:rsidP="00EC42E2">
            <w:pPr>
              <w:pStyle w:val="TAC"/>
              <w:keepNext w:val="0"/>
              <w:keepLines w:val="0"/>
              <w:rPr>
                <w:ins w:id="1668" w:author="Nokia" w:date="2025-04-28T10:46:00Z" w16du:dateUtc="2025-04-28T08:46:00Z"/>
                <w:lang w:eastAsia="zh-CN"/>
              </w:rPr>
            </w:pPr>
            <w:ins w:id="1669" w:author="Nokia" w:date="2025-04-28T10:46:00Z" w16du:dateUtc="2025-04-28T08:46: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7A134CCA" w14:textId="7E198775" w:rsidR="00EC42E2" w:rsidRPr="00DC7310" w:rsidRDefault="00EC42E2" w:rsidP="00EC42E2">
            <w:pPr>
              <w:pStyle w:val="TAC"/>
              <w:keepNext w:val="0"/>
              <w:keepLines w:val="0"/>
              <w:rPr>
                <w:ins w:id="1670" w:author="Nokia" w:date="2025-04-28T10:46:00Z" w16du:dateUtc="2025-04-28T08:46:00Z"/>
                <w:rFonts w:eastAsia="Malgun Gothic" w:cs="Arial"/>
                <w:lang w:eastAsia="ko-KR"/>
              </w:rPr>
            </w:pPr>
            <w:ins w:id="1671" w:author="Nokia" w:date="2025-04-28T10:46:00Z" w16du:dateUtc="2025-04-28T08:46: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5175D166" w14:textId="346EA0E5" w:rsidR="00EC42E2" w:rsidRPr="00DC7310" w:rsidRDefault="00EC42E2" w:rsidP="00EC42E2">
            <w:pPr>
              <w:pStyle w:val="TAC"/>
              <w:keepNext w:val="0"/>
              <w:keepLines w:val="0"/>
              <w:rPr>
                <w:ins w:id="1672" w:author="Nokia" w:date="2025-04-28T10:46:00Z" w16du:dateUtc="2025-04-28T08:46:00Z"/>
                <w:lang w:eastAsia="zh-CN"/>
              </w:rPr>
            </w:pPr>
            <w:ins w:id="1673" w:author="Nokia" w:date="2025-04-28T10:46:00Z" w16du:dateUtc="2025-04-28T08:46: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2FEF252D" w14:textId="131F41BE" w:rsidR="00EC42E2" w:rsidRPr="00DC7310" w:rsidRDefault="00EC42E2" w:rsidP="00EC42E2">
            <w:pPr>
              <w:pStyle w:val="TAC"/>
              <w:keepNext w:val="0"/>
              <w:keepLines w:val="0"/>
              <w:rPr>
                <w:ins w:id="1674" w:author="Nokia" w:date="2025-04-28T10:46:00Z" w16du:dateUtc="2025-04-28T08:46:00Z"/>
                <w:lang w:eastAsia="zh-CN"/>
              </w:rPr>
            </w:pPr>
            <w:ins w:id="1675" w:author="Nokia" w:date="2025-04-28T10:46:00Z" w16du:dateUtc="2025-04-28T08:46:00Z">
              <w:r w:rsidRPr="00DC7310">
                <w:rPr>
                  <w:lang w:eastAsia="zh-CN"/>
                </w:rPr>
                <w:t>0.</w:t>
              </w:r>
              <w:r>
                <w:rPr>
                  <w:lang w:eastAsia="zh-CN"/>
                </w:rPr>
                <w:t>2</w:t>
              </w:r>
            </w:ins>
          </w:p>
        </w:tc>
      </w:tr>
      <w:tr w:rsidR="00EC42E2" w:rsidRPr="00DC7310" w14:paraId="294A82E5" w14:textId="77777777" w:rsidTr="0048553A">
        <w:trPr>
          <w:jc w:val="center"/>
          <w:ins w:id="1676" w:author="Nokia" w:date="2025-04-28T11:58:00Z"/>
        </w:trPr>
        <w:tc>
          <w:tcPr>
            <w:tcW w:w="2263" w:type="dxa"/>
            <w:tcBorders>
              <w:top w:val="single" w:sz="4" w:space="0" w:color="auto"/>
              <w:left w:val="single" w:sz="4" w:space="0" w:color="auto"/>
              <w:bottom w:val="single" w:sz="4" w:space="0" w:color="auto"/>
              <w:right w:val="single" w:sz="4" w:space="0" w:color="auto"/>
            </w:tcBorders>
            <w:vAlign w:val="center"/>
          </w:tcPr>
          <w:p w14:paraId="675A96FC" w14:textId="277786A2" w:rsidR="00EC42E2" w:rsidRPr="00DC7310" w:rsidRDefault="00EC42E2" w:rsidP="00EC42E2">
            <w:pPr>
              <w:pStyle w:val="TAC"/>
              <w:keepNext w:val="0"/>
              <w:keepLines w:val="0"/>
              <w:rPr>
                <w:ins w:id="1677" w:author="Nokia" w:date="2025-04-28T11:58:00Z" w16du:dateUtc="2025-04-28T09:58:00Z"/>
              </w:rPr>
            </w:pPr>
            <w:ins w:id="1678" w:author="Nokia" w:date="2025-04-28T11:58:00Z" w16du:dateUtc="2025-04-28T09:58:00Z">
              <w:r w:rsidRPr="00DC7310">
                <w:t>DC_8-</w:t>
              </w:r>
              <w:r>
                <w:t>20-</w:t>
              </w:r>
            </w:ins>
            <w:ins w:id="1679" w:author="Nokia" w:date="2025-04-28T11:59:00Z" w16du:dateUtc="2025-04-28T09:59:00Z">
              <w:r>
                <w:t>3</w:t>
              </w:r>
            </w:ins>
            <w:ins w:id="1680" w:author="Nokia" w:date="2025-04-28T11:58:00Z" w16du:dateUtc="2025-04-28T09:58:00Z">
              <w:r>
                <w:t>8</w:t>
              </w:r>
              <w:r w:rsidRPr="00DC7310">
                <w:t>-</w:t>
              </w:r>
              <w:r>
                <w:t>40_</w:t>
              </w:r>
              <w:r w:rsidRPr="00DC7310">
                <w:t>n</w:t>
              </w:r>
            </w:ins>
            <w:ins w:id="1681" w:author="Nokia" w:date="2025-04-28T11:59:00Z" w16du:dateUtc="2025-04-28T09:59:00Z">
              <w:r>
                <w:t>28</w:t>
              </w:r>
            </w:ins>
          </w:p>
        </w:tc>
        <w:tc>
          <w:tcPr>
            <w:tcW w:w="1332" w:type="dxa"/>
            <w:tcBorders>
              <w:top w:val="single" w:sz="4" w:space="0" w:color="auto"/>
              <w:left w:val="single" w:sz="4" w:space="0" w:color="auto"/>
              <w:bottom w:val="single" w:sz="4" w:space="0" w:color="auto"/>
              <w:right w:val="single" w:sz="4" w:space="0" w:color="auto"/>
            </w:tcBorders>
            <w:vAlign w:val="center"/>
          </w:tcPr>
          <w:p w14:paraId="195F24C1" w14:textId="04840D56" w:rsidR="00EC42E2" w:rsidRPr="00DC7310" w:rsidRDefault="00EC42E2" w:rsidP="00EC42E2">
            <w:pPr>
              <w:pStyle w:val="TAC"/>
              <w:keepNext w:val="0"/>
              <w:keepLines w:val="0"/>
              <w:rPr>
                <w:ins w:id="1682" w:author="Nokia" w:date="2025-04-28T11:58:00Z" w16du:dateUtc="2025-04-28T09:58:00Z"/>
                <w:rFonts w:eastAsia="Malgun Gothic" w:cs="Arial"/>
                <w:lang w:eastAsia="ko-KR"/>
              </w:rPr>
            </w:pPr>
            <w:ins w:id="1683" w:author="Nokia" w:date="2025-04-28T11:58:00Z" w16du:dateUtc="2025-04-28T09:5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7211C678" w14:textId="59004CCB" w:rsidR="00EC42E2" w:rsidRPr="00DC7310" w:rsidRDefault="00EC42E2" w:rsidP="00EC42E2">
            <w:pPr>
              <w:pStyle w:val="TAC"/>
              <w:keepNext w:val="0"/>
              <w:keepLines w:val="0"/>
              <w:rPr>
                <w:ins w:id="1684" w:author="Nokia" w:date="2025-04-28T11:58:00Z" w16du:dateUtc="2025-04-28T09:58:00Z"/>
                <w:lang w:eastAsia="zh-CN"/>
              </w:rPr>
            </w:pPr>
            <w:ins w:id="1685" w:author="Nokia" w:date="2025-04-28T11:58:00Z" w16du:dateUtc="2025-04-28T09:58: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2EF7D8F0" w14:textId="1DF38486" w:rsidR="00EC42E2" w:rsidRPr="00DC7310" w:rsidRDefault="00EC42E2" w:rsidP="00EC42E2">
            <w:pPr>
              <w:pStyle w:val="TAC"/>
              <w:keepNext w:val="0"/>
              <w:keepLines w:val="0"/>
              <w:rPr>
                <w:ins w:id="1686" w:author="Nokia" w:date="2025-04-28T11:58:00Z" w16du:dateUtc="2025-04-28T09:58:00Z"/>
                <w:rFonts w:eastAsia="Malgun Gothic" w:cs="Arial"/>
                <w:lang w:eastAsia="ko-KR"/>
              </w:rPr>
            </w:pPr>
            <w:ins w:id="1687" w:author="Nokia" w:date="2025-04-28T11:58:00Z" w16du:dateUtc="2025-04-28T09:58:00Z">
              <w:r w:rsidRPr="00DC7310">
                <w:rPr>
                  <w:rFonts w:eastAsia="Malgun Gothic" w:cs="Arial"/>
                  <w:lang w:eastAsia="ko-KR"/>
                </w:rPr>
                <w:t>0.</w:t>
              </w:r>
            </w:ins>
            <w:ins w:id="1688" w:author="Nokia" w:date="2025-04-28T11:59:00Z" w16du:dateUtc="2025-04-28T09:59:00Z">
              <w:r>
                <w:rPr>
                  <w:rFonts w:eastAsia="Malgun Gothic" w:cs="Arial"/>
                  <w:lang w:eastAsia="ko-KR"/>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754A4607" w14:textId="377BDA9C" w:rsidR="00EC42E2" w:rsidRPr="00DC7310" w:rsidRDefault="00EC42E2" w:rsidP="00EC42E2">
            <w:pPr>
              <w:pStyle w:val="TAC"/>
              <w:keepNext w:val="0"/>
              <w:keepLines w:val="0"/>
              <w:rPr>
                <w:ins w:id="1689" w:author="Nokia" w:date="2025-04-28T11:58:00Z" w16du:dateUtc="2025-04-28T09:58:00Z"/>
                <w:lang w:eastAsia="zh-CN"/>
              </w:rPr>
            </w:pPr>
            <w:ins w:id="1690" w:author="Nokia" w:date="2025-04-28T11:58:00Z" w16du:dateUtc="2025-04-28T09:58: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3D6D6863" w14:textId="257E5270" w:rsidR="00EC42E2" w:rsidRPr="00DC7310" w:rsidRDefault="00EC42E2" w:rsidP="00EC42E2">
            <w:pPr>
              <w:pStyle w:val="TAC"/>
              <w:keepNext w:val="0"/>
              <w:keepLines w:val="0"/>
              <w:rPr>
                <w:ins w:id="1691" w:author="Nokia" w:date="2025-04-28T11:58:00Z" w16du:dateUtc="2025-04-28T09:58:00Z"/>
                <w:lang w:eastAsia="zh-CN"/>
              </w:rPr>
            </w:pPr>
            <w:ins w:id="1692" w:author="Nokia" w:date="2025-04-28T11:58:00Z" w16du:dateUtc="2025-04-28T09:58:00Z">
              <w:r w:rsidRPr="00DC7310">
                <w:rPr>
                  <w:lang w:eastAsia="zh-CN"/>
                </w:rPr>
                <w:t>0.</w:t>
              </w:r>
              <w:r>
                <w:rPr>
                  <w:lang w:eastAsia="zh-CN"/>
                </w:rPr>
                <w:t>2</w:t>
              </w:r>
            </w:ins>
          </w:p>
        </w:tc>
      </w:tr>
      <w:tr w:rsidR="00EC42E2" w:rsidRPr="00DC7310" w14:paraId="478B713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780CB6" w14:textId="77777777" w:rsidR="00EC42E2" w:rsidRPr="00DC7310" w:rsidRDefault="00EC42E2" w:rsidP="00EC42E2">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C7FA1" w14:textId="77777777" w:rsidR="00EC42E2" w:rsidRPr="00DC7310" w:rsidRDefault="00EC42E2" w:rsidP="00EC42E2">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91156" w14:textId="77777777" w:rsidR="00EC42E2" w:rsidRPr="00DC7310" w:rsidRDefault="00EC42E2" w:rsidP="00EC42E2">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B05E1" w14:textId="77777777" w:rsidR="00EC42E2" w:rsidRPr="00DC7310" w:rsidRDefault="00EC42E2" w:rsidP="00EC42E2">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D6951" w14:textId="77777777" w:rsidR="00EC42E2" w:rsidRPr="00DC7310" w:rsidRDefault="00EC42E2" w:rsidP="00EC42E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E4DCD" w14:textId="77777777" w:rsidR="00EC42E2" w:rsidRPr="00DC7310" w:rsidRDefault="00EC42E2" w:rsidP="00EC42E2">
            <w:pPr>
              <w:pStyle w:val="TAC"/>
              <w:keepNext w:val="0"/>
              <w:keepLines w:val="0"/>
              <w:rPr>
                <w:rFonts w:eastAsia="Malgun Gothic"/>
                <w:szCs w:val="18"/>
                <w:lang w:eastAsia="ko-KR"/>
              </w:rPr>
            </w:pPr>
            <w:r w:rsidRPr="00DC7310">
              <w:rPr>
                <w:szCs w:val="18"/>
                <w:lang w:eastAsia="zh-CN"/>
              </w:rPr>
              <w:t>0.8</w:t>
            </w:r>
          </w:p>
        </w:tc>
      </w:tr>
      <w:tr w:rsidR="00EC42E2" w:rsidRPr="00DC7310" w14:paraId="371139B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B83FABD" w14:textId="77777777" w:rsidR="00EC42E2" w:rsidRPr="00DC7310" w:rsidRDefault="00EC42E2" w:rsidP="00EC42E2">
            <w:pPr>
              <w:pStyle w:val="TAC"/>
              <w:keepNext w:val="0"/>
              <w:keepLines w:val="0"/>
              <w:rPr>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70CBD" w14:textId="77777777" w:rsidR="00EC42E2" w:rsidRPr="00DC7310" w:rsidRDefault="00EC42E2" w:rsidP="00EC42E2">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06D99" w14:textId="77777777" w:rsidR="00EC42E2" w:rsidRPr="00DC7310" w:rsidRDefault="00EC42E2" w:rsidP="00EC42E2">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DA9769A" w14:textId="77777777" w:rsidR="00EC42E2" w:rsidRPr="00DC7310" w:rsidRDefault="00EC42E2" w:rsidP="00EC42E2">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7BAA1" w14:textId="77777777" w:rsidR="00EC42E2" w:rsidRPr="00DC7310" w:rsidRDefault="00EC42E2" w:rsidP="00EC42E2">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F6D4E" w14:textId="77777777" w:rsidR="00EC42E2" w:rsidRPr="00DC7310" w:rsidRDefault="00EC42E2" w:rsidP="00EC42E2">
            <w:pPr>
              <w:pStyle w:val="TAC"/>
              <w:keepNext w:val="0"/>
              <w:keepLines w:val="0"/>
              <w:rPr>
                <w:lang w:eastAsia="zh-CN"/>
              </w:rPr>
            </w:pPr>
            <w:r w:rsidRPr="00DC7310">
              <w:rPr>
                <w:lang w:eastAsia="zh-CN"/>
              </w:rPr>
              <w:t>0.8</w:t>
            </w:r>
          </w:p>
        </w:tc>
      </w:tr>
      <w:tr w:rsidR="00EC42E2" w:rsidRPr="00DC7310" w14:paraId="1D368E3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AE08018" w14:textId="77777777" w:rsidR="00EC42E2" w:rsidRPr="00DC7310" w:rsidRDefault="00EC42E2" w:rsidP="00EC42E2">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9EE54D" w14:textId="77777777" w:rsidR="00EC42E2" w:rsidRPr="00DC7310" w:rsidRDefault="00EC42E2" w:rsidP="00EC42E2">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F6083" w14:textId="77777777" w:rsidR="00EC42E2" w:rsidRPr="00DC7310" w:rsidRDefault="00EC42E2" w:rsidP="00EC42E2">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9B65B80" w14:textId="77777777" w:rsidR="00EC42E2" w:rsidRPr="00DC7310" w:rsidRDefault="00EC42E2" w:rsidP="00EC42E2">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147F7" w14:textId="77777777" w:rsidR="00EC42E2" w:rsidRPr="00DC7310" w:rsidRDefault="00EC42E2" w:rsidP="00EC42E2">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2C258" w14:textId="77777777" w:rsidR="00EC42E2" w:rsidRPr="00DC7310" w:rsidRDefault="00EC42E2" w:rsidP="00EC42E2">
            <w:pPr>
              <w:pStyle w:val="TAC"/>
              <w:keepNext w:val="0"/>
              <w:keepLines w:val="0"/>
              <w:rPr>
                <w:rFonts w:eastAsia="Malgun Gothic"/>
              </w:rPr>
            </w:pPr>
            <w:r w:rsidRPr="00DC7310">
              <w:rPr>
                <w:lang w:eastAsia="zh-CN"/>
              </w:rPr>
              <w:t>0.8</w:t>
            </w:r>
          </w:p>
        </w:tc>
      </w:tr>
      <w:tr w:rsidR="00EC42E2" w:rsidRPr="00DC7310" w14:paraId="6218C2B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0FAFBE5" w14:textId="77777777" w:rsidR="00EC42E2" w:rsidRPr="00DC7310" w:rsidRDefault="00EC42E2" w:rsidP="00EC42E2">
            <w:pPr>
              <w:pStyle w:val="TAC"/>
              <w:keepNext w:val="0"/>
              <w:keepLines w:val="0"/>
              <w:rPr>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E5C34" w14:textId="77777777" w:rsidR="00EC42E2" w:rsidRPr="00DC7310" w:rsidRDefault="00EC42E2" w:rsidP="00EC42E2">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412D4" w14:textId="77777777" w:rsidR="00EC42E2" w:rsidRPr="00DC7310" w:rsidRDefault="00EC42E2" w:rsidP="00EC42E2">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323FC" w14:textId="77777777" w:rsidR="00EC42E2" w:rsidRPr="00DC7310" w:rsidRDefault="00EC42E2" w:rsidP="00EC42E2">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853A2" w14:textId="77777777" w:rsidR="00EC42E2" w:rsidRPr="00DC7310" w:rsidRDefault="00EC42E2" w:rsidP="00EC42E2">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D6CEF" w14:textId="77777777" w:rsidR="00EC42E2" w:rsidRPr="00DC7310" w:rsidRDefault="00EC42E2" w:rsidP="00EC42E2">
            <w:pPr>
              <w:pStyle w:val="TAC"/>
              <w:keepNext w:val="0"/>
              <w:keepLines w:val="0"/>
              <w:rPr>
                <w:rFonts w:eastAsia="Malgun Gothic"/>
              </w:rPr>
            </w:pPr>
            <w:r w:rsidRPr="00DC7310">
              <w:rPr>
                <w:lang w:eastAsia="zh-CN"/>
              </w:rPr>
              <w:t>-</w:t>
            </w:r>
          </w:p>
        </w:tc>
      </w:tr>
      <w:tr w:rsidR="00EC42E2" w:rsidRPr="00DC7310" w14:paraId="6D662BA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AF21781" w14:textId="77777777" w:rsidR="00EC42E2" w:rsidRPr="00DC7310" w:rsidRDefault="00EC42E2" w:rsidP="00EC42E2">
            <w:pPr>
              <w:pStyle w:val="TAC"/>
              <w:keepNext w:val="0"/>
              <w:keepLines w:val="0"/>
              <w:rPr>
                <w:rFonts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C9ED5" w14:textId="77777777" w:rsidR="00EC42E2" w:rsidRPr="00DC7310" w:rsidRDefault="00EC42E2" w:rsidP="00EC42E2">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62BAC" w14:textId="77777777" w:rsidR="00EC42E2" w:rsidRPr="00DC7310" w:rsidRDefault="00EC42E2" w:rsidP="00EC42E2">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826143D" w14:textId="77777777" w:rsidR="00EC42E2" w:rsidRPr="00DC7310" w:rsidRDefault="00EC42E2" w:rsidP="00EC42E2">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34F30" w14:textId="77777777" w:rsidR="00EC42E2" w:rsidRPr="00DC7310" w:rsidRDefault="00EC42E2" w:rsidP="00EC42E2">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1B4EA" w14:textId="77777777" w:rsidR="00EC42E2" w:rsidRPr="00DC7310" w:rsidRDefault="00EC42E2" w:rsidP="00EC42E2">
            <w:pPr>
              <w:pStyle w:val="TAC"/>
              <w:keepNext w:val="0"/>
              <w:keepLines w:val="0"/>
              <w:rPr>
                <w:rFonts w:cs="Arial"/>
                <w:szCs w:val="18"/>
              </w:rPr>
            </w:pPr>
            <w:r w:rsidRPr="00DC7310">
              <w:rPr>
                <w:lang w:eastAsia="zh-CN"/>
              </w:rPr>
              <w:t>-</w:t>
            </w:r>
          </w:p>
        </w:tc>
      </w:tr>
      <w:tr w:rsidR="00EC42E2" w:rsidRPr="00DC7310" w14:paraId="461B5E7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3A4A94B" w14:textId="77777777" w:rsidR="00EC42E2" w:rsidRPr="00DC7310" w:rsidRDefault="00EC42E2" w:rsidP="00EC42E2">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F41A4" w14:textId="77777777" w:rsidR="00EC42E2" w:rsidRPr="00DC7310" w:rsidRDefault="00EC42E2" w:rsidP="00EC42E2">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60E8B" w14:textId="77777777" w:rsidR="00EC42E2" w:rsidRPr="00DC7310" w:rsidRDefault="00EC42E2" w:rsidP="00EC42E2">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EE8956F" w14:textId="77777777" w:rsidR="00EC42E2" w:rsidRPr="00DC7310" w:rsidRDefault="00EC42E2" w:rsidP="00EC42E2">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979E0" w14:textId="77777777" w:rsidR="00EC42E2" w:rsidRPr="00DC7310" w:rsidRDefault="00EC42E2" w:rsidP="00EC42E2">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54E57" w14:textId="77777777" w:rsidR="00EC42E2" w:rsidRPr="00DC7310" w:rsidRDefault="00EC42E2" w:rsidP="00EC42E2">
            <w:pPr>
              <w:pStyle w:val="TAC"/>
              <w:keepNext w:val="0"/>
              <w:keepLines w:val="0"/>
              <w:rPr>
                <w:rFonts w:cs="Arial"/>
                <w:szCs w:val="18"/>
              </w:rPr>
            </w:pPr>
            <w:r w:rsidRPr="00DC7310">
              <w:rPr>
                <w:lang w:eastAsia="zh-CN"/>
              </w:rPr>
              <w:t>-</w:t>
            </w:r>
          </w:p>
        </w:tc>
      </w:tr>
      <w:tr w:rsidR="00EC42E2" w:rsidRPr="00DC7310" w14:paraId="7C28F7E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050C19" w14:textId="77777777" w:rsidR="00EC42E2" w:rsidRPr="00DC7310" w:rsidRDefault="00EC42E2" w:rsidP="00EC42E2">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DEC62" w14:textId="77777777" w:rsidR="00EC42E2" w:rsidRPr="00DC7310" w:rsidRDefault="00EC42E2" w:rsidP="00EC42E2">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22227" w14:textId="77777777" w:rsidR="00EC42E2" w:rsidRPr="00DC7310" w:rsidRDefault="00EC42E2" w:rsidP="00EC42E2">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F4EEA2" w14:textId="77777777" w:rsidR="00EC42E2" w:rsidRPr="00DC7310" w:rsidRDefault="00EC42E2" w:rsidP="00EC42E2">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3AD19" w14:textId="77777777" w:rsidR="00EC42E2" w:rsidRPr="00DC7310" w:rsidRDefault="00EC42E2" w:rsidP="00EC42E2">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44F74" w14:textId="77777777" w:rsidR="00EC42E2" w:rsidRPr="00DC7310" w:rsidRDefault="00EC42E2" w:rsidP="00EC42E2">
            <w:pPr>
              <w:pStyle w:val="TAC"/>
              <w:keepNext w:val="0"/>
              <w:keepLines w:val="0"/>
              <w:rPr>
                <w:rFonts w:cs="Arial"/>
                <w:lang w:eastAsia="zh-CN"/>
              </w:rPr>
            </w:pPr>
            <w:r w:rsidRPr="00DC7310">
              <w:rPr>
                <w:rFonts w:cs="Arial"/>
                <w:lang w:eastAsia="zh-CN"/>
              </w:rPr>
              <w:t>0.5</w:t>
            </w:r>
          </w:p>
        </w:tc>
      </w:tr>
      <w:tr w:rsidR="00EC42E2" w:rsidRPr="00DC7310" w14:paraId="6679AB5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BAF59D" w14:textId="77777777" w:rsidR="00EC42E2" w:rsidRPr="00DC7310" w:rsidRDefault="00EC42E2" w:rsidP="00EC42E2">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D77C2" w14:textId="77777777" w:rsidR="00EC42E2" w:rsidRPr="00DC7310" w:rsidRDefault="00EC42E2" w:rsidP="00EC42E2">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7FA48" w14:textId="77777777" w:rsidR="00EC42E2" w:rsidRPr="00DC7310" w:rsidRDefault="00EC42E2" w:rsidP="00EC42E2">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98DD2" w14:textId="77777777" w:rsidR="00EC42E2" w:rsidRPr="00DC7310" w:rsidRDefault="00EC42E2" w:rsidP="00EC42E2">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2ABA6" w14:textId="77777777" w:rsidR="00EC42E2" w:rsidRPr="00DC7310" w:rsidRDefault="00EC42E2" w:rsidP="00EC42E2">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FCA89" w14:textId="77777777" w:rsidR="00EC42E2" w:rsidRPr="00DC7310" w:rsidRDefault="00EC42E2" w:rsidP="00EC42E2">
            <w:pPr>
              <w:pStyle w:val="TAC"/>
              <w:keepNext w:val="0"/>
              <w:keepLines w:val="0"/>
              <w:rPr>
                <w:rFonts w:cs="Arial"/>
                <w:lang w:eastAsia="ko-KR"/>
              </w:rPr>
            </w:pPr>
            <w:r w:rsidRPr="00DC7310">
              <w:rPr>
                <w:lang w:eastAsia="zh-CN"/>
              </w:rPr>
              <w:t>0.5</w:t>
            </w:r>
          </w:p>
        </w:tc>
      </w:tr>
      <w:tr w:rsidR="00EC42E2" w:rsidRPr="00DC7310" w14:paraId="2D53930A" w14:textId="77777777" w:rsidTr="0048553A">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64AEB33E" w14:textId="77777777" w:rsidR="00EC42E2" w:rsidRPr="00DC7310" w:rsidRDefault="00EC42E2" w:rsidP="00EC42E2">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1D1F49C9" w14:textId="77777777" w:rsidR="00EC42E2" w:rsidRPr="00DC7310" w:rsidRDefault="00EC42E2" w:rsidP="00EC42E2">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545E6BF3" w14:textId="77777777" w:rsidR="00EC42E2" w:rsidRPr="00DC7310" w:rsidRDefault="00EC42E2" w:rsidP="00EC42E2">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45603181" w14:textId="77777777" w:rsidR="00EC42E2" w:rsidRPr="00DC7310" w:rsidRDefault="00EC42E2" w:rsidP="00EC42E2">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1657EEBE" w14:textId="77777777" w:rsidR="00EC42E2" w:rsidRPr="00DC7310" w:rsidRDefault="00EC42E2" w:rsidP="00EC42E2">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466EB070" w14:textId="77777777" w:rsidR="00EC42E2" w:rsidRPr="00DC7310" w:rsidRDefault="00EC42E2" w:rsidP="00EC42E2">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F73821F" w14:textId="77777777" w:rsidR="00EC42E2" w:rsidRPr="00DC7310" w:rsidRDefault="00EC42E2" w:rsidP="00EC42E2">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7A3CADD0" w14:textId="77777777" w:rsidR="00FF624A" w:rsidRPr="00DC7310" w:rsidRDefault="00FF624A" w:rsidP="00FF624A"/>
    <w:p w14:paraId="04E4F3D6" w14:textId="77777777" w:rsidR="00FF624A" w:rsidRPr="00DC7310" w:rsidRDefault="00FF624A" w:rsidP="00FF624A">
      <w:pPr>
        <w:pStyle w:val="Heading6"/>
        <w:keepNext w:val="0"/>
        <w:keepLines w:val="0"/>
      </w:pPr>
      <w:r w:rsidRPr="00DC7310">
        <w:t>6.2B.4.2.3.5</w:t>
      </w:r>
      <w:r w:rsidRPr="00DC7310">
        <w:tab/>
        <w:t>ΔT</w:t>
      </w:r>
      <w:r w:rsidRPr="00DC7310">
        <w:rPr>
          <w:vertAlign w:val="subscript"/>
        </w:rPr>
        <w:t>IB,c</w:t>
      </w:r>
      <w:r w:rsidRPr="00DC7310">
        <w:t xml:space="preserve"> for EN-DC six bands</w:t>
      </w:r>
    </w:p>
    <w:p w14:paraId="5E6B022D" w14:textId="77777777" w:rsidR="00FF624A" w:rsidRPr="00DC7310" w:rsidRDefault="00FF624A" w:rsidP="00FF624A">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FF624A" w:rsidRPr="00DC7310" w14:paraId="48063D86" w14:textId="77777777" w:rsidTr="0048553A">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4A3F6358" w14:textId="77777777" w:rsidR="00FF624A" w:rsidRPr="00DC7310" w:rsidRDefault="00FF624A" w:rsidP="0048553A">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CD30F7E" w14:textId="77777777" w:rsidR="00FF624A" w:rsidRPr="00DC7310" w:rsidRDefault="00FF624A" w:rsidP="0048553A">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FF624A" w:rsidRPr="00DC7310" w14:paraId="46FCF8CC" w14:textId="77777777" w:rsidTr="0048553A">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3273151F" w14:textId="77777777" w:rsidR="00FF624A" w:rsidRPr="00DC7310" w:rsidRDefault="00FF624A" w:rsidP="0048553A">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03FE1F21" w14:textId="77777777" w:rsidR="00FF624A" w:rsidRPr="00DC7310" w:rsidRDefault="00FF624A" w:rsidP="0048553A">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FF624A" w:rsidRPr="00DC7310" w14:paraId="1C4BFD66"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hideMark/>
          </w:tcPr>
          <w:p w14:paraId="71E192B5" w14:textId="77777777" w:rsidR="00FF624A" w:rsidRPr="00DC7310" w:rsidRDefault="00FF624A" w:rsidP="0048553A">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75C61978" w14:textId="77777777" w:rsidR="00FF624A" w:rsidRPr="00DC7310" w:rsidRDefault="00FF624A" w:rsidP="0048553A">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4BCC0A34" w14:textId="77777777" w:rsidR="00FF624A" w:rsidRPr="00DC7310" w:rsidRDefault="00FF624A" w:rsidP="0048553A">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6DB03F3C" w14:textId="77777777" w:rsidR="00FF624A" w:rsidRPr="00DC7310" w:rsidRDefault="00FF624A" w:rsidP="0048553A">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1D76D28A" w14:textId="77777777" w:rsidR="00FF624A" w:rsidRPr="00DC7310" w:rsidRDefault="00FF624A" w:rsidP="0048553A">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7277C7C7" w14:textId="77777777" w:rsidR="00FF624A" w:rsidRPr="00DC7310" w:rsidRDefault="00FF624A" w:rsidP="0048553A">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3820B7" w14:textId="77777777" w:rsidR="00FF624A" w:rsidRPr="00DC7310" w:rsidRDefault="00FF624A" w:rsidP="0048553A">
            <w:pPr>
              <w:spacing w:after="0"/>
              <w:jc w:val="center"/>
              <w:rPr>
                <w:rFonts w:ascii="Arial" w:hAnsi="Arial"/>
                <w:sz w:val="18"/>
              </w:rPr>
            </w:pPr>
            <w:r w:rsidRPr="00DC7310">
              <w:rPr>
                <w:rFonts w:ascii="Arial" w:hAnsi="Arial"/>
                <w:sz w:val="18"/>
              </w:rPr>
              <w:t>0.9</w:t>
            </w:r>
          </w:p>
        </w:tc>
      </w:tr>
      <w:tr w:rsidR="00FF624A" w:rsidRPr="00DC7310" w14:paraId="31C642D0"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tcPr>
          <w:p w14:paraId="2A4501B5" w14:textId="77777777" w:rsidR="00FF624A" w:rsidRPr="00DC7310" w:rsidRDefault="00FF624A" w:rsidP="0048553A">
            <w:pPr>
              <w:spacing w:after="0"/>
              <w:jc w:val="center"/>
              <w:rPr>
                <w:rFonts w:ascii="Arial" w:hAnsi="Arial" w:cs="Arial"/>
                <w:sz w:val="18"/>
              </w:rPr>
            </w:pPr>
            <w:r w:rsidRPr="00DC7310">
              <w:rPr>
                <w:rFonts w:ascii="Arial" w:hAnsi="Arial" w:cs="Arial"/>
                <w:sz w:val="18"/>
              </w:rPr>
              <w:t>DC_1-3-5-7_n40-n77</w:t>
            </w:r>
          </w:p>
          <w:p w14:paraId="345F3374" w14:textId="77777777" w:rsidR="00FF624A" w:rsidRPr="00DC7310" w:rsidRDefault="00FF624A" w:rsidP="0048553A">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4345B38B" w14:textId="77777777" w:rsidR="00FF624A" w:rsidRPr="00DC7310" w:rsidRDefault="00FF624A" w:rsidP="0048553A">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405C37F" w14:textId="77777777" w:rsidR="00FF624A" w:rsidRPr="00DC7310" w:rsidRDefault="00FF624A" w:rsidP="0048553A">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4C29BD79" w14:textId="77777777" w:rsidR="00FF624A" w:rsidRPr="00DC7310" w:rsidRDefault="00FF624A" w:rsidP="0048553A">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85698BB" w14:textId="77777777" w:rsidR="00FF624A" w:rsidRPr="00DC7310" w:rsidRDefault="00FF624A" w:rsidP="0048553A">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D2E2C9B"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F71F4B9"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FF624A" w:rsidRPr="00DC7310" w14:paraId="7CE6BC2C"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tcPr>
          <w:p w14:paraId="1DFDE4BB" w14:textId="77777777" w:rsidR="00FF624A" w:rsidRPr="00DC7310" w:rsidRDefault="00FF624A" w:rsidP="0048553A">
            <w:pPr>
              <w:spacing w:after="0"/>
              <w:jc w:val="center"/>
              <w:rPr>
                <w:rFonts w:ascii="Arial" w:hAnsi="Arial" w:cs="Arial"/>
                <w:sz w:val="18"/>
              </w:rPr>
            </w:pPr>
            <w:r w:rsidRPr="00DC7310">
              <w:rPr>
                <w:rFonts w:ascii="Arial" w:hAnsi="Arial" w:cs="Arial"/>
                <w:sz w:val="18"/>
              </w:rPr>
              <w:t>DC_1-3-5-7_n40-n78</w:t>
            </w:r>
          </w:p>
          <w:p w14:paraId="303C9222" w14:textId="77777777" w:rsidR="00FF624A" w:rsidRPr="00DC7310" w:rsidRDefault="00FF624A" w:rsidP="0048553A">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1EBEDEAC" w14:textId="77777777" w:rsidR="00FF624A" w:rsidRPr="00DC7310" w:rsidRDefault="00FF624A" w:rsidP="0048553A">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B71286E" w14:textId="77777777" w:rsidR="00FF624A" w:rsidRPr="00DC7310" w:rsidRDefault="00FF624A" w:rsidP="0048553A">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5F28C36C" w14:textId="77777777" w:rsidR="00FF624A" w:rsidRPr="00DC7310" w:rsidRDefault="00FF624A" w:rsidP="0048553A">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9DE00AB" w14:textId="77777777" w:rsidR="00FF624A" w:rsidRPr="00DC7310" w:rsidRDefault="00FF624A" w:rsidP="0048553A">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4CC7252"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024A713C"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FF624A" w:rsidRPr="00DC7310" w14:paraId="36D78BAF"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ACDD8BA" w14:textId="77777777" w:rsidR="00FF624A" w:rsidRPr="00DC7310" w:rsidRDefault="00FF624A" w:rsidP="0048553A">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060021FA" w14:textId="77777777" w:rsidR="00FF624A" w:rsidRPr="00DC7310" w:rsidRDefault="00FF624A" w:rsidP="0048553A">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4E243575" w14:textId="77777777" w:rsidR="00FF624A" w:rsidRPr="00DC7310" w:rsidRDefault="00FF624A" w:rsidP="0048553A">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5E23A7D6" w14:textId="77777777" w:rsidR="00FF624A" w:rsidRPr="00DC7310" w:rsidRDefault="00FF624A" w:rsidP="0048553A">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8EAB0E2" w14:textId="77777777" w:rsidR="00FF624A" w:rsidRPr="00DC7310" w:rsidRDefault="00FF624A" w:rsidP="0048553A">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E909667" w14:textId="77777777" w:rsidR="00FF624A" w:rsidRPr="00DC7310" w:rsidRDefault="00FF624A" w:rsidP="0048553A">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0BE6F87D" w14:textId="77777777" w:rsidR="00FF624A" w:rsidRPr="00DC7310" w:rsidRDefault="00FF624A" w:rsidP="0048553A">
            <w:pPr>
              <w:spacing w:after="0"/>
              <w:jc w:val="center"/>
              <w:rPr>
                <w:rFonts w:ascii="Arial" w:hAnsi="Arial" w:cs="Arial"/>
                <w:sz w:val="18"/>
              </w:rPr>
            </w:pPr>
            <w:r w:rsidRPr="00DC7310">
              <w:rPr>
                <w:rFonts w:ascii="Arial" w:hAnsi="Arial" w:cs="Arial"/>
                <w:sz w:val="18"/>
              </w:rPr>
              <w:t>0.8</w:t>
            </w:r>
          </w:p>
        </w:tc>
      </w:tr>
      <w:tr w:rsidR="00FF624A" w:rsidRPr="00DC7310" w14:paraId="41D6E473"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6167BDD" w14:textId="77777777" w:rsidR="00FF624A" w:rsidRPr="00DC7310" w:rsidRDefault="00FF624A" w:rsidP="0048553A">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9A851C" w14:textId="77777777" w:rsidR="00FF624A" w:rsidRPr="00DC7310" w:rsidRDefault="00FF624A" w:rsidP="0048553A">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F14302"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49AA3"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4CD433E" w14:textId="77777777" w:rsidR="00FF624A" w:rsidRPr="00DC7310" w:rsidRDefault="00FF624A" w:rsidP="0048553A">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1998E2B"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EFEFFF"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0.8</w:t>
            </w:r>
          </w:p>
        </w:tc>
      </w:tr>
      <w:tr w:rsidR="00FF624A" w:rsidRPr="00DC7310" w14:paraId="4F0CF556"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C06EF4F" w14:textId="77777777" w:rsidR="00FF624A" w:rsidRPr="00DC7310" w:rsidRDefault="00FF624A" w:rsidP="0048553A">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179A3D" w14:textId="77777777" w:rsidR="00FF624A" w:rsidRPr="00DC7310" w:rsidRDefault="00FF624A" w:rsidP="0048553A">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850FC4" w14:textId="77777777" w:rsidR="00FF624A" w:rsidRPr="00DC7310" w:rsidRDefault="00FF624A" w:rsidP="0048553A">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BACAD6" w14:textId="77777777" w:rsidR="00FF624A" w:rsidRPr="00DC7310" w:rsidRDefault="00FF624A" w:rsidP="0048553A">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1045E84" w14:textId="77777777" w:rsidR="00FF624A" w:rsidRPr="00DC7310" w:rsidRDefault="00FF624A" w:rsidP="0048553A">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AAC192" w14:textId="77777777" w:rsidR="00FF624A" w:rsidRPr="00DC7310" w:rsidRDefault="00FF624A" w:rsidP="0048553A">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D0F327" w14:textId="77777777" w:rsidR="00FF624A" w:rsidRPr="00DC7310" w:rsidRDefault="00FF624A" w:rsidP="0048553A">
            <w:pPr>
              <w:spacing w:after="0"/>
              <w:jc w:val="center"/>
              <w:rPr>
                <w:rFonts w:ascii="Arial" w:hAnsi="Arial" w:cs="Arial"/>
                <w:sz w:val="18"/>
                <w:lang w:eastAsia="zh-CN"/>
              </w:rPr>
            </w:pPr>
            <w:r w:rsidRPr="00DC7310">
              <w:rPr>
                <w:rFonts w:ascii="Arial" w:hAnsi="Arial"/>
                <w:sz w:val="18"/>
                <w:lang w:eastAsia="zh-CN"/>
              </w:rPr>
              <w:t>0.8</w:t>
            </w:r>
          </w:p>
        </w:tc>
      </w:tr>
      <w:tr w:rsidR="00FF624A" w:rsidRPr="00DC7310" w14:paraId="2B805C5A"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F2CB9BC" w14:textId="77777777" w:rsidR="00FF624A" w:rsidRPr="00DC7310" w:rsidRDefault="00FF624A" w:rsidP="0048553A">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DE44CE" w14:textId="77777777" w:rsidR="00FF624A" w:rsidRPr="00DC7310" w:rsidRDefault="00FF624A" w:rsidP="0048553A">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024EB4"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922E3F"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9052570" w14:textId="77777777" w:rsidR="00FF624A" w:rsidRPr="00DC7310" w:rsidRDefault="00FF624A" w:rsidP="0048553A">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7A31F2" w14:textId="77777777" w:rsidR="00FF624A" w:rsidRPr="00DC7310" w:rsidRDefault="00FF624A" w:rsidP="0048553A">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DAFF48" w14:textId="77777777" w:rsidR="00FF624A" w:rsidRPr="00DC7310" w:rsidRDefault="00FF624A" w:rsidP="0048553A">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FF624A" w:rsidRPr="00DC7310" w14:paraId="457DECFD"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663B173" w14:textId="77777777" w:rsidR="00FF624A" w:rsidRPr="00DC7310" w:rsidRDefault="00FF624A" w:rsidP="0048553A">
            <w:pPr>
              <w:spacing w:after="0"/>
              <w:jc w:val="center"/>
              <w:rPr>
                <w:rFonts w:ascii="Arial"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9B70ED" w14:textId="77777777" w:rsidR="00FF624A" w:rsidRPr="00DC7310" w:rsidRDefault="00FF624A" w:rsidP="0048553A">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482086" w14:textId="77777777" w:rsidR="00FF624A" w:rsidRPr="00DC7310" w:rsidRDefault="00FF624A" w:rsidP="0048553A">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461C9" w14:textId="77777777" w:rsidR="00FF624A" w:rsidRPr="00DC7310" w:rsidRDefault="00FF624A" w:rsidP="0048553A">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F84332" w14:textId="77777777" w:rsidR="00FF624A" w:rsidRPr="00DC7310" w:rsidRDefault="00FF624A" w:rsidP="0048553A">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36B393" w14:textId="77777777" w:rsidR="00FF624A" w:rsidRPr="00DC7310" w:rsidRDefault="00FF624A" w:rsidP="0048553A">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93E325" w14:textId="77777777" w:rsidR="00FF624A" w:rsidRPr="00DC7310" w:rsidRDefault="00FF624A" w:rsidP="0048553A">
            <w:pPr>
              <w:spacing w:after="0"/>
              <w:jc w:val="center"/>
              <w:rPr>
                <w:rFonts w:ascii="Arial" w:hAnsi="Arial"/>
                <w:sz w:val="18"/>
              </w:rPr>
            </w:pPr>
            <w:r w:rsidRPr="00DC7310">
              <w:rPr>
                <w:rFonts w:ascii="Arial" w:hAnsi="Arial"/>
                <w:sz w:val="18"/>
                <w:lang w:eastAsia="zh-CN"/>
              </w:rPr>
              <w:t>0.8</w:t>
            </w:r>
          </w:p>
        </w:tc>
      </w:tr>
      <w:tr w:rsidR="00FF624A" w:rsidRPr="00DC7310" w14:paraId="70229477"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hideMark/>
          </w:tcPr>
          <w:p w14:paraId="0AF98B24" w14:textId="77777777" w:rsidR="00FF624A" w:rsidRPr="00DC7310" w:rsidRDefault="00FF624A" w:rsidP="0048553A">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5BA6C4" w14:textId="77777777" w:rsidR="00FF624A" w:rsidRPr="00DC7310" w:rsidRDefault="00FF624A" w:rsidP="0048553A">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197A02"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6A592C"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EBBA89" w14:textId="77777777" w:rsidR="00FF624A" w:rsidRPr="00DC7310" w:rsidRDefault="00FF624A" w:rsidP="0048553A">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5FF388"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0E9979"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0.8</w:t>
            </w:r>
          </w:p>
        </w:tc>
      </w:tr>
      <w:tr w:rsidR="00FF624A" w:rsidRPr="00DC7310" w14:paraId="1622F3E1"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hideMark/>
          </w:tcPr>
          <w:p w14:paraId="79A68D71" w14:textId="77777777" w:rsidR="00FF624A" w:rsidRPr="00DC7310" w:rsidRDefault="00FF624A" w:rsidP="0048553A">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D1DC4" w14:textId="77777777" w:rsidR="00FF624A" w:rsidRPr="00DC7310" w:rsidRDefault="00FF624A" w:rsidP="0048553A">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BBA978"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611C16"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7F5A60" w14:textId="77777777" w:rsidR="00FF624A" w:rsidRPr="00DC7310" w:rsidRDefault="00FF624A" w:rsidP="0048553A">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17BADB4F"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7C35A5"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0.8</w:t>
            </w:r>
          </w:p>
        </w:tc>
      </w:tr>
      <w:tr w:rsidR="00FF624A" w:rsidRPr="00DC7310" w14:paraId="03BB3628"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tcPr>
          <w:p w14:paraId="55F2B8CF" w14:textId="77777777" w:rsidR="00FF624A" w:rsidRPr="00DC7310" w:rsidRDefault="00FF624A" w:rsidP="0048553A">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5BA8AE45" w14:textId="77777777" w:rsidR="00FF624A" w:rsidRPr="00DC7310" w:rsidRDefault="00FF624A"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71327B6F"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8B64085"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42D5F712" w14:textId="77777777" w:rsidR="00FF624A" w:rsidRPr="00DC7310" w:rsidRDefault="00FF624A"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257455B1"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7B082D35"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FF624A" w:rsidRPr="00DC7310" w14:paraId="10FD0CCC"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0193F39" w14:textId="77777777" w:rsidR="00FF624A" w:rsidRPr="00DC7310" w:rsidRDefault="00FF624A" w:rsidP="0048553A">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B4B5F" w14:textId="77777777" w:rsidR="00FF624A" w:rsidRPr="00DC7310" w:rsidRDefault="00FF624A" w:rsidP="0048553A">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A730F0"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D2E39"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8B2FBAE" w14:textId="77777777" w:rsidR="00FF624A" w:rsidRPr="00DC7310" w:rsidRDefault="00FF624A" w:rsidP="0048553A">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6DF3D0"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2F55D7"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0.8</w:t>
            </w:r>
          </w:p>
        </w:tc>
      </w:tr>
      <w:tr w:rsidR="00FF624A" w:rsidRPr="00DC7310" w14:paraId="23752E9D"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hideMark/>
          </w:tcPr>
          <w:p w14:paraId="56E0B2F8" w14:textId="77777777" w:rsidR="00FF624A" w:rsidRPr="00DC7310" w:rsidRDefault="00FF624A" w:rsidP="0048553A">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3EAB2A" w14:textId="77777777" w:rsidR="00FF624A" w:rsidRPr="00DC7310" w:rsidRDefault="00FF624A" w:rsidP="0048553A">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392048"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984293"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E3EC1C3" w14:textId="77777777" w:rsidR="00FF624A" w:rsidRPr="00DC7310" w:rsidRDefault="00FF624A" w:rsidP="0048553A">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9C572A"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C8D3E1"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0.8</w:t>
            </w:r>
          </w:p>
        </w:tc>
      </w:tr>
      <w:tr w:rsidR="00FF624A" w:rsidRPr="00DC7310" w14:paraId="184976CD"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tcPr>
          <w:p w14:paraId="618A08A3" w14:textId="77777777" w:rsidR="00FF624A" w:rsidRPr="00DC7310" w:rsidRDefault="00FF624A" w:rsidP="0048553A">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077A399F" w14:textId="77777777" w:rsidR="00FF624A" w:rsidRPr="00DC7310" w:rsidRDefault="00FF624A" w:rsidP="0048553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7014B85"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07BB2774"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31E5439D" w14:textId="77777777" w:rsidR="00FF624A" w:rsidRPr="00DC7310" w:rsidRDefault="00FF624A" w:rsidP="0048553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435FB9E6"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4A6B7A8E"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FF624A" w:rsidRPr="00DC7310" w14:paraId="49D9B8E1"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hideMark/>
          </w:tcPr>
          <w:p w14:paraId="555F4873" w14:textId="77777777" w:rsidR="00FF624A" w:rsidRPr="00DC7310" w:rsidRDefault="00FF624A" w:rsidP="0048553A">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6B4389" w14:textId="77777777" w:rsidR="00FF624A" w:rsidRPr="00DC7310" w:rsidRDefault="00FF624A" w:rsidP="0048553A">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0ABDDC" w14:textId="77777777" w:rsidR="00FF624A" w:rsidRPr="00DC7310" w:rsidRDefault="00FF624A" w:rsidP="0048553A">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2414B" w14:textId="77777777" w:rsidR="00FF624A" w:rsidRPr="00DC7310" w:rsidRDefault="00FF624A" w:rsidP="0048553A">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2F9FB5" w14:textId="77777777" w:rsidR="00FF624A" w:rsidRPr="00DC7310" w:rsidRDefault="00FF624A" w:rsidP="0048553A">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0EA4D8" w14:textId="77777777" w:rsidR="00FF624A" w:rsidRPr="00DC7310" w:rsidRDefault="00FF624A" w:rsidP="0048553A">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D6ADE3" w14:textId="77777777" w:rsidR="00FF624A" w:rsidRPr="00DC7310" w:rsidRDefault="00FF624A" w:rsidP="0048553A">
            <w:pPr>
              <w:spacing w:after="0"/>
              <w:jc w:val="center"/>
              <w:rPr>
                <w:rFonts w:ascii="Arial" w:eastAsia="Malgun Gothic" w:hAnsi="Arial"/>
                <w:sz w:val="18"/>
                <w:lang w:eastAsia="ko-KR"/>
              </w:rPr>
            </w:pPr>
            <w:r w:rsidRPr="00DC7310">
              <w:rPr>
                <w:rFonts w:ascii="Arial" w:hAnsi="Arial"/>
                <w:sz w:val="18"/>
                <w:lang w:eastAsia="zh-CN"/>
              </w:rPr>
              <w:t>0.8</w:t>
            </w:r>
          </w:p>
        </w:tc>
      </w:tr>
      <w:tr w:rsidR="00FF624A" w:rsidRPr="00DC7310" w14:paraId="2CA6FFFF"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hideMark/>
          </w:tcPr>
          <w:p w14:paraId="40965A4B" w14:textId="77777777" w:rsidR="00FF624A" w:rsidRPr="00DC7310" w:rsidRDefault="00FF624A" w:rsidP="0048553A">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12BED1" w14:textId="77777777" w:rsidR="00FF624A" w:rsidRPr="00DC7310" w:rsidRDefault="00FF624A" w:rsidP="0048553A">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2F5461" w14:textId="77777777" w:rsidR="00FF624A" w:rsidRPr="00DC7310" w:rsidRDefault="00FF624A" w:rsidP="0048553A">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C50220" w14:textId="77777777" w:rsidR="00FF624A" w:rsidRPr="00DC7310" w:rsidRDefault="00FF624A" w:rsidP="0048553A">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EF6D3F" w14:textId="77777777" w:rsidR="00FF624A" w:rsidRPr="00DC7310" w:rsidRDefault="00FF624A" w:rsidP="0048553A">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3F122E" w14:textId="77777777" w:rsidR="00FF624A" w:rsidRPr="00DC7310" w:rsidRDefault="00FF624A" w:rsidP="0048553A">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A95822" w14:textId="77777777" w:rsidR="00FF624A" w:rsidRPr="00DC7310" w:rsidRDefault="00FF624A" w:rsidP="0048553A">
            <w:pPr>
              <w:spacing w:after="0"/>
              <w:jc w:val="center"/>
              <w:rPr>
                <w:rFonts w:ascii="Arial" w:hAnsi="Arial"/>
                <w:sz w:val="18"/>
                <w:lang w:eastAsia="zh-CN"/>
              </w:rPr>
            </w:pPr>
            <w:r w:rsidRPr="00DC7310">
              <w:rPr>
                <w:rFonts w:ascii="Arial" w:hAnsi="Arial"/>
                <w:sz w:val="18"/>
                <w:szCs w:val="18"/>
                <w:lang w:eastAsia="zh-CN"/>
              </w:rPr>
              <w:t>0.8</w:t>
            </w:r>
          </w:p>
        </w:tc>
      </w:tr>
      <w:tr w:rsidR="00FF624A" w:rsidRPr="00DC7310" w14:paraId="643F9C68"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1DB7A5D7" w14:textId="77777777" w:rsidR="00FF624A" w:rsidRPr="00DC7310" w:rsidRDefault="00FF624A" w:rsidP="0048553A">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1F888" w14:textId="77777777" w:rsidR="00FF624A" w:rsidRPr="00DC7310" w:rsidRDefault="00FF624A" w:rsidP="0048553A">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884190" w14:textId="77777777" w:rsidR="00FF624A" w:rsidRPr="00DC7310" w:rsidRDefault="00FF624A" w:rsidP="0048553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480814" w14:textId="77777777" w:rsidR="00FF624A" w:rsidRPr="00DC7310" w:rsidRDefault="00FF624A" w:rsidP="0048553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26ACE25" w14:textId="77777777" w:rsidR="00FF624A" w:rsidRPr="00DC7310" w:rsidRDefault="00FF624A" w:rsidP="0048553A">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7323FA" w14:textId="77777777" w:rsidR="00FF624A" w:rsidRPr="00DC7310" w:rsidRDefault="00FF624A" w:rsidP="0048553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38130C" w14:textId="77777777" w:rsidR="00FF624A" w:rsidRPr="00DC7310" w:rsidRDefault="00FF624A" w:rsidP="0048553A">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FF624A" w:rsidRPr="00DC7310" w14:paraId="2E8AD276"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776034F1" w14:textId="77777777" w:rsidR="00FF624A" w:rsidRPr="00DC7310" w:rsidRDefault="00FF624A" w:rsidP="0048553A">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40DC08B9" w14:textId="77777777" w:rsidR="00FF624A" w:rsidRPr="00DC7310" w:rsidRDefault="00FF624A" w:rsidP="0048553A">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4476EC2" w14:textId="77777777" w:rsidR="00FF624A" w:rsidRPr="00DC7310" w:rsidRDefault="00FF624A" w:rsidP="0048553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370E23D" w14:textId="77777777" w:rsidR="00FF624A" w:rsidRPr="00DC7310" w:rsidRDefault="00FF624A" w:rsidP="0048553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CA42F3A" w14:textId="77777777" w:rsidR="00FF624A" w:rsidRPr="00DC7310" w:rsidRDefault="00FF624A" w:rsidP="0048553A">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1B4A195" w14:textId="77777777" w:rsidR="00FF624A" w:rsidRPr="00DC7310" w:rsidRDefault="00FF624A" w:rsidP="0048553A">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79A79EFA" w14:textId="77777777" w:rsidR="00FF624A" w:rsidRPr="00DC7310" w:rsidRDefault="00FF624A" w:rsidP="0048553A">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FF624A" w:rsidRPr="00DC7310" w14:paraId="19E79DA1"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EB8B33D" w14:textId="77777777" w:rsidR="00FF624A" w:rsidRPr="00DC7310" w:rsidRDefault="00FF624A" w:rsidP="0048553A">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C0F1BE" w14:textId="77777777" w:rsidR="00FF624A" w:rsidRPr="00DC7310" w:rsidRDefault="00FF624A" w:rsidP="0048553A">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06E3E9" w14:textId="77777777" w:rsidR="00FF624A" w:rsidRPr="00DC7310" w:rsidRDefault="00FF624A" w:rsidP="0048553A">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622BFA" w14:textId="77777777" w:rsidR="00FF624A" w:rsidRPr="00DC7310" w:rsidRDefault="00FF624A" w:rsidP="0048553A">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3DD07D" w14:textId="77777777" w:rsidR="00FF624A" w:rsidRPr="00DC7310" w:rsidRDefault="00FF624A" w:rsidP="0048553A">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742DDD" w14:textId="77777777" w:rsidR="00FF624A" w:rsidRPr="00DC7310" w:rsidRDefault="00FF624A" w:rsidP="0048553A">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106B0D" w14:textId="77777777" w:rsidR="00FF624A" w:rsidRPr="00DC7310" w:rsidRDefault="00FF624A" w:rsidP="0048553A">
            <w:pPr>
              <w:spacing w:after="0"/>
              <w:jc w:val="center"/>
              <w:rPr>
                <w:rFonts w:ascii="Arial" w:hAnsi="Arial"/>
                <w:sz w:val="18"/>
              </w:rPr>
            </w:pPr>
            <w:r w:rsidRPr="00DC7310">
              <w:rPr>
                <w:rFonts w:ascii="Arial" w:hAnsi="Arial"/>
                <w:sz w:val="18"/>
              </w:rPr>
              <w:t>0.8</w:t>
            </w:r>
          </w:p>
        </w:tc>
      </w:tr>
      <w:tr w:rsidR="00FF624A" w:rsidRPr="00DC7310" w14:paraId="13103398"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596DD09" w14:textId="77777777" w:rsidR="00FF624A" w:rsidRPr="00DC7310" w:rsidRDefault="00FF624A" w:rsidP="0048553A">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AAA145" w14:textId="77777777" w:rsidR="00FF624A" w:rsidRPr="00DC7310" w:rsidRDefault="00FF624A" w:rsidP="0048553A">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F9CFB3" w14:textId="77777777" w:rsidR="00FF624A" w:rsidRPr="00DC7310" w:rsidRDefault="00FF624A" w:rsidP="0048553A">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A1D4A0" w14:textId="77777777" w:rsidR="00FF624A" w:rsidRPr="00DC7310" w:rsidRDefault="00FF624A" w:rsidP="0048553A">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C66ECB9" w14:textId="77777777" w:rsidR="00FF624A" w:rsidRPr="00DC7310" w:rsidRDefault="00FF624A" w:rsidP="0048553A">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942C94" w14:textId="77777777" w:rsidR="00FF624A" w:rsidRPr="00DC7310" w:rsidRDefault="00FF624A" w:rsidP="0048553A">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7F0C85" w14:textId="77777777" w:rsidR="00FF624A" w:rsidRPr="00DC7310" w:rsidRDefault="00FF624A" w:rsidP="0048553A">
            <w:pPr>
              <w:spacing w:after="0"/>
              <w:jc w:val="center"/>
              <w:rPr>
                <w:rFonts w:ascii="Arial" w:hAnsi="Arial"/>
                <w:sz w:val="18"/>
              </w:rPr>
            </w:pPr>
            <w:r w:rsidRPr="00DC7310">
              <w:rPr>
                <w:rFonts w:ascii="Arial" w:hAnsi="Arial"/>
                <w:sz w:val="18"/>
              </w:rPr>
              <w:t>0.8</w:t>
            </w:r>
          </w:p>
        </w:tc>
      </w:tr>
      <w:tr w:rsidR="00C77272" w:rsidRPr="00DC7310" w14:paraId="542A3093" w14:textId="77777777" w:rsidTr="0048553A">
        <w:trPr>
          <w:jc w:val="center"/>
          <w:ins w:id="1693" w:author="Nokia" w:date="2025-04-28T14:10:00Z"/>
        </w:trPr>
        <w:tc>
          <w:tcPr>
            <w:tcW w:w="2588" w:type="dxa"/>
            <w:tcBorders>
              <w:top w:val="single" w:sz="4" w:space="0" w:color="auto"/>
              <w:left w:val="single" w:sz="4" w:space="0" w:color="auto"/>
              <w:bottom w:val="single" w:sz="4" w:space="0" w:color="auto"/>
              <w:right w:val="single" w:sz="4" w:space="0" w:color="auto"/>
            </w:tcBorders>
            <w:vAlign w:val="center"/>
          </w:tcPr>
          <w:p w14:paraId="11F90126" w14:textId="167C688D" w:rsidR="00C77272" w:rsidRPr="00DC7310" w:rsidRDefault="00C77272" w:rsidP="00C77272">
            <w:pPr>
              <w:spacing w:after="0"/>
              <w:jc w:val="center"/>
              <w:rPr>
                <w:ins w:id="1694" w:author="Nokia" w:date="2025-04-28T14:10:00Z" w16du:dateUtc="2025-04-28T12:10:00Z"/>
                <w:rFonts w:ascii="Arial" w:hAnsi="Arial"/>
                <w:sz w:val="18"/>
              </w:rPr>
            </w:pPr>
            <w:ins w:id="1695" w:author="Nokia" w:date="2025-04-28T14:10:00Z" w16du:dateUtc="2025-04-28T12:10:00Z">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ins>
          </w:p>
        </w:tc>
        <w:tc>
          <w:tcPr>
            <w:tcW w:w="992" w:type="dxa"/>
            <w:tcBorders>
              <w:top w:val="single" w:sz="4" w:space="0" w:color="auto"/>
              <w:left w:val="single" w:sz="4" w:space="0" w:color="auto"/>
              <w:bottom w:val="single" w:sz="4" w:space="0" w:color="auto"/>
              <w:right w:val="single" w:sz="4" w:space="0" w:color="auto"/>
            </w:tcBorders>
            <w:vAlign w:val="center"/>
          </w:tcPr>
          <w:p w14:paraId="18ADC4E8" w14:textId="10ACA4A7" w:rsidR="00C77272" w:rsidRPr="00DC7310" w:rsidRDefault="00C77272" w:rsidP="00C77272">
            <w:pPr>
              <w:spacing w:after="0"/>
              <w:jc w:val="center"/>
              <w:rPr>
                <w:ins w:id="1696" w:author="Nokia" w:date="2025-04-28T14:10:00Z" w16du:dateUtc="2025-04-28T12:10:00Z"/>
                <w:rFonts w:ascii="Arial" w:hAnsi="Arial"/>
                <w:sz w:val="18"/>
              </w:rPr>
            </w:pPr>
            <w:ins w:id="1697" w:author="Nokia" w:date="2025-04-28T14:10:00Z" w16du:dateUtc="2025-04-28T12:10: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5D67B14D" w14:textId="4A3552DD" w:rsidR="00C77272" w:rsidRPr="00DC7310" w:rsidRDefault="00C77272" w:rsidP="00C77272">
            <w:pPr>
              <w:spacing w:after="0"/>
              <w:jc w:val="center"/>
              <w:rPr>
                <w:ins w:id="1698" w:author="Nokia" w:date="2025-04-28T14:10:00Z" w16du:dateUtc="2025-04-28T12:10:00Z"/>
                <w:rFonts w:ascii="Arial" w:hAnsi="Arial"/>
                <w:sz w:val="18"/>
              </w:rPr>
            </w:pPr>
            <w:ins w:id="1699" w:author="Nokia" w:date="2025-04-28T14:10:00Z" w16du:dateUtc="2025-04-28T12:10: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6E09B993" w14:textId="7AB8D677" w:rsidR="00C77272" w:rsidRPr="00DC7310" w:rsidRDefault="00C77272" w:rsidP="00C77272">
            <w:pPr>
              <w:spacing w:after="0"/>
              <w:jc w:val="center"/>
              <w:rPr>
                <w:ins w:id="1700" w:author="Nokia" w:date="2025-04-28T14:10:00Z" w16du:dateUtc="2025-04-28T12:10:00Z"/>
                <w:rFonts w:ascii="Arial" w:hAnsi="Arial"/>
                <w:sz w:val="18"/>
              </w:rPr>
            </w:pPr>
            <w:ins w:id="1701" w:author="Nokia" w:date="2025-04-28T14:10:00Z" w16du:dateUtc="2025-04-28T12:10: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06213E1B" w14:textId="20088439" w:rsidR="00C77272" w:rsidRPr="00DC7310" w:rsidRDefault="00C77272" w:rsidP="00C77272">
            <w:pPr>
              <w:spacing w:after="0"/>
              <w:jc w:val="center"/>
              <w:rPr>
                <w:ins w:id="1702" w:author="Nokia" w:date="2025-04-28T14:10:00Z" w16du:dateUtc="2025-04-28T12:10:00Z"/>
                <w:rFonts w:ascii="Arial" w:hAnsi="Arial"/>
                <w:sz w:val="18"/>
              </w:rPr>
            </w:pPr>
            <w:ins w:id="1703" w:author="Nokia" w:date="2025-04-28T14:10:00Z" w16du:dateUtc="2025-04-28T12:10:00Z">
              <w:r w:rsidRPr="00DC7310">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44585578" w14:textId="01C55541" w:rsidR="00C77272" w:rsidRPr="00DC7310" w:rsidRDefault="00C77272" w:rsidP="00C77272">
            <w:pPr>
              <w:spacing w:after="0"/>
              <w:jc w:val="center"/>
              <w:rPr>
                <w:ins w:id="1704" w:author="Nokia" w:date="2025-04-28T14:10:00Z" w16du:dateUtc="2025-04-28T12:10:00Z"/>
                <w:rFonts w:ascii="Arial" w:hAnsi="Arial"/>
                <w:sz w:val="18"/>
              </w:rPr>
            </w:pPr>
            <w:ins w:id="1705" w:author="Nokia" w:date="2025-04-28T14:10:00Z" w16du:dateUtc="2025-04-28T12:10:00Z">
              <w:r w:rsidRPr="00DC7310">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0BD3B743" w14:textId="0A644A3A" w:rsidR="00C77272" w:rsidRPr="00DC7310" w:rsidRDefault="00C77272" w:rsidP="00C77272">
            <w:pPr>
              <w:spacing w:after="0"/>
              <w:jc w:val="center"/>
              <w:rPr>
                <w:ins w:id="1706" w:author="Nokia" w:date="2025-04-28T14:10:00Z" w16du:dateUtc="2025-04-28T12:10:00Z"/>
                <w:rFonts w:ascii="Arial" w:hAnsi="Arial"/>
                <w:sz w:val="18"/>
              </w:rPr>
            </w:pPr>
            <w:ins w:id="1707" w:author="Nokia" w:date="2025-04-28T14:10:00Z" w16du:dateUtc="2025-04-28T12:10:00Z">
              <w:r w:rsidRPr="00DC7310">
                <w:rPr>
                  <w:rFonts w:ascii="Arial" w:hAnsi="Arial"/>
                  <w:sz w:val="18"/>
                </w:rPr>
                <w:t>0.8</w:t>
              </w:r>
            </w:ins>
          </w:p>
        </w:tc>
      </w:tr>
      <w:tr w:rsidR="00C77272" w:rsidRPr="00DC7310" w14:paraId="02B0E17F" w14:textId="77777777" w:rsidTr="0048553A">
        <w:trPr>
          <w:jc w:val="center"/>
          <w:ins w:id="1708" w:author="Nokia" w:date="2025-04-28T12:44:00Z"/>
        </w:trPr>
        <w:tc>
          <w:tcPr>
            <w:tcW w:w="2588" w:type="dxa"/>
            <w:tcBorders>
              <w:top w:val="single" w:sz="4" w:space="0" w:color="auto"/>
              <w:left w:val="single" w:sz="4" w:space="0" w:color="auto"/>
              <w:bottom w:val="single" w:sz="4" w:space="0" w:color="auto"/>
              <w:right w:val="single" w:sz="4" w:space="0" w:color="auto"/>
            </w:tcBorders>
            <w:vAlign w:val="center"/>
          </w:tcPr>
          <w:p w14:paraId="2A9D3919" w14:textId="7E4E82C7" w:rsidR="00C77272" w:rsidRPr="00DC7310" w:rsidRDefault="00C77272" w:rsidP="00C77272">
            <w:pPr>
              <w:spacing w:after="0"/>
              <w:jc w:val="center"/>
              <w:rPr>
                <w:ins w:id="1709" w:author="Nokia" w:date="2025-04-28T12:44:00Z" w16du:dateUtc="2025-04-28T10:44:00Z"/>
                <w:rFonts w:ascii="Arial" w:hAnsi="Arial"/>
                <w:sz w:val="18"/>
              </w:rPr>
            </w:pPr>
            <w:ins w:id="1710" w:author="Nokia" w:date="2025-04-28T12:44:00Z" w16du:dateUtc="2025-04-28T10:44:00Z">
              <w:r w:rsidRPr="00DC7310">
                <w:rPr>
                  <w:rFonts w:ascii="Arial" w:hAnsi="Arial"/>
                  <w:sz w:val="18"/>
                </w:rPr>
                <w:t>DC_1-3-8-20-</w:t>
              </w:r>
            </w:ins>
            <w:ins w:id="1711" w:author="Nokia" w:date="2025-04-28T12:45:00Z" w16du:dateUtc="2025-04-28T10:45:00Z">
              <w:r>
                <w:rPr>
                  <w:rFonts w:ascii="Arial" w:hAnsi="Arial"/>
                  <w:sz w:val="18"/>
                </w:rPr>
                <w:t>3</w:t>
              </w:r>
            </w:ins>
            <w:ins w:id="1712" w:author="Nokia" w:date="2025-04-28T12:44:00Z" w16du:dateUtc="2025-04-28T10:44:00Z">
              <w:r w:rsidRPr="00DC7310">
                <w:rPr>
                  <w:rFonts w:ascii="Arial" w:hAnsi="Arial"/>
                  <w:sz w:val="18"/>
                </w:rPr>
                <w:t>8_n</w:t>
              </w:r>
            </w:ins>
            <w:ins w:id="1713" w:author="Nokia" w:date="2025-04-28T12:45:00Z" w16du:dateUtc="2025-04-28T10:45:00Z">
              <w:r>
                <w:rPr>
                  <w:rFonts w:ascii="Arial" w:hAnsi="Arial"/>
                  <w:sz w:val="18"/>
                </w:rPr>
                <w:t>2</w:t>
              </w:r>
            </w:ins>
            <w:ins w:id="1714" w:author="Nokia" w:date="2025-04-28T12:44:00Z" w16du:dateUtc="2025-04-28T10:44:00Z">
              <w:r w:rsidRPr="00DC7310">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vAlign w:val="center"/>
          </w:tcPr>
          <w:p w14:paraId="6CA447A0" w14:textId="0231D299" w:rsidR="00C77272" w:rsidRPr="00DC7310" w:rsidRDefault="00C77272" w:rsidP="00C77272">
            <w:pPr>
              <w:spacing w:after="0"/>
              <w:jc w:val="center"/>
              <w:rPr>
                <w:ins w:id="1715" w:author="Nokia" w:date="2025-04-28T12:44:00Z" w16du:dateUtc="2025-04-28T10:44:00Z"/>
                <w:rFonts w:ascii="Arial" w:hAnsi="Arial"/>
                <w:sz w:val="18"/>
              </w:rPr>
            </w:pPr>
            <w:ins w:id="1716" w:author="Nokia" w:date="2025-04-28T12:44:00Z" w16du:dateUtc="2025-04-28T10:44: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755CB344" w14:textId="4C68F2DA" w:rsidR="00C77272" w:rsidRPr="00DC7310" w:rsidRDefault="00C77272" w:rsidP="00C77272">
            <w:pPr>
              <w:spacing w:after="0"/>
              <w:jc w:val="center"/>
              <w:rPr>
                <w:ins w:id="1717" w:author="Nokia" w:date="2025-04-28T12:44:00Z" w16du:dateUtc="2025-04-28T10:44:00Z"/>
                <w:rFonts w:ascii="Arial" w:hAnsi="Arial"/>
                <w:sz w:val="18"/>
              </w:rPr>
            </w:pPr>
            <w:ins w:id="1718" w:author="Nokia" w:date="2025-04-28T12:44:00Z" w16du:dateUtc="2025-04-28T10:44: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00563882" w14:textId="713962AC" w:rsidR="00C77272" w:rsidRPr="00DC7310" w:rsidRDefault="00C77272" w:rsidP="00C77272">
            <w:pPr>
              <w:spacing w:after="0"/>
              <w:jc w:val="center"/>
              <w:rPr>
                <w:ins w:id="1719" w:author="Nokia" w:date="2025-04-28T12:44:00Z" w16du:dateUtc="2025-04-28T10:44:00Z"/>
                <w:rFonts w:ascii="Arial" w:hAnsi="Arial"/>
                <w:sz w:val="18"/>
              </w:rPr>
            </w:pPr>
            <w:ins w:id="1720" w:author="Nokia" w:date="2025-04-28T12:44:00Z" w16du:dateUtc="2025-04-28T10:44: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06C28FFF" w14:textId="418B4A49" w:rsidR="00C77272" w:rsidRPr="00DC7310" w:rsidRDefault="00C77272" w:rsidP="00C77272">
            <w:pPr>
              <w:spacing w:after="0"/>
              <w:jc w:val="center"/>
              <w:rPr>
                <w:ins w:id="1721" w:author="Nokia" w:date="2025-04-28T12:44:00Z" w16du:dateUtc="2025-04-28T10:44:00Z"/>
                <w:rFonts w:ascii="Arial" w:hAnsi="Arial"/>
                <w:sz w:val="18"/>
              </w:rPr>
            </w:pPr>
            <w:ins w:id="1722" w:author="Nokia" w:date="2025-04-28T12:44:00Z" w16du:dateUtc="2025-04-28T10:44:00Z">
              <w:r w:rsidRPr="00DC7310">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711AE906" w14:textId="395CCC94" w:rsidR="00C77272" w:rsidRPr="00DC7310" w:rsidRDefault="00C77272" w:rsidP="00C77272">
            <w:pPr>
              <w:spacing w:after="0"/>
              <w:jc w:val="center"/>
              <w:rPr>
                <w:ins w:id="1723" w:author="Nokia" w:date="2025-04-28T12:44:00Z" w16du:dateUtc="2025-04-28T10:44:00Z"/>
                <w:rFonts w:ascii="Arial" w:hAnsi="Arial"/>
                <w:sz w:val="18"/>
              </w:rPr>
            </w:pPr>
            <w:ins w:id="1724" w:author="Nokia" w:date="2025-04-28T12:45:00Z" w16du:dateUtc="2025-04-28T10:45:00Z">
              <w:r>
                <w:rPr>
                  <w:rFonts w:ascii="Arial" w:hAnsi="Arial"/>
                  <w:sz w:val="18"/>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306A8D06" w14:textId="4190F967" w:rsidR="00C77272" w:rsidRPr="00DC7310" w:rsidRDefault="00C77272" w:rsidP="00C77272">
            <w:pPr>
              <w:spacing w:after="0"/>
              <w:jc w:val="center"/>
              <w:rPr>
                <w:ins w:id="1725" w:author="Nokia" w:date="2025-04-28T12:44:00Z" w16du:dateUtc="2025-04-28T10:44:00Z"/>
                <w:rFonts w:ascii="Arial" w:hAnsi="Arial"/>
                <w:sz w:val="18"/>
              </w:rPr>
            </w:pPr>
            <w:ins w:id="1726" w:author="Nokia" w:date="2025-04-28T12:44:00Z" w16du:dateUtc="2025-04-28T10:44:00Z">
              <w:r w:rsidRPr="00DC7310">
                <w:rPr>
                  <w:rFonts w:ascii="Arial" w:hAnsi="Arial"/>
                  <w:sz w:val="18"/>
                </w:rPr>
                <w:t>0.</w:t>
              </w:r>
            </w:ins>
            <w:ins w:id="1727" w:author="Nokia" w:date="2025-04-28T12:45:00Z" w16du:dateUtc="2025-04-28T10:45:00Z">
              <w:r>
                <w:rPr>
                  <w:rFonts w:ascii="Arial" w:hAnsi="Arial"/>
                  <w:sz w:val="18"/>
                </w:rPr>
                <w:t>6</w:t>
              </w:r>
            </w:ins>
          </w:p>
        </w:tc>
      </w:tr>
      <w:tr w:rsidR="00C77272" w:rsidRPr="00DC7310" w14:paraId="6C83D470" w14:textId="77777777" w:rsidTr="0048553A">
        <w:trPr>
          <w:jc w:val="center"/>
          <w:ins w:id="1728" w:author="Nokia" w:date="2025-04-28T12:47:00Z"/>
        </w:trPr>
        <w:tc>
          <w:tcPr>
            <w:tcW w:w="2588" w:type="dxa"/>
            <w:tcBorders>
              <w:top w:val="single" w:sz="4" w:space="0" w:color="auto"/>
              <w:left w:val="single" w:sz="4" w:space="0" w:color="auto"/>
              <w:bottom w:val="single" w:sz="4" w:space="0" w:color="auto"/>
              <w:right w:val="single" w:sz="4" w:space="0" w:color="auto"/>
            </w:tcBorders>
            <w:vAlign w:val="center"/>
          </w:tcPr>
          <w:p w14:paraId="42B73661" w14:textId="205CF031" w:rsidR="00C77272" w:rsidRPr="00DC7310" w:rsidRDefault="00C77272" w:rsidP="00C77272">
            <w:pPr>
              <w:spacing w:after="0"/>
              <w:jc w:val="center"/>
              <w:rPr>
                <w:ins w:id="1729" w:author="Nokia" w:date="2025-04-28T12:47:00Z" w16du:dateUtc="2025-04-28T10:47:00Z"/>
                <w:rFonts w:ascii="Arial" w:hAnsi="Arial"/>
                <w:sz w:val="18"/>
              </w:rPr>
            </w:pPr>
            <w:ins w:id="1730" w:author="Nokia" w:date="2025-04-28T12:47:00Z" w16du:dateUtc="2025-04-28T10:47:00Z">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vAlign w:val="center"/>
          </w:tcPr>
          <w:p w14:paraId="09AE0940" w14:textId="19DA29E0" w:rsidR="00C77272" w:rsidRPr="00DC7310" w:rsidRDefault="00C77272" w:rsidP="00C77272">
            <w:pPr>
              <w:spacing w:after="0"/>
              <w:jc w:val="center"/>
              <w:rPr>
                <w:ins w:id="1731" w:author="Nokia" w:date="2025-04-28T12:47:00Z" w16du:dateUtc="2025-04-28T10:47:00Z"/>
                <w:rFonts w:ascii="Arial" w:hAnsi="Arial"/>
                <w:sz w:val="18"/>
              </w:rPr>
            </w:pPr>
            <w:ins w:id="1732" w:author="Nokia" w:date="2025-04-28T12:47:00Z" w16du:dateUtc="2025-04-28T10:47: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74A57FD7" w14:textId="6185408D" w:rsidR="00C77272" w:rsidRPr="00DC7310" w:rsidRDefault="00C77272" w:rsidP="00C77272">
            <w:pPr>
              <w:spacing w:after="0"/>
              <w:jc w:val="center"/>
              <w:rPr>
                <w:ins w:id="1733" w:author="Nokia" w:date="2025-04-28T12:47:00Z" w16du:dateUtc="2025-04-28T10:47:00Z"/>
                <w:rFonts w:ascii="Arial" w:hAnsi="Arial"/>
                <w:sz w:val="18"/>
              </w:rPr>
            </w:pPr>
            <w:ins w:id="1734" w:author="Nokia" w:date="2025-04-28T12:47:00Z" w16du:dateUtc="2025-04-28T10:47: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0C263FAA" w14:textId="500A5AAE" w:rsidR="00C77272" w:rsidRPr="00DC7310" w:rsidRDefault="00C77272" w:rsidP="00C77272">
            <w:pPr>
              <w:spacing w:after="0"/>
              <w:jc w:val="center"/>
              <w:rPr>
                <w:ins w:id="1735" w:author="Nokia" w:date="2025-04-28T12:47:00Z" w16du:dateUtc="2025-04-28T10:47:00Z"/>
                <w:rFonts w:ascii="Arial" w:hAnsi="Arial"/>
                <w:sz w:val="18"/>
              </w:rPr>
            </w:pPr>
            <w:ins w:id="1736" w:author="Nokia" w:date="2025-04-28T12:47:00Z" w16du:dateUtc="2025-04-28T10:47: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3265073E" w14:textId="3845AFE9" w:rsidR="00C77272" w:rsidRPr="00DC7310" w:rsidRDefault="00C77272" w:rsidP="00C77272">
            <w:pPr>
              <w:spacing w:after="0"/>
              <w:jc w:val="center"/>
              <w:rPr>
                <w:ins w:id="1737" w:author="Nokia" w:date="2025-04-28T12:47:00Z" w16du:dateUtc="2025-04-28T10:47:00Z"/>
                <w:rFonts w:ascii="Arial" w:hAnsi="Arial"/>
                <w:sz w:val="18"/>
              </w:rPr>
            </w:pPr>
            <w:ins w:id="1738" w:author="Nokia" w:date="2025-04-28T12:47:00Z" w16du:dateUtc="2025-04-28T10:47:00Z">
              <w:r w:rsidRPr="00DC7310">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68D3AEFC" w14:textId="650C301A" w:rsidR="00C77272" w:rsidRDefault="00C77272" w:rsidP="00C77272">
            <w:pPr>
              <w:spacing w:after="0"/>
              <w:jc w:val="center"/>
              <w:rPr>
                <w:ins w:id="1739" w:author="Nokia" w:date="2025-04-28T12:47:00Z" w16du:dateUtc="2025-04-28T10:47:00Z"/>
                <w:rFonts w:ascii="Arial" w:hAnsi="Arial"/>
                <w:sz w:val="18"/>
              </w:rPr>
            </w:pPr>
            <w:ins w:id="1740" w:author="Nokia" w:date="2025-04-28T12:48:00Z" w16du:dateUtc="2025-04-28T10:48:00Z">
              <w:r>
                <w:rPr>
                  <w:rFonts w:ascii="Arial" w:hAnsi="Arial"/>
                  <w:sz w:val="18"/>
                </w:rPr>
                <w:t>0.9</w:t>
              </w:r>
            </w:ins>
          </w:p>
        </w:tc>
        <w:tc>
          <w:tcPr>
            <w:tcW w:w="1170" w:type="dxa"/>
            <w:tcBorders>
              <w:top w:val="single" w:sz="4" w:space="0" w:color="auto"/>
              <w:left w:val="single" w:sz="4" w:space="0" w:color="auto"/>
              <w:bottom w:val="single" w:sz="4" w:space="0" w:color="auto"/>
              <w:right w:val="single" w:sz="4" w:space="0" w:color="auto"/>
            </w:tcBorders>
            <w:vAlign w:val="center"/>
          </w:tcPr>
          <w:p w14:paraId="1BECF51B" w14:textId="4281187B" w:rsidR="00C77272" w:rsidRPr="00DC7310" w:rsidRDefault="00C77272" w:rsidP="00C77272">
            <w:pPr>
              <w:spacing w:after="0"/>
              <w:jc w:val="center"/>
              <w:rPr>
                <w:ins w:id="1741" w:author="Nokia" w:date="2025-04-28T12:47:00Z" w16du:dateUtc="2025-04-28T10:47:00Z"/>
                <w:rFonts w:ascii="Arial" w:hAnsi="Arial"/>
                <w:sz w:val="18"/>
              </w:rPr>
            </w:pPr>
            <w:ins w:id="1742" w:author="Nokia" w:date="2025-04-28T12:47:00Z" w16du:dateUtc="2025-04-28T10:47:00Z">
              <w:r w:rsidRPr="00DC7310">
                <w:rPr>
                  <w:rFonts w:ascii="Arial" w:hAnsi="Arial"/>
                  <w:sz w:val="18"/>
                </w:rPr>
                <w:t>0.</w:t>
              </w:r>
              <w:r>
                <w:rPr>
                  <w:rFonts w:ascii="Arial" w:hAnsi="Arial"/>
                  <w:sz w:val="18"/>
                </w:rPr>
                <w:t>6</w:t>
              </w:r>
            </w:ins>
          </w:p>
        </w:tc>
      </w:tr>
      <w:tr w:rsidR="002D14C2" w:rsidRPr="00DC7310" w14:paraId="7F3A8447" w14:textId="77777777" w:rsidTr="0048553A">
        <w:trPr>
          <w:jc w:val="center"/>
          <w:ins w:id="1743" w:author="Nokia" w:date="2025-04-28T14:13:00Z"/>
        </w:trPr>
        <w:tc>
          <w:tcPr>
            <w:tcW w:w="2588" w:type="dxa"/>
            <w:tcBorders>
              <w:top w:val="single" w:sz="4" w:space="0" w:color="auto"/>
              <w:left w:val="single" w:sz="4" w:space="0" w:color="auto"/>
              <w:bottom w:val="single" w:sz="4" w:space="0" w:color="auto"/>
              <w:right w:val="single" w:sz="4" w:space="0" w:color="auto"/>
            </w:tcBorders>
            <w:vAlign w:val="center"/>
          </w:tcPr>
          <w:p w14:paraId="228BE2A4" w14:textId="3D15CFAD" w:rsidR="002D14C2" w:rsidRPr="00DC7310" w:rsidRDefault="002D14C2" w:rsidP="002D14C2">
            <w:pPr>
              <w:spacing w:after="0"/>
              <w:jc w:val="center"/>
              <w:rPr>
                <w:ins w:id="1744" w:author="Nokia" w:date="2025-04-28T14:13:00Z" w16du:dateUtc="2025-04-28T12:13:00Z"/>
                <w:rFonts w:ascii="Arial" w:hAnsi="Arial"/>
                <w:sz w:val="18"/>
              </w:rPr>
            </w:pPr>
            <w:ins w:id="1745" w:author="Nokia" w:date="2025-04-28T14:13:00Z" w16du:dateUtc="2025-04-28T12:13:00Z">
              <w:r w:rsidRPr="00DC7310">
                <w:rPr>
                  <w:rFonts w:ascii="Arial" w:hAnsi="Arial"/>
                  <w:sz w:val="18"/>
                </w:rPr>
                <w:t>DC_1-3-8-</w:t>
              </w:r>
              <w:r>
                <w:rPr>
                  <w:rFonts w:ascii="Arial" w:hAnsi="Arial"/>
                  <w:sz w:val="18"/>
                </w:rPr>
                <w:t>38_n28-</w:t>
              </w:r>
              <w:r w:rsidRPr="00DC7310">
                <w:rPr>
                  <w:rFonts w:ascii="Arial" w:hAnsi="Arial"/>
                  <w:sz w:val="18"/>
                </w:rPr>
                <w:t>n</w:t>
              </w:r>
              <w:r w:rsidR="0044607D">
                <w:rPr>
                  <w:rFonts w:ascii="Arial" w:hAnsi="Arial"/>
                  <w:sz w:val="18"/>
                </w:rPr>
                <w:t>78</w:t>
              </w:r>
            </w:ins>
          </w:p>
        </w:tc>
        <w:tc>
          <w:tcPr>
            <w:tcW w:w="992" w:type="dxa"/>
            <w:tcBorders>
              <w:top w:val="single" w:sz="4" w:space="0" w:color="auto"/>
              <w:left w:val="single" w:sz="4" w:space="0" w:color="auto"/>
              <w:bottom w:val="single" w:sz="4" w:space="0" w:color="auto"/>
              <w:right w:val="single" w:sz="4" w:space="0" w:color="auto"/>
            </w:tcBorders>
            <w:vAlign w:val="center"/>
          </w:tcPr>
          <w:p w14:paraId="6B8280F9" w14:textId="18EA8534" w:rsidR="002D14C2" w:rsidRPr="00DC7310" w:rsidRDefault="002D14C2" w:rsidP="002D14C2">
            <w:pPr>
              <w:spacing w:after="0"/>
              <w:jc w:val="center"/>
              <w:rPr>
                <w:ins w:id="1746" w:author="Nokia" w:date="2025-04-28T14:13:00Z" w16du:dateUtc="2025-04-28T12:13:00Z"/>
                <w:rFonts w:ascii="Arial" w:hAnsi="Arial"/>
                <w:sz w:val="18"/>
              </w:rPr>
            </w:pPr>
            <w:ins w:id="1747" w:author="Nokia" w:date="2025-04-28T14:13:00Z" w16du:dateUtc="2025-04-28T12:13: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089AB0AB" w14:textId="7804E864" w:rsidR="002D14C2" w:rsidRPr="00DC7310" w:rsidRDefault="002D14C2" w:rsidP="002D14C2">
            <w:pPr>
              <w:spacing w:after="0"/>
              <w:jc w:val="center"/>
              <w:rPr>
                <w:ins w:id="1748" w:author="Nokia" w:date="2025-04-28T14:13:00Z" w16du:dateUtc="2025-04-28T12:13:00Z"/>
                <w:rFonts w:ascii="Arial" w:hAnsi="Arial"/>
                <w:sz w:val="18"/>
              </w:rPr>
            </w:pPr>
            <w:ins w:id="1749" w:author="Nokia" w:date="2025-04-28T14:13:00Z" w16du:dateUtc="2025-04-28T12:13: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31784C4A" w14:textId="6F542F9F" w:rsidR="002D14C2" w:rsidRPr="00DC7310" w:rsidRDefault="002D14C2" w:rsidP="002D14C2">
            <w:pPr>
              <w:spacing w:after="0"/>
              <w:jc w:val="center"/>
              <w:rPr>
                <w:ins w:id="1750" w:author="Nokia" w:date="2025-04-28T14:13:00Z" w16du:dateUtc="2025-04-28T12:13:00Z"/>
                <w:rFonts w:ascii="Arial" w:hAnsi="Arial"/>
                <w:sz w:val="18"/>
              </w:rPr>
            </w:pPr>
            <w:ins w:id="1751" w:author="Nokia" w:date="2025-04-28T14:13:00Z" w16du:dateUtc="2025-04-28T12:13: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6F138740" w14:textId="5EC0DF14" w:rsidR="002D14C2" w:rsidRPr="00DC7310" w:rsidRDefault="0044607D" w:rsidP="002D14C2">
            <w:pPr>
              <w:spacing w:after="0"/>
              <w:jc w:val="center"/>
              <w:rPr>
                <w:ins w:id="1752" w:author="Nokia" w:date="2025-04-28T14:13:00Z" w16du:dateUtc="2025-04-28T12:13:00Z"/>
                <w:rFonts w:ascii="Arial" w:hAnsi="Arial"/>
                <w:sz w:val="18"/>
              </w:rPr>
            </w:pPr>
            <w:ins w:id="1753" w:author="Nokia" w:date="2025-04-28T14:13:00Z" w16du:dateUtc="2025-04-28T12:13:00Z">
              <w:r>
                <w:rPr>
                  <w:rFonts w:ascii="Arial" w:hAnsi="Arial"/>
                  <w:sz w:val="18"/>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5B389051" w14:textId="3E160CCE" w:rsidR="002D14C2" w:rsidRDefault="002D14C2" w:rsidP="002D14C2">
            <w:pPr>
              <w:spacing w:after="0"/>
              <w:jc w:val="center"/>
              <w:rPr>
                <w:ins w:id="1754" w:author="Nokia" w:date="2025-04-28T14:13:00Z" w16du:dateUtc="2025-04-28T12:13:00Z"/>
                <w:rFonts w:ascii="Arial" w:hAnsi="Arial"/>
                <w:sz w:val="18"/>
              </w:rPr>
            </w:pPr>
            <w:ins w:id="1755" w:author="Nokia" w:date="2025-04-28T14:13:00Z" w16du:dateUtc="2025-04-28T12:13:00Z">
              <w:r>
                <w:rPr>
                  <w:rFonts w:ascii="Arial" w:hAnsi="Arial"/>
                  <w:sz w:val="18"/>
                </w:rPr>
                <w:t>0.</w:t>
              </w:r>
              <w:r w:rsidR="0044607D">
                <w:rPr>
                  <w:rFonts w:ascii="Arial" w:hAnsi="Arial"/>
                  <w:sz w:val="18"/>
                </w:rPr>
                <w:t>6</w:t>
              </w:r>
            </w:ins>
          </w:p>
        </w:tc>
        <w:tc>
          <w:tcPr>
            <w:tcW w:w="1170" w:type="dxa"/>
            <w:tcBorders>
              <w:top w:val="single" w:sz="4" w:space="0" w:color="auto"/>
              <w:left w:val="single" w:sz="4" w:space="0" w:color="auto"/>
              <w:bottom w:val="single" w:sz="4" w:space="0" w:color="auto"/>
              <w:right w:val="single" w:sz="4" w:space="0" w:color="auto"/>
            </w:tcBorders>
            <w:vAlign w:val="center"/>
          </w:tcPr>
          <w:p w14:paraId="24056D30" w14:textId="765ACC9D" w:rsidR="002D14C2" w:rsidRPr="00DC7310" w:rsidRDefault="002D14C2" w:rsidP="002D14C2">
            <w:pPr>
              <w:spacing w:after="0"/>
              <w:jc w:val="center"/>
              <w:rPr>
                <w:ins w:id="1756" w:author="Nokia" w:date="2025-04-28T14:13:00Z" w16du:dateUtc="2025-04-28T12:13:00Z"/>
                <w:rFonts w:ascii="Arial" w:hAnsi="Arial"/>
                <w:sz w:val="18"/>
              </w:rPr>
            </w:pPr>
            <w:ins w:id="1757" w:author="Nokia" w:date="2025-04-28T14:13:00Z" w16du:dateUtc="2025-04-28T12:13:00Z">
              <w:r w:rsidRPr="00DC7310">
                <w:rPr>
                  <w:rFonts w:ascii="Arial" w:hAnsi="Arial"/>
                  <w:sz w:val="18"/>
                </w:rPr>
                <w:t>0.</w:t>
              </w:r>
            </w:ins>
            <w:ins w:id="1758" w:author="Nokia" w:date="2025-04-28T14:14:00Z" w16du:dateUtc="2025-04-28T12:14:00Z">
              <w:r w:rsidR="0044607D">
                <w:rPr>
                  <w:rFonts w:ascii="Arial" w:hAnsi="Arial"/>
                  <w:sz w:val="18"/>
                </w:rPr>
                <w:t>8</w:t>
              </w:r>
            </w:ins>
          </w:p>
        </w:tc>
      </w:tr>
      <w:tr w:rsidR="002D14C2" w:rsidRPr="00DC7310" w14:paraId="0A1F40C8" w14:textId="77777777" w:rsidTr="0048553A">
        <w:trPr>
          <w:jc w:val="center"/>
          <w:ins w:id="1759" w:author="Nokia" w:date="2025-04-28T12:57:00Z"/>
        </w:trPr>
        <w:tc>
          <w:tcPr>
            <w:tcW w:w="2588" w:type="dxa"/>
            <w:tcBorders>
              <w:top w:val="single" w:sz="4" w:space="0" w:color="auto"/>
              <w:left w:val="single" w:sz="4" w:space="0" w:color="auto"/>
              <w:bottom w:val="single" w:sz="4" w:space="0" w:color="auto"/>
              <w:right w:val="single" w:sz="4" w:space="0" w:color="auto"/>
            </w:tcBorders>
            <w:vAlign w:val="center"/>
          </w:tcPr>
          <w:p w14:paraId="3ACF26EB" w14:textId="2802A511" w:rsidR="002D14C2" w:rsidRPr="00DC7310" w:rsidRDefault="002D14C2" w:rsidP="002D14C2">
            <w:pPr>
              <w:spacing w:after="0"/>
              <w:jc w:val="center"/>
              <w:rPr>
                <w:ins w:id="1760" w:author="Nokia" w:date="2025-04-28T12:57:00Z" w16du:dateUtc="2025-04-28T10:57:00Z"/>
                <w:rFonts w:ascii="Arial" w:hAnsi="Arial"/>
                <w:sz w:val="18"/>
              </w:rPr>
            </w:pPr>
            <w:ins w:id="1761" w:author="Nokia" w:date="2025-04-28T12:57:00Z" w16du:dateUtc="2025-04-28T10:57:00Z">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ins>
          </w:p>
        </w:tc>
        <w:tc>
          <w:tcPr>
            <w:tcW w:w="992" w:type="dxa"/>
            <w:tcBorders>
              <w:top w:val="single" w:sz="4" w:space="0" w:color="auto"/>
              <w:left w:val="single" w:sz="4" w:space="0" w:color="auto"/>
              <w:bottom w:val="single" w:sz="4" w:space="0" w:color="auto"/>
              <w:right w:val="single" w:sz="4" w:space="0" w:color="auto"/>
            </w:tcBorders>
            <w:vAlign w:val="center"/>
          </w:tcPr>
          <w:p w14:paraId="3814C61C" w14:textId="279B16EC" w:rsidR="002D14C2" w:rsidRPr="00DC7310" w:rsidRDefault="002D14C2" w:rsidP="002D14C2">
            <w:pPr>
              <w:spacing w:after="0"/>
              <w:jc w:val="center"/>
              <w:rPr>
                <w:ins w:id="1762" w:author="Nokia" w:date="2025-04-28T12:57:00Z" w16du:dateUtc="2025-04-28T10:57:00Z"/>
                <w:rFonts w:ascii="Arial" w:hAnsi="Arial"/>
                <w:sz w:val="18"/>
              </w:rPr>
            </w:pPr>
            <w:ins w:id="1763" w:author="Nokia" w:date="2025-04-28T12:57:00Z" w16du:dateUtc="2025-04-28T10:57: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1000F79E" w14:textId="03CB1728" w:rsidR="002D14C2" w:rsidRPr="00DC7310" w:rsidRDefault="002D14C2" w:rsidP="002D14C2">
            <w:pPr>
              <w:spacing w:after="0"/>
              <w:jc w:val="center"/>
              <w:rPr>
                <w:ins w:id="1764" w:author="Nokia" w:date="2025-04-28T12:57:00Z" w16du:dateUtc="2025-04-28T10:57:00Z"/>
                <w:rFonts w:ascii="Arial" w:hAnsi="Arial"/>
                <w:sz w:val="18"/>
              </w:rPr>
            </w:pPr>
            <w:ins w:id="1765" w:author="Nokia" w:date="2025-04-28T12:57:00Z" w16du:dateUtc="2025-04-28T10:57: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10281AE7" w14:textId="21441A16" w:rsidR="002D14C2" w:rsidRPr="00DC7310" w:rsidRDefault="002D14C2" w:rsidP="002D14C2">
            <w:pPr>
              <w:spacing w:after="0"/>
              <w:jc w:val="center"/>
              <w:rPr>
                <w:ins w:id="1766" w:author="Nokia" w:date="2025-04-28T12:57:00Z" w16du:dateUtc="2025-04-28T10:57:00Z"/>
                <w:rFonts w:ascii="Arial" w:hAnsi="Arial"/>
                <w:sz w:val="18"/>
              </w:rPr>
            </w:pPr>
            <w:ins w:id="1767" w:author="Nokia" w:date="2025-04-28T12:57:00Z" w16du:dateUtc="2025-04-28T10:57: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6D9CD3BA" w14:textId="00A80E13" w:rsidR="002D14C2" w:rsidRPr="00DC7310" w:rsidRDefault="002D14C2" w:rsidP="002D14C2">
            <w:pPr>
              <w:spacing w:after="0"/>
              <w:jc w:val="center"/>
              <w:rPr>
                <w:ins w:id="1768" w:author="Nokia" w:date="2025-04-28T12:57:00Z" w16du:dateUtc="2025-04-28T10:57:00Z"/>
                <w:rFonts w:ascii="Arial" w:hAnsi="Arial"/>
                <w:sz w:val="18"/>
              </w:rPr>
            </w:pPr>
            <w:ins w:id="1769" w:author="Nokia" w:date="2025-04-28T12:58:00Z" w16du:dateUtc="2025-04-28T10:58:00Z">
              <w:r>
                <w:rPr>
                  <w:rFonts w:ascii="Arial" w:hAnsi="Arial"/>
                  <w:sz w:val="18"/>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34736F2C" w14:textId="65E9C144" w:rsidR="002D14C2" w:rsidRDefault="002D14C2" w:rsidP="002D14C2">
            <w:pPr>
              <w:spacing w:after="0"/>
              <w:jc w:val="center"/>
              <w:rPr>
                <w:ins w:id="1770" w:author="Nokia" w:date="2025-04-28T12:57:00Z" w16du:dateUtc="2025-04-28T10:57:00Z"/>
                <w:rFonts w:ascii="Arial" w:hAnsi="Arial"/>
                <w:sz w:val="18"/>
              </w:rPr>
            </w:pPr>
            <w:ins w:id="1771" w:author="Nokia" w:date="2025-04-28T12:57:00Z" w16du:dateUtc="2025-04-28T10:57:00Z">
              <w:r>
                <w:rPr>
                  <w:rFonts w:ascii="Arial" w:hAnsi="Arial"/>
                  <w:sz w:val="18"/>
                </w:rPr>
                <w:t>0.</w:t>
              </w:r>
            </w:ins>
            <w:ins w:id="1772" w:author="Nokia" w:date="2025-04-28T12:58:00Z" w16du:dateUtc="2025-04-28T10:58:00Z">
              <w:r>
                <w:rPr>
                  <w:rFonts w:ascii="Arial" w:hAnsi="Arial"/>
                  <w:sz w:val="18"/>
                </w:rPr>
                <w:t>6</w:t>
              </w:r>
            </w:ins>
          </w:p>
        </w:tc>
        <w:tc>
          <w:tcPr>
            <w:tcW w:w="1170" w:type="dxa"/>
            <w:tcBorders>
              <w:top w:val="single" w:sz="4" w:space="0" w:color="auto"/>
              <w:left w:val="single" w:sz="4" w:space="0" w:color="auto"/>
              <w:bottom w:val="single" w:sz="4" w:space="0" w:color="auto"/>
              <w:right w:val="single" w:sz="4" w:space="0" w:color="auto"/>
            </w:tcBorders>
            <w:vAlign w:val="center"/>
          </w:tcPr>
          <w:p w14:paraId="4B7CB457" w14:textId="4C35BC94" w:rsidR="002D14C2" w:rsidRPr="00DC7310" w:rsidRDefault="002D14C2" w:rsidP="002D14C2">
            <w:pPr>
              <w:spacing w:after="0"/>
              <w:jc w:val="center"/>
              <w:rPr>
                <w:ins w:id="1773" w:author="Nokia" w:date="2025-04-28T12:57:00Z" w16du:dateUtc="2025-04-28T10:57:00Z"/>
                <w:rFonts w:ascii="Arial" w:hAnsi="Arial"/>
                <w:sz w:val="18"/>
              </w:rPr>
            </w:pPr>
            <w:ins w:id="1774" w:author="Nokia" w:date="2025-04-28T12:57:00Z" w16du:dateUtc="2025-04-28T10:57:00Z">
              <w:r w:rsidRPr="00DC7310">
                <w:rPr>
                  <w:rFonts w:ascii="Arial" w:hAnsi="Arial"/>
                  <w:sz w:val="18"/>
                </w:rPr>
                <w:t>0.</w:t>
              </w:r>
            </w:ins>
            <w:ins w:id="1775" w:author="Nokia" w:date="2025-04-28T12:58:00Z" w16du:dateUtc="2025-04-28T10:58:00Z">
              <w:r>
                <w:rPr>
                  <w:rFonts w:ascii="Arial" w:hAnsi="Arial"/>
                  <w:sz w:val="18"/>
                </w:rPr>
                <w:t>8</w:t>
              </w:r>
            </w:ins>
          </w:p>
        </w:tc>
      </w:tr>
      <w:tr w:rsidR="002D14C2" w:rsidRPr="00DC7310" w14:paraId="5522332B" w14:textId="77777777" w:rsidTr="0048553A">
        <w:trPr>
          <w:jc w:val="center"/>
          <w:ins w:id="1776" w:author="Nokia" w:date="2025-04-28T14:07:00Z"/>
        </w:trPr>
        <w:tc>
          <w:tcPr>
            <w:tcW w:w="2588" w:type="dxa"/>
            <w:tcBorders>
              <w:top w:val="single" w:sz="4" w:space="0" w:color="auto"/>
              <w:left w:val="single" w:sz="4" w:space="0" w:color="auto"/>
              <w:bottom w:val="single" w:sz="4" w:space="0" w:color="auto"/>
              <w:right w:val="single" w:sz="4" w:space="0" w:color="auto"/>
            </w:tcBorders>
            <w:vAlign w:val="center"/>
          </w:tcPr>
          <w:p w14:paraId="5BA33F28" w14:textId="62BE1145" w:rsidR="002D14C2" w:rsidRPr="00DC7310" w:rsidRDefault="002D14C2" w:rsidP="002D14C2">
            <w:pPr>
              <w:spacing w:after="0"/>
              <w:jc w:val="center"/>
              <w:rPr>
                <w:ins w:id="1777" w:author="Nokia" w:date="2025-04-28T14:07:00Z" w16du:dateUtc="2025-04-28T12:07:00Z"/>
                <w:rFonts w:ascii="Arial" w:hAnsi="Arial"/>
                <w:sz w:val="18"/>
              </w:rPr>
            </w:pPr>
            <w:ins w:id="1778" w:author="Nokia" w:date="2025-04-28T14:07:00Z" w16du:dateUtc="2025-04-28T12:07:00Z">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ins>
          </w:p>
        </w:tc>
        <w:tc>
          <w:tcPr>
            <w:tcW w:w="992" w:type="dxa"/>
            <w:tcBorders>
              <w:top w:val="single" w:sz="4" w:space="0" w:color="auto"/>
              <w:left w:val="single" w:sz="4" w:space="0" w:color="auto"/>
              <w:bottom w:val="single" w:sz="4" w:space="0" w:color="auto"/>
              <w:right w:val="single" w:sz="4" w:space="0" w:color="auto"/>
            </w:tcBorders>
            <w:vAlign w:val="center"/>
          </w:tcPr>
          <w:p w14:paraId="20BAD200" w14:textId="652AD6CA" w:rsidR="002D14C2" w:rsidRPr="00DC7310" w:rsidRDefault="002D14C2" w:rsidP="002D14C2">
            <w:pPr>
              <w:spacing w:after="0"/>
              <w:jc w:val="center"/>
              <w:rPr>
                <w:ins w:id="1779" w:author="Nokia" w:date="2025-04-28T14:07:00Z" w16du:dateUtc="2025-04-28T12:07:00Z"/>
                <w:rFonts w:ascii="Arial" w:hAnsi="Arial"/>
                <w:sz w:val="18"/>
              </w:rPr>
            </w:pPr>
            <w:ins w:id="1780" w:author="Nokia" w:date="2025-04-28T14:07:00Z" w16du:dateUtc="2025-04-28T12:07: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3A171621" w14:textId="377EE77D" w:rsidR="002D14C2" w:rsidRPr="00DC7310" w:rsidRDefault="002D14C2" w:rsidP="002D14C2">
            <w:pPr>
              <w:spacing w:after="0"/>
              <w:jc w:val="center"/>
              <w:rPr>
                <w:ins w:id="1781" w:author="Nokia" w:date="2025-04-28T14:07:00Z" w16du:dateUtc="2025-04-28T12:07:00Z"/>
                <w:rFonts w:ascii="Arial" w:hAnsi="Arial"/>
                <w:sz w:val="18"/>
              </w:rPr>
            </w:pPr>
            <w:ins w:id="1782" w:author="Nokia" w:date="2025-04-28T14:07:00Z" w16du:dateUtc="2025-04-28T12:07: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22B8B872" w14:textId="1A8373AA" w:rsidR="002D14C2" w:rsidRPr="00DC7310" w:rsidRDefault="002D14C2" w:rsidP="002D14C2">
            <w:pPr>
              <w:spacing w:after="0"/>
              <w:jc w:val="center"/>
              <w:rPr>
                <w:ins w:id="1783" w:author="Nokia" w:date="2025-04-28T14:07:00Z" w16du:dateUtc="2025-04-28T12:07:00Z"/>
                <w:rFonts w:ascii="Arial" w:hAnsi="Arial"/>
                <w:sz w:val="18"/>
              </w:rPr>
            </w:pPr>
            <w:ins w:id="1784" w:author="Nokia" w:date="2025-04-28T14:07:00Z" w16du:dateUtc="2025-04-28T12:07: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2388B9B1" w14:textId="3FF8FEA6" w:rsidR="002D14C2" w:rsidRDefault="002D14C2" w:rsidP="002D14C2">
            <w:pPr>
              <w:spacing w:after="0"/>
              <w:jc w:val="center"/>
              <w:rPr>
                <w:ins w:id="1785" w:author="Nokia" w:date="2025-04-28T14:07:00Z" w16du:dateUtc="2025-04-28T12:07:00Z"/>
                <w:rFonts w:ascii="Arial" w:hAnsi="Arial"/>
                <w:sz w:val="18"/>
              </w:rPr>
            </w:pPr>
            <w:ins w:id="1786" w:author="Nokia" w:date="2025-04-28T14:07:00Z" w16du:dateUtc="2025-04-28T12:07:00Z">
              <w:r>
                <w:rPr>
                  <w:rFonts w:ascii="Arial" w:hAnsi="Arial"/>
                  <w:sz w:val="18"/>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4F4891B1" w14:textId="4E4E017E" w:rsidR="002D14C2" w:rsidRDefault="002D14C2" w:rsidP="002D14C2">
            <w:pPr>
              <w:spacing w:after="0"/>
              <w:jc w:val="center"/>
              <w:rPr>
                <w:ins w:id="1787" w:author="Nokia" w:date="2025-04-28T14:07:00Z" w16du:dateUtc="2025-04-28T12:07:00Z"/>
                <w:rFonts w:ascii="Arial" w:hAnsi="Arial"/>
                <w:sz w:val="18"/>
              </w:rPr>
            </w:pPr>
            <w:ins w:id="1788" w:author="Nokia" w:date="2025-04-28T14:07:00Z" w16du:dateUtc="2025-04-28T12:07:00Z">
              <w:r>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2E0A1DB3" w14:textId="219C1ACA" w:rsidR="002D14C2" w:rsidRPr="00DC7310" w:rsidRDefault="002D14C2" w:rsidP="002D14C2">
            <w:pPr>
              <w:spacing w:after="0"/>
              <w:jc w:val="center"/>
              <w:rPr>
                <w:ins w:id="1789" w:author="Nokia" w:date="2025-04-28T14:07:00Z" w16du:dateUtc="2025-04-28T12:07:00Z"/>
                <w:rFonts w:ascii="Arial" w:hAnsi="Arial"/>
                <w:sz w:val="18"/>
              </w:rPr>
            </w:pPr>
            <w:ins w:id="1790" w:author="Nokia" w:date="2025-04-28T14:07:00Z" w16du:dateUtc="2025-04-28T12:07:00Z">
              <w:r w:rsidRPr="00DC7310">
                <w:rPr>
                  <w:rFonts w:ascii="Arial" w:hAnsi="Arial"/>
                  <w:sz w:val="18"/>
                </w:rPr>
                <w:t>0.</w:t>
              </w:r>
              <w:r>
                <w:rPr>
                  <w:rFonts w:ascii="Arial" w:hAnsi="Arial"/>
                  <w:sz w:val="18"/>
                </w:rPr>
                <w:t>8</w:t>
              </w:r>
            </w:ins>
          </w:p>
        </w:tc>
      </w:tr>
      <w:tr w:rsidR="002D14C2" w:rsidRPr="00DC7310" w14:paraId="56C26ED7"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F98098F" w14:textId="77777777" w:rsidR="002D14C2" w:rsidRPr="00DC7310" w:rsidRDefault="002D14C2" w:rsidP="002D14C2">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B3ADC2" w14:textId="77777777" w:rsidR="002D14C2" w:rsidRPr="00DC7310" w:rsidRDefault="002D14C2" w:rsidP="002D14C2">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1DBA3A" w14:textId="77777777" w:rsidR="002D14C2" w:rsidRPr="00DC7310" w:rsidRDefault="002D14C2" w:rsidP="002D14C2">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7E193D" w14:textId="77777777" w:rsidR="002D14C2" w:rsidRPr="00DC7310" w:rsidRDefault="002D14C2" w:rsidP="002D14C2">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9B0EA7" w14:textId="77777777" w:rsidR="002D14C2" w:rsidRPr="00DC7310" w:rsidRDefault="002D14C2" w:rsidP="002D14C2">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8E002C" w14:textId="77777777" w:rsidR="002D14C2" w:rsidRPr="00DC7310" w:rsidRDefault="002D14C2" w:rsidP="002D14C2">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A97A37" w14:textId="77777777" w:rsidR="002D14C2" w:rsidRPr="00DC7310" w:rsidRDefault="002D14C2" w:rsidP="002D14C2">
            <w:pPr>
              <w:spacing w:after="0"/>
              <w:jc w:val="center"/>
              <w:rPr>
                <w:rFonts w:ascii="Arial" w:hAnsi="Arial"/>
                <w:sz w:val="18"/>
                <w:lang w:eastAsia="zh-CN"/>
              </w:rPr>
            </w:pPr>
            <w:r w:rsidRPr="00DC7310">
              <w:rPr>
                <w:rFonts w:ascii="Arial" w:hAnsi="Arial"/>
                <w:sz w:val="18"/>
                <w:lang w:eastAsia="zh-CN"/>
              </w:rPr>
              <w:t>0.6</w:t>
            </w:r>
          </w:p>
        </w:tc>
      </w:tr>
      <w:tr w:rsidR="002D14C2" w:rsidRPr="00DC7310" w14:paraId="1FEAA5F4"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hideMark/>
          </w:tcPr>
          <w:p w14:paraId="7C23064B" w14:textId="77777777" w:rsidR="002D14C2" w:rsidRPr="00DC7310" w:rsidRDefault="002D14C2" w:rsidP="002D14C2">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B5636E" w14:textId="77777777" w:rsidR="002D14C2" w:rsidRPr="00DC7310" w:rsidRDefault="002D14C2" w:rsidP="002D14C2">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45A49" w14:textId="77777777" w:rsidR="002D14C2" w:rsidRPr="00DC7310" w:rsidRDefault="002D14C2" w:rsidP="002D14C2">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F88EDE" w14:textId="77777777" w:rsidR="002D14C2" w:rsidRPr="00DC7310" w:rsidRDefault="002D14C2" w:rsidP="002D14C2">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68DA727" w14:textId="77777777" w:rsidR="002D14C2" w:rsidRPr="00DC7310" w:rsidRDefault="002D14C2" w:rsidP="002D14C2">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52481B" w14:textId="77777777" w:rsidR="002D14C2" w:rsidRPr="00DC7310" w:rsidRDefault="002D14C2" w:rsidP="002D14C2">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A4EB7B" w14:textId="77777777" w:rsidR="002D14C2" w:rsidRPr="00DC7310" w:rsidRDefault="002D14C2" w:rsidP="002D14C2">
            <w:pPr>
              <w:pStyle w:val="TAC"/>
              <w:keepNext w:val="0"/>
              <w:keepLines w:val="0"/>
              <w:rPr>
                <w:lang w:eastAsia="zh-CN"/>
              </w:rPr>
            </w:pPr>
            <w:r w:rsidRPr="00DC7310">
              <w:rPr>
                <w:lang w:eastAsia="zh-CN"/>
              </w:rPr>
              <w:t>0.8</w:t>
            </w:r>
          </w:p>
        </w:tc>
      </w:tr>
      <w:tr w:rsidR="002D14C2" w:rsidRPr="00DC7310" w14:paraId="75EE55F1"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hideMark/>
          </w:tcPr>
          <w:p w14:paraId="07ED3412" w14:textId="77777777" w:rsidR="002D14C2" w:rsidRPr="00DC7310" w:rsidRDefault="002D14C2" w:rsidP="002D14C2">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F35362" w14:textId="77777777" w:rsidR="002D14C2" w:rsidRPr="00DC7310" w:rsidRDefault="002D14C2" w:rsidP="002D14C2">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29CF5" w14:textId="77777777" w:rsidR="002D14C2" w:rsidRPr="00DC7310" w:rsidRDefault="002D14C2" w:rsidP="002D14C2">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DC5259" w14:textId="77777777" w:rsidR="002D14C2" w:rsidRPr="00DC7310" w:rsidRDefault="002D14C2" w:rsidP="002D14C2">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4FF707" w14:textId="77777777" w:rsidR="002D14C2" w:rsidRPr="00DC7310" w:rsidRDefault="002D14C2" w:rsidP="002D14C2">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C48117" w14:textId="77777777" w:rsidR="002D14C2" w:rsidRPr="00DC7310" w:rsidRDefault="002D14C2" w:rsidP="002D14C2">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991603" w14:textId="77777777" w:rsidR="002D14C2" w:rsidRPr="00DC7310" w:rsidRDefault="002D14C2" w:rsidP="002D14C2">
            <w:pPr>
              <w:pStyle w:val="TAC"/>
              <w:keepNext w:val="0"/>
              <w:keepLines w:val="0"/>
              <w:rPr>
                <w:rFonts w:cs="Arial"/>
                <w:lang w:eastAsia="zh-CN"/>
              </w:rPr>
            </w:pPr>
            <w:r w:rsidRPr="00DC7310">
              <w:rPr>
                <w:rFonts w:cs="Arial"/>
                <w:lang w:eastAsia="zh-CN"/>
              </w:rPr>
              <w:t>0.8</w:t>
            </w:r>
          </w:p>
        </w:tc>
      </w:tr>
      <w:tr w:rsidR="002D14C2" w:rsidRPr="00DC7310" w14:paraId="18B71297"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363EB45" w14:textId="77777777" w:rsidR="002D14C2" w:rsidRPr="00DC7310" w:rsidRDefault="002D14C2" w:rsidP="002D14C2">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45A57C" w14:textId="77777777" w:rsidR="002D14C2" w:rsidRPr="00DC7310" w:rsidRDefault="002D14C2" w:rsidP="002D14C2">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EA63B4" w14:textId="77777777" w:rsidR="002D14C2" w:rsidRPr="00DC7310" w:rsidRDefault="002D14C2" w:rsidP="002D14C2">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FFF28B" w14:textId="77777777" w:rsidR="002D14C2" w:rsidRPr="00DC7310" w:rsidRDefault="002D14C2" w:rsidP="002D14C2">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908859B" w14:textId="77777777" w:rsidR="002D14C2" w:rsidRPr="00DC7310" w:rsidRDefault="002D14C2" w:rsidP="002D14C2">
            <w:pPr>
              <w:spacing w:after="0"/>
              <w:jc w:val="center"/>
              <w:rPr>
                <w:rFonts w:ascii="Arial"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FA4D3F" w14:textId="77777777" w:rsidR="002D14C2" w:rsidRPr="00DC7310" w:rsidRDefault="002D14C2" w:rsidP="002D14C2">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723DBB" w14:textId="77777777" w:rsidR="002D14C2" w:rsidRPr="00DC7310" w:rsidRDefault="002D14C2" w:rsidP="002D14C2">
            <w:pPr>
              <w:spacing w:after="0"/>
              <w:jc w:val="center"/>
              <w:rPr>
                <w:rFonts w:ascii="Arial" w:hAnsi="Arial"/>
                <w:sz w:val="18"/>
                <w:lang w:eastAsia="zh-CN"/>
              </w:rPr>
            </w:pPr>
            <w:r w:rsidRPr="00DC7310">
              <w:rPr>
                <w:rFonts w:ascii="Arial" w:hAnsi="Arial"/>
                <w:sz w:val="18"/>
                <w:lang w:eastAsia="zh-CN"/>
              </w:rPr>
              <w:t>-</w:t>
            </w:r>
          </w:p>
        </w:tc>
      </w:tr>
      <w:tr w:rsidR="005E3078" w:rsidRPr="00DC7310" w14:paraId="50A01D81" w14:textId="77777777" w:rsidTr="0048553A">
        <w:trPr>
          <w:jc w:val="center"/>
          <w:ins w:id="1791" w:author="Nokia" w:date="2025-04-28T14:20:00Z"/>
        </w:trPr>
        <w:tc>
          <w:tcPr>
            <w:tcW w:w="2588" w:type="dxa"/>
            <w:tcBorders>
              <w:top w:val="single" w:sz="4" w:space="0" w:color="auto"/>
              <w:left w:val="single" w:sz="4" w:space="0" w:color="auto"/>
              <w:bottom w:val="single" w:sz="4" w:space="0" w:color="auto"/>
              <w:right w:val="single" w:sz="4" w:space="0" w:color="auto"/>
            </w:tcBorders>
            <w:vAlign w:val="center"/>
          </w:tcPr>
          <w:p w14:paraId="4886AABA" w14:textId="33FC3048" w:rsidR="005E3078" w:rsidRPr="00DC7310" w:rsidRDefault="005E3078" w:rsidP="005E3078">
            <w:pPr>
              <w:spacing w:after="0"/>
              <w:jc w:val="center"/>
              <w:rPr>
                <w:ins w:id="1792" w:author="Nokia" w:date="2025-04-28T14:20:00Z" w16du:dateUtc="2025-04-28T12:20:00Z"/>
                <w:rFonts w:ascii="Arial" w:hAnsi="Arial"/>
                <w:sz w:val="18"/>
              </w:rPr>
            </w:pPr>
            <w:ins w:id="1793" w:author="Nokia" w:date="2025-04-28T14:20:00Z" w16du:dateUtc="2025-04-28T12:20:00Z">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ins>
          </w:p>
        </w:tc>
        <w:tc>
          <w:tcPr>
            <w:tcW w:w="992" w:type="dxa"/>
            <w:tcBorders>
              <w:top w:val="single" w:sz="4" w:space="0" w:color="auto"/>
              <w:left w:val="single" w:sz="4" w:space="0" w:color="auto"/>
              <w:bottom w:val="single" w:sz="4" w:space="0" w:color="auto"/>
              <w:right w:val="single" w:sz="4" w:space="0" w:color="auto"/>
            </w:tcBorders>
            <w:vAlign w:val="center"/>
          </w:tcPr>
          <w:p w14:paraId="71507FE7" w14:textId="00FD275A" w:rsidR="005E3078" w:rsidRPr="00DC7310" w:rsidRDefault="005E3078" w:rsidP="005E3078">
            <w:pPr>
              <w:spacing w:after="0"/>
              <w:jc w:val="center"/>
              <w:rPr>
                <w:ins w:id="1794" w:author="Nokia" w:date="2025-04-28T14:20:00Z" w16du:dateUtc="2025-04-28T12:20:00Z"/>
                <w:rFonts w:ascii="Arial" w:hAnsi="Arial"/>
                <w:sz w:val="18"/>
              </w:rPr>
            </w:pPr>
            <w:ins w:id="1795" w:author="Nokia" w:date="2025-04-28T14:20:00Z" w16du:dateUtc="2025-04-28T12:20: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3847B50F" w14:textId="239738B1" w:rsidR="005E3078" w:rsidRPr="00DC7310" w:rsidRDefault="005E3078" w:rsidP="005E3078">
            <w:pPr>
              <w:spacing w:after="0"/>
              <w:jc w:val="center"/>
              <w:rPr>
                <w:ins w:id="1796" w:author="Nokia" w:date="2025-04-28T14:20:00Z" w16du:dateUtc="2025-04-28T12:20:00Z"/>
                <w:rFonts w:ascii="Arial" w:eastAsia="DengXian" w:hAnsi="Arial" w:cs="Arial"/>
                <w:bCs/>
                <w:sz w:val="18"/>
                <w:szCs w:val="18"/>
                <w:lang w:eastAsia="zh-CN"/>
              </w:rPr>
            </w:pPr>
            <w:ins w:id="1797" w:author="Nokia" w:date="2025-04-28T14:20:00Z" w16du:dateUtc="2025-04-28T12:20:00Z">
              <w:r w:rsidRPr="00DC7310">
                <w:rPr>
                  <w:rFonts w:ascii="Arial" w:hAnsi="Arial"/>
                  <w:sz w:val="18"/>
                </w:rPr>
                <w:t>0.</w:t>
              </w:r>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vAlign w:val="center"/>
          </w:tcPr>
          <w:p w14:paraId="31F9C8E8" w14:textId="1AE108B2" w:rsidR="005E3078" w:rsidRPr="00DC7310" w:rsidRDefault="005E3078" w:rsidP="005E3078">
            <w:pPr>
              <w:spacing w:after="0"/>
              <w:jc w:val="center"/>
              <w:rPr>
                <w:ins w:id="1798" w:author="Nokia" w:date="2025-04-28T14:20:00Z" w16du:dateUtc="2025-04-28T12:20:00Z"/>
                <w:rFonts w:ascii="Arial" w:eastAsia="DengXian" w:hAnsi="Arial" w:cs="Arial"/>
                <w:bCs/>
                <w:sz w:val="18"/>
                <w:szCs w:val="18"/>
                <w:lang w:eastAsia="zh-CN"/>
              </w:rPr>
            </w:pPr>
            <w:ins w:id="1799" w:author="Nokia" w:date="2025-04-28T14:20:00Z" w16du:dateUtc="2025-04-28T12:20: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569D388F" w14:textId="5312A7A6" w:rsidR="005E3078" w:rsidRPr="00DC7310" w:rsidRDefault="00911041" w:rsidP="005E3078">
            <w:pPr>
              <w:spacing w:after="0"/>
              <w:jc w:val="center"/>
              <w:rPr>
                <w:ins w:id="1800" w:author="Nokia" w:date="2025-04-28T14:20:00Z" w16du:dateUtc="2025-04-28T12:20:00Z"/>
                <w:rFonts w:ascii="Arial" w:hAnsi="Arial"/>
                <w:sz w:val="18"/>
              </w:rPr>
            </w:pPr>
            <w:ins w:id="1801" w:author="Nokia" w:date="2025-04-28T14:20:00Z" w16du:dateUtc="2025-04-28T12:20:00Z">
              <w:r>
                <w:rPr>
                  <w:rFonts w:ascii="Arial" w:hAnsi="Arial"/>
                  <w:sz w:val="18"/>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688F9C57" w14:textId="2C6A42BD" w:rsidR="005E3078" w:rsidRPr="00DC7310" w:rsidRDefault="00911041" w:rsidP="005E3078">
            <w:pPr>
              <w:spacing w:after="0"/>
              <w:jc w:val="center"/>
              <w:rPr>
                <w:ins w:id="1802" w:author="Nokia" w:date="2025-04-28T14:20:00Z" w16du:dateUtc="2025-04-28T12:20:00Z"/>
                <w:rFonts w:ascii="Arial" w:hAnsi="Arial"/>
                <w:sz w:val="18"/>
                <w:lang w:eastAsia="zh-CN"/>
              </w:rPr>
            </w:pPr>
            <w:ins w:id="1803" w:author="Nokia" w:date="2025-04-28T14:21:00Z" w16du:dateUtc="2025-04-28T12:21:00Z">
              <w:r>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686DA000" w14:textId="592EB407" w:rsidR="005E3078" w:rsidRPr="00DC7310" w:rsidRDefault="005E3078" w:rsidP="005E3078">
            <w:pPr>
              <w:spacing w:after="0"/>
              <w:jc w:val="center"/>
              <w:rPr>
                <w:ins w:id="1804" w:author="Nokia" w:date="2025-04-28T14:20:00Z" w16du:dateUtc="2025-04-28T12:20:00Z"/>
                <w:rFonts w:ascii="Arial" w:hAnsi="Arial"/>
                <w:sz w:val="18"/>
                <w:lang w:eastAsia="zh-CN"/>
              </w:rPr>
            </w:pPr>
            <w:ins w:id="1805" w:author="Nokia" w:date="2025-04-28T14:20:00Z" w16du:dateUtc="2025-04-28T12:20:00Z">
              <w:r w:rsidRPr="00DC7310">
                <w:rPr>
                  <w:rFonts w:ascii="Arial" w:hAnsi="Arial"/>
                  <w:sz w:val="18"/>
                </w:rPr>
                <w:t>0.</w:t>
              </w:r>
            </w:ins>
            <w:ins w:id="1806" w:author="Nokia" w:date="2025-04-28T14:21:00Z" w16du:dateUtc="2025-04-28T12:21:00Z">
              <w:r w:rsidR="00911041">
                <w:rPr>
                  <w:rFonts w:ascii="Arial" w:hAnsi="Arial"/>
                  <w:sz w:val="18"/>
                </w:rPr>
                <w:t>8</w:t>
              </w:r>
            </w:ins>
          </w:p>
        </w:tc>
      </w:tr>
      <w:tr w:rsidR="005E3078" w:rsidRPr="00DC7310" w14:paraId="7D130A0C"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250F4CF" w14:textId="77777777" w:rsidR="005E3078" w:rsidRPr="00DC7310" w:rsidRDefault="005E3078" w:rsidP="005E3078">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CC8DC1" w14:textId="77777777" w:rsidR="005E3078" w:rsidRPr="00DC7310" w:rsidRDefault="005E3078" w:rsidP="005E3078">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66F5CF" w14:textId="77777777" w:rsidR="005E3078" w:rsidRPr="00DC7310" w:rsidRDefault="005E3078" w:rsidP="005E3078">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F0F817" w14:textId="77777777" w:rsidR="005E3078" w:rsidRPr="00DC7310" w:rsidRDefault="005E3078" w:rsidP="005E3078">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F6A67CA" w14:textId="77777777" w:rsidR="005E3078" w:rsidRPr="00DC7310" w:rsidRDefault="005E3078" w:rsidP="005E3078">
            <w:pPr>
              <w:spacing w:after="0"/>
              <w:jc w:val="center"/>
              <w:rPr>
                <w:rFonts w:ascii="Arial"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1C9DA1" w14:textId="77777777" w:rsidR="005E3078" w:rsidRPr="00DC7310" w:rsidRDefault="005E3078" w:rsidP="005E3078">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D7FD08" w14:textId="77777777" w:rsidR="005E3078" w:rsidRPr="00DC7310" w:rsidRDefault="005E3078" w:rsidP="005E3078">
            <w:pPr>
              <w:spacing w:after="0"/>
              <w:jc w:val="center"/>
              <w:rPr>
                <w:rFonts w:ascii="Arial" w:hAnsi="Arial"/>
                <w:sz w:val="18"/>
                <w:lang w:eastAsia="zh-CN"/>
              </w:rPr>
            </w:pPr>
            <w:r w:rsidRPr="00DC7310">
              <w:rPr>
                <w:rFonts w:ascii="Arial" w:hAnsi="Arial"/>
                <w:sz w:val="18"/>
                <w:lang w:eastAsia="zh-CN"/>
              </w:rPr>
              <w:t>0.8</w:t>
            </w:r>
          </w:p>
        </w:tc>
      </w:tr>
      <w:tr w:rsidR="005E3078" w:rsidRPr="00DC7310" w14:paraId="6C237CE9"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E756F02" w14:textId="77777777" w:rsidR="005E3078" w:rsidRPr="00DC7310" w:rsidRDefault="005E3078" w:rsidP="005E3078">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5A309B48"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5C20727" w14:textId="77777777" w:rsidR="005E3078" w:rsidRPr="00DC7310" w:rsidRDefault="005E3078" w:rsidP="005E3078">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4F992F85" w14:textId="77777777" w:rsidR="005E3078" w:rsidRPr="00DC7310" w:rsidRDefault="005E3078" w:rsidP="005E3078">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2C0DEAD" w14:textId="77777777" w:rsidR="005E3078" w:rsidRPr="00DC7310" w:rsidRDefault="005E3078" w:rsidP="005E3078">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C2B791F" w14:textId="77777777" w:rsidR="005E3078" w:rsidRPr="00DC7310" w:rsidRDefault="005E3078" w:rsidP="005E3078">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AD29825" w14:textId="77777777" w:rsidR="005E3078" w:rsidRPr="00DC7310" w:rsidRDefault="005E3078" w:rsidP="005E3078">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5E3078" w:rsidRPr="00DC7310" w14:paraId="3C93265A"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87BDCB3" w14:textId="77777777" w:rsidR="005E3078" w:rsidRPr="00DC7310" w:rsidRDefault="005E3078" w:rsidP="005E3078">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32CE81CA"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755F627" w14:textId="77777777" w:rsidR="005E3078" w:rsidRPr="00DC7310" w:rsidRDefault="005E3078" w:rsidP="005E3078">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7D112DA" w14:textId="77777777" w:rsidR="005E3078" w:rsidRPr="00DC7310" w:rsidRDefault="005E3078" w:rsidP="005E3078">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ACD297C"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BBD504B" w14:textId="77777777" w:rsidR="005E3078" w:rsidRPr="00DC7310" w:rsidRDefault="005E3078" w:rsidP="005E307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8BE0358" w14:textId="77777777" w:rsidR="005E3078" w:rsidRPr="00DC7310" w:rsidRDefault="005E3078" w:rsidP="005E30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5E3078" w:rsidRPr="00DC7310" w14:paraId="7678BE8D"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332D4C" w14:textId="77777777" w:rsidR="005E3078" w:rsidRPr="00DC7310" w:rsidRDefault="005E3078" w:rsidP="005E3078">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6A5DBE4F"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95AC6B9" w14:textId="77777777" w:rsidR="005E3078" w:rsidRPr="00DC7310" w:rsidRDefault="005E3078" w:rsidP="005E3078">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A8681DF" w14:textId="77777777" w:rsidR="005E3078" w:rsidRPr="00DC7310" w:rsidRDefault="005E3078" w:rsidP="005E3078">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531199C"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7B04818" w14:textId="77777777" w:rsidR="005E3078" w:rsidRPr="00DC7310" w:rsidRDefault="005E3078" w:rsidP="005E307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0CA9312" w14:textId="77777777" w:rsidR="005E3078" w:rsidRPr="00DC7310" w:rsidRDefault="005E3078" w:rsidP="005E30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5E3078" w:rsidRPr="00DC7310" w14:paraId="542BDBA3"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1331D17" w14:textId="77777777" w:rsidR="005E3078" w:rsidRPr="00DC7310" w:rsidRDefault="005E3078" w:rsidP="005E3078">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70EFAFBA"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36357180"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B5009F3" w14:textId="77777777" w:rsidR="005E3078" w:rsidRPr="00DC7310" w:rsidRDefault="005E3078" w:rsidP="005E3078">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89A8FF0"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C90A9CE"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4CEFF7B" w14:textId="77777777" w:rsidR="005E3078" w:rsidRPr="00DC7310" w:rsidRDefault="005E3078" w:rsidP="005E3078">
            <w:pPr>
              <w:spacing w:after="0"/>
              <w:jc w:val="center"/>
              <w:rPr>
                <w:rFonts w:ascii="Arial" w:hAnsi="Arial"/>
                <w:sz w:val="18"/>
              </w:rPr>
            </w:pPr>
            <w:r w:rsidRPr="00DC7310">
              <w:rPr>
                <w:rFonts w:ascii="Arial" w:hAnsi="Arial"/>
                <w:sz w:val="18"/>
              </w:rPr>
              <w:t>0.5</w:t>
            </w:r>
          </w:p>
        </w:tc>
      </w:tr>
      <w:tr w:rsidR="005E3078" w:rsidRPr="00DC7310" w14:paraId="5E56F6C2"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195E0C5" w14:textId="77777777" w:rsidR="005E3078" w:rsidRPr="00DC7310" w:rsidRDefault="005E3078" w:rsidP="005E3078">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5DDCB643" w14:textId="77777777" w:rsidR="005E3078" w:rsidRPr="00DC7310" w:rsidRDefault="005E3078" w:rsidP="005E30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7491A3A" w14:textId="77777777" w:rsidR="005E3078" w:rsidRPr="00DC7310" w:rsidRDefault="005E3078" w:rsidP="005E30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A8026DE" w14:textId="77777777" w:rsidR="005E3078" w:rsidRPr="00DC7310" w:rsidRDefault="005E3078" w:rsidP="005E3078">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15FFFF8"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AEBA775"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D840F97" w14:textId="77777777" w:rsidR="005E3078" w:rsidRPr="00DC7310" w:rsidRDefault="005E3078" w:rsidP="005E30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5E3078" w:rsidRPr="00DC7310" w14:paraId="52366C1A"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94567B0" w14:textId="77777777" w:rsidR="005E3078" w:rsidRPr="00DC7310" w:rsidRDefault="005E3078" w:rsidP="005E3078">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06A7A468"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85AD89C" w14:textId="77777777" w:rsidR="005E3078" w:rsidRPr="00DC7310" w:rsidRDefault="005E3078" w:rsidP="005E30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034C6AC"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3B65A7A"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5B9B153"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FD46513" w14:textId="77777777" w:rsidR="005E3078" w:rsidRPr="00DC7310" w:rsidRDefault="005E3078" w:rsidP="005E30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5E3078" w:rsidRPr="00DC7310" w14:paraId="326DCA22"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CDDF13F" w14:textId="77777777" w:rsidR="005E3078" w:rsidRPr="00DC7310" w:rsidRDefault="005E3078" w:rsidP="005E3078">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397CC286" w14:textId="77777777" w:rsidR="005E3078" w:rsidRPr="00DC7310" w:rsidRDefault="005E3078" w:rsidP="005E30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23F50D8" w14:textId="77777777" w:rsidR="005E3078" w:rsidRPr="00DC7310" w:rsidRDefault="005E3078" w:rsidP="005E3078">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20D30DB" w14:textId="77777777" w:rsidR="005E3078" w:rsidRPr="00DC7310" w:rsidRDefault="005E3078" w:rsidP="005E3078">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F1818DA"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7E4521" w14:textId="77777777" w:rsidR="005E3078" w:rsidRPr="00DC7310" w:rsidRDefault="005E3078" w:rsidP="005E307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92EC5FA" w14:textId="77777777" w:rsidR="005E3078" w:rsidRPr="00DC7310" w:rsidRDefault="005E3078" w:rsidP="005E30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5E3078" w:rsidRPr="00DC7310" w14:paraId="719D19ED"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8F04AAD" w14:textId="77777777" w:rsidR="005E3078" w:rsidRPr="00DC7310" w:rsidRDefault="005E3078" w:rsidP="005E3078">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756D9DE5"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94F4C3C"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422C5EF5" w14:textId="77777777" w:rsidR="005E3078" w:rsidRPr="00DC7310" w:rsidRDefault="005E3078" w:rsidP="005E3078">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3B43A995" w14:textId="77777777" w:rsidR="005E3078" w:rsidRPr="00DC7310" w:rsidRDefault="005E3078" w:rsidP="005E3078">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2DCD8508" w14:textId="77777777" w:rsidR="005E3078" w:rsidRPr="00DC7310" w:rsidRDefault="005E3078" w:rsidP="005E3078">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0755DD2" w14:textId="77777777" w:rsidR="005E3078" w:rsidRPr="00DC7310" w:rsidRDefault="005E3078" w:rsidP="005E3078">
            <w:pPr>
              <w:spacing w:after="0"/>
              <w:jc w:val="center"/>
              <w:rPr>
                <w:rFonts w:ascii="Arial" w:hAnsi="Arial"/>
                <w:sz w:val="18"/>
              </w:rPr>
            </w:pPr>
            <w:r w:rsidRPr="00DC7310">
              <w:rPr>
                <w:rFonts w:ascii="Arial" w:hAnsi="Arial"/>
                <w:sz w:val="18"/>
              </w:rPr>
              <w:t>0.5</w:t>
            </w:r>
          </w:p>
        </w:tc>
      </w:tr>
      <w:tr w:rsidR="005E3078" w:rsidRPr="00DC7310" w14:paraId="51DD1FED"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2F894BB" w14:textId="77777777" w:rsidR="005E3078" w:rsidRPr="00DC7310" w:rsidRDefault="005E3078" w:rsidP="005E3078">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056E98B0"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EE447BD"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6A11985"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D5CC089" w14:textId="77777777" w:rsidR="005E3078" w:rsidRPr="00DC7310" w:rsidRDefault="005E3078" w:rsidP="005E3078">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A530A9B"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ECAB70C" w14:textId="77777777" w:rsidR="005E3078" w:rsidRPr="00DC7310" w:rsidRDefault="005E3078" w:rsidP="005E30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5E3078" w:rsidRPr="00DC7310" w14:paraId="17AF6AF0"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B1E9566" w14:textId="77777777" w:rsidR="005E3078" w:rsidRPr="00DC7310" w:rsidRDefault="005E3078" w:rsidP="005E3078">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4F563CC6" w14:textId="77777777" w:rsidR="005E3078" w:rsidRPr="00DC7310" w:rsidRDefault="005E3078" w:rsidP="005E30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A666626" w14:textId="77777777" w:rsidR="005E3078" w:rsidRPr="00DC7310" w:rsidRDefault="005E3078" w:rsidP="005E30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569A111" w14:textId="77777777" w:rsidR="005E3078" w:rsidRPr="00DC7310" w:rsidRDefault="005E3078" w:rsidP="005E3078">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054B3CF"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C82F39B"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6C827E6" w14:textId="77777777" w:rsidR="005E3078" w:rsidRPr="00DC7310" w:rsidRDefault="005E3078" w:rsidP="005E30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5E3078" w:rsidRPr="00DC7310" w14:paraId="31ED110D"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FA63E7F" w14:textId="77777777" w:rsidR="005E3078" w:rsidRPr="00DC7310" w:rsidRDefault="005E3078" w:rsidP="005E3078">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67B868A6"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8939254" w14:textId="77777777" w:rsidR="005E3078" w:rsidRPr="00DC7310" w:rsidRDefault="005E3078" w:rsidP="005E3078">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0617B2E" w14:textId="77777777" w:rsidR="005E3078" w:rsidRPr="00DC7310" w:rsidRDefault="005E3078" w:rsidP="005E3078">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6BF654E" w14:textId="77777777" w:rsidR="005E3078" w:rsidRPr="00DC7310" w:rsidRDefault="005E3078" w:rsidP="005E3078">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79E5A1F" w14:textId="77777777" w:rsidR="005E3078" w:rsidRPr="00DC7310" w:rsidRDefault="005E3078" w:rsidP="005E307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0F4299D" w14:textId="77777777" w:rsidR="005E3078" w:rsidRPr="00DC7310" w:rsidRDefault="005E3078" w:rsidP="005E30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5E3078" w:rsidRPr="00DC7310" w14:paraId="4B6837FE"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EB3EF38" w14:textId="77777777" w:rsidR="005E3078" w:rsidRPr="00DC7310" w:rsidRDefault="005E3078" w:rsidP="005E3078">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07ED3856"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296F636"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4704D95"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35D3069" w14:textId="77777777" w:rsidR="005E3078" w:rsidRPr="00DC7310" w:rsidRDefault="005E3078" w:rsidP="005E307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916F978"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16D5BD1" w14:textId="77777777" w:rsidR="005E3078" w:rsidRPr="00DC7310" w:rsidRDefault="005E3078" w:rsidP="005E30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5E3078" w:rsidRPr="00DC7310" w14:paraId="70E3E32B"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838E7A8" w14:textId="77777777" w:rsidR="005E3078" w:rsidRPr="00DC7310" w:rsidRDefault="005E3078" w:rsidP="005E3078">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1C16D0" w14:textId="77777777" w:rsidR="005E3078" w:rsidRPr="00DC7310" w:rsidRDefault="005E3078" w:rsidP="005E3078">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A3E9ED" w14:textId="77777777" w:rsidR="005E3078" w:rsidRPr="00DC7310" w:rsidRDefault="005E3078" w:rsidP="005E3078">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20410" w14:textId="77777777" w:rsidR="005E3078" w:rsidRPr="00DC7310" w:rsidRDefault="005E3078" w:rsidP="005E3078">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672A0EB" w14:textId="77777777" w:rsidR="005E3078" w:rsidRPr="00DC7310" w:rsidRDefault="005E3078" w:rsidP="005E3078">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943FAC" w14:textId="77777777" w:rsidR="005E3078" w:rsidRPr="00DC7310" w:rsidRDefault="005E3078" w:rsidP="005E3078">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5B7D55" w14:textId="77777777" w:rsidR="005E3078" w:rsidRPr="00DC7310" w:rsidRDefault="005E3078" w:rsidP="005E3078">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5E3078" w:rsidRPr="00DC7310" w14:paraId="7D62D93A"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18ED8C9" w14:textId="77777777" w:rsidR="005E3078" w:rsidRPr="00DC7310" w:rsidRDefault="005E3078" w:rsidP="005E3078">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101F9414" w14:textId="77777777" w:rsidR="005E3078" w:rsidRPr="00DC7310" w:rsidRDefault="005E3078" w:rsidP="005E3078">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6807CE3" w14:textId="77777777" w:rsidR="005E3078" w:rsidRPr="00DC7310" w:rsidRDefault="005E3078" w:rsidP="005E3078">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2A43DE18" w14:textId="77777777" w:rsidR="005E3078" w:rsidRPr="00DC7310" w:rsidRDefault="005E3078" w:rsidP="005E3078">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8ABF917" w14:textId="77777777" w:rsidR="005E3078" w:rsidRPr="00DC7310" w:rsidRDefault="005E3078" w:rsidP="005E3078">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87FADF0" w14:textId="77777777" w:rsidR="005E3078" w:rsidRPr="00DC7310" w:rsidRDefault="005E3078" w:rsidP="005E3078">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6540AE12" w14:textId="77777777" w:rsidR="005E3078" w:rsidRPr="00DC7310" w:rsidRDefault="005E3078" w:rsidP="005E3078">
            <w:pPr>
              <w:spacing w:after="0"/>
              <w:jc w:val="center"/>
              <w:rPr>
                <w:rFonts w:ascii="Arial" w:hAnsi="Arial"/>
                <w:sz w:val="18"/>
                <w:lang w:eastAsia="zh-CN"/>
              </w:rPr>
            </w:pPr>
            <w:r w:rsidRPr="00DC7310">
              <w:rPr>
                <w:rFonts w:ascii="Arial" w:hAnsi="Arial"/>
                <w:sz w:val="18"/>
                <w:lang w:eastAsia="zh-CN"/>
              </w:rPr>
              <w:t>0.8</w:t>
            </w:r>
          </w:p>
        </w:tc>
      </w:tr>
      <w:tr w:rsidR="005E3078" w:rsidRPr="00DC7310" w14:paraId="304578F0" w14:textId="77777777" w:rsidTr="0048553A">
        <w:trPr>
          <w:jc w:val="center"/>
          <w:ins w:id="1807" w:author="Nokia" w:date="2025-04-28T12:50:00Z"/>
        </w:trPr>
        <w:tc>
          <w:tcPr>
            <w:tcW w:w="2588" w:type="dxa"/>
            <w:tcBorders>
              <w:top w:val="single" w:sz="4" w:space="0" w:color="auto"/>
              <w:left w:val="single" w:sz="4" w:space="0" w:color="auto"/>
              <w:bottom w:val="single" w:sz="4" w:space="0" w:color="auto"/>
              <w:right w:val="single" w:sz="4" w:space="0" w:color="auto"/>
            </w:tcBorders>
            <w:vAlign w:val="center"/>
          </w:tcPr>
          <w:p w14:paraId="430A7B62" w14:textId="23436FAD" w:rsidR="005E3078" w:rsidRDefault="005E3078" w:rsidP="005E3078">
            <w:pPr>
              <w:spacing w:after="0"/>
              <w:jc w:val="center"/>
              <w:rPr>
                <w:ins w:id="1808" w:author="Nokia" w:date="2025-04-28T12:50:00Z" w16du:dateUtc="2025-04-28T10:50:00Z"/>
                <w:rFonts w:ascii="Arial" w:hAnsi="Arial" w:cs="Arial"/>
                <w:bCs/>
                <w:sz w:val="18"/>
                <w:szCs w:val="18"/>
                <w:lang w:eastAsia="zh-CN"/>
              </w:rPr>
            </w:pPr>
            <w:ins w:id="1809" w:author="Nokia" w:date="2025-04-28T12:50:00Z" w16du:dateUtc="2025-04-28T10:50:00Z">
              <w:r>
                <w:rPr>
                  <w:rFonts w:ascii="Arial" w:hAnsi="Arial" w:cs="Arial"/>
                  <w:bCs/>
                  <w:sz w:val="18"/>
                  <w:szCs w:val="18"/>
                  <w:lang w:eastAsia="zh-CN"/>
                </w:rPr>
                <w:t>DC_3-8-20-28_n1-n78</w:t>
              </w:r>
            </w:ins>
          </w:p>
        </w:tc>
        <w:tc>
          <w:tcPr>
            <w:tcW w:w="992" w:type="dxa"/>
            <w:tcBorders>
              <w:top w:val="single" w:sz="4" w:space="0" w:color="auto"/>
              <w:left w:val="single" w:sz="4" w:space="0" w:color="auto"/>
              <w:bottom w:val="single" w:sz="4" w:space="0" w:color="auto"/>
              <w:right w:val="single" w:sz="4" w:space="0" w:color="auto"/>
            </w:tcBorders>
            <w:vAlign w:val="center"/>
          </w:tcPr>
          <w:p w14:paraId="042C46D5" w14:textId="149EFC8A" w:rsidR="005E3078" w:rsidRDefault="005E3078" w:rsidP="005E3078">
            <w:pPr>
              <w:spacing w:after="0"/>
              <w:jc w:val="center"/>
              <w:rPr>
                <w:ins w:id="1810" w:author="Nokia" w:date="2025-04-28T12:50:00Z" w16du:dateUtc="2025-04-28T10:50:00Z"/>
                <w:rFonts w:ascii="Arial" w:eastAsia="DengXian" w:hAnsi="Arial" w:cs="Arial"/>
                <w:bCs/>
                <w:sz w:val="18"/>
                <w:szCs w:val="18"/>
                <w:lang w:eastAsia="zh-CN"/>
              </w:rPr>
            </w:pPr>
            <w:ins w:id="1811" w:author="Nokia" w:date="2025-04-28T12:50:00Z" w16du:dateUtc="2025-04-28T10:50: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31A5FFE5" w14:textId="324AE5AB" w:rsidR="005E3078" w:rsidRDefault="005E3078" w:rsidP="005E3078">
            <w:pPr>
              <w:spacing w:after="0"/>
              <w:jc w:val="center"/>
              <w:rPr>
                <w:ins w:id="1812" w:author="Nokia" w:date="2025-04-28T12:50:00Z" w16du:dateUtc="2025-04-28T10:50:00Z"/>
                <w:rFonts w:ascii="Arial" w:hAnsi="Arial" w:cs="Arial"/>
                <w:sz w:val="18"/>
                <w:lang w:eastAsia="zh-CN"/>
              </w:rPr>
            </w:pPr>
            <w:ins w:id="1813" w:author="Nokia" w:date="2025-04-28T12:50:00Z" w16du:dateUtc="2025-04-28T10:50: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4856B59B" w14:textId="7E59990C" w:rsidR="005E3078" w:rsidRDefault="005E3078" w:rsidP="005E3078">
            <w:pPr>
              <w:spacing w:after="0"/>
              <w:jc w:val="center"/>
              <w:rPr>
                <w:ins w:id="1814" w:author="Nokia" w:date="2025-04-28T12:50:00Z" w16du:dateUtc="2025-04-28T10:50:00Z"/>
                <w:rFonts w:ascii="Arial" w:hAnsi="Arial" w:cs="Arial"/>
                <w:sz w:val="18"/>
                <w:lang w:eastAsia="zh-CN"/>
              </w:rPr>
            </w:pPr>
            <w:ins w:id="1815" w:author="Nokia" w:date="2025-04-28T12:50:00Z" w16du:dateUtc="2025-04-28T10:50: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4181C4BD" w14:textId="4E516FF3" w:rsidR="005E3078" w:rsidRDefault="005E3078" w:rsidP="005E3078">
            <w:pPr>
              <w:spacing w:after="0"/>
              <w:jc w:val="center"/>
              <w:rPr>
                <w:ins w:id="1816" w:author="Nokia" w:date="2025-04-28T12:50:00Z" w16du:dateUtc="2025-04-28T10:50:00Z"/>
                <w:rFonts w:ascii="Arial" w:hAnsi="Arial"/>
                <w:sz w:val="18"/>
                <w:lang w:eastAsia="zh-CN"/>
              </w:rPr>
            </w:pPr>
            <w:ins w:id="1817" w:author="Nokia" w:date="2025-04-28T12:50:00Z" w16du:dateUtc="2025-04-28T10:50:00Z">
              <w:r>
                <w:rPr>
                  <w:rFonts w:ascii="Arial" w:hAnsi="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2A6560CD" w14:textId="1FE0A965" w:rsidR="005E3078" w:rsidRDefault="005E3078" w:rsidP="005E3078">
            <w:pPr>
              <w:spacing w:after="0"/>
              <w:jc w:val="center"/>
              <w:rPr>
                <w:ins w:id="1818" w:author="Nokia" w:date="2025-04-28T12:50:00Z" w16du:dateUtc="2025-04-28T10:50:00Z"/>
                <w:rFonts w:ascii="Arial" w:hAnsi="Arial" w:cs="Arial"/>
                <w:sz w:val="18"/>
                <w:lang w:eastAsia="zh-CN"/>
              </w:rPr>
            </w:pPr>
            <w:ins w:id="1819" w:author="Nokia" w:date="2025-04-28T12:50:00Z" w16du:dateUtc="2025-04-28T10:50:00Z">
              <w:r>
                <w:rPr>
                  <w:rFonts w:ascii="Arial" w:hAnsi="Arial" w:cs="Arial"/>
                  <w:sz w:val="18"/>
                  <w:lang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0E3F5FA8" w14:textId="7D884900" w:rsidR="005E3078" w:rsidRDefault="005E3078" w:rsidP="005E3078">
            <w:pPr>
              <w:spacing w:after="0"/>
              <w:jc w:val="center"/>
              <w:rPr>
                <w:ins w:id="1820" w:author="Nokia" w:date="2025-04-28T12:50:00Z" w16du:dateUtc="2025-04-28T10:50:00Z"/>
                <w:rFonts w:ascii="Arial" w:hAnsi="Arial"/>
                <w:sz w:val="18"/>
                <w:lang w:eastAsia="zh-CN"/>
              </w:rPr>
            </w:pPr>
            <w:ins w:id="1821" w:author="Nokia" w:date="2025-04-28T12:50:00Z" w16du:dateUtc="2025-04-28T10:50:00Z">
              <w:r>
                <w:rPr>
                  <w:rFonts w:ascii="Arial" w:hAnsi="Arial"/>
                  <w:sz w:val="18"/>
                  <w:lang w:eastAsia="zh-CN"/>
                </w:rPr>
                <w:t>0.8</w:t>
              </w:r>
            </w:ins>
          </w:p>
        </w:tc>
      </w:tr>
      <w:tr w:rsidR="005E3078" w:rsidRPr="00DC7310" w14:paraId="01C4D2E6" w14:textId="77777777" w:rsidTr="0048553A">
        <w:trPr>
          <w:jc w:val="center"/>
          <w:ins w:id="1822" w:author="Nokia" w:date="2025-04-28T12:39:00Z"/>
        </w:trPr>
        <w:tc>
          <w:tcPr>
            <w:tcW w:w="2588" w:type="dxa"/>
            <w:tcBorders>
              <w:top w:val="single" w:sz="4" w:space="0" w:color="auto"/>
              <w:left w:val="single" w:sz="4" w:space="0" w:color="auto"/>
              <w:bottom w:val="single" w:sz="4" w:space="0" w:color="auto"/>
              <w:right w:val="single" w:sz="4" w:space="0" w:color="auto"/>
            </w:tcBorders>
            <w:vAlign w:val="center"/>
          </w:tcPr>
          <w:p w14:paraId="3D850CAE" w14:textId="785369DC" w:rsidR="005E3078" w:rsidRPr="00DC7310" w:rsidRDefault="005E3078" w:rsidP="005E3078">
            <w:pPr>
              <w:spacing w:after="0"/>
              <w:jc w:val="center"/>
              <w:rPr>
                <w:ins w:id="1823" w:author="Nokia" w:date="2025-04-28T12:39:00Z" w16du:dateUtc="2025-04-28T10:39:00Z"/>
                <w:rFonts w:ascii="Arial" w:hAnsi="Arial" w:cs="Arial"/>
                <w:bCs/>
                <w:sz w:val="18"/>
                <w:szCs w:val="18"/>
                <w:lang w:eastAsia="zh-CN"/>
              </w:rPr>
            </w:pPr>
            <w:ins w:id="1824" w:author="Nokia" w:date="2025-04-28T12:39:00Z" w16du:dateUtc="2025-04-28T10:39:00Z">
              <w:r>
                <w:rPr>
                  <w:rFonts w:ascii="Arial" w:hAnsi="Arial" w:cs="Arial"/>
                  <w:bCs/>
                  <w:sz w:val="18"/>
                  <w:szCs w:val="18"/>
                  <w:lang w:eastAsia="zh-CN"/>
                </w:rPr>
                <w:t>DC_3-8-20-28-38_n1</w:t>
              </w:r>
            </w:ins>
          </w:p>
        </w:tc>
        <w:tc>
          <w:tcPr>
            <w:tcW w:w="992" w:type="dxa"/>
            <w:tcBorders>
              <w:top w:val="single" w:sz="4" w:space="0" w:color="auto"/>
              <w:left w:val="single" w:sz="4" w:space="0" w:color="auto"/>
              <w:bottom w:val="single" w:sz="4" w:space="0" w:color="auto"/>
              <w:right w:val="single" w:sz="4" w:space="0" w:color="auto"/>
            </w:tcBorders>
            <w:vAlign w:val="center"/>
          </w:tcPr>
          <w:p w14:paraId="344435CB" w14:textId="341D4170" w:rsidR="005E3078" w:rsidRPr="00DC7310" w:rsidRDefault="005E3078" w:rsidP="005E3078">
            <w:pPr>
              <w:spacing w:after="0"/>
              <w:jc w:val="center"/>
              <w:rPr>
                <w:ins w:id="1825" w:author="Nokia" w:date="2025-04-28T12:39:00Z" w16du:dateUtc="2025-04-28T10:39:00Z"/>
                <w:rFonts w:ascii="Arial" w:eastAsia="DengXian" w:hAnsi="Arial" w:cs="Arial"/>
                <w:bCs/>
                <w:sz w:val="18"/>
                <w:szCs w:val="18"/>
                <w:lang w:eastAsia="zh-CN"/>
              </w:rPr>
            </w:pPr>
            <w:ins w:id="1826" w:author="Nokia" w:date="2025-04-28T12:39:00Z" w16du:dateUtc="2025-04-28T10:39: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37D08AA2" w14:textId="502CFF5B" w:rsidR="005E3078" w:rsidRPr="00DC7310" w:rsidRDefault="005E3078" w:rsidP="005E3078">
            <w:pPr>
              <w:spacing w:after="0"/>
              <w:jc w:val="center"/>
              <w:rPr>
                <w:ins w:id="1827" w:author="Nokia" w:date="2025-04-28T12:39:00Z" w16du:dateUtc="2025-04-28T10:39:00Z"/>
                <w:rFonts w:ascii="Arial" w:hAnsi="Arial" w:cs="Arial"/>
                <w:sz w:val="18"/>
                <w:lang w:eastAsia="zh-CN"/>
              </w:rPr>
            </w:pPr>
            <w:ins w:id="1828" w:author="Nokia" w:date="2025-04-28T12:39:00Z" w16du:dateUtc="2025-04-28T10:39:00Z">
              <w:r>
                <w:rPr>
                  <w:rFonts w:ascii="Arial" w:hAnsi="Arial" w:cs="Arial"/>
                  <w:sz w:val="18"/>
                  <w:lang w:eastAsia="zh-CN"/>
                </w:rPr>
                <w:t>0.</w:t>
              </w:r>
            </w:ins>
            <w:ins w:id="1829" w:author="Nokia" w:date="2025-04-28T12:40:00Z" w16du:dateUtc="2025-04-28T10:40:00Z">
              <w:r>
                <w:rPr>
                  <w:rFonts w:ascii="Arial" w:hAnsi="Arial" w:cs="Arial"/>
                  <w:sz w:val="18"/>
                  <w:lang w:eastAsia="zh-CN"/>
                </w:rPr>
                <w:t>6</w:t>
              </w:r>
            </w:ins>
          </w:p>
        </w:tc>
        <w:tc>
          <w:tcPr>
            <w:tcW w:w="992" w:type="dxa"/>
            <w:tcBorders>
              <w:top w:val="single" w:sz="4" w:space="0" w:color="auto"/>
              <w:left w:val="single" w:sz="4" w:space="0" w:color="auto"/>
              <w:bottom w:val="single" w:sz="4" w:space="0" w:color="auto"/>
              <w:right w:val="single" w:sz="4" w:space="0" w:color="auto"/>
            </w:tcBorders>
            <w:vAlign w:val="center"/>
          </w:tcPr>
          <w:p w14:paraId="5663332E" w14:textId="634D137E" w:rsidR="005E3078" w:rsidRPr="00DC7310" w:rsidRDefault="005E3078" w:rsidP="005E3078">
            <w:pPr>
              <w:spacing w:after="0"/>
              <w:jc w:val="center"/>
              <w:rPr>
                <w:ins w:id="1830" w:author="Nokia" w:date="2025-04-28T12:39:00Z" w16du:dateUtc="2025-04-28T10:39:00Z"/>
                <w:rFonts w:ascii="Arial" w:hAnsi="Arial" w:cs="Arial"/>
                <w:sz w:val="18"/>
                <w:lang w:eastAsia="zh-CN"/>
              </w:rPr>
            </w:pPr>
            <w:ins w:id="1831" w:author="Nokia" w:date="2025-04-28T12:39:00Z" w16du:dateUtc="2025-04-28T10:39:00Z">
              <w:r>
                <w:rPr>
                  <w:rFonts w:ascii="Arial" w:hAnsi="Arial" w:cs="Arial"/>
                  <w:sz w:val="18"/>
                  <w:lang w:eastAsia="zh-CN"/>
                </w:rPr>
                <w:t>0.</w:t>
              </w:r>
            </w:ins>
            <w:ins w:id="1832" w:author="Nokia" w:date="2025-04-28T12:40:00Z" w16du:dateUtc="2025-04-28T10:40:00Z">
              <w:r>
                <w:rPr>
                  <w:rFonts w:ascii="Arial" w:hAnsi="Arial" w:cs="Arial"/>
                  <w:sz w:val="18"/>
                  <w:lang w:eastAsia="zh-CN"/>
                </w:rPr>
                <w:t>6</w:t>
              </w:r>
            </w:ins>
          </w:p>
        </w:tc>
        <w:tc>
          <w:tcPr>
            <w:tcW w:w="1169" w:type="dxa"/>
            <w:tcBorders>
              <w:top w:val="single" w:sz="4" w:space="0" w:color="auto"/>
              <w:left w:val="single" w:sz="4" w:space="0" w:color="auto"/>
              <w:bottom w:val="single" w:sz="4" w:space="0" w:color="auto"/>
              <w:right w:val="single" w:sz="4" w:space="0" w:color="auto"/>
            </w:tcBorders>
            <w:vAlign w:val="center"/>
          </w:tcPr>
          <w:p w14:paraId="36AF4CBE" w14:textId="1C1FBE16" w:rsidR="005E3078" w:rsidRPr="00DC7310" w:rsidRDefault="005E3078" w:rsidP="005E3078">
            <w:pPr>
              <w:spacing w:after="0"/>
              <w:jc w:val="center"/>
              <w:rPr>
                <w:ins w:id="1833" w:author="Nokia" w:date="2025-04-28T12:39:00Z" w16du:dateUtc="2025-04-28T10:39:00Z"/>
                <w:rFonts w:ascii="Arial" w:hAnsi="Arial"/>
                <w:sz w:val="18"/>
                <w:lang w:eastAsia="zh-CN"/>
              </w:rPr>
            </w:pPr>
            <w:ins w:id="1834" w:author="Nokia" w:date="2025-04-28T12:40:00Z" w16du:dateUtc="2025-04-28T10:40:00Z">
              <w:r>
                <w:rPr>
                  <w:rFonts w:ascii="Arial" w:hAnsi="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7E1FF77A" w14:textId="73C08BA5" w:rsidR="005E3078" w:rsidRPr="00DC7310" w:rsidRDefault="005E3078" w:rsidP="005E3078">
            <w:pPr>
              <w:spacing w:after="0"/>
              <w:jc w:val="center"/>
              <w:rPr>
                <w:ins w:id="1835" w:author="Nokia" w:date="2025-04-28T12:39:00Z" w16du:dateUtc="2025-04-28T10:39:00Z"/>
                <w:rFonts w:ascii="Arial" w:hAnsi="Arial" w:cs="Arial"/>
                <w:sz w:val="18"/>
                <w:lang w:eastAsia="zh-CN"/>
              </w:rPr>
            </w:pPr>
            <w:ins w:id="1836" w:author="Nokia" w:date="2025-04-28T12:40:00Z" w16du:dateUtc="2025-04-28T10:40:00Z">
              <w:r>
                <w:rPr>
                  <w:rFonts w:ascii="Arial" w:hAnsi="Arial" w:cs="Arial"/>
                  <w:sz w:val="18"/>
                  <w:lang w:eastAsia="zh-CN"/>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2B65F716" w14:textId="0D02D076" w:rsidR="005E3078" w:rsidRPr="00DC7310" w:rsidRDefault="005E3078" w:rsidP="005E3078">
            <w:pPr>
              <w:spacing w:after="0"/>
              <w:jc w:val="center"/>
              <w:rPr>
                <w:ins w:id="1837" w:author="Nokia" w:date="2025-04-28T12:39:00Z" w16du:dateUtc="2025-04-28T10:39:00Z"/>
                <w:rFonts w:ascii="Arial" w:hAnsi="Arial"/>
                <w:sz w:val="18"/>
                <w:lang w:eastAsia="zh-CN"/>
              </w:rPr>
            </w:pPr>
            <w:ins w:id="1838" w:author="Nokia" w:date="2025-04-28T12:40:00Z" w16du:dateUtc="2025-04-28T10:40:00Z">
              <w:r>
                <w:rPr>
                  <w:rFonts w:ascii="Arial" w:hAnsi="Arial"/>
                  <w:sz w:val="18"/>
                  <w:lang w:eastAsia="zh-CN"/>
                </w:rPr>
                <w:t>0.7</w:t>
              </w:r>
            </w:ins>
          </w:p>
        </w:tc>
      </w:tr>
      <w:tr w:rsidR="005E3078" w:rsidRPr="00DC7310" w14:paraId="23C56B0D" w14:textId="77777777" w:rsidTr="0048553A">
        <w:trPr>
          <w:jc w:val="center"/>
          <w:ins w:id="1839" w:author="Nokia" w:date="2025-04-28T12:42:00Z"/>
        </w:trPr>
        <w:tc>
          <w:tcPr>
            <w:tcW w:w="2588" w:type="dxa"/>
            <w:tcBorders>
              <w:top w:val="single" w:sz="4" w:space="0" w:color="auto"/>
              <w:left w:val="single" w:sz="4" w:space="0" w:color="auto"/>
              <w:bottom w:val="single" w:sz="4" w:space="0" w:color="auto"/>
              <w:right w:val="single" w:sz="4" w:space="0" w:color="auto"/>
            </w:tcBorders>
            <w:vAlign w:val="center"/>
          </w:tcPr>
          <w:p w14:paraId="328ABDAB" w14:textId="55177615" w:rsidR="005E3078" w:rsidRDefault="005E3078" w:rsidP="005E3078">
            <w:pPr>
              <w:spacing w:after="0"/>
              <w:jc w:val="center"/>
              <w:rPr>
                <w:ins w:id="1840" w:author="Nokia" w:date="2025-04-28T12:42:00Z" w16du:dateUtc="2025-04-28T10:42:00Z"/>
                <w:rFonts w:ascii="Arial" w:hAnsi="Arial" w:cs="Arial"/>
                <w:bCs/>
                <w:sz w:val="18"/>
                <w:szCs w:val="18"/>
                <w:lang w:eastAsia="zh-CN"/>
              </w:rPr>
            </w:pPr>
            <w:ins w:id="1841" w:author="Nokia" w:date="2025-04-28T12:42:00Z" w16du:dateUtc="2025-04-28T10:42:00Z">
              <w:r>
                <w:rPr>
                  <w:rFonts w:ascii="Arial" w:hAnsi="Arial" w:cs="Arial"/>
                  <w:bCs/>
                  <w:sz w:val="18"/>
                  <w:szCs w:val="18"/>
                  <w:lang w:eastAsia="zh-CN"/>
                </w:rPr>
                <w:t>DC_3-8-20-28-</w:t>
              </w:r>
            </w:ins>
            <w:ins w:id="1842" w:author="Nokia" w:date="2025-04-28T12:43:00Z" w16du:dateUtc="2025-04-28T10:43:00Z">
              <w:r>
                <w:rPr>
                  <w:rFonts w:ascii="Arial" w:hAnsi="Arial" w:cs="Arial"/>
                  <w:bCs/>
                  <w:sz w:val="18"/>
                  <w:szCs w:val="18"/>
                  <w:lang w:eastAsia="zh-CN"/>
                </w:rPr>
                <w:t>40</w:t>
              </w:r>
            </w:ins>
            <w:ins w:id="1843" w:author="Nokia" w:date="2025-04-28T12:42:00Z" w16du:dateUtc="2025-04-28T10:42:00Z">
              <w:r>
                <w:rPr>
                  <w:rFonts w:ascii="Arial" w:hAnsi="Arial" w:cs="Arial"/>
                  <w:bCs/>
                  <w:sz w:val="18"/>
                  <w:szCs w:val="18"/>
                  <w:lang w:eastAsia="zh-CN"/>
                </w:rPr>
                <w:t>_n1</w:t>
              </w:r>
            </w:ins>
          </w:p>
        </w:tc>
        <w:tc>
          <w:tcPr>
            <w:tcW w:w="992" w:type="dxa"/>
            <w:tcBorders>
              <w:top w:val="single" w:sz="4" w:space="0" w:color="auto"/>
              <w:left w:val="single" w:sz="4" w:space="0" w:color="auto"/>
              <w:bottom w:val="single" w:sz="4" w:space="0" w:color="auto"/>
              <w:right w:val="single" w:sz="4" w:space="0" w:color="auto"/>
            </w:tcBorders>
            <w:vAlign w:val="center"/>
          </w:tcPr>
          <w:p w14:paraId="0F9B0657" w14:textId="63063A7D" w:rsidR="005E3078" w:rsidRDefault="005E3078" w:rsidP="005E3078">
            <w:pPr>
              <w:spacing w:after="0"/>
              <w:jc w:val="center"/>
              <w:rPr>
                <w:ins w:id="1844" w:author="Nokia" w:date="2025-04-28T12:42:00Z" w16du:dateUtc="2025-04-28T10:42:00Z"/>
                <w:rFonts w:ascii="Arial" w:eastAsia="DengXian" w:hAnsi="Arial" w:cs="Arial"/>
                <w:bCs/>
                <w:sz w:val="18"/>
                <w:szCs w:val="18"/>
                <w:lang w:eastAsia="zh-CN"/>
              </w:rPr>
            </w:pPr>
            <w:ins w:id="1845" w:author="Nokia" w:date="2025-04-28T12:42:00Z" w16du:dateUtc="2025-04-28T10:42: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494EFA71" w14:textId="00FEACDF" w:rsidR="005E3078" w:rsidRDefault="005E3078" w:rsidP="005E3078">
            <w:pPr>
              <w:spacing w:after="0"/>
              <w:jc w:val="center"/>
              <w:rPr>
                <w:ins w:id="1846" w:author="Nokia" w:date="2025-04-28T12:42:00Z" w16du:dateUtc="2025-04-28T10:42:00Z"/>
                <w:rFonts w:ascii="Arial" w:hAnsi="Arial" w:cs="Arial"/>
                <w:sz w:val="18"/>
                <w:lang w:eastAsia="zh-CN"/>
              </w:rPr>
            </w:pPr>
            <w:ins w:id="1847" w:author="Nokia" w:date="2025-04-28T12:42:00Z" w16du:dateUtc="2025-04-28T10:42: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75EA9BC9" w14:textId="453AAA39" w:rsidR="005E3078" w:rsidRDefault="005E3078" w:rsidP="005E3078">
            <w:pPr>
              <w:spacing w:after="0"/>
              <w:jc w:val="center"/>
              <w:rPr>
                <w:ins w:id="1848" w:author="Nokia" w:date="2025-04-28T12:42:00Z" w16du:dateUtc="2025-04-28T10:42:00Z"/>
                <w:rFonts w:ascii="Arial" w:hAnsi="Arial" w:cs="Arial"/>
                <w:sz w:val="18"/>
                <w:lang w:eastAsia="zh-CN"/>
              </w:rPr>
            </w:pPr>
            <w:ins w:id="1849" w:author="Nokia" w:date="2025-04-28T12:42:00Z" w16du:dateUtc="2025-04-28T10:42: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44676CF3" w14:textId="76A123EC" w:rsidR="005E3078" w:rsidRDefault="005E3078" w:rsidP="005E3078">
            <w:pPr>
              <w:spacing w:after="0"/>
              <w:jc w:val="center"/>
              <w:rPr>
                <w:ins w:id="1850" w:author="Nokia" w:date="2025-04-28T12:42:00Z" w16du:dateUtc="2025-04-28T10:42:00Z"/>
                <w:rFonts w:ascii="Arial" w:hAnsi="Arial"/>
                <w:sz w:val="18"/>
                <w:lang w:eastAsia="zh-CN"/>
              </w:rPr>
            </w:pPr>
            <w:ins w:id="1851" w:author="Nokia" w:date="2025-04-28T12:42:00Z" w16du:dateUtc="2025-04-28T10:42:00Z">
              <w:r>
                <w:rPr>
                  <w:rFonts w:ascii="Arial" w:hAnsi="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4ECB74BA" w14:textId="1EEC0A86" w:rsidR="005E3078" w:rsidRDefault="005E3078" w:rsidP="005E3078">
            <w:pPr>
              <w:spacing w:after="0"/>
              <w:jc w:val="center"/>
              <w:rPr>
                <w:ins w:id="1852" w:author="Nokia" w:date="2025-04-28T12:42:00Z" w16du:dateUtc="2025-04-28T10:42:00Z"/>
                <w:rFonts w:ascii="Arial" w:hAnsi="Arial" w:cs="Arial"/>
                <w:sz w:val="18"/>
                <w:lang w:eastAsia="zh-CN"/>
              </w:rPr>
            </w:pPr>
            <w:ins w:id="1853" w:author="Nokia" w:date="2025-04-28T12:42:00Z" w16du:dateUtc="2025-04-28T10:42:00Z">
              <w:r>
                <w:rPr>
                  <w:rFonts w:ascii="Arial" w:hAnsi="Arial" w:cs="Arial"/>
                  <w:sz w:val="18"/>
                  <w:lang w:eastAsia="zh-CN"/>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6E49E43A" w14:textId="605C7ED6" w:rsidR="005E3078" w:rsidRDefault="005E3078" w:rsidP="005E3078">
            <w:pPr>
              <w:spacing w:after="0"/>
              <w:jc w:val="center"/>
              <w:rPr>
                <w:ins w:id="1854" w:author="Nokia" w:date="2025-04-28T12:42:00Z" w16du:dateUtc="2025-04-28T10:42:00Z"/>
                <w:rFonts w:ascii="Arial" w:hAnsi="Arial"/>
                <w:sz w:val="18"/>
                <w:lang w:eastAsia="zh-CN"/>
              </w:rPr>
            </w:pPr>
            <w:ins w:id="1855" w:author="Nokia" w:date="2025-04-28T12:42:00Z" w16du:dateUtc="2025-04-28T10:42:00Z">
              <w:r>
                <w:rPr>
                  <w:rFonts w:ascii="Arial" w:hAnsi="Arial"/>
                  <w:sz w:val="18"/>
                  <w:lang w:eastAsia="zh-CN"/>
                </w:rPr>
                <w:t>0.7</w:t>
              </w:r>
            </w:ins>
          </w:p>
        </w:tc>
      </w:tr>
      <w:tr w:rsidR="00A10033" w:rsidRPr="00DC7310" w14:paraId="643C76A3" w14:textId="77777777" w:rsidTr="0048553A">
        <w:trPr>
          <w:jc w:val="center"/>
          <w:ins w:id="1856" w:author="Nokia" w:date="2025-04-28T14:22:00Z"/>
        </w:trPr>
        <w:tc>
          <w:tcPr>
            <w:tcW w:w="2588" w:type="dxa"/>
            <w:tcBorders>
              <w:top w:val="single" w:sz="4" w:space="0" w:color="auto"/>
              <w:left w:val="single" w:sz="4" w:space="0" w:color="auto"/>
              <w:bottom w:val="single" w:sz="4" w:space="0" w:color="auto"/>
              <w:right w:val="single" w:sz="4" w:space="0" w:color="auto"/>
            </w:tcBorders>
            <w:vAlign w:val="center"/>
          </w:tcPr>
          <w:p w14:paraId="3D902593" w14:textId="7F8DFF6E" w:rsidR="00A10033" w:rsidRDefault="00A10033" w:rsidP="00A10033">
            <w:pPr>
              <w:spacing w:after="0"/>
              <w:jc w:val="center"/>
              <w:rPr>
                <w:ins w:id="1857" w:author="Nokia" w:date="2025-04-28T14:22:00Z" w16du:dateUtc="2025-04-28T12:22:00Z"/>
                <w:rFonts w:ascii="Arial" w:hAnsi="Arial" w:cs="Arial"/>
                <w:bCs/>
                <w:sz w:val="18"/>
                <w:szCs w:val="18"/>
                <w:lang w:eastAsia="zh-CN"/>
              </w:rPr>
            </w:pPr>
            <w:ins w:id="1858" w:author="Nokia" w:date="2025-04-28T14:22:00Z" w16du:dateUtc="2025-04-28T12:22:00Z">
              <w:r>
                <w:rPr>
                  <w:rFonts w:ascii="Arial" w:hAnsi="Arial" w:cs="Arial"/>
                  <w:bCs/>
                  <w:sz w:val="18"/>
                  <w:szCs w:val="18"/>
                  <w:lang w:eastAsia="zh-CN"/>
                </w:rPr>
                <w:t>DC_3-8-20-</w:t>
              </w:r>
            </w:ins>
            <w:ins w:id="1859" w:author="Nokia" w:date="2025-04-28T14:23:00Z" w16du:dateUtc="2025-04-28T12:23:00Z">
              <w:r>
                <w:rPr>
                  <w:rFonts w:ascii="Arial" w:hAnsi="Arial" w:cs="Arial"/>
                  <w:bCs/>
                  <w:sz w:val="18"/>
                  <w:szCs w:val="18"/>
                  <w:lang w:eastAsia="zh-CN"/>
                </w:rPr>
                <w:t>38</w:t>
              </w:r>
            </w:ins>
            <w:ins w:id="1860" w:author="Nokia" w:date="2025-04-28T14:22:00Z" w16du:dateUtc="2025-04-28T12:22:00Z">
              <w:r>
                <w:rPr>
                  <w:rFonts w:ascii="Arial" w:hAnsi="Arial" w:cs="Arial"/>
                  <w:bCs/>
                  <w:sz w:val="18"/>
                  <w:szCs w:val="18"/>
                  <w:lang w:eastAsia="zh-CN"/>
                </w:rPr>
                <w:t>_n1-n</w:t>
              </w:r>
            </w:ins>
            <w:ins w:id="1861" w:author="Nokia" w:date="2025-04-28T14:23:00Z" w16du:dateUtc="2025-04-28T12:23:00Z">
              <w:r w:rsidR="00FD1181">
                <w:rPr>
                  <w:rFonts w:ascii="Arial" w:hAnsi="Arial" w:cs="Arial"/>
                  <w:bCs/>
                  <w:sz w:val="18"/>
                  <w:szCs w:val="18"/>
                  <w:lang w:eastAsia="zh-CN"/>
                </w:rPr>
                <w:t>2</w:t>
              </w:r>
            </w:ins>
            <w:ins w:id="1862" w:author="Nokia" w:date="2025-04-28T14:22:00Z" w16du:dateUtc="2025-04-28T12:22:00Z">
              <w:r>
                <w:rPr>
                  <w:rFonts w:ascii="Arial" w:hAnsi="Arial" w:cs="Arial"/>
                  <w:bCs/>
                  <w:sz w:val="18"/>
                  <w:szCs w:val="18"/>
                  <w:lang w:eastAsia="zh-CN"/>
                </w:rPr>
                <w:t>8</w:t>
              </w:r>
            </w:ins>
          </w:p>
        </w:tc>
        <w:tc>
          <w:tcPr>
            <w:tcW w:w="992" w:type="dxa"/>
            <w:tcBorders>
              <w:top w:val="single" w:sz="4" w:space="0" w:color="auto"/>
              <w:left w:val="single" w:sz="4" w:space="0" w:color="auto"/>
              <w:bottom w:val="single" w:sz="4" w:space="0" w:color="auto"/>
              <w:right w:val="single" w:sz="4" w:space="0" w:color="auto"/>
            </w:tcBorders>
            <w:vAlign w:val="center"/>
          </w:tcPr>
          <w:p w14:paraId="5DFE50D1" w14:textId="35A1EC3B" w:rsidR="00A10033" w:rsidRDefault="00A10033" w:rsidP="00A10033">
            <w:pPr>
              <w:spacing w:after="0"/>
              <w:jc w:val="center"/>
              <w:rPr>
                <w:ins w:id="1863" w:author="Nokia" w:date="2025-04-28T14:22:00Z" w16du:dateUtc="2025-04-28T12:22:00Z"/>
                <w:rFonts w:ascii="Arial" w:eastAsia="DengXian" w:hAnsi="Arial" w:cs="Arial"/>
                <w:bCs/>
                <w:sz w:val="18"/>
                <w:szCs w:val="18"/>
                <w:lang w:eastAsia="zh-CN"/>
              </w:rPr>
            </w:pPr>
            <w:ins w:id="1864" w:author="Nokia" w:date="2025-04-28T14:22:00Z" w16du:dateUtc="2025-04-28T12:22: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006F48A8" w14:textId="1FF0628F" w:rsidR="00A10033" w:rsidRDefault="00A10033" w:rsidP="00A10033">
            <w:pPr>
              <w:spacing w:after="0"/>
              <w:jc w:val="center"/>
              <w:rPr>
                <w:ins w:id="1865" w:author="Nokia" w:date="2025-04-28T14:22:00Z" w16du:dateUtc="2025-04-28T12:22:00Z"/>
                <w:rFonts w:ascii="Arial" w:hAnsi="Arial" w:cs="Arial"/>
                <w:sz w:val="18"/>
                <w:lang w:eastAsia="zh-CN"/>
              </w:rPr>
            </w:pPr>
            <w:ins w:id="1866" w:author="Nokia" w:date="2025-04-28T14:22:00Z" w16du:dateUtc="2025-04-28T12:22: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484309A1" w14:textId="6401DA98" w:rsidR="00A10033" w:rsidRDefault="00A10033" w:rsidP="00A10033">
            <w:pPr>
              <w:spacing w:after="0"/>
              <w:jc w:val="center"/>
              <w:rPr>
                <w:ins w:id="1867" w:author="Nokia" w:date="2025-04-28T14:22:00Z" w16du:dateUtc="2025-04-28T12:22:00Z"/>
                <w:rFonts w:ascii="Arial" w:hAnsi="Arial" w:cs="Arial"/>
                <w:sz w:val="18"/>
                <w:lang w:eastAsia="zh-CN"/>
              </w:rPr>
            </w:pPr>
            <w:ins w:id="1868" w:author="Nokia" w:date="2025-04-28T14:22:00Z" w16du:dateUtc="2025-04-28T12:22: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4ED552F6" w14:textId="0D6BB664" w:rsidR="00A10033" w:rsidRDefault="00FD1181" w:rsidP="00A10033">
            <w:pPr>
              <w:spacing w:after="0"/>
              <w:jc w:val="center"/>
              <w:rPr>
                <w:ins w:id="1869" w:author="Nokia" w:date="2025-04-28T14:22:00Z" w16du:dateUtc="2025-04-28T12:22:00Z"/>
                <w:rFonts w:ascii="Arial" w:hAnsi="Arial"/>
                <w:sz w:val="18"/>
                <w:lang w:eastAsia="zh-CN"/>
              </w:rPr>
            </w:pPr>
            <w:ins w:id="1870" w:author="Nokia" w:date="2025-04-28T14:23:00Z" w16du:dateUtc="2025-04-28T12:23:00Z">
              <w:r>
                <w:rPr>
                  <w:rFonts w:ascii="Arial" w:hAnsi="Arial"/>
                  <w:sz w:val="18"/>
                  <w:lang w:eastAsia="zh-CN"/>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68DC74C4" w14:textId="4C4F40F9" w:rsidR="00A10033" w:rsidRDefault="00A10033" w:rsidP="00A10033">
            <w:pPr>
              <w:spacing w:after="0"/>
              <w:jc w:val="center"/>
              <w:rPr>
                <w:ins w:id="1871" w:author="Nokia" w:date="2025-04-28T14:22:00Z" w16du:dateUtc="2025-04-28T12:22:00Z"/>
                <w:rFonts w:ascii="Arial" w:hAnsi="Arial" w:cs="Arial"/>
                <w:sz w:val="18"/>
                <w:lang w:eastAsia="zh-CN"/>
              </w:rPr>
            </w:pPr>
            <w:ins w:id="1872" w:author="Nokia" w:date="2025-04-28T14:22:00Z" w16du:dateUtc="2025-04-28T12:22:00Z">
              <w:r>
                <w:rPr>
                  <w:rFonts w:ascii="Arial" w:hAnsi="Arial" w:cs="Arial"/>
                  <w:sz w:val="18"/>
                  <w:lang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6C787564" w14:textId="542F5D28" w:rsidR="00A10033" w:rsidRDefault="00A10033" w:rsidP="00A10033">
            <w:pPr>
              <w:spacing w:after="0"/>
              <w:jc w:val="center"/>
              <w:rPr>
                <w:ins w:id="1873" w:author="Nokia" w:date="2025-04-28T14:22:00Z" w16du:dateUtc="2025-04-28T12:22:00Z"/>
                <w:rFonts w:ascii="Arial" w:hAnsi="Arial"/>
                <w:sz w:val="18"/>
                <w:lang w:eastAsia="zh-CN"/>
              </w:rPr>
            </w:pPr>
            <w:ins w:id="1874" w:author="Nokia" w:date="2025-04-28T14:22:00Z" w16du:dateUtc="2025-04-28T12:22:00Z">
              <w:r>
                <w:rPr>
                  <w:rFonts w:ascii="Arial" w:hAnsi="Arial"/>
                  <w:sz w:val="18"/>
                  <w:lang w:eastAsia="zh-CN"/>
                </w:rPr>
                <w:t>0.</w:t>
              </w:r>
            </w:ins>
            <w:ins w:id="1875" w:author="Nokia" w:date="2025-04-28T14:23:00Z" w16du:dateUtc="2025-04-28T12:23:00Z">
              <w:r w:rsidR="00FD1181">
                <w:rPr>
                  <w:rFonts w:ascii="Arial" w:hAnsi="Arial"/>
                  <w:sz w:val="18"/>
                  <w:lang w:eastAsia="zh-CN"/>
                </w:rPr>
                <w:t>6</w:t>
              </w:r>
            </w:ins>
          </w:p>
        </w:tc>
      </w:tr>
      <w:tr w:rsidR="00E5170C" w:rsidRPr="00DC7310" w14:paraId="5CDD6ED9" w14:textId="77777777" w:rsidTr="0048553A">
        <w:trPr>
          <w:jc w:val="center"/>
          <w:ins w:id="1876" w:author="Nokia" w:date="2025-04-28T14:26:00Z"/>
        </w:trPr>
        <w:tc>
          <w:tcPr>
            <w:tcW w:w="2588" w:type="dxa"/>
            <w:tcBorders>
              <w:top w:val="single" w:sz="4" w:space="0" w:color="auto"/>
              <w:left w:val="single" w:sz="4" w:space="0" w:color="auto"/>
              <w:bottom w:val="single" w:sz="4" w:space="0" w:color="auto"/>
              <w:right w:val="single" w:sz="4" w:space="0" w:color="auto"/>
            </w:tcBorders>
            <w:vAlign w:val="center"/>
          </w:tcPr>
          <w:p w14:paraId="686A275E" w14:textId="3164CC67" w:rsidR="00E5170C" w:rsidRDefault="00E5170C" w:rsidP="00E5170C">
            <w:pPr>
              <w:spacing w:after="0"/>
              <w:jc w:val="center"/>
              <w:rPr>
                <w:ins w:id="1877" w:author="Nokia" w:date="2025-04-28T14:26:00Z" w16du:dateUtc="2025-04-28T12:26:00Z"/>
                <w:rFonts w:ascii="Arial" w:hAnsi="Arial" w:cs="Arial"/>
                <w:bCs/>
                <w:sz w:val="18"/>
                <w:szCs w:val="18"/>
                <w:lang w:eastAsia="zh-CN"/>
              </w:rPr>
            </w:pPr>
            <w:ins w:id="1878" w:author="Nokia" w:date="2025-04-28T14:26:00Z" w16du:dateUtc="2025-04-28T12:26:00Z">
              <w:r>
                <w:rPr>
                  <w:rFonts w:ascii="Arial" w:hAnsi="Arial" w:cs="Arial"/>
                  <w:bCs/>
                  <w:sz w:val="18"/>
                  <w:szCs w:val="18"/>
                  <w:lang w:eastAsia="zh-CN"/>
                </w:rPr>
                <w:t>DC_3-8-20-40_n1-n28</w:t>
              </w:r>
            </w:ins>
          </w:p>
        </w:tc>
        <w:tc>
          <w:tcPr>
            <w:tcW w:w="992" w:type="dxa"/>
            <w:tcBorders>
              <w:top w:val="single" w:sz="4" w:space="0" w:color="auto"/>
              <w:left w:val="single" w:sz="4" w:space="0" w:color="auto"/>
              <w:bottom w:val="single" w:sz="4" w:space="0" w:color="auto"/>
              <w:right w:val="single" w:sz="4" w:space="0" w:color="auto"/>
            </w:tcBorders>
            <w:vAlign w:val="center"/>
          </w:tcPr>
          <w:p w14:paraId="4B75342A" w14:textId="7C7371D7" w:rsidR="00E5170C" w:rsidRDefault="00E5170C" w:rsidP="00E5170C">
            <w:pPr>
              <w:spacing w:after="0"/>
              <w:jc w:val="center"/>
              <w:rPr>
                <w:ins w:id="1879" w:author="Nokia" w:date="2025-04-28T14:26:00Z" w16du:dateUtc="2025-04-28T12:26:00Z"/>
                <w:rFonts w:ascii="Arial" w:eastAsia="DengXian" w:hAnsi="Arial" w:cs="Arial"/>
                <w:bCs/>
                <w:sz w:val="18"/>
                <w:szCs w:val="18"/>
                <w:lang w:eastAsia="zh-CN"/>
              </w:rPr>
            </w:pPr>
            <w:ins w:id="1880" w:author="Nokia" w:date="2025-04-28T14:26:00Z" w16du:dateUtc="2025-04-28T12:26: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6A5F0220" w14:textId="73E33A11" w:rsidR="00E5170C" w:rsidRDefault="00E5170C" w:rsidP="00E5170C">
            <w:pPr>
              <w:spacing w:after="0"/>
              <w:jc w:val="center"/>
              <w:rPr>
                <w:ins w:id="1881" w:author="Nokia" w:date="2025-04-28T14:26:00Z" w16du:dateUtc="2025-04-28T12:26:00Z"/>
                <w:rFonts w:ascii="Arial" w:hAnsi="Arial" w:cs="Arial"/>
                <w:sz w:val="18"/>
                <w:lang w:eastAsia="zh-CN"/>
              </w:rPr>
            </w:pPr>
            <w:ins w:id="1882" w:author="Nokia" w:date="2025-04-28T14:26:00Z" w16du:dateUtc="2025-04-28T12:26: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59E181C8" w14:textId="6F378CD8" w:rsidR="00E5170C" w:rsidRDefault="00E5170C" w:rsidP="00E5170C">
            <w:pPr>
              <w:spacing w:after="0"/>
              <w:jc w:val="center"/>
              <w:rPr>
                <w:ins w:id="1883" w:author="Nokia" w:date="2025-04-28T14:26:00Z" w16du:dateUtc="2025-04-28T12:26:00Z"/>
                <w:rFonts w:ascii="Arial" w:hAnsi="Arial" w:cs="Arial"/>
                <w:sz w:val="18"/>
                <w:lang w:eastAsia="zh-CN"/>
              </w:rPr>
            </w:pPr>
            <w:ins w:id="1884" w:author="Nokia" w:date="2025-04-28T14:26:00Z" w16du:dateUtc="2025-04-28T12:26: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3B3CAEAC" w14:textId="41231F3F" w:rsidR="00E5170C" w:rsidRDefault="00E5170C" w:rsidP="00E5170C">
            <w:pPr>
              <w:spacing w:after="0"/>
              <w:jc w:val="center"/>
              <w:rPr>
                <w:ins w:id="1885" w:author="Nokia" w:date="2025-04-28T14:26:00Z" w16du:dateUtc="2025-04-28T12:26:00Z"/>
                <w:rFonts w:ascii="Arial" w:hAnsi="Arial"/>
                <w:sz w:val="18"/>
                <w:lang w:eastAsia="zh-CN"/>
              </w:rPr>
            </w:pPr>
            <w:ins w:id="1886" w:author="Nokia" w:date="2025-04-28T14:26:00Z" w16du:dateUtc="2025-04-28T12:26:00Z">
              <w:r>
                <w:rPr>
                  <w:rFonts w:ascii="Arial" w:hAnsi="Arial"/>
                  <w:sz w:val="18"/>
                  <w:lang w:eastAsia="zh-CN"/>
                </w:rPr>
                <w:t>0.9</w:t>
              </w:r>
            </w:ins>
          </w:p>
        </w:tc>
        <w:tc>
          <w:tcPr>
            <w:tcW w:w="1170" w:type="dxa"/>
            <w:tcBorders>
              <w:top w:val="single" w:sz="4" w:space="0" w:color="auto"/>
              <w:left w:val="single" w:sz="4" w:space="0" w:color="auto"/>
              <w:bottom w:val="single" w:sz="4" w:space="0" w:color="auto"/>
              <w:right w:val="single" w:sz="4" w:space="0" w:color="auto"/>
            </w:tcBorders>
            <w:vAlign w:val="center"/>
          </w:tcPr>
          <w:p w14:paraId="2205CE3C" w14:textId="7B729990" w:rsidR="00E5170C" w:rsidRDefault="00E5170C" w:rsidP="00E5170C">
            <w:pPr>
              <w:spacing w:after="0"/>
              <w:jc w:val="center"/>
              <w:rPr>
                <w:ins w:id="1887" w:author="Nokia" w:date="2025-04-28T14:26:00Z" w16du:dateUtc="2025-04-28T12:26:00Z"/>
                <w:rFonts w:ascii="Arial" w:hAnsi="Arial" w:cs="Arial"/>
                <w:sz w:val="18"/>
                <w:lang w:eastAsia="zh-CN"/>
              </w:rPr>
            </w:pPr>
            <w:ins w:id="1888" w:author="Nokia" w:date="2025-04-28T14:26:00Z" w16du:dateUtc="2025-04-28T12:26:00Z">
              <w:r>
                <w:rPr>
                  <w:rFonts w:ascii="Arial" w:hAnsi="Arial" w:cs="Arial"/>
                  <w:sz w:val="18"/>
                  <w:lang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53C58DCA" w14:textId="2C957D55" w:rsidR="00E5170C" w:rsidRDefault="00E5170C" w:rsidP="00E5170C">
            <w:pPr>
              <w:spacing w:after="0"/>
              <w:jc w:val="center"/>
              <w:rPr>
                <w:ins w:id="1889" w:author="Nokia" w:date="2025-04-28T14:26:00Z" w16du:dateUtc="2025-04-28T12:26:00Z"/>
                <w:rFonts w:ascii="Arial" w:hAnsi="Arial"/>
                <w:sz w:val="18"/>
                <w:lang w:eastAsia="zh-CN"/>
              </w:rPr>
            </w:pPr>
            <w:ins w:id="1890" w:author="Nokia" w:date="2025-04-28T14:26:00Z" w16du:dateUtc="2025-04-28T12:26:00Z">
              <w:r>
                <w:rPr>
                  <w:rFonts w:ascii="Arial" w:hAnsi="Arial"/>
                  <w:sz w:val="18"/>
                  <w:lang w:eastAsia="zh-CN"/>
                </w:rPr>
                <w:t>0.6</w:t>
              </w:r>
            </w:ins>
          </w:p>
        </w:tc>
      </w:tr>
      <w:tr w:rsidR="00E5170C" w:rsidRPr="00DC7310" w14:paraId="0AB9D46A" w14:textId="77777777" w:rsidTr="0048553A">
        <w:trPr>
          <w:jc w:val="center"/>
          <w:ins w:id="1891" w:author="Nokia" w:date="2025-04-28T12:52:00Z"/>
        </w:trPr>
        <w:tc>
          <w:tcPr>
            <w:tcW w:w="2588" w:type="dxa"/>
            <w:tcBorders>
              <w:top w:val="single" w:sz="4" w:space="0" w:color="auto"/>
              <w:left w:val="single" w:sz="4" w:space="0" w:color="auto"/>
              <w:bottom w:val="single" w:sz="4" w:space="0" w:color="auto"/>
              <w:right w:val="single" w:sz="4" w:space="0" w:color="auto"/>
            </w:tcBorders>
            <w:vAlign w:val="center"/>
          </w:tcPr>
          <w:p w14:paraId="6608DF74" w14:textId="3322AFF8" w:rsidR="00E5170C" w:rsidRDefault="00E5170C" w:rsidP="00E5170C">
            <w:pPr>
              <w:spacing w:after="0"/>
              <w:jc w:val="center"/>
              <w:rPr>
                <w:ins w:id="1892" w:author="Nokia" w:date="2025-04-28T12:52:00Z" w16du:dateUtc="2025-04-28T10:52:00Z"/>
                <w:rFonts w:ascii="Arial" w:hAnsi="Arial" w:cs="Arial"/>
                <w:bCs/>
                <w:sz w:val="18"/>
                <w:szCs w:val="18"/>
                <w:lang w:eastAsia="zh-CN"/>
              </w:rPr>
            </w:pPr>
            <w:ins w:id="1893" w:author="Nokia" w:date="2025-04-28T12:52:00Z" w16du:dateUtc="2025-04-28T10:52:00Z">
              <w:r>
                <w:rPr>
                  <w:rFonts w:ascii="Arial" w:hAnsi="Arial" w:cs="Arial"/>
                  <w:bCs/>
                  <w:sz w:val="18"/>
                  <w:szCs w:val="18"/>
                  <w:lang w:eastAsia="zh-CN"/>
                </w:rPr>
                <w:t>DC_3-8-20-40_n1-n78</w:t>
              </w:r>
            </w:ins>
          </w:p>
        </w:tc>
        <w:tc>
          <w:tcPr>
            <w:tcW w:w="992" w:type="dxa"/>
            <w:tcBorders>
              <w:top w:val="single" w:sz="4" w:space="0" w:color="auto"/>
              <w:left w:val="single" w:sz="4" w:space="0" w:color="auto"/>
              <w:bottom w:val="single" w:sz="4" w:space="0" w:color="auto"/>
              <w:right w:val="single" w:sz="4" w:space="0" w:color="auto"/>
            </w:tcBorders>
            <w:vAlign w:val="center"/>
          </w:tcPr>
          <w:p w14:paraId="7D7157C7" w14:textId="7BBF928D" w:rsidR="00E5170C" w:rsidRDefault="00E5170C" w:rsidP="00E5170C">
            <w:pPr>
              <w:spacing w:after="0"/>
              <w:jc w:val="center"/>
              <w:rPr>
                <w:ins w:id="1894" w:author="Nokia" w:date="2025-04-28T12:52:00Z" w16du:dateUtc="2025-04-28T10:52:00Z"/>
                <w:rFonts w:ascii="Arial" w:eastAsia="DengXian" w:hAnsi="Arial" w:cs="Arial"/>
                <w:bCs/>
                <w:sz w:val="18"/>
                <w:szCs w:val="18"/>
                <w:lang w:eastAsia="zh-CN"/>
              </w:rPr>
            </w:pPr>
            <w:ins w:id="1895" w:author="Nokia" w:date="2025-04-28T12:52:00Z" w16du:dateUtc="2025-04-28T10:52: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00416A0E" w14:textId="7F66128C" w:rsidR="00E5170C" w:rsidRDefault="00E5170C" w:rsidP="00E5170C">
            <w:pPr>
              <w:spacing w:after="0"/>
              <w:jc w:val="center"/>
              <w:rPr>
                <w:ins w:id="1896" w:author="Nokia" w:date="2025-04-28T12:52:00Z" w16du:dateUtc="2025-04-28T10:52:00Z"/>
                <w:rFonts w:ascii="Arial" w:hAnsi="Arial" w:cs="Arial"/>
                <w:sz w:val="18"/>
                <w:lang w:eastAsia="zh-CN"/>
              </w:rPr>
            </w:pPr>
            <w:ins w:id="1897" w:author="Nokia" w:date="2025-04-28T12:52:00Z" w16du:dateUtc="2025-04-28T10:52: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688E38D5" w14:textId="09E27149" w:rsidR="00E5170C" w:rsidRDefault="00E5170C" w:rsidP="00E5170C">
            <w:pPr>
              <w:spacing w:after="0"/>
              <w:jc w:val="center"/>
              <w:rPr>
                <w:ins w:id="1898" w:author="Nokia" w:date="2025-04-28T12:52:00Z" w16du:dateUtc="2025-04-28T10:52:00Z"/>
                <w:rFonts w:ascii="Arial" w:hAnsi="Arial" w:cs="Arial"/>
                <w:sz w:val="18"/>
                <w:lang w:eastAsia="zh-CN"/>
              </w:rPr>
            </w:pPr>
            <w:ins w:id="1899" w:author="Nokia" w:date="2025-04-28T12:52:00Z" w16du:dateUtc="2025-04-28T10:52: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3327217E" w14:textId="6440A899" w:rsidR="00E5170C" w:rsidRDefault="00E5170C" w:rsidP="00E5170C">
            <w:pPr>
              <w:spacing w:after="0"/>
              <w:jc w:val="center"/>
              <w:rPr>
                <w:ins w:id="1900" w:author="Nokia" w:date="2025-04-28T12:52:00Z" w16du:dateUtc="2025-04-28T10:52:00Z"/>
                <w:rFonts w:ascii="Arial" w:hAnsi="Arial"/>
                <w:sz w:val="18"/>
                <w:lang w:eastAsia="zh-CN"/>
              </w:rPr>
            </w:pPr>
            <w:ins w:id="1901" w:author="Nokia" w:date="2025-04-28T12:52:00Z" w16du:dateUtc="2025-04-28T10:52:00Z">
              <w:r>
                <w:rPr>
                  <w:rFonts w:ascii="Arial" w:hAnsi="Arial"/>
                  <w:sz w:val="18"/>
                  <w:lang w:eastAsia="zh-CN"/>
                </w:rPr>
                <w:t>0.9</w:t>
              </w:r>
            </w:ins>
          </w:p>
        </w:tc>
        <w:tc>
          <w:tcPr>
            <w:tcW w:w="1170" w:type="dxa"/>
            <w:tcBorders>
              <w:top w:val="single" w:sz="4" w:space="0" w:color="auto"/>
              <w:left w:val="single" w:sz="4" w:space="0" w:color="auto"/>
              <w:bottom w:val="single" w:sz="4" w:space="0" w:color="auto"/>
              <w:right w:val="single" w:sz="4" w:space="0" w:color="auto"/>
            </w:tcBorders>
            <w:vAlign w:val="center"/>
          </w:tcPr>
          <w:p w14:paraId="7F3CA607" w14:textId="7FCA6BA8" w:rsidR="00E5170C" w:rsidRDefault="00E5170C" w:rsidP="00E5170C">
            <w:pPr>
              <w:spacing w:after="0"/>
              <w:jc w:val="center"/>
              <w:rPr>
                <w:ins w:id="1902" w:author="Nokia" w:date="2025-04-28T12:52:00Z" w16du:dateUtc="2025-04-28T10:52:00Z"/>
                <w:rFonts w:ascii="Arial" w:hAnsi="Arial" w:cs="Arial"/>
                <w:sz w:val="18"/>
                <w:lang w:eastAsia="zh-CN"/>
              </w:rPr>
            </w:pPr>
            <w:ins w:id="1903" w:author="Nokia" w:date="2025-04-28T12:52:00Z" w16du:dateUtc="2025-04-28T10:52:00Z">
              <w:r>
                <w:rPr>
                  <w:rFonts w:ascii="Arial" w:hAnsi="Arial" w:cs="Arial"/>
                  <w:sz w:val="18"/>
                  <w:lang w:eastAsia="zh-CN"/>
                </w:rPr>
                <w:t>0.</w:t>
              </w:r>
            </w:ins>
            <w:ins w:id="1904" w:author="Nokia" w:date="2025-04-28T12:53:00Z" w16du:dateUtc="2025-04-28T10:53:00Z">
              <w:r>
                <w:rPr>
                  <w:rFonts w:ascii="Arial" w:hAnsi="Arial" w:cs="Arial"/>
                  <w:sz w:val="18"/>
                  <w:lang w:eastAsia="zh-CN"/>
                </w:rPr>
                <w:t>7</w:t>
              </w:r>
            </w:ins>
          </w:p>
        </w:tc>
        <w:tc>
          <w:tcPr>
            <w:tcW w:w="1170" w:type="dxa"/>
            <w:tcBorders>
              <w:top w:val="single" w:sz="4" w:space="0" w:color="auto"/>
              <w:left w:val="single" w:sz="4" w:space="0" w:color="auto"/>
              <w:bottom w:val="single" w:sz="4" w:space="0" w:color="auto"/>
              <w:right w:val="single" w:sz="4" w:space="0" w:color="auto"/>
            </w:tcBorders>
            <w:vAlign w:val="center"/>
          </w:tcPr>
          <w:p w14:paraId="54BA50C7" w14:textId="22A09464" w:rsidR="00E5170C" w:rsidRDefault="00E5170C" w:rsidP="00E5170C">
            <w:pPr>
              <w:spacing w:after="0"/>
              <w:jc w:val="center"/>
              <w:rPr>
                <w:ins w:id="1905" w:author="Nokia" w:date="2025-04-28T12:52:00Z" w16du:dateUtc="2025-04-28T10:52:00Z"/>
                <w:rFonts w:ascii="Arial" w:hAnsi="Arial"/>
                <w:sz w:val="18"/>
                <w:lang w:eastAsia="zh-CN"/>
              </w:rPr>
            </w:pPr>
            <w:ins w:id="1906" w:author="Nokia" w:date="2025-04-28T12:52:00Z" w16du:dateUtc="2025-04-28T10:52:00Z">
              <w:r>
                <w:rPr>
                  <w:rFonts w:ascii="Arial" w:hAnsi="Arial"/>
                  <w:sz w:val="18"/>
                  <w:lang w:eastAsia="zh-CN"/>
                </w:rPr>
                <w:t>0.</w:t>
              </w:r>
            </w:ins>
            <w:ins w:id="1907" w:author="Nokia" w:date="2025-04-28T12:53:00Z" w16du:dateUtc="2025-04-28T10:53:00Z">
              <w:r>
                <w:rPr>
                  <w:rFonts w:ascii="Arial" w:hAnsi="Arial"/>
                  <w:sz w:val="18"/>
                  <w:lang w:eastAsia="zh-CN"/>
                </w:rPr>
                <w:t>8</w:t>
              </w:r>
            </w:ins>
          </w:p>
        </w:tc>
      </w:tr>
      <w:tr w:rsidR="00E5170C" w:rsidRPr="00DC7310" w14:paraId="08FC8B77" w14:textId="77777777" w:rsidTr="0048553A">
        <w:trPr>
          <w:jc w:val="center"/>
          <w:ins w:id="1908" w:author="Nokia" w:date="2025-04-28T12:54:00Z"/>
        </w:trPr>
        <w:tc>
          <w:tcPr>
            <w:tcW w:w="2588" w:type="dxa"/>
            <w:tcBorders>
              <w:top w:val="single" w:sz="4" w:space="0" w:color="auto"/>
              <w:left w:val="single" w:sz="4" w:space="0" w:color="auto"/>
              <w:bottom w:val="single" w:sz="4" w:space="0" w:color="auto"/>
              <w:right w:val="single" w:sz="4" w:space="0" w:color="auto"/>
            </w:tcBorders>
            <w:vAlign w:val="center"/>
          </w:tcPr>
          <w:p w14:paraId="67AB1FA3" w14:textId="7073AA63" w:rsidR="00E5170C" w:rsidRDefault="00E5170C" w:rsidP="00E5170C">
            <w:pPr>
              <w:spacing w:after="0"/>
              <w:jc w:val="center"/>
              <w:rPr>
                <w:ins w:id="1909" w:author="Nokia" w:date="2025-04-28T12:54:00Z" w16du:dateUtc="2025-04-28T10:54:00Z"/>
                <w:rFonts w:ascii="Arial" w:hAnsi="Arial" w:cs="Arial"/>
                <w:bCs/>
                <w:sz w:val="18"/>
                <w:szCs w:val="18"/>
                <w:lang w:eastAsia="zh-CN"/>
              </w:rPr>
            </w:pPr>
            <w:ins w:id="1910" w:author="Nokia" w:date="2025-04-28T12:55:00Z" w16du:dateUtc="2025-04-28T10:55:00Z">
              <w:r>
                <w:rPr>
                  <w:rFonts w:ascii="Arial" w:hAnsi="Arial" w:cs="Arial"/>
                  <w:bCs/>
                  <w:sz w:val="18"/>
                  <w:szCs w:val="18"/>
                  <w:lang w:eastAsia="zh-CN"/>
                </w:rPr>
                <w:t>DC_3-20-28-40_n1-n78</w:t>
              </w:r>
            </w:ins>
          </w:p>
        </w:tc>
        <w:tc>
          <w:tcPr>
            <w:tcW w:w="992" w:type="dxa"/>
            <w:tcBorders>
              <w:top w:val="single" w:sz="4" w:space="0" w:color="auto"/>
              <w:left w:val="single" w:sz="4" w:space="0" w:color="auto"/>
              <w:bottom w:val="single" w:sz="4" w:space="0" w:color="auto"/>
              <w:right w:val="single" w:sz="4" w:space="0" w:color="auto"/>
            </w:tcBorders>
            <w:vAlign w:val="center"/>
          </w:tcPr>
          <w:p w14:paraId="2AE99D63" w14:textId="67E8C3E7" w:rsidR="00E5170C" w:rsidRDefault="00E5170C" w:rsidP="00E5170C">
            <w:pPr>
              <w:spacing w:after="0"/>
              <w:jc w:val="center"/>
              <w:rPr>
                <w:ins w:id="1911" w:author="Nokia" w:date="2025-04-28T12:54:00Z" w16du:dateUtc="2025-04-28T10:54:00Z"/>
                <w:rFonts w:ascii="Arial" w:eastAsia="DengXian" w:hAnsi="Arial" w:cs="Arial"/>
                <w:bCs/>
                <w:sz w:val="18"/>
                <w:szCs w:val="18"/>
                <w:lang w:eastAsia="zh-CN"/>
              </w:rPr>
            </w:pPr>
            <w:ins w:id="1912" w:author="Nokia" w:date="2025-04-28T12:55:00Z" w16du:dateUtc="2025-04-28T10:55: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5F47AB64" w14:textId="67B05BA4" w:rsidR="00E5170C" w:rsidRDefault="00E5170C" w:rsidP="00E5170C">
            <w:pPr>
              <w:spacing w:after="0"/>
              <w:jc w:val="center"/>
              <w:rPr>
                <w:ins w:id="1913" w:author="Nokia" w:date="2025-04-28T12:54:00Z" w16du:dateUtc="2025-04-28T10:54:00Z"/>
                <w:rFonts w:ascii="Arial" w:hAnsi="Arial" w:cs="Arial"/>
                <w:sz w:val="18"/>
                <w:lang w:eastAsia="zh-CN"/>
              </w:rPr>
            </w:pPr>
            <w:ins w:id="1914" w:author="Nokia" w:date="2025-04-28T12:55:00Z" w16du:dateUtc="2025-04-28T10:55: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5B86FFA8" w14:textId="73B8A3E7" w:rsidR="00E5170C" w:rsidRDefault="00E5170C" w:rsidP="00E5170C">
            <w:pPr>
              <w:spacing w:after="0"/>
              <w:jc w:val="center"/>
              <w:rPr>
                <w:ins w:id="1915" w:author="Nokia" w:date="2025-04-28T12:54:00Z" w16du:dateUtc="2025-04-28T10:54:00Z"/>
                <w:rFonts w:ascii="Arial" w:hAnsi="Arial" w:cs="Arial"/>
                <w:sz w:val="18"/>
                <w:lang w:eastAsia="zh-CN"/>
              </w:rPr>
            </w:pPr>
            <w:ins w:id="1916" w:author="Nokia" w:date="2025-04-28T12:55:00Z" w16du:dateUtc="2025-04-28T10:55: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650AB22F" w14:textId="0D74C264" w:rsidR="00E5170C" w:rsidRDefault="00E5170C" w:rsidP="00E5170C">
            <w:pPr>
              <w:spacing w:after="0"/>
              <w:jc w:val="center"/>
              <w:rPr>
                <w:ins w:id="1917" w:author="Nokia" w:date="2025-04-28T12:54:00Z" w16du:dateUtc="2025-04-28T10:54:00Z"/>
                <w:rFonts w:ascii="Arial" w:hAnsi="Arial"/>
                <w:sz w:val="18"/>
                <w:lang w:eastAsia="zh-CN"/>
              </w:rPr>
            </w:pPr>
            <w:ins w:id="1918" w:author="Nokia" w:date="2025-04-28T12:55:00Z" w16du:dateUtc="2025-04-28T10:55:00Z">
              <w:r>
                <w:rPr>
                  <w:rFonts w:ascii="Arial" w:hAnsi="Arial"/>
                  <w:sz w:val="18"/>
                  <w:lang w:eastAsia="zh-CN"/>
                </w:rPr>
                <w:t>0.9</w:t>
              </w:r>
            </w:ins>
          </w:p>
        </w:tc>
        <w:tc>
          <w:tcPr>
            <w:tcW w:w="1170" w:type="dxa"/>
            <w:tcBorders>
              <w:top w:val="single" w:sz="4" w:space="0" w:color="auto"/>
              <w:left w:val="single" w:sz="4" w:space="0" w:color="auto"/>
              <w:bottom w:val="single" w:sz="4" w:space="0" w:color="auto"/>
              <w:right w:val="single" w:sz="4" w:space="0" w:color="auto"/>
            </w:tcBorders>
            <w:vAlign w:val="center"/>
          </w:tcPr>
          <w:p w14:paraId="6662B354" w14:textId="53523857" w:rsidR="00E5170C" w:rsidRDefault="00E5170C" w:rsidP="00E5170C">
            <w:pPr>
              <w:spacing w:after="0"/>
              <w:jc w:val="center"/>
              <w:rPr>
                <w:ins w:id="1919" w:author="Nokia" w:date="2025-04-28T12:54:00Z" w16du:dateUtc="2025-04-28T10:54:00Z"/>
                <w:rFonts w:ascii="Arial" w:hAnsi="Arial" w:cs="Arial"/>
                <w:sz w:val="18"/>
                <w:lang w:eastAsia="zh-CN"/>
              </w:rPr>
            </w:pPr>
            <w:ins w:id="1920" w:author="Nokia" w:date="2025-04-28T12:55:00Z" w16du:dateUtc="2025-04-28T10:55:00Z">
              <w:r>
                <w:rPr>
                  <w:rFonts w:ascii="Arial" w:hAnsi="Arial" w:cs="Arial"/>
                  <w:sz w:val="18"/>
                  <w:lang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738679D3" w14:textId="14483C6C" w:rsidR="00E5170C" w:rsidRDefault="00E5170C" w:rsidP="00E5170C">
            <w:pPr>
              <w:spacing w:after="0"/>
              <w:jc w:val="center"/>
              <w:rPr>
                <w:ins w:id="1921" w:author="Nokia" w:date="2025-04-28T12:54:00Z" w16du:dateUtc="2025-04-28T10:54:00Z"/>
                <w:rFonts w:ascii="Arial" w:hAnsi="Arial"/>
                <w:sz w:val="18"/>
                <w:lang w:eastAsia="zh-CN"/>
              </w:rPr>
            </w:pPr>
            <w:ins w:id="1922" w:author="Nokia" w:date="2025-04-28T12:55:00Z" w16du:dateUtc="2025-04-28T10:55:00Z">
              <w:r>
                <w:rPr>
                  <w:rFonts w:ascii="Arial" w:hAnsi="Arial"/>
                  <w:sz w:val="18"/>
                  <w:lang w:eastAsia="zh-CN"/>
                </w:rPr>
                <w:t>0.8</w:t>
              </w:r>
            </w:ins>
          </w:p>
        </w:tc>
      </w:tr>
      <w:tr w:rsidR="006129EA" w:rsidRPr="00DC7310" w14:paraId="61A956AD" w14:textId="77777777" w:rsidTr="0048553A">
        <w:trPr>
          <w:jc w:val="center"/>
          <w:ins w:id="1923" w:author="Nokia" w:date="2025-04-28T14:27:00Z"/>
        </w:trPr>
        <w:tc>
          <w:tcPr>
            <w:tcW w:w="2588" w:type="dxa"/>
            <w:tcBorders>
              <w:top w:val="single" w:sz="4" w:space="0" w:color="auto"/>
              <w:left w:val="single" w:sz="4" w:space="0" w:color="auto"/>
              <w:bottom w:val="single" w:sz="4" w:space="0" w:color="auto"/>
              <w:right w:val="single" w:sz="4" w:space="0" w:color="auto"/>
            </w:tcBorders>
            <w:vAlign w:val="center"/>
          </w:tcPr>
          <w:p w14:paraId="419E5567" w14:textId="183F9F83" w:rsidR="006129EA" w:rsidRDefault="006129EA" w:rsidP="006129EA">
            <w:pPr>
              <w:spacing w:after="0"/>
              <w:jc w:val="center"/>
              <w:rPr>
                <w:ins w:id="1924" w:author="Nokia" w:date="2025-04-28T14:27:00Z" w16du:dateUtc="2025-04-28T12:27:00Z"/>
                <w:rFonts w:ascii="Arial" w:hAnsi="Arial" w:cs="Arial"/>
                <w:bCs/>
                <w:sz w:val="18"/>
                <w:szCs w:val="18"/>
                <w:lang w:eastAsia="zh-CN"/>
              </w:rPr>
            </w:pPr>
            <w:ins w:id="1925" w:author="Nokia" w:date="2025-04-28T14:27:00Z" w16du:dateUtc="2025-04-28T12:27:00Z">
              <w:r>
                <w:rPr>
                  <w:rFonts w:ascii="Arial" w:hAnsi="Arial" w:cs="Arial"/>
                  <w:bCs/>
                  <w:sz w:val="18"/>
                  <w:szCs w:val="18"/>
                  <w:lang w:eastAsia="zh-CN"/>
                </w:rPr>
                <w:t>DC_3-20-38-40_n1-n28</w:t>
              </w:r>
            </w:ins>
          </w:p>
        </w:tc>
        <w:tc>
          <w:tcPr>
            <w:tcW w:w="992" w:type="dxa"/>
            <w:tcBorders>
              <w:top w:val="single" w:sz="4" w:space="0" w:color="auto"/>
              <w:left w:val="single" w:sz="4" w:space="0" w:color="auto"/>
              <w:bottom w:val="single" w:sz="4" w:space="0" w:color="auto"/>
              <w:right w:val="single" w:sz="4" w:space="0" w:color="auto"/>
            </w:tcBorders>
            <w:vAlign w:val="center"/>
          </w:tcPr>
          <w:p w14:paraId="723F1C2B" w14:textId="1D3725FA" w:rsidR="006129EA" w:rsidRDefault="006129EA" w:rsidP="006129EA">
            <w:pPr>
              <w:spacing w:after="0"/>
              <w:jc w:val="center"/>
              <w:rPr>
                <w:ins w:id="1926" w:author="Nokia" w:date="2025-04-28T14:27:00Z" w16du:dateUtc="2025-04-28T12:27:00Z"/>
                <w:rFonts w:ascii="Arial" w:eastAsia="DengXian" w:hAnsi="Arial" w:cs="Arial"/>
                <w:bCs/>
                <w:sz w:val="18"/>
                <w:szCs w:val="18"/>
                <w:lang w:eastAsia="zh-CN"/>
              </w:rPr>
            </w:pPr>
            <w:ins w:id="1927" w:author="Nokia" w:date="2025-04-28T14:27:00Z" w16du:dateUtc="2025-04-28T12:27: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7A288FF5" w14:textId="67B8A556" w:rsidR="006129EA" w:rsidRDefault="006129EA" w:rsidP="006129EA">
            <w:pPr>
              <w:spacing w:after="0"/>
              <w:jc w:val="center"/>
              <w:rPr>
                <w:ins w:id="1928" w:author="Nokia" w:date="2025-04-28T14:27:00Z" w16du:dateUtc="2025-04-28T12:27:00Z"/>
                <w:rFonts w:ascii="Arial" w:hAnsi="Arial" w:cs="Arial"/>
                <w:sz w:val="18"/>
                <w:lang w:eastAsia="zh-CN"/>
              </w:rPr>
            </w:pPr>
            <w:ins w:id="1929" w:author="Nokia" w:date="2025-04-28T14:27:00Z" w16du:dateUtc="2025-04-28T12:27: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0127B167" w14:textId="649F1D3F" w:rsidR="006129EA" w:rsidRDefault="006129EA" w:rsidP="006129EA">
            <w:pPr>
              <w:spacing w:after="0"/>
              <w:jc w:val="center"/>
              <w:rPr>
                <w:ins w:id="1930" w:author="Nokia" w:date="2025-04-28T14:27:00Z" w16du:dateUtc="2025-04-28T12:27:00Z"/>
                <w:rFonts w:ascii="Arial" w:hAnsi="Arial" w:cs="Arial"/>
                <w:sz w:val="18"/>
                <w:lang w:eastAsia="zh-CN"/>
              </w:rPr>
            </w:pPr>
            <w:ins w:id="1931" w:author="Nokia" w:date="2025-04-28T14:27:00Z" w16du:dateUtc="2025-04-28T12:27:00Z">
              <w:r>
                <w:rPr>
                  <w:rFonts w:ascii="Arial" w:hAnsi="Arial" w:cs="Arial"/>
                  <w:sz w:val="18"/>
                  <w:lang w:eastAsia="zh-CN"/>
                </w:rPr>
                <w:t>-</w:t>
              </w:r>
            </w:ins>
          </w:p>
        </w:tc>
        <w:tc>
          <w:tcPr>
            <w:tcW w:w="1169" w:type="dxa"/>
            <w:tcBorders>
              <w:top w:val="single" w:sz="4" w:space="0" w:color="auto"/>
              <w:left w:val="single" w:sz="4" w:space="0" w:color="auto"/>
              <w:bottom w:val="single" w:sz="4" w:space="0" w:color="auto"/>
              <w:right w:val="single" w:sz="4" w:space="0" w:color="auto"/>
            </w:tcBorders>
            <w:vAlign w:val="center"/>
          </w:tcPr>
          <w:p w14:paraId="6ACD7895" w14:textId="22FD04E6" w:rsidR="006129EA" w:rsidRDefault="006129EA" w:rsidP="006129EA">
            <w:pPr>
              <w:spacing w:after="0"/>
              <w:jc w:val="center"/>
              <w:rPr>
                <w:ins w:id="1932" w:author="Nokia" w:date="2025-04-28T14:27:00Z" w16du:dateUtc="2025-04-28T12:27:00Z"/>
                <w:rFonts w:ascii="Arial" w:hAnsi="Arial"/>
                <w:sz w:val="18"/>
                <w:lang w:eastAsia="zh-CN"/>
              </w:rPr>
            </w:pPr>
            <w:ins w:id="1933" w:author="Nokia" w:date="2025-04-28T14:27:00Z" w16du:dateUtc="2025-04-28T12:27:00Z">
              <w:r>
                <w:rPr>
                  <w:rFonts w:ascii="Arial" w:hAnsi="Arial"/>
                  <w:sz w:val="18"/>
                  <w:lang w:eastAsia="zh-CN"/>
                </w:rPr>
                <w:t>0.9</w:t>
              </w:r>
            </w:ins>
          </w:p>
        </w:tc>
        <w:tc>
          <w:tcPr>
            <w:tcW w:w="1170" w:type="dxa"/>
            <w:tcBorders>
              <w:top w:val="single" w:sz="4" w:space="0" w:color="auto"/>
              <w:left w:val="single" w:sz="4" w:space="0" w:color="auto"/>
              <w:bottom w:val="single" w:sz="4" w:space="0" w:color="auto"/>
              <w:right w:val="single" w:sz="4" w:space="0" w:color="auto"/>
            </w:tcBorders>
            <w:vAlign w:val="center"/>
          </w:tcPr>
          <w:p w14:paraId="6797E6DC" w14:textId="5FB19F41" w:rsidR="006129EA" w:rsidRDefault="006129EA" w:rsidP="006129EA">
            <w:pPr>
              <w:spacing w:after="0"/>
              <w:jc w:val="center"/>
              <w:rPr>
                <w:ins w:id="1934" w:author="Nokia" w:date="2025-04-28T14:27:00Z" w16du:dateUtc="2025-04-28T12:27:00Z"/>
                <w:rFonts w:ascii="Arial" w:hAnsi="Arial" w:cs="Arial"/>
                <w:sz w:val="18"/>
                <w:lang w:eastAsia="zh-CN"/>
              </w:rPr>
            </w:pPr>
            <w:ins w:id="1935" w:author="Nokia" w:date="2025-04-28T14:27:00Z" w16du:dateUtc="2025-04-28T12:27:00Z">
              <w:r>
                <w:rPr>
                  <w:rFonts w:ascii="Arial" w:hAnsi="Arial" w:cs="Arial"/>
                  <w:sz w:val="18"/>
                  <w:lang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49807F88" w14:textId="594ACFAD" w:rsidR="006129EA" w:rsidRDefault="006129EA" w:rsidP="006129EA">
            <w:pPr>
              <w:spacing w:after="0"/>
              <w:jc w:val="center"/>
              <w:rPr>
                <w:ins w:id="1936" w:author="Nokia" w:date="2025-04-28T14:27:00Z" w16du:dateUtc="2025-04-28T12:27:00Z"/>
                <w:rFonts w:ascii="Arial" w:hAnsi="Arial"/>
                <w:sz w:val="18"/>
                <w:lang w:eastAsia="zh-CN"/>
              </w:rPr>
            </w:pPr>
            <w:ins w:id="1937" w:author="Nokia" w:date="2025-04-28T14:27:00Z" w16du:dateUtc="2025-04-28T12:27:00Z">
              <w:r>
                <w:rPr>
                  <w:rFonts w:ascii="Arial" w:hAnsi="Arial"/>
                  <w:sz w:val="18"/>
                  <w:lang w:eastAsia="zh-CN"/>
                </w:rPr>
                <w:t>0.6</w:t>
              </w:r>
            </w:ins>
          </w:p>
        </w:tc>
      </w:tr>
      <w:tr w:rsidR="006129EA" w:rsidRPr="00DC7310" w14:paraId="7EE8F29A"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4348D77" w14:textId="77777777" w:rsidR="006129EA" w:rsidRPr="00DC7310" w:rsidRDefault="006129EA" w:rsidP="006129EA">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7F23F0C2" w14:textId="77777777" w:rsidR="006129EA" w:rsidRPr="00DC7310" w:rsidRDefault="006129EA" w:rsidP="006129EA">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D83D36" w14:textId="77777777" w:rsidR="006129EA" w:rsidRPr="00DC7310" w:rsidRDefault="006129EA" w:rsidP="006129E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B1087A" w14:textId="77777777" w:rsidR="006129EA" w:rsidRPr="00DC7310" w:rsidRDefault="006129EA" w:rsidP="006129EA">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7C9EEB36" w14:textId="77777777" w:rsidR="006129EA" w:rsidRPr="00DC7310" w:rsidRDefault="006129EA" w:rsidP="006129E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77B26DFA" w14:textId="77777777" w:rsidR="006129EA" w:rsidRPr="00DC7310" w:rsidRDefault="006129EA" w:rsidP="006129E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31F74D" w14:textId="77777777" w:rsidR="006129EA" w:rsidRPr="00DC7310" w:rsidRDefault="006129EA" w:rsidP="006129EA">
            <w:pPr>
              <w:spacing w:after="0"/>
              <w:jc w:val="center"/>
              <w:rPr>
                <w:rFonts w:ascii="Arial" w:hAnsi="Arial"/>
                <w:sz w:val="18"/>
                <w:lang w:eastAsia="zh-CN"/>
              </w:rPr>
            </w:pPr>
            <w:r w:rsidRPr="00DC7310">
              <w:rPr>
                <w:rFonts w:ascii="Arial" w:hAnsi="Arial"/>
                <w:sz w:val="18"/>
                <w:lang w:eastAsia="zh-CN"/>
              </w:rPr>
              <w:t>0.7</w:t>
            </w:r>
          </w:p>
        </w:tc>
      </w:tr>
      <w:tr w:rsidR="006129EA" w:rsidRPr="00DC7310" w14:paraId="4170C746"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9AFEF89" w14:textId="77777777" w:rsidR="006129EA" w:rsidRPr="00DC7310" w:rsidRDefault="006129EA" w:rsidP="006129EA">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7D8542B1" w14:textId="77777777" w:rsidR="006129EA" w:rsidRPr="00DC7310" w:rsidRDefault="006129EA" w:rsidP="006129EA">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5C7E07" w14:textId="77777777" w:rsidR="006129EA" w:rsidRPr="00DC7310" w:rsidRDefault="006129EA" w:rsidP="006129E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5BCAF5" w14:textId="77777777" w:rsidR="006129EA" w:rsidRPr="00DC7310" w:rsidRDefault="006129EA" w:rsidP="006129EA">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7385C895" w14:textId="77777777" w:rsidR="006129EA" w:rsidRPr="00DC7310" w:rsidRDefault="006129EA" w:rsidP="006129EA">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6E6CE314" w14:textId="77777777" w:rsidR="006129EA" w:rsidRPr="00DC7310" w:rsidRDefault="006129EA" w:rsidP="006129E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506648" w14:textId="77777777" w:rsidR="006129EA" w:rsidRPr="00DC7310" w:rsidRDefault="006129EA" w:rsidP="006129EA">
            <w:pPr>
              <w:spacing w:after="0"/>
              <w:jc w:val="center"/>
              <w:rPr>
                <w:rFonts w:ascii="Arial" w:hAnsi="Arial"/>
                <w:sz w:val="18"/>
                <w:lang w:eastAsia="zh-CN"/>
              </w:rPr>
            </w:pPr>
            <w:r w:rsidRPr="00DC7310">
              <w:rPr>
                <w:rFonts w:ascii="Arial" w:hAnsi="Arial"/>
                <w:sz w:val="18"/>
                <w:lang w:eastAsia="zh-CN"/>
              </w:rPr>
              <w:t>0.7</w:t>
            </w:r>
          </w:p>
        </w:tc>
      </w:tr>
      <w:tr w:rsidR="006129EA" w:rsidRPr="00DC7310" w14:paraId="412C3B95" w14:textId="77777777" w:rsidTr="0048553A">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1E99B095" w14:textId="77777777" w:rsidR="006129EA" w:rsidRPr="00DC7310" w:rsidRDefault="006129EA" w:rsidP="006129EA">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09180A0A" w14:textId="77777777" w:rsidR="006129EA" w:rsidRPr="00DC7310" w:rsidRDefault="006129EA" w:rsidP="006129EA">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7A45E72A" w14:textId="77777777" w:rsidR="006129EA" w:rsidRPr="00DC7310" w:rsidRDefault="006129EA" w:rsidP="006129E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6C225AD" w14:textId="77777777" w:rsidR="006129EA" w:rsidRPr="00DC7310" w:rsidRDefault="006129EA" w:rsidP="006129EA">
            <w:pPr>
              <w:spacing w:after="0"/>
              <w:ind w:left="851" w:hanging="851"/>
              <w:rPr>
                <w:rFonts w:ascii="Arial" w:hAnsi="Arial"/>
                <w:sz w:val="18"/>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tc>
      </w:tr>
    </w:tbl>
    <w:p w14:paraId="6068D85F" w14:textId="77777777" w:rsidR="00FF624A" w:rsidRDefault="00FF624A" w:rsidP="008864C6">
      <w:pPr>
        <w:rPr>
          <w:color w:val="0070C0"/>
          <w:sz w:val="24"/>
          <w:szCs w:val="24"/>
        </w:rPr>
      </w:pPr>
    </w:p>
    <w:p w14:paraId="3174F878" w14:textId="77777777" w:rsidR="002B3E82" w:rsidRPr="00DC7310" w:rsidRDefault="002B3E82" w:rsidP="002B3E82">
      <w:pPr>
        <w:pStyle w:val="Heading5"/>
        <w:keepNext w:val="0"/>
        <w:keepLines w:val="0"/>
      </w:pPr>
      <w:r w:rsidRPr="00DC7310">
        <w:t>7.3B.3.3.3</w:t>
      </w:r>
      <w:r w:rsidRPr="00DC7310">
        <w:tab/>
        <w:t>ΔR</w:t>
      </w:r>
      <w:r w:rsidRPr="00DC7310">
        <w:rPr>
          <w:vertAlign w:val="subscript"/>
        </w:rPr>
        <w:t>IB,c</w:t>
      </w:r>
      <w:r w:rsidRPr="00DC7310">
        <w:t xml:space="preserve"> for EN-DC four bands</w:t>
      </w:r>
    </w:p>
    <w:p w14:paraId="6F6CD4B4" w14:textId="77777777" w:rsidR="002B3E82" w:rsidRPr="00DC7310" w:rsidRDefault="002B3E82" w:rsidP="002B3E82">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Change w:id="1938">
          <w:tblGrid>
            <w:gridCol w:w="2614"/>
            <w:gridCol w:w="1805"/>
            <w:gridCol w:w="1806"/>
            <w:gridCol w:w="1702"/>
            <w:gridCol w:w="1702"/>
          </w:tblGrid>
        </w:tblGridChange>
      </w:tblGrid>
      <w:tr w:rsidR="002B3E82" w:rsidRPr="00DC7310" w14:paraId="42EA33DB" w14:textId="77777777" w:rsidTr="0048553A">
        <w:trPr>
          <w:tblHeader/>
          <w:jc w:val="center"/>
        </w:trPr>
        <w:tc>
          <w:tcPr>
            <w:tcW w:w="1357" w:type="pct"/>
            <w:vMerge w:val="restart"/>
          </w:tcPr>
          <w:p w14:paraId="3D28F7AD" w14:textId="77777777" w:rsidR="002B3E82" w:rsidRPr="00DC7310" w:rsidRDefault="002B3E82" w:rsidP="0048553A">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67B26C1B" w14:textId="77777777" w:rsidR="002B3E82" w:rsidRPr="00DC7310" w:rsidRDefault="002B3E82" w:rsidP="0048553A">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2B3E82" w:rsidRPr="00DC7310" w14:paraId="344BB51E" w14:textId="77777777" w:rsidTr="0048553A">
        <w:trPr>
          <w:tblHeader/>
          <w:jc w:val="center"/>
        </w:trPr>
        <w:tc>
          <w:tcPr>
            <w:tcW w:w="1357" w:type="pct"/>
            <w:vMerge/>
            <w:tcBorders>
              <w:bottom w:val="single" w:sz="4" w:space="0" w:color="auto"/>
            </w:tcBorders>
          </w:tcPr>
          <w:p w14:paraId="2DD42F8D" w14:textId="77777777" w:rsidR="002B3E82" w:rsidRPr="00DC7310" w:rsidRDefault="002B3E82" w:rsidP="0048553A">
            <w:pPr>
              <w:pStyle w:val="TAH"/>
              <w:keepNext w:val="0"/>
              <w:keepLines w:val="0"/>
            </w:pPr>
          </w:p>
        </w:tc>
        <w:tc>
          <w:tcPr>
            <w:tcW w:w="3643" w:type="pct"/>
            <w:gridSpan w:val="4"/>
            <w:vAlign w:val="center"/>
          </w:tcPr>
          <w:p w14:paraId="403109A4" w14:textId="77777777" w:rsidR="002B3E82" w:rsidRPr="00DC7310" w:rsidRDefault="002B3E82" w:rsidP="0048553A">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2B3E82" w:rsidRPr="00DC7310" w14:paraId="0CB06A42" w14:textId="77777777" w:rsidTr="0048553A">
        <w:trPr>
          <w:jc w:val="center"/>
        </w:trPr>
        <w:tc>
          <w:tcPr>
            <w:tcW w:w="1357" w:type="pct"/>
            <w:tcBorders>
              <w:bottom w:val="single" w:sz="4" w:space="0" w:color="auto"/>
            </w:tcBorders>
            <w:shd w:val="clear" w:color="auto" w:fill="auto"/>
          </w:tcPr>
          <w:p w14:paraId="576FFFE3" w14:textId="77777777" w:rsidR="002B3E82" w:rsidRPr="00DC7310" w:rsidRDefault="002B3E82" w:rsidP="0048553A">
            <w:pPr>
              <w:pStyle w:val="TAC"/>
              <w:keepNext w:val="0"/>
              <w:keepLines w:val="0"/>
              <w:rPr>
                <w:lang w:eastAsia="zh-CN"/>
              </w:rPr>
            </w:pPr>
            <w:r w:rsidRPr="00DC7310">
              <w:rPr>
                <w:lang w:eastAsia="ko-KR"/>
              </w:rPr>
              <w:t>DC_1-(n)3-n8</w:t>
            </w:r>
          </w:p>
        </w:tc>
        <w:tc>
          <w:tcPr>
            <w:tcW w:w="937" w:type="pct"/>
            <w:vAlign w:val="center"/>
          </w:tcPr>
          <w:p w14:paraId="7EB885F2" w14:textId="77777777" w:rsidR="002B3E82" w:rsidRPr="00DC7310" w:rsidRDefault="002B3E82" w:rsidP="0048553A">
            <w:pPr>
              <w:pStyle w:val="TAC"/>
              <w:keepNext w:val="0"/>
              <w:keepLines w:val="0"/>
              <w:rPr>
                <w:rFonts w:cs="Arial"/>
                <w:lang w:eastAsia="ja-JP"/>
              </w:rPr>
            </w:pPr>
            <w:r w:rsidRPr="00DC7310">
              <w:rPr>
                <w:lang w:eastAsia="ko-KR"/>
              </w:rPr>
              <w:t>-</w:t>
            </w:r>
          </w:p>
        </w:tc>
        <w:tc>
          <w:tcPr>
            <w:tcW w:w="938" w:type="pct"/>
            <w:vAlign w:val="center"/>
          </w:tcPr>
          <w:p w14:paraId="07F796FE" w14:textId="77777777" w:rsidR="002B3E82" w:rsidRPr="00DC7310" w:rsidRDefault="002B3E82" w:rsidP="0048553A">
            <w:pPr>
              <w:pStyle w:val="TAC"/>
              <w:keepNext w:val="0"/>
              <w:keepLines w:val="0"/>
              <w:rPr>
                <w:rFonts w:cs="Arial"/>
                <w:lang w:eastAsia="zh-CN"/>
              </w:rPr>
            </w:pPr>
            <w:r w:rsidRPr="00DC7310">
              <w:t>-</w:t>
            </w:r>
          </w:p>
        </w:tc>
        <w:tc>
          <w:tcPr>
            <w:tcW w:w="884" w:type="pct"/>
            <w:vAlign w:val="center"/>
          </w:tcPr>
          <w:p w14:paraId="40684E56" w14:textId="77777777" w:rsidR="002B3E82" w:rsidRPr="00DC7310" w:rsidRDefault="002B3E82" w:rsidP="0048553A">
            <w:pPr>
              <w:pStyle w:val="TAC"/>
              <w:keepNext w:val="0"/>
              <w:keepLines w:val="0"/>
              <w:rPr>
                <w:rFonts w:cs="Arial"/>
                <w:lang w:eastAsia="zh-CN"/>
              </w:rPr>
            </w:pPr>
            <w:r w:rsidRPr="00DC7310">
              <w:t>-</w:t>
            </w:r>
          </w:p>
        </w:tc>
        <w:tc>
          <w:tcPr>
            <w:tcW w:w="884" w:type="pct"/>
            <w:vAlign w:val="center"/>
          </w:tcPr>
          <w:p w14:paraId="7C921EB1" w14:textId="77777777" w:rsidR="002B3E82" w:rsidRPr="00DC7310" w:rsidRDefault="002B3E82" w:rsidP="0048553A">
            <w:pPr>
              <w:pStyle w:val="TAC"/>
              <w:keepNext w:val="0"/>
              <w:keepLines w:val="0"/>
              <w:rPr>
                <w:rFonts w:cs="Arial"/>
                <w:lang w:eastAsia="ja-JP"/>
              </w:rPr>
            </w:pPr>
            <w:r w:rsidRPr="00DC7310">
              <w:rPr>
                <w:szCs w:val="18"/>
              </w:rPr>
              <w:t>-</w:t>
            </w:r>
          </w:p>
        </w:tc>
      </w:tr>
      <w:tr w:rsidR="002B3E82" w:rsidRPr="00DC7310" w14:paraId="4838EEDB" w14:textId="77777777" w:rsidTr="0048553A">
        <w:trPr>
          <w:jc w:val="center"/>
        </w:trPr>
        <w:tc>
          <w:tcPr>
            <w:tcW w:w="1357" w:type="pct"/>
            <w:tcBorders>
              <w:bottom w:val="single" w:sz="4" w:space="0" w:color="auto"/>
            </w:tcBorders>
            <w:shd w:val="clear" w:color="auto" w:fill="auto"/>
          </w:tcPr>
          <w:p w14:paraId="66E9267D" w14:textId="77777777" w:rsidR="002B3E82" w:rsidRPr="00DC7310" w:rsidRDefault="002B3E82" w:rsidP="0048553A">
            <w:pPr>
              <w:pStyle w:val="TAC"/>
              <w:keepNext w:val="0"/>
              <w:keepLines w:val="0"/>
              <w:rPr>
                <w:lang w:eastAsia="zh-CN"/>
              </w:rPr>
            </w:pPr>
            <w:r w:rsidRPr="00DC7310">
              <w:rPr>
                <w:lang w:eastAsia="ko-KR"/>
              </w:rPr>
              <w:t>DC_1-3_n3-n41</w:t>
            </w:r>
          </w:p>
        </w:tc>
        <w:tc>
          <w:tcPr>
            <w:tcW w:w="937" w:type="pct"/>
            <w:vAlign w:val="center"/>
          </w:tcPr>
          <w:p w14:paraId="19767250" w14:textId="77777777" w:rsidR="002B3E82" w:rsidRPr="00DC7310" w:rsidRDefault="002B3E82" w:rsidP="0048553A">
            <w:pPr>
              <w:pStyle w:val="TAC"/>
              <w:keepNext w:val="0"/>
              <w:keepLines w:val="0"/>
              <w:rPr>
                <w:rFonts w:cs="Arial"/>
                <w:lang w:eastAsia="ja-JP"/>
              </w:rPr>
            </w:pPr>
            <w:r w:rsidRPr="00DC7310">
              <w:rPr>
                <w:rFonts w:cs="Arial"/>
                <w:lang w:eastAsia="ko-KR"/>
              </w:rPr>
              <w:t>-</w:t>
            </w:r>
          </w:p>
        </w:tc>
        <w:tc>
          <w:tcPr>
            <w:tcW w:w="938" w:type="pct"/>
            <w:vAlign w:val="center"/>
          </w:tcPr>
          <w:p w14:paraId="700C25ED"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1D17DE26"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37B224C2" w14:textId="77777777" w:rsidR="002B3E82" w:rsidRPr="00DC7310" w:rsidRDefault="002B3E82" w:rsidP="0048553A">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2B3E82" w:rsidRPr="00DC7310" w14:paraId="39D7FC2B" w14:textId="77777777" w:rsidTr="0048553A">
        <w:trPr>
          <w:jc w:val="center"/>
        </w:trPr>
        <w:tc>
          <w:tcPr>
            <w:tcW w:w="1357" w:type="pct"/>
            <w:tcBorders>
              <w:bottom w:val="single" w:sz="4" w:space="0" w:color="auto"/>
            </w:tcBorders>
            <w:shd w:val="clear" w:color="auto" w:fill="auto"/>
          </w:tcPr>
          <w:p w14:paraId="4B30333B" w14:textId="77777777" w:rsidR="002B3E82" w:rsidRPr="00DC7310" w:rsidRDefault="002B3E82" w:rsidP="0048553A">
            <w:pPr>
              <w:pStyle w:val="TAC"/>
              <w:keepNext w:val="0"/>
              <w:keepLines w:val="0"/>
              <w:rPr>
                <w:lang w:eastAsia="zh-CN"/>
              </w:rPr>
            </w:pPr>
            <w:r w:rsidRPr="00DC7310">
              <w:rPr>
                <w:rFonts w:eastAsia="MS Mincho" w:cs="Arial"/>
                <w:bCs/>
                <w:szCs w:val="18"/>
              </w:rPr>
              <w:t>DC_1-3_n3-n77</w:t>
            </w:r>
          </w:p>
        </w:tc>
        <w:tc>
          <w:tcPr>
            <w:tcW w:w="937" w:type="pct"/>
            <w:vAlign w:val="center"/>
          </w:tcPr>
          <w:p w14:paraId="132A38F3" w14:textId="77777777" w:rsidR="002B3E82" w:rsidRPr="00DC7310" w:rsidRDefault="002B3E82" w:rsidP="0048553A">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55D785F0"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3A22DA" w14:textId="77777777" w:rsidR="002B3E82" w:rsidRPr="00DC7310" w:rsidRDefault="002B3E82" w:rsidP="0048553A">
            <w:pPr>
              <w:pStyle w:val="TAC"/>
              <w:keepNext w:val="0"/>
              <w:keepLines w:val="0"/>
              <w:rPr>
                <w:rFonts w:cs="Arial"/>
                <w:lang w:eastAsia="ja-JP"/>
              </w:rPr>
            </w:pPr>
            <w:r w:rsidRPr="00DC7310">
              <w:rPr>
                <w:rFonts w:cs="Arial"/>
                <w:szCs w:val="18"/>
                <w:lang w:eastAsia="zh-CN"/>
              </w:rPr>
              <w:t>0.2</w:t>
            </w:r>
          </w:p>
        </w:tc>
        <w:tc>
          <w:tcPr>
            <w:tcW w:w="884" w:type="pct"/>
            <w:vAlign w:val="center"/>
          </w:tcPr>
          <w:p w14:paraId="7957D6C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20BCF29B" w14:textId="77777777" w:rsidTr="0048553A">
        <w:trPr>
          <w:jc w:val="center"/>
        </w:trPr>
        <w:tc>
          <w:tcPr>
            <w:tcW w:w="1357" w:type="pct"/>
            <w:tcBorders>
              <w:bottom w:val="single" w:sz="4" w:space="0" w:color="auto"/>
            </w:tcBorders>
            <w:shd w:val="clear" w:color="auto" w:fill="auto"/>
          </w:tcPr>
          <w:p w14:paraId="2DF1CFF8" w14:textId="77777777" w:rsidR="002B3E82" w:rsidRPr="00DC7310" w:rsidRDefault="002B3E82" w:rsidP="0048553A">
            <w:pPr>
              <w:pStyle w:val="TAC"/>
              <w:keepNext w:val="0"/>
              <w:keepLines w:val="0"/>
              <w:rPr>
                <w:rFonts w:eastAsia="MS Mincho" w:cs="Arial"/>
                <w:bCs/>
                <w:szCs w:val="18"/>
              </w:rPr>
            </w:pPr>
            <w:r w:rsidRPr="00DC7310">
              <w:t>DC_1-3-5_n28</w:t>
            </w:r>
          </w:p>
        </w:tc>
        <w:tc>
          <w:tcPr>
            <w:tcW w:w="937" w:type="pct"/>
            <w:vAlign w:val="center"/>
          </w:tcPr>
          <w:p w14:paraId="30C42879" w14:textId="77777777" w:rsidR="002B3E82" w:rsidRPr="00DC7310" w:rsidRDefault="002B3E82" w:rsidP="0048553A">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70517974"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00AD4CA2" w14:textId="77777777" w:rsidR="002B3E82" w:rsidRPr="00DC7310" w:rsidRDefault="002B3E82" w:rsidP="0048553A">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13618F23"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6FC5B3D1" w14:textId="77777777" w:rsidTr="0048553A">
        <w:trPr>
          <w:jc w:val="center"/>
        </w:trPr>
        <w:tc>
          <w:tcPr>
            <w:tcW w:w="1357" w:type="pct"/>
            <w:tcBorders>
              <w:bottom w:val="single" w:sz="4" w:space="0" w:color="auto"/>
            </w:tcBorders>
            <w:shd w:val="clear" w:color="auto" w:fill="auto"/>
          </w:tcPr>
          <w:p w14:paraId="0BB3EED4" w14:textId="77777777" w:rsidR="002B3E82" w:rsidRPr="00DC7310" w:rsidRDefault="002B3E82" w:rsidP="0048553A">
            <w:pPr>
              <w:pStyle w:val="TAC"/>
              <w:keepNext w:val="0"/>
              <w:keepLines w:val="0"/>
              <w:rPr>
                <w:rFonts w:eastAsia="MS Mincho" w:cs="Arial"/>
                <w:bCs/>
                <w:szCs w:val="18"/>
              </w:rPr>
            </w:pPr>
            <w:r w:rsidRPr="00DC7310">
              <w:t>DC_1-3_n5-n40</w:t>
            </w:r>
          </w:p>
        </w:tc>
        <w:tc>
          <w:tcPr>
            <w:tcW w:w="937" w:type="pct"/>
            <w:vAlign w:val="center"/>
          </w:tcPr>
          <w:p w14:paraId="10DDF3ED" w14:textId="77777777" w:rsidR="002B3E82" w:rsidRPr="00DC7310" w:rsidRDefault="002B3E82" w:rsidP="0048553A">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2DE39012"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0E1AD0E1"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5CC0AC3"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B3E82" w:rsidRPr="00DC7310" w14:paraId="13B629E2" w14:textId="77777777" w:rsidTr="0048553A">
        <w:trPr>
          <w:jc w:val="center"/>
        </w:trPr>
        <w:tc>
          <w:tcPr>
            <w:tcW w:w="1357" w:type="pct"/>
            <w:tcBorders>
              <w:bottom w:val="single" w:sz="4" w:space="0" w:color="auto"/>
            </w:tcBorders>
            <w:shd w:val="clear" w:color="auto" w:fill="auto"/>
          </w:tcPr>
          <w:p w14:paraId="0E903A56" w14:textId="77777777" w:rsidR="002B3E82" w:rsidRPr="00DC7310" w:rsidRDefault="002B3E82" w:rsidP="0048553A">
            <w:pPr>
              <w:pStyle w:val="TAC"/>
              <w:keepNext w:val="0"/>
              <w:keepLines w:val="0"/>
            </w:pPr>
            <w:r w:rsidRPr="00DC7310">
              <w:t>DC_1-3-5_n40</w:t>
            </w:r>
          </w:p>
        </w:tc>
        <w:tc>
          <w:tcPr>
            <w:tcW w:w="937" w:type="pct"/>
            <w:vAlign w:val="center"/>
          </w:tcPr>
          <w:p w14:paraId="4E1AADD0" w14:textId="77777777" w:rsidR="002B3E82" w:rsidRPr="00DC7310" w:rsidRDefault="002B3E82" w:rsidP="0048553A">
            <w:pPr>
              <w:pStyle w:val="TAC"/>
              <w:keepNext w:val="0"/>
              <w:keepLines w:val="0"/>
              <w:rPr>
                <w:rFonts w:eastAsia="DengXian" w:cs="Arial"/>
                <w:bCs/>
                <w:szCs w:val="18"/>
                <w:lang w:eastAsia="zh-CN"/>
              </w:rPr>
            </w:pPr>
            <w:r w:rsidRPr="00DC7310">
              <w:rPr>
                <w:rFonts w:cs="Arial" w:hint="eastAsia"/>
                <w:bCs/>
                <w:szCs w:val="18"/>
                <w:lang w:eastAsia="ko-KR"/>
              </w:rPr>
              <w:t>-</w:t>
            </w:r>
          </w:p>
        </w:tc>
        <w:tc>
          <w:tcPr>
            <w:tcW w:w="938" w:type="pct"/>
            <w:vAlign w:val="center"/>
          </w:tcPr>
          <w:p w14:paraId="708AE3B8" w14:textId="77777777" w:rsidR="002B3E82" w:rsidRPr="00DC7310" w:rsidRDefault="002B3E82" w:rsidP="0048553A">
            <w:pPr>
              <w:pStyle w:val="TAC"/>
              <w:keepNext w:val="0"/>
              <w:keepLines w:val="0"/>
              <w:rPr>
                <w:rFonts w:cs="Arial"/>
                <w:lang w:eastAsia="zh-CN"/>
              </w:rPr>
            </w:pPr>
            <w:r w:rsidRPr="00DC7310">
              <w:rPr>
                <w:rFonts w:cs="Arial" w:hint="eastAsia"/>
                <w:lang w:eastAsia="ko-KR"/>
              </w:rPr>
              <w:t>-</w:t>
            </w:r>
          </w:p>
        </w:tc>
        <w:tc>
          <w:tcPr>
            <w:tcW w:w="884" w:type="pct"/>
            <w:vAlign w:val="center"/>
          </w:tcPr>
          <w:p w14:paraId="1B4EFDE9"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406F950F" w14:textId="77777777" w:rsidR="002B3E82" w:rsidRPr="00DC7310" w:rsidRDefault="002B3E82" w:rsidP="0048553A">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2B3E82" w:rsidRPr="00DC7310" w14:paraId="0BF2E18A" w14:textId="77777777" w:rsidTr="0048553A">
        <w:trPr>
          <w:jc w:val="center"/>
        </w:trPr>
        <w:tc>
          <w:tcPr>
            <w:tcW w:w="1357" w:type="pct"/>
            <w:tcBorders>
              <w:top w:val="single" w:sz="4" w:space="0" w:color="auto"/>
              <w:bottom w:val="single" w:sz="4" w:space="0" w:color="auto"/>
            </w:tcBorders>
            <w:shd w:val="clear" w:color="auto" w:fill="auto"/>
          </w:tcPr>
          <w:p w14:paraId="4E7176E0" w14:textId="77777777" w:rsidR="002B3E82" w:rsidRPr="00DC7310" w:rsidRDefault="002B3E82" w:rsidP="0048553A">
            <w:pPr>
              <w:pStyle w:val="TAC"/>
              <w:keepNext w:val="0"/>
              <w:keepLines w:val="0"/>
              <w:rPr>
                <w:lang w:eastAsia="zh-CN"/>
              </w:rPr>
            </w:pPr>
            <w:r w:rsidRPr="00DC7310">
              <w:rPr>
                <w:rFonts w:eastAsia="Yu Mincho" w:cs="Arial"/>
                <w:lang w:eastAsia="ja-JP"/>
              </w:rPr>
              <w:t>DC_1-3-5_n77</w:t>
            </w:r>
          </w:p>
        </w:tc>
        <w:tc>
          <w:tcPr>
            <w:tcW w:w="937" w:type="pct"/>
            <w:vAlign w:val="center"/>
          </w:tcPr>
          <w:p w14:paraId="71EA5CEB" w14:textId="77777777" w:rsidR="002B3E82" w:rsidRPr="00DC7310" w:rsidRDefault="002B3E82" w:rsidP="0048553A">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6FB92A4" w14:textId="77777777" w:rsidR="002B3E82" w:rsidRPr="00DC7310" w:rsidRDefault="002B3E82" w:rsidP="0048553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C356D61" w14:textId="77777777" w:rsidR="002B3E82" w:rsidRPr="00DC7310" w:rsidRDefault="002B3E82" w:rsidP="0048553A">
            <w:pPr>
              <w:pStyle w:val="TAC"/>
              <w:keepNext w:val="0"/>
              <w:keepLines w:val="0"/>
              <w:rPr>
                <w:rFonts w:cs="Arial"/>
                <w:lang w:eastAsia="ja-JP"/>
              </w:rPr>
            </w:pPr>
            <w:r w:rsidRPr="00DC7310">
              <w:rPr>
                <w:rFonts w:cs="Arial"/>
                <w:szCs w:val="18"/>
                <w:lang w:eastAsia="zh-CN"/>
              </w:rPr>
              <w:t>0.2</w:t>
            </w:r>
          </w:p>
        </w:tc>
        <w:tc>
          <w:tcPr>
            <w:tcW w:w="884" w:type="pct"/>
            <w:vAlign w:val="center"/>
          </w:tcPr>
          <w:p w14:paraId="68B1E6DF" w14:textId="77777777" w:rsidR="002B3E82" w:rsidRPr="00DC7310" w:rsidRDefault="002B3E82" w:rsidP="0048553A">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2B3E82" w:rsidRPr="00DC7310" w14:paraId="129297E8" w14:textId="77777777" w:rsidTr="0048553A">
        <w:trPr>
          <w:jc w:val="center"/>
        </w:trPr>
        <w:tc>
          <w:tcPr>
            <w:tcW w:w="1357" w:type="pct"/>
            <w:tcBorders>
              <w:top w:val="single" w:sz="4" w:space="0" w:color="auto"/>
              <w:bottom w:val="single" w:sz="4" w:space="0" w:color="auto"/>
            </w:tcBorders>
            <w:shd w:val="clear" w:color="auto" w:fill="auto"/>
          </w:tcPr>
          <w:p w14:paraId="7FC32D84" w14:textId="77777777" w:rsidR="002B3E82" w:rsidRPr="00DC7310" w:rsidRDefault="002B3E82" w:rsidP="0048553A">
            <w:pPr>
              <w:pStyle w:val="TAC"/>
              <w:keepNext w:val="0"/>
              <w:keepLines w:val="0"/>
              <w:rPr>
                <w:lang w:eastAsia="zh-CN"/>
              </w:rPr>
            </w:pPr>
            <w:r w:rsidRPr="00DC7310">
              <w:rPr>
                <w:rFonts w:eastAsia="MS Mincho" w:cs="Arial"/>
                <w:bCs/>
                <w:szCs w:val="18"/>
              </w:rPr>
              <w:t>DC_1-3_n3-n78</w:t>
            </w:r>
          </w:p>
        </w:tc>
        <w:tc>
          <w:tcPr>
            <w:tcW w:w="937" w:type="pct"/>
            <w:vAlign w:val="center"/>
          </w:tcPr>
          <w:p w14:paraId="7DB61E9B" w14:textId="77777777" w:rsidR="002B3E82" w:rsidRPr="00DC7310" w:rsidRDefault="002B3E82" w:rsidP="0048553A">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EC111AD" w14:textId="77777777" w:rsidR="002B3E82" w:rsidRPr="00DC7310" w:rsidRDefault="002B3E82" w:rsidP="0048553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FCFECF1" w14:textId="77777777" w:rsidR="002B3E82" w:rsidRPr="00DC7310" w:rsidRDefault="002B3E82" w:rsidP="0048553A">
            <w:pPr>
              <w:pStyle w:val="TAC"/>
              <w:keepNext w:val="0"/>
              <w:keepLines w:val="0"/>
              <w:rPr>
                <w:rFonts w:cs="Arial"/>
                <w:lang w:eastAsia="ja-JP"/>
              </w:rPr>
            </w:pPr>
            <w:r w:rsidRPr="00DC7310">
              <w:rPr>
                <w:rFonts w:cs="Arial"/>
                <w:szCs w:val="18"/>
                <w:lang w:eastAsia="zh-CN"/>
              </w:rPr>
              <w:t>0.2</w:t>
            </w:r>
          </w:p>
        </w:tc>
        <w:tc>
          <w:tcPr>
            <w:tcW w:w="884" w:type="pct"/>
            <w:vAlign w:val="center"/>
          </w:tcPr>
          <w:p w14:paraId="46C1C440" w14:textId="77777777" w:rsidR="002B3E82" w:rsidRPr="00DC7310" w:rsidRDefault="002B3E82" w:rsidP="0048553A">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2B3E82" w:rsidRPr="00DC7310" w14:paraId="1CF6BC4F" w14:textId="77777777" w:rsidTr="0048553A">
        <w:trPr>
          <w:jc w:val="center"/>
        </w:trPr>
        <w:tc>
          <w:tcPr>
            <w:tcW w:w="1357" w:type="pct"/>
            <w:tcBorders>
              <w:top w:val="single" w:sz="4" w:space="0" w:color="auto"/>
              <w:bottom w:val="single" w:sz="4" w:space="0" w:color="auto"/>
            </w:tcBorders>
            <w:shd w:val="clear" w:color="auto" w:fill="auto"/>
          </w:tcPr>
          <w:p w14:paraId="1CDA4BCB" w14:textId="77777777" w:rsidR="002B3E82" w:rsidRPr="00DC7310" w:rsidRDefault="002B3E82" w:rsidP="0048553A">
            <w:pPr>
              <w:pStyle w:val="TAC"/>
              <w:keepNext w:val="0"/>
              <w:keepLines w:val="0"/>
              <w:rPr>
                <w:lang w:eastAsia="zh-CN"/>
              </w:rPr>
            </w:pPr>
            <w:r w:rsidRPr="00DC7310">
              <w:rPr>
                <w:lang w:eastAsia="zh-CN"/>
              </w:rPr>
              <w:t>DC_1-3-5_n78</w:t>
            </w:r>
          </w:p>
        </w:tc>
        <w:tc>
          <w:tcPr>
            <w:tcW w:w="937" w:type="pct"/>
            <w:vAlign w:val="center"/>
          </w:tcPr>
          <w:p w14:paraId="7D9A5A2C" w14:textId="77777777" w:rsidR="002B3E82" w:rsidRPr="00DC7310" w:rsidRDefault="002B3E82" w:rsidP="0048553A">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2582495D"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454689" w14:textId="77777777" w:rsidR="002B3E82" w:rsidRPr="00DC7310" w:rsidRDefault="002B3E82" w:rsidP="0048553A">
            <w:pPr>
              <w:pStyle w:val="TAC"/>
              <w:keepNext w:val="0"/>
              <w:keepLines w:val="0"/>
              <w:rPr>
                <w:rFonts w:eastAsia="MS Mincho" w:cs="Arial"/>
                <w:lang w:eastAsia="ja-JP"/>
              </w:rPr>
            </w:pPr>
            <w:r w:rsidRPr="00DC7310">
              <w:rPr>
                <w:rFonts w:cs="Arial"/>
                <w:lang w:eastAsia="ja-JP"/>
              </w:rPr>
              <w:t>-</w:t>
            </w:r>
          </w:p>
        </w:tc>
        <w:tc>
          <w:tcPr>
            <w:tcW w:w="884" w:type="pct"/>
            <w:vAlign w:val="center"/>
          </w:tcPr>
          <w:p w14:paraId="06AFAFC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18CA7576" w14:textId="77777777" w:rsidTr="0048553A">
        <w:trPr>
          <w:jc w:val="center"/>
        </w:trPr>
        <w:tc>
          <w:tcPr>
            <w:tcW w:w="1357" w:type="pct"/>
            <w:tcBorders>
              <w:bottom w:val="single" w:sz="4" w:space="0" w:color="auto"/>
            </w:tcBorders>
          </w:tcPr>
          <w:p w14:paraId="40A2EED4" w14:textId="77777777" w:rsidR="002B3E82" w:rsidRPr="00DC7310" w:rsidRDefault="002B3E82" w:rsidP="0048553A">
            <w:pPr>
              <w:pStyle w:val="TAC"/>
              <w:keepNext w:val="0"/>
              <w:keepLines w:val="0"/>
              <w:rPr>
                <w:lang w:eastAsia="zh-CN"/>
              </w:rPr>
            </w:pPr>
            <w:r w:rsidRPr="00DC7310">
              <w:rPr>
                <w:lang w:eastAsia="zh-CN"/>
              </w:rPr>
              <w:t>DC_1-3-7_n28</w:t>
            </w:r>
          </w:p>
          <w:p w14:paraId="45B10379" w14:textId="77777777" w:rsidR="002B3E82" w:rsidRPr="00DC7310" w:rsidRDefault="002B3E82" w:rsidP="0048553A">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32DF053C" w14:textId="77777777" w:rsidR="002B3E82" w:rsidRPr="00DC7310" w:rsidRDefault="002B3E82" w:rsidP="0048553A">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0D8A531"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02460CD7" w14:textId="77777777" w:rsidR="002B3E82" w:rsidRPr="00DC7310" w:rsidRDefault="002B3E82" w:rsidP="0048553A">
            <w:pPr>
              <w:pStyle w:val="TAC"/>
              <w:keepNext w:val="0"/>
              <w:keepLines w:val="0"/>
              <w:rPr>
                <w:rFonts w:eastAsia="MS Mincho" w:cs="Arial"/>
                <w:lang w:eastAsia="ja-JP"/>
              </w:rPr>
            </w:pPr>
            <w:r w:rsidRPr="00DC7310">
              <w:rPr>
                <w:rFonts w:cs="Arial"/>
                <w:lang w:eastAsia="ja-JP"/>
              </w:rPr>
              <w:t>-</w:t>
            </w:r>
          </w:p>
        </w:tc>
        <w:tc>
          <w:tcPr>
            <w:tcW w:w="884" w:type="pct"/>
            <w:vAlign w:val="center"/>
          </w:tcPr>
          <w:p w14:paraId="546744E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116DF2AD" w14:textId="77777777" w:rsidTr="0048553A">
        <w:trPr>
          <w:jc w:val="center"/>
        </w:trPr>
        <w:tc>
          <w:tcPr>
            <w:tcW w:w="1357" w:type="pct"/>
            <w:tcBorders>
              <w:bottom w:val="single" w:sz="4" w:space="0" w:color="auto"/>
            </w:tcBorders>
            <w:shd w:val="clear" w:color="auto" w:fill="auto"/>
          </w:tcPr>
          <w:p w14:paraId="2A08F4CE" w14:textId="77777777" w:rsidR="002B3E82" w:rsidRPr="00DC7310" w:rsidRDefault="002B3E82" w:rsidP="0048553A">
            <w:pPr>
              <w:pStyle w:val="TAC"/>
              <w:keepNext w:val="0"/>
              <w:keepLines w:val="0"/>
              <w:rPr>
                <w:lang w:eastAsia="zh-CN"/>
              </w:rPr>
            </w:pPr>
            <w:r w:rsidRPr="00DC7310">
              <w:rPr>
                <w:rFonts w:eastAsia="Malgun Gothic"/>
                <w:lang w:eastAsia="ko-KR"/>
              </w:rPr>
              <w:t>DC_1-3-7_n40</w:t>
            </w:r>
          </w:p>
        </w:tc>
        <w:tc>
          <w:tcPr>
            <w:tcW w:w="937" w:type="pct"/>
            <w:vAlign w:val="center"/>
          </w:tcPr>
          <w:p w14:paraId="34A43A82" w14:textId="77777777" w:rsidR="002B3E82" w:rsidRPr="00DC7310" w:rsidRDefault="002B3E82" w:rsidP="0048553A">
            <w:pPr>
              <w:pStyle w:val="TAC"/>
              <w:keepNext w:val="0"/>
              <w:keepLines w:val="0"/>
              <w:rPr>
                <w:rFonts w:cs="Arial"/>
                <w:lang w:eastAsia="ja-JP"/>
              </w:rPr>
            </w:pPr>
            <w:r w:rsidRPr="00DC7310">
              <w:rPr>
                <w:rFonts w:cs="Arial"/>
                <w:lang w:eastAsia="fi-FI"/>
              </w:rPr>
              <w:t>-</w:t>
            </w:r>
          </w:p>
        </w:tc>
        <w:tc>
          <w:tcPr>
            <w:tcW w:w="938" w:type="pct"/>
            <w:vAlign w:val="center"/>
          </w:tcPr>
          <w:p w14:paraId="1B65657F"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1BF36B91" w14:textId="77777777" w:rsidR="002B3E82" w:rsidRPr="00DC7310" w:rsidRDefault="002B3E82" w:rsidP="0048553A">
            <w:pPr>
              <w:pStyle w:val="TAC"/>
              <w:keepNext w:val="0"/>
              <w:keepLines w:val="0"/>
              <w:rPr>
                <w:rFonts w:cs="Arial"/>
                <w:lang w:eastAsia="ja-JP"/>
              </w:rPr>
            </w:pPr>
            <w:r w:rsidRPr="00DC7310">
              <w:rPr>
                <w:rFonts w:cs="Arial"/>
              </w:rPr>
              <w:t>0.3</w:t>
            </w:r>
          </w:p>
        </w:tc>
        <w:tc>
          <w:tcPr>
            <w:tcW w:w="884" w:type="pct"/>
            <w:vAlign w:val="center"/>
          </w:tcPr>
          <w:p w14:paraId="64725684"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B3E82" w:rsidRPr="00DC7310" w14:paraId="5646FA24" w14:textId="77777777" w:rsidTr="0048553A">
        <w:trPr>
          <w:jc w:val="center"/>
        </w:trPr>
        <w:tc>
          <w:tcPr>
            <w:tcW w:w="1357" w:type="pct"/>
            <w:tcBorders>
              <w:bottom w:val="single" w:sz="4" w:space="0" w:color="auto"/>
            </w:tcBorders>
            <w:shd w:val="clear" w:color="auto" w:fill="auto"/>
          </w:tcPr>
          <w:p w14:paraId="42039FD4" w14:textId="77777777" w:rsidR="002B3E82" w:rsidRPr="00DC7310" w:rsidRDefault="002B3E82" w:rsidP="0048553A">
            <w:pPr>
              <w:pStyle w:val="TAC"/>
              <w:keepNext w:val="0"/>
              <w:keepLines w:val="0"/>
              <w:rPr>
                <w:rFonts w:cs="Arial"/>
              </w:rPr>
            </w:pPr>
            <w:r w:rsidRPr="00DC7310">
              <w:rPr>
                <w:rFonts w:eastAsia="Yu Mincho" w:cs="Arial"/>
                <w:lang w:eastAsia="ja-JP"/>
              </w:rPr>
              <w:t>DC_1-3-7_n77</w:t>
            </w:r>
          </w:p>
        </w:tc>
        <w:tc>
          <w:tcPr>
            <w:tcW w:w="937" w:type="pct"/>
            <w:vAlign w:val="center"/>
          </w:tcPr>
          <w:p w14:paraId="20175EB6" w14:textId="77777777" w:rsidR="002B3E82" w:rsidRPr="00DC7310" w:rsidRDefault="002B3E82" w:rsidP="0048553A">
            <w:pPr>
              <w:pStyle w:val="TAC"/>
              <w:keepNext w:val="0"/>
              <w:keepLines w:val="0"/>
              <w:rPr>
                <w:rFonts w:cs="Arial"/>
              </w:rPr>
            </w:pPr>
            <w:r w:rsidRPr="00DC7310">
              <w:rPr>
                <w:rFonts w:eastAsia="DengXian" w:cs="Arial"/>
                <w:bCs/>
                <w:szCs w:val="18"/>
                <w:lang w:eastAsia="zh-CN"/>
              </w:rPr>
              <w:t>0.2</w:t>
            </w:r>
          </w:p>
        </w:tc>
        <w:tc>
          <w:tcPr>
            <w:tcW w:w="938" w:type="pct"/>
            <w:vAlign w:val="center"/>
          </w:tcPr>
          <w:p w14:paraId="3B9925AA"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D46B169" w14:textId="77777777" w:rsidR="002B3E82" w:rsidRPr="00DC7310" w:rsidRDefault="002B3E82" w:rsidP="0048553A">
            <w:pPr>
              <w:pStyle w:val="TAC"/>
              <w:keepNext w:val="0"/>
              <w:keepLines w:val="0"/>
              <w:rPr>
                <w:rFonts w:cs="Arial"/>
              </w:rPr>
            </w:pPr>
            <w:r w:rsidRPr="00DC7310">
              <w:rPr>
                <w:rFonts w:cs="Arial"/>
                <w:szCs w:val="18"/>
                <w:lang w:eastAsia="zh-CN"/>
              </w:rPr>
              <w:t>0.2</w:t>
            </w:r>
          </w:p>
        </w:tc>
        <w:tc>
          <w:tcPr>
            <w:tcW w:w="884" w:type="pct"/>
            <w:vAlign w:val="center"/>
          </w:tcPr>
          <w:p w14:paraId="1C11145D"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.5</w:t>
            </w:r>
          </w:p>
        </w:tc>
      </w:tr>
      <w:tr w:rsidR="002B3E82" w:rsidRPr="00DC7310" w14:paraId="2A40E029" w14:textId="77777777" w:rsidTr="0048553A">
        <w:trPr>
          <w:jc w:val="center"/>
        </w:trPr>
        <w:tc>
          <w:tcPr>
            <w:tcW w:w="1357" w:type="pct"/>
            <w:tcBorders>
              <w:bottom w:val="single" w:sz="4" w:space="0" w:color="auto"/>
            </w:tcBorders>
            <w:shd w:val="clear" w:color="auto" w:fill="auto"/>
          </w:tcPr>
          <w:p w14:paraId="7BF7266B" w14:textId="77777777" w:rsidR="002B3E82" w:rsidRPr="00082060" w:rsidRDefault="002B3E82" w:rsidP="0048553A">
            <w:pPr>
              <w:pStyle w:val="TAC"/>
              <w:keepNext w:val="0"/>
              <w:keepLines w:val="0"/>
              <w:rPr>
                <w:lang w:val="da-DK" w:eastAsia="zh-CN"/>
              </w:rPr>
            </w:pPr>
            <w:r w:rsidRPr="00082060">
              <w:rPr>
                <w:lang w:val="da-DK" w:eastAsia="zh-CN"/>
              </w:rPr>
              <w:t>DC_1-3-7_n78</w:t>
            </w:r>
          </w:p>
          <w:p w14:paraId="5389D3ED" w14:textId="77777777" w:rsidR="002B3E82" w:rsidRPr="00082060" w:rsidRDefault="002B3E82" w:rsidP="0048553A">
            <w:pPr>
              <w:pStyle w:val="TAC"/>
              <w:keepNext w:val="0"/>
              <w:keepLines w:val="0"/>
              <w:rPr>
                <w:lang w:val="da-DK" w:eastAsia="zh-CN"/>
              </w:rPr>
            </w:pPr>
            <w:r w:rsidRPr="00082060">
              <w:rPr>
                <w:lang w:val="da-DK" w:eastAsia="zh-CN"/>
              </w:rPr>
              <w:t>DC_1-3-3-7_n78</w:t>
            </w:r>
          </w:p>
          <w:p w14:paraId="69940B14" w14:textId="77777777" w:rsidR="002B3E82" w:rsidRPr="00082060" w:rsidRDefault="002B3E82" w:rsidP="0048553A">
            <w:pPr>
              <w:pStyle w:val="TAC"/>
              <w:keepNext w:val="0"/>
              <w:keepLines w:val="0"/>
              <w:rPr>
                <w:lang w:val="da-DK" w:eastAsia="zh-CN"/>
              </w:rPr>
            </w:pPr>
            <w:r w:rsidRPr="00082060">
              <w:rPr>
                <w:lang w:val="da-DK" w:eastAsia="zh-CN"/>
              </w:rPr>
              <w:t>DC_1-3-3-7-7_n78</w:t>
            </w:r>
          </w:p>
          <w:p w14:paraId="6F79F241" w14:textId="77777777" w:rsidR="002B3E82" w:rsidRPr="00082060" w:rsidRDefault="002B3E82" w:rsidP="0048553A">
            <w:pPr>
              <w:pStyle w:val="TAC"/>
              <w:keepNext w:val="0"/>
              <w:keepLines w:val="0"/>
              <w:rPr>
                <w:lang w:val="da-DK" w:eastAsia="zh-CN"/>
              </w:rPr>
            </w:pPr>
            <w:r w:rsidRPr="00082060">
              <w:rPr>
                <w:lang w:val="da-DK" w:eastAsia="zh-CN"/>
              </w:rPr>
              <w:t>DC_1-3-7-7_n78</w:t>
            </w:r>
          </w:p>
          <w:p w14:paraId="344F8859" w14:textId="77777777" w:rsidR="002B3E82" w:rsidRPr="00DC7310" w:rsidRDefault="002B3E82" w:rsidP="0048553A">
            <w:pPr>
              <w:pStyle w:val="TAC"/>
              <w:keepNext w:val="0"/>
              <w:keepLines w:val="0"/>
              <w:rPr>
                <w:rFonts w:eastAsia="Yu Mincho" w:cs="Arial"/>
                <w:lang w:eastAsia="ja-JP"/>
              </w:rPr>
            </w:pPr>
            <w:r w:rsidRPr="00DC7310">
              <w:rPr>
                <w:lang w:eastAsia="zh-CN"/>
              </w:rPr>
              <w:t>DC_1-1-3-3-7_n78</w:t>
            </w:r>
          </w:p>
        </w:tc>
        <w:tc>
          <w:tcPr>
            <w:tcW w:w="937" w:type="pct"/>
            <w:vAlign w:val="center"/>
          </w:tcPr>
          <w:p w14:paraId="6A2E84FD" w14:textId="77777777" w:rsidR="002B3E82" w:rsidRPr="00DC7310" w:rsidRDefault="002B3E82" w:rsidP="0048553A">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15B0C2C4"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92C9F69"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FEC608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75A803FA" w14:textId="77777777" w:rsidTr="0048553A">
        <w:trPr>
          <w:jc w:val="center"/>
        </w:trPr>
        <w:tc>
          <w:tcPr>
            <w:tcW w:w="1357" w:type="pct"/>
            <w:tcBorders>
              <w:bottom w:val="single" w:sz="4" w:space="0" w:color="auto"/>
            </w:tcBorders>
            <w:shd w:val="clear" w:color="auto" w:fill="auto"/>
          </w:tcPr>
          <w:p w14:paraId="15E43DC5" w14:textId="77777777" w:rsidR="002B3E82" w:rsidRPr="00DC7310" w:rsidRDefault="002B3E82" w:rsidP="0048553A">
            <w:pPr>
              <w:pStyle w:val="TAC"/>
              <w:keepNext w:val="0"/>
              <w:keepLines w:val="0"/>
              <w:rPr>
                <w:lang w:eastAsia="zh-CN"/>
              </w:rPr>
            </w:pPr>
            <w:r w:rsidRPr="00DC7310">
              <w:rPr>
                <w:rFonts w:cs="Arial"/>
                <w:szCs w:val="18"/>
                <w:lang w:eastAsia="zh-CN"/>
              </w:rPr>
              <w:t>DC_1-3_n7-n78</w:t>
            </w:r>
          </w:p>
        </w:tc>
        <w:tc>
          <w:tcPr>
            <w:tcW w:w="937" w:type="pct"/>
            <w:vAlign w:val="center"/>
          </w:tcPr>
          <w:p w14:paraId="70225CDF" w14:textId="77777777" w:rsidR="002B3E82" w:rsidRPr="00DC7310" w:rsidRDefault="002B3E82" w:rsidP="0048553A">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7151BA97"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7701C21"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2F3FFC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6A8C5F04" w14:textId="77777777" w:rsidTr="0048553A">
        <w:trPr>
          <w:jc w:val="center"/>
        </w:trPr>
        <w:tc>
          <w:tcPr>
            <w:tcW w:w="1357" w:type="pct"/>
            <w:tcBorders>
              <w:bottom w:val="single" w:sz="4" w:space="0" w:color="auto"/>
            </w:tcBorders>
            <w:shd w:val="clear" w:color="auto" w:fill="auto"/>
          </w:tcPr>
          <w:p w14:paraId="49AD7EBD" w14:textId="77777777" w:rsidR="002B3E82" w:rsidRPr="00DC7310" w:rsidRDefault="002B3E82" w:rsidP="0048553A">
            <w:pPr>
              <w:pStyle w:val="TAC"/>
              <w:keepNext w:val="0"/>
              <w:keepLines w:val="0"/>
              <w:rPr>
                <w:rFonts w:cs="Arial"/>
                <w:szCs w:val="18"/>
                <w:lang w:eastAsia="zh-CN"/>
              </w:rPr>
            </w:pPr>
            <w:r w:rsidRPr="00DC7310">
              <w:rPr>
                <w:lang w:eastAsia="zh-CN"/>
              </w:rPr>
              <w:t>DC_1-3-7_n105</w:t>
            </w:r>
          </w:p>
        </w:tc>
        <w:tc>
          <w:tcPr>
            <w:tcW w:w="937" w:type="pct"/>
            <w:vAlign w:val="center"/>
          </w:tcPr>
          <w:p w14:paraId="1FE3E850" w14:textId="77777777" w:rsidR="002B3E82" w:rsidRPr="00DC7310" w:rsidRDefault="002B3E82" w:rsidP="0048553A">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0553FBC4"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01EE323F" w14:textId="77777777" w:rsidR="002B3E82" w:rsidRPr="00DC7310" w:rsidRDefault="002B3E82" w:rsidP="0048553A">
            <w:pPr>
              <w:pStyle w:val="TAC"/>
              <w:keepNext w:val="0"/>
              <w:keepLines w:val="0"/>
              <w:rPr>
                <w:rFonts w:cs="Arial"/>
                <w:szCs w:val="18"/>
                <w:lang w:eastAsia="zh-CN"/>
              </w:rPr>
            </w:pPr>
            <w:r w:rsidRPr="00DC7310">
              <w:rPr>
                <w:rFonts w:cs="Arial"/>
                <w:lang w:eastAsia="ja-JP"/>
              </w:rPr>
              <w:t>-</w:t>
            </w:r>
          </w:p>
        </w:tc>
        <w:tc>
          <w:tcPr>
            <w:tcW w:w="884" w:type="pct"/>
            <w:vAlign w:val="center"/>
          </w:tcPr>
          <w:p w14:paraId="2A0A5C87"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B3E82" w:rsidRPr="00DC7310" w14:paraId="4BB1F485" w14:textId="77777777" w:rsidTr="0048553A">
        <w:trPr>
          <w:jc w:val="center"/>
        </w:trPr>
        <w:tc>
          <w:tcPr>
            <w:tcW w:w="1357" w:type="pct"/>
            <w:tcBorders>
              <w:bottom w:val="single" w:sz="4" w:space="0" w:color="auto"/>
            </w:tcBorders>
            <w:shd w:val="clear" w:color="auto" w:fill="auto"/>
          </w:tcPr>
          <w:p w14:paraId="2626013C" w14:textId="77777777" w:rsidR="002B3E82" w:rsidRPr="00DC7310" w:rsidRDefault="002B3E82" w:rsidP="0048553A">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1B0A1A0A" w14:textId="77777777" w:rsidR="002B3E82" w:rsidRPr="00DC7310" w:rsidRDefault="002B3E82" w:rsidP="0048553A">
            <w:pPr>
              <w:pStyle w:val="TAC"/>
              <w:keepNext w:val="0"/>
              <w:keepLines w:val="0"/>
              <w:rPr>
                <w:rFonts w:cs="Arial"/>
                <w:lang w:eastAsia="ja-JP"/>
              </w:rPr>
            </w:pPr>
            <w:r w:rsidRPr="00DC7310">
              <w:rPr>
                <w:rFonts w:cs="Arial"/>
                <w:szCs w:val="18"/>
                <w:lang w:eastAsia="zh-CN"/>
              </w:rPr>
              <w:t>-</w:t>
            </w:r>
          </w:p>
        </w:tc>
        <w:tc>
          <w:tcPr>
            <w:tcW w:w="938" w:type="pct"/>
            <w:vAlign w:val="center"/>
          </w:tcPr>
          <w:p w14:paraId="6D95B0CB"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22AC60AC" w14:textId="77777777" w:rsidR="002B3E82" w:rsidRPr="00DC7310" w:rsidRDefault="002B3E82" w:rsidP="0048553A">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4A0562F4" w14:textId="77777777" w:rsidR="002B3E82" w:rsidRPr="00DC7310" w:rsidRDefault="002B3E82" w:rsidP="0048553A">
            <w:pPr>
              <w:pStyle w:val="TAC"/>
              <w:keepNext w:val="0"/>
              <w:keepLines w:val="0"/>
              <w:rPr>
                <w:rFonts w:cs="Arial"/>
                <w:lang w:eastAsia="zh-CN"/>
              </w:rPr>
            </w:pPr>
            <w:r w:rsidRPr="00DC7310">
              <w:rPr>
                <w:rFonts w:eastAsia="PMingLiU" w:cs="Arial" w:hint="eastAsia"/>
                <w:lang w:eastAsia="zh-TW"/>
              </w:rPr>
              <w:t>-</w:t>
            </w:r>
          </w:p>
        </w:tc>
      </w:tr>
      <w:tr w:rsidR="002B3E82" w:rsidRPr="00DC7310" w14:paraId="237C875C" w14:textId="77777777" w:rsidTr="0048553A">
        <w:trPr>
          <w:jc w:val="center"/>
        </w:trPr>
        <w:tc>
          <w:tcPr>
            <w:tcW w:w="1357" w:type="pct"/>
            <w:tcBorders>
              <w:bottom w:val="single" w:sz="4" w:space="0" w:color="auto"/>
            </w:tcBorders>
            <w:shd w:val="clear" w:color="auto" w:fill="auto"/>
          </w:tcPr>
          <w:p w14:paraId="04FE6FE8" w14:textId="77777777" w:rsidR="002B3E82" w:rsidRPr="00DC7310" w:rsidRDefault="002B3E82" w:rsidP="0048553A">
            <w:pPr>
              <w:pStyle w:val="TAC"/>
              <w:keepNext w:val="0"/>
              <w:keepLines w:val="0"/>
              <w:rPr>
                <w:rFonts w:cs="Arial"/>
              </w:rPr>
            </w:pPr>
            <w:r w:rsidRPr="00DC7310">
              <w:rPr>
                <w:rFonts w:cs="Arial"/>
                <w:szCs w:val="18"/>
                <w:lang w:eastAsia="zh-CN"/>
              </w:rPr>
              <w:t>DC_1-3-8_n28</w:t>
            </w:r>
          </w:p>
        </w:tc>
        <w:tc>
          <w:tcPr>
            <w:tcW w:w="937" w:type="pct"/>
            <w:vAlign w:val="center"/>
          </w:tcPr>
          <w:p w14:paraId="3017C5BD" w14:textId="77777777" w:rsidR="002B3E82" w:rsidRPr="00DC7310" w:rsidRDefault="002B3E82" w:rsidP="0048553A">
            <w:pPr>
              <w:pStyle w:val="TAC"/>
              <w:keepNext w:val="0"/>
              <w:keepLines w:val="0"/>
              <w:rPr>
                <w:rFonts w:cs="Arial"/>
                <w:lang w:eastAsia="ja-JP"/>
              </w:rPr>
            </w:pPr>
            <w:r w:rsidRPr="00DC7310">
              <w:rPr>
                <w:rFonts w:cs="Arial"/>
                <w:szCs w:val="18"/>
                <w:lang w:eastAsia="zh-CN"/>
              </w:rPr>
              <w:t>-</w:t>
            </w:r>
          </w:p>
        </w:tc>
        <w:tc>
          <w:tcPr>
            <w:tcW w:w="938" w:type="pct"/>
            <w:vAlign w:val="center"/>
          </w:tcPr>
          <w:p w14:paraId="1B09AED1"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5D844285" w14:textId="77777777" w:rsidR="002B3E82" w:rsidRPr="00DC7310" w:rsidRDefault="002B3E82" w:rsidP="0048553A">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35F8C3C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6F7D3929" w14:textId="77777777" w:rsidTr="0048553A">
        <w:trPr>
          <w:jc w:val="center"/>
        </w:trPr>
        <w:tc>
          <w:tcPr>
            <w:tcW w:w="1357" w:type="pct"/>
            <w:tcBorders>
              <w:bottom w:val="single" w:sz="4" w:space="0" w:color="auto"/>
            </w:tcBorders>
            <w:shd w:val="clear" w:color="auto" w:fill="auto"/>
          </w:tcPr>
          <w:p w14:paraId="7B619FDF" w14:textId="77777777" w:rsidR="002B3E82" w:rsidRPr="00DC7310" w:rsidRDefault="002B3E82" w:rsidP="0048553A">
            <w:pPr>
              <w:pStyle w:val="TAC"/>
              <w:keepNext w:val="0"/>
              <w:keepLines w:val="0"/>
              <w:rPr>
                <w:rFonts w:cs="Arial"/>
              </w:rPr>
            </w:pPr>
            <w:r w:rsidRPr="00DC7310">
              <w:rPr>
                <w:lang w:eastAsia="zh-CN"/>
              </w:rPr>
              <w:t>DC_1-3-8_n77</w:t>
            </w:r>
          </w:p>
        </w:tc>
        <w:tc>
          <w:tcPr>
            <w:tcW w:w="937" w:type="pct"/>
            <w:vAlign w:val="center"/>
          </w:tcPr>
          <w:p w14:paraId="6B3F2AD7" w14:textId="77777777" w:rsidR="002B3E82" w:rsidRPr="00DC7310" w:rsidRDefault="002B3E82" w:rsidP="0048553A">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15B6B9F" w14:textId="77777777" w:rsidR="002B3E82" w:rsidRPr="00DC7310" w:rsidRDefault="002B3E82" w:rsidP="0048553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B3C93CB" w14:textId="77777777" w:rsidR="002B3E82" w:rsidRPr="00DC7310" w:rsidRDefault="002B3E82" w:rsidP="0048553A">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3DFEB547" w14:textId="77777777" w:rsidR="002B3E82" w:rsidRPr="00DC7310" w:rsidRDefault="002B3E82" w:rsidP="0048553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2B3E82" w:rsidRPr="00DC7310" w14:paraId="61D1D228" w14:textId="77777777" w:rsidTr="0048553A">
        <w:trPr>
          <w:jc w:val="center"/>
        </w:trPr>
        <w:tc>
          <w:tcPr>
            <w:tcW w:w="1357" w:type="pct"/>
            <w:tcBorders>
              <w:bottom w:val="single" w:sz="4" w:space="0" w:color="auto"/>
            </w:tcBorders>
            <w:shd w:val="clear" w:color="auto" w:fill="auto"/>
          </w:tcPr>
          <w:p w14:paraId="3206C7F7" w14:textId="77777777" w:rsidR="002B3E82" w:rsidRPr="00DC7310" w:rsidRDefault="002B3E82" w:rsidP="0048553A">
            <w:pPr>
              <w:pStyle w:val="TAC"/>
              <w:keepNext w:val="0"/>
              <w:keepLines w:val="0"/>
              <w:rPr>
                <w:lang w:eastAsia="zh-CN"/>
              </w:rPr>
            </w:pPr>
            <w:r w:rsidRPr="00DC7310">
              <w:rPr>
                <w:lang w:eastAsia="zh-CN"/>
              </w:rPr>
              <w:t>DC_1_n3-n8-n77</w:t>
            </w:r>
          </w:p>
        </w:tc>
        <w:tc>
          <w:tcPr>
            <w:tcW w:w="937" w:type="pct"/>
            <w:vAlign w:val="center"/>
          </w:tcPr>
          <w:p w14:paraId="49322220" w14:textId="77777777" w:rsidR="002B3E82" w:rsidRPr="00DC7310" w:rsidRDefault="002B3E82" w:rsidP="0048553A">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235405D6" w14:textId="77777777" w:rsidR="002B3E82" w:rsidRPr="00DC7310" w:rsidRDefault="002B3E82" w:rsidP="0048553A">
            <w:pPr>
              <w:pStyle w:val="TAC"/>
              <w:keepNext w:val="0"/>
              <w:keepLines w:val="0"/>
              <w:rPr>
                <w:rFonts w:cs="Arial"/>
                <w:lang w:eastAsia="zh-CN"/>
              </w:rPr>
            </w:pPr>
            <w:r w:rsidRPr="00DC7310">
              <w:rPr>
                <w:rFonts w:cs="Arial" w:hint="eastAsia"/>
                <w:lang w:eastAsia="zh-CN"/>
              </w:rPr>
              <w:t>0.2</w:t>
            </w:r>
          </w:p>
        </w:tc>
        <w:tc>
          <w:tcPr>
            <w:tcW w:w="884" w:type="pct"/>
            <w:vAlign w:val="center"/>
          </w:tcPr>
          <w:p w14:paraId="69709EE8"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208D2504" w14:textId="77777777" w:rsidR="002B3E82" w:rsidRPr="00DC7310" w:rsidRDefault="002B3E82" w:rsidP="0048553A">
            <w:pPr>
              <w:pStyle w:val="TAC"/>
              <w:keepNext w:val="0"/>
              <w:keepLines w:val="0"/>
              <w:rPr>
                <w:rFonts w:cs="Arial"/>
                <w:lang w:eastAsia="zh-CN"/>
              </w:rPr>
            </w:pPr>
            <w:r w:rsidRPr="00DC7310">
              <w:rPr>
                <w:rFonts w:cs="Arial" w:hint="eastAsia"/>
                <w:lang w:eastAsia="zh-CN"/>
              </w:rPr>
              <w:t>0.5</w:t>
            </w:r>
          </w:p>
        </w:tc>
      </w:tr>
      <w:tr w:rsidR="002B3E82" w:rsidRPr="00DC7310" w14:paraId="48289E31" w14:textId="77777777" w:rsidTr="0048553A">
        <w:trPr>
          <w:jc w:val="center"/>
        </w:trPr>
        <w:tc>
          <w:tcPr>
            <w:tcW w:w="1357" w:type="pct"/>
            <w:tcBorders>
              <w:top w:val="single" w:sz="4" w:space="0" w:color="auto"/>
              <w:bottom w:val="single" w:sz="4" w:space="0" w:color="auto"/>
            </w:tcBorders>
            <w:shd w:val="clear" w:color="auto" w:fill="auto"/>
          </w:tcPr>
          <w:p w14:paraId="49784237" w14:textId="77777777" w:rsidR="002B3E82" w:rsidRPr="00DC7310" w:rsidRDefault="002B3E82" w:rsidP="0048553A">
            <w:pPr>
              <w:pStyle w:val="TAC"/>
              <w:keepNext w:val="0"/>
              <w:keepLines w:val="0"/>
              <w:rPr>
                <w:rFonts w:cs="Arial"/>
              </w:rPr>
            </w:pPr>
            <w:r w:rsidRPr="00DC7310">
              <w:t>DC_1-8_n3-n79</w:t>
            </w:r>
          </w:p>
        </w:tc>
        <w:tc>
          <w:tcPr>
            <w:tcW w:w="937" w:type="pct"/>
            <w:vAlign w:val="center"/>
          </w:tcPr>
          <w:p w14:paraId="25911139" w14:textId="77777777" w:rsidR="002B3E82" w:rsidRPr="00DC7310" w:rsidRDefault="002B3E82" w:rsidP="0048553A">
            <w:pPr>
              <w:pStyle w:val="TAC"/>
              <w:keepNext w:val="0"/>
              <w:keepLines w:val="0"/>
              <w:rPr>
                <w:rFonts w:cs="Arial"/>
                <w:lang w:eastAsia="ja-JP"/>
              </w:rPr>
            </w:pPr>
            <w:r w:rsidRPr="00DC7310">
              <w:t>-</w:t>
            </w:r>
          </w:p>
        </w:tc>
        <w:tc>
          <w:tcPr>
            <w:tcW w:w="938" w:type="pct"/>
            <w:vAlign w:val="center"/>
          </w:tcPr>
          <w:p w14:paraId="494E77FF"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625E45A1" w14:textId="77777777" w:rsidR="002B3E82" w:rsidRPr="00DC7310" w:rsidRDefault="002B3E82" w:rsidP="0048553A">
            <w:pPr>
              <w:pStyle w:val="TAC"/>
              <w:keepNext w:val="0"/>
              <w:keepLines w:val="0"/>
              <w:rPr>
                <w:rFonts w:cs="Arial"/>
                <w:lang w:eastAsia="zh-CN"/>
              </w:rPr>
            </w:pPr>
            <w:r w:rsidRPr="00DC7310">
              <w:t>-</w:t>
            </w:r>
          </w:p>
        </w:tc>
        <w:tc>
          <w:tcPr>
            <w:tcW w:w="884" w:type="pct"/>
            <w:vAlign w:val="center"/>
          </w:tcPr>
          <w:p w14:paraId="55A22314"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49BF523D" w14:textId="77777777" w:rsidTr="0048553A">
        <w:trPr>
          <w:jc w:val="center"/>
        </w:trPr>
        <w:tc>
          <w:tcPr>
            <w:tcW w:w="1357" w:type="pct"/>
            <w:tcBorders>
              <w:bottom w:val="single" w:sz="4" w:space="0" w:color="auto"/>
            </w:tcBorders>
            <w:shd w:val="clear" w:color="auto" w:fill="auto"/>
          </w:tcPr>
          <w:p w14:paraId="5949952A" w14:textId="77777777" w:rsidR="002B3E82" w:rsidRPr="00DC7310" w:rsidRDefault="002B3E82" w:rsidP="0048553A">
            <w:pPr>
              <w:pStyle w:val="TAC"/>
              <w:keepNext w:val="0"/>
              <w:keepLines w:val="0"/>
              <w:rPr>
                <w:lang w:eastAsia="zh-CN"/>
              </w:rPr>
            </w:pPr>
            <w:r w:rsidRPr="00DC7310">
              <w:rPr>
                <w:lang w:eastAsia="zh-CN"/>
              </w:rPr>
              <w:t>DC_1-3-8_n78</w:t>
            </w:r>
          </w:p>
          <w:p w14:paraId="76EC6484" w14:textId="77777777" w:rsidR="002B3E82" w:rsidRPr="00DC7310" w:rsidRDefault="002B3E82" w:rsidP="0048553A">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65D90A3F" w14:textId="77777777" w:rsidR="002B3E82" w:rsidRPr="00DC7310" w:rsidRDefault="002B3E82" w:rsidP="0048553A">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526AFB1C"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c>
          <w:tcPr>
            <w:tcW w:w="884" w:type="pct"/>
            <w:vAlign w:val="center"/>
          </w:tcPr>
          <w:p w14:paraId="6D305469" w14:textId="77777777" w:rsidR="002B3E82" w:rsidRPr="00DC7310" w:rsidRDefault="002B3E82" w:rsidP="0048553A">
            <w:pPr>
              <w:pStyle w:val="TAC"/>
              <w:keepNext w:val="0"/>
              <w:keepLines w:val="0"/>
              <w:rPr>
                <w:rFonts w:eastAsia="MS Mincho" w:cs="Arial"/>
                <w:lang w:eastAsia="ja-JP"/>
              </w:rPr>
            </w:pPr>
            <w:r w:rsidRPr="00DC7310">
              <w:rPr>
                <w:rFonts w:cs="Arial"/>
                <w:lang w:eastAsia="zh-CN"/>
              </w:rPr>
              <w:t>0.2</w:t>
            </w:r>
          </w:p>
        </w:tc>
        <w:tc>
          <w:tcPr>
            <w:tcW w:w="884" w:type="pct"/>
            <w:vAlign w:val="center"/>
          </w:tcPr>
          <w:p w14:paraId="722327EB" w14:textId="77777777" w:rsidR="002B3E82" w:rsidRPr="00DC7310" w:rsidRDefault="002B3E82" w:rsidP="0048553A">
            <w:pPr>
              <w:pStyle w:val="TAC"/>
              <w:keepNext w:val="0"/>
              <w:keepLines w:val="0"/>
              <w:rPr>
                <w:rFonts w:cs="Arial"/>
                <w:lang w:eastAsia="zh-CN"/>
              </w:rPr>
            </w:pPr>
            <w:r w:rsidRPr="00DC7310">
              <w:rPr>
                <w:rFonts w:cs="Arial"/>
                <w:lang w:eastAsia="zh-CN"/>
              </w:rPr>
              <w:t>0.5</w:t>
            </w:r>
          </w:p>
        </w:tc>
      </w:tr>
      <w:tr w:rsidR="002B3E82" w:rsidRPr="00DC7310" w14:paraId="32B4B9D6" w14:textId="77777777" w:rsidTr="0048553A">
        <w:trPr>
          <w:jc w:val="center"/>
        </w:trPr>
        <w:tc>
          <w:tcPr>
            <w:tcW w:w="1357" w:type="pct"/>
            <w:tcBorders>
              <w:bottom w:val="single" w:sz="4" w:space="0" w:color="auto"/>
            </w:tcBorders>
            <w:shd w:val="clear" w:color="auto" w:fill="auto"/>
          </w:tcPr>
          <w:p w14:paraId="4BC2CF57" w14:textId="77777777" w:rsidR="002B3E82" w:rsidRPr="00DC7310" w:rsidRDefault="002B3E82" w:rsidP="0048553A">
            <w:pPr>
              <w:pStyle w:val="TAC"/>
              <w:keepNext w:val="0"/>
              <w:keepLines w:val="0"/>
              <w:rPr>
                <w:lang w:eastAsia="zh-CN"/>
              </w:rPr>
            </w:pPr>
            <w:r w:rsidRPr="00DC7310">
              <w:rPr>
                <w:rFonts w:cs="Arial" w:hint="eastAsia"/>
                <w:lang w:eastAsia="ko-KR"/>
              </w:rPr>
              <w:t>DC_1-3_n8-n78</w:t>
            </w:r>
          </w:p>
        </w:tc>
        <w:tc>
          <w:tcPr>
            <w:tcW w:w="937" w:type="pct"/>
            <w:tcBorders>
              <w:bottom w:val="single" w:sz="4" w:space="0" w:color="auto"/>
            </w:tcBorders>
            <w:vAlign w:val="center"/>
          </w:tcPr>
          <w:p w14:paraId="0B992D00"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0E601E2A"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c>
          <w:tcPr>
            <w:tcW w:w="884" w:type="pct"/>
            <w:vAlign w:val="center"/>
          </w:tcPr>
          <w:p w14:paraId="1871D779"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c>
          <w:tcPr>
            <w:tcW w:w="884" w:type="pct"/>
            <w:vAlign w:val="center"/>
          </w:tcPr>
          <w:p w14:paraId="626408DC" w14:textId="77777777" w:rsidR="002B3E82" w:rsidRPr="00DC7310" w:rsidRDefault="002B3E82" w:rsidP="0048553A">
            <w:pPr>
              <w:pStyle w:val="TAC"/>
              <w:keepNext w:val="0"/>
              <w:keepLines w:val="0"/>
              <w:rPr>
                <w:rFonts w:cs="Arial"/>
                <w:lang w:eastAsia="zh-CN"/>
              </w:rPr>
            </w:pPr>
            <w:r w:rsidRPr="00DC7310">
              <w:rPr>
                <w:rFonts w:cs="Arial"/>
                <w:lang w:eastAsia="zh-CN"/>
              </w:rPr>
              <w:t>0.5</w:t>
            </w:r>
          </w:p>
        </w:tc>
      </w:tr>
      <w:tr w:rsidR="002B3E82" w:rsidRPr="00DC7310" w14:paraId="57CB5C71" w14:textId="77777777" w:rsidTr="0048553A">
        <w:trPr>
          <w:jc w:val="center"/>
        </w:trPr>
        <w:tc>
          <w:tcPr>
            <w:tcW w:w="1357" w:type="pct"/>
            <w:tcBorders>
              <w:top w:val="single" w:sz="4" w:space="0" w:color="auto"/>
              <w:bottom w:val="single" w:sz="4" w:space="0" w:color="auto"/>
            </w:tcBorders>
            <w:shd w:val="clear" w:color="auto" w:fill="auto"/>
          </w:tcPr>
          <w:p w14:paraId="5A4A1F62" w14:textId="77777777" w:rsidR="002B3E82" w:rsidRPr="00DC7310" w:rsidRDefault="002B3E82" w:rsidP="0048553A">
            <w:pPr>
              <w:pStyle w:val="TAC"/>
              <w:keepNext w:val="0"/>
              <w:keepLines w:val="0"/>
              <w:rPr>
                <w:rFonts w:cs="Arial"/>
              </w:rPr>
            </w:pPr>
            <w:r w:rsidRPr="00DC7310">
              <w:t>DC_1-3-11_n28</w:t>
            </w:r>
          </w:p>
        </w:tc>
        <w:tc>
          <w:tcPr>
            <w:tcW w:w="937" w:type="pct"/>
            <w:vAlign w:val="center"/>
          </w:tcPr>
          <w:p w14:paraId="68A2C7DE" w14:textId="77777777" w:rsidR="002B3E82" w:rsidRPr="00DC7310" w:rsidRDefault="002B3E82" w:rsidP="0048553A">
            <w:pPr>
              <w:pStyle w:val="TAC"/>
              <w:keepNext w:val="0"/>
              <w:keepLines w:val="0"/>
              <w:rPr>
                <w:rFonts w:cs="Arial"/>
                <w:lang w:eastAsia="ja-JP"/>
              </w:rPr>
            </w:pPr>
            <w:r w:rsidRPr="00DC7310">
              <w:t>-</w:t>
            </w:r>
          </w:p>
        </w:tc>
        <w:tc>
          <w:tcPr>
            <w:tcW w:w="938" w:type="pct"/>
            <w:vAlign w:val="center"/>
          </w:tcPr>
          <w:p w14:paraId="47DA849D"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51E4345" w14:textId="77777777" w:rsidR="002B3E82" w:rsidRPr="00DC7310" w:rsidRDefault="002B3E82" w:rsidP="0048553A">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5076571"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225432D0" w14:textId="77777777" w:rsidTr="0048553A">
        <w:trPr>
          <w:jc w:val="center"/>
        </w:trPr>
        <w:tc>
          <w:tcPr>
            <w:tcW w:w="1357" w:type="pct"/>
            <w:tcBorders>
              <w:top w:val="single" w:sz="4" w:space="0" w:color="auto"/>
              <w:bottom w:val="single" w:sz="4" w:space="0" w:color="auto"/>
            </w:tcBorders>
            <w:shd w:val="clear" w:color="auto" w:fill="auto"/>
          </w:tcPr>
          <w:p w14:paraId="2FA64454" w14:textId="77777777" w:rsidR="002B3E82" w:rsidRPr="00DC7310" w:rsidRDefault="002B3E82" w:rsidP="0048553A">
            <w:pPr>
              <w:pStyle w:val="TAC"/>
              <w:keepNext w:val="0"/>
              <w:keepLines w:val="0"/>
              <w:rPr>
                <w:rFonts w:cs="Arial"/>
              </w:rPr>
            </w:pPr>
            <w:r w:rsidRPr="00DC7310">
              <w:t>DC_1-3-11_n77</w:t>
            </w:r>
          </w:p>
        </w:tc>
        <w:tc>
          <w:tcPr>
            <w:tcW w:w="937" w:type="pct"/>
            <w:vAlign w:val="center"/>
          </w:tcPr>
          <w:p w14:paraId="189805DD" w14:textId="77777777" w:rsidR="002B3E82" w:rsidRPr="00DC7310" w:rsidRDefault="002B3E82" w:rsidP="0048553A">
            <w:pPr>
              <w:pStyle w:val="TAC"/>
              <w:keepNext w:val="0"/>
              <w:keepLines w:val="0"/>
              <w:rPr>
                <w:rFonts w:cs="Arial"/>
                <w:lang w:eastAsia="ja-JP"/>
              </w:rPr>
            </w:pPr>
            <w:r w:rsidRPr="00DC7310">
              <w:t>0.2</w:t>
            </w:r>
          </w:p>
        </w:tc>
        <w:tc>
          <w:tcPr>
            <w:tcW w:w="938" w:type="pct"/>
            <w:vAlign w:val="center"/>
          </w:tcPr>
          <w:p w14:paraId="1B259D5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D12EDD4" w14:textId="77777777" w:rsidR="002B3E82" w:rsidRPr="00DC7310" w:rsidRDefault="002B3E82" w:rsidP="0048553A">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2A3A86D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2DF213AA" w14:textId="77777777" w:rsidTr="0048553A">
        <w:trPr>
          <w:jc w:val="center"/>
        </w:trPr>
        <w:tc>
          <w:tcPr>
            <w:tcW w:w="1357" w:type="pct"/>
            <w:tcBorders>
              <w:top w:val="single" w:sz="4" w:space="0" w:color="auto"/>
              <w:bottom w:val="single" w:sz="4" w:space="0" w:color="auto"/>
            </w:tcBorders>
            <w:shd w:val="clear" w:color="auto" w:fill="auto"/>
          </w:tcPr>
          <w:p w14:paraId="132E1255" w14:textId="77777777" w:rsidR="002B3E82" w:rsidRPr="00DC7310" w:rsidRDefault="002B3E82" w:rsidP="0048553A">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69820644" w14:textId="77777777" w:rsidR="002B3E82" w:rsidRPr="00DC7310" w:rsidRDefault="002B3E82" w:rsidP="0048553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C37522B"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315811F1" w14:textId="77777777" w:rsidR="002B3E82" w:rsidRPr="00DC7310" w:rsidRDefault="002B3E82" w:rsidP="0048553A">
            <w:pPr>
              <w:pStyle w:val="TAC"/>
              <w:keepNext w:val="0"/>
              <w:keepLines w:val="0"/>
              <w:rPr>
                <w:rFonts w:cs="Arial"/>
                <w:lang w:eastAsia="zh-CN"/>
              </w:rPr>
            </w:pPr>
            <w:r w:rsidRPr="00DC7310">
              <w:rPr>
                <w:lang w:eastAsia="ja-JP"/>
              </w:rPr>
              <w:t>-</w:t>
            </w:r>
          </w:p>
        </w:tc>
        <w:tc>
          <w:tcPr>
            <w:tcW w:w="884" w:type="pct"/>
            <w:vAlign w:val="center"/>
          </w:tcPr>
          <w:p w14:paraId="1AB5079F"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0F8962E2" w14:textId="77777777" w:rsidTr="0048553A">
        <w:trPr>
          <w:jc w:val="center"/>
        </w:trPr>
        <w:tc>
          <w:tcPr>
            <w:tcW w:w="1357" w:type="pct"/>
            <w:tcBorders>
              <w:top w:val="single" w:sz="4" w:space="0" w:color="auto"/>
              <w:bottom w:val="single" w:sz="4" w:space="0" w:color="auto"/>
            </w:tcBorders>
            <w:shd w:val="clear" w:color="auto" w:fill="auto"/>
          </w:tcPr>
          <w:p w14:paraId="3AE91D60" w14:textId="77777777" w:rsidR="002B3E82" w:rsidRPr="00DC7310" w:rsidRDefault="002B3E82" w:rsidP="0048553A">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1C18C3B2" w14:textId="77777777" w:rsidR="002B3E82" w:rsidRPr="00DC7310" w:rsidRDefault="002B3E82" w:rsidP="0048553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D1832A4"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245BB983"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6DE89AD9" w14:textId="77777777" w:rsidR="002B3E82" w:rsidRPr="00DC7310" w:rsidRDefault="002B3E82" w:rsidP="0048553A">
            <w:pPr>
              <w:pStyle w:val="TAC"/>
              <w:keepNext w:val="0"/>
              <w:keepLines w:val="0"/>
              <w:rPr>
                <w:rFonts w:cs="Arial"/>
                <w:lang w:eastAsia="zh-CN"/>
              </w:rPr>
            </w:pPr>
            <w:r w:rsidRPr="00DC7310">
              <w:rPr>
                <w:lang w:eastAsia="ja-JP"/>
              </w:rPr>
              <w:t>0.2</w:t>
            </w:r>
            <w:r w:rsidRPr="00DC7310">
              <w:rPr>
                <w:vertAlign w:val="superscript"/>
                <w:lang w:eastAsia="ja-JP"/>
              </w:rPr>
              <w:t>6</w:t>
            </w:r>
          </w:p>
        </w:tc>
      </w:tr>
      <w:tr w:rsidR="002B3E82" w:rsidRPr="00DC7310" w14:paraId="20A29477" w14:textId="77777777" w:rsidTr="0048553A">
        <w:trPr>
          <w:jc w:val="center"/>
        </w:trPr>
        <w:tc>
          <w:tcPr>
            <w:tcW w:w="1357" w:type="pct"/>
            <w:tcBorders>
              <w:top w:val="single" w:sz="4" w:space="0" w:color="auto"/>
              <w:bottom w:val="single" w:sz="4" w:space="0" w:color="auto"/>
            </w:tcBorders>
            <w:shd w:val="clear" w:color="auto" w:fill="auto"/>
          </w:tcPr>
          <w:p w14:paraId="24A328E2" w14:textId="77777777" w:rsidR="002B3E82" w:rsidRPr="00DC7310" w:rsidRDefault="002B3E82" w:rsidP="0048553A">
            <w:pPr>
              <w:pStyle w:val="TAC"/>
              <w:keepNext w:val="0"/>
              <w:keepLines w:val="0"/>
              <w:rPr>
                <w:rFonts w:cs="Arial"/>
              </w:rPr>
            </w:pPr>
            <w:r w:rsidRPr="00DC7310">
              <w:rPr>
                <w:rFonts w:cs="Arial"/>
                <w:szCs w:val="18"/>
                <w:lang w:eastAsia="ja-JP"/>
              </w:rPr>
              <w:t>DC_1-3-28_n3</w:t>
            </w:r>
          </w:p>
        </w:tc>
        <w:tc>
          <w:tcPr>
            <w:tcW w:w="937" w:type="pct"/>
            <w:vAlign w:val="center"/>
          </w:tcPr>
          <w:p w14:paraId="22642318" w14:textId="77777777" w:rsidR="002B3E82" w:rsidRPr="00DC7310" w:rsidRDefault="002B3E82" w:rsidP="0048553A">
            <w:pPr>
              <w:pStyle w:val="TAC"/>
              <w:keepNext w:val="0"/>
              <w:keepLines w:val="0"/>
              <w:rPr>
                <w:rFonts w:cs="Arial"/>
                <w:lang w:eastAsia="ja-JP"/>
              </w:rPr>
            </w:pPr>
            <w:r w:rsidRPr="00DC7310">
              <w:rPr>
                <w:rFonts w:cs="Arial"/>
                <w:szCs w:val="18"/>
                <w:lang w:eastAsia="ja-JP"/>
              </w:rPr>
              <w:t>-</w:t>
            </w:r>
          </w:p>
        </w:tc>
        <w:tc>
          <w:tcPr>
            <w:tcW w:w="938" w:type="pct"/>
            <w:vAlign w:val="center"/>
          </w:tcPr>
          <w:p w14:paraId="76A32403"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6BA96E30" w14:textId="77777777" w:rsidR="002B3E82" w:rsidRPr="00DC7310" w:rsidRDefault="002B3E82" w:rsidP="0048553A">
            <w:pPr>
              <w:pStyle w:val="TAC"/>
              <w:keepNext w:val="0"/>
              <w:keepLines w:val="0"/>
              <w:rPr>
                <w:rFonts w:cs="Arial"/>
                <w:lang w:eastAsia="zh-CN"/>
              </w:rPr>
            </w:pPr>
            <w:r w:rsidRPr="00DC7310">
              <w:t>0.2</w:t>
            </w:r>
          </w:p>
        </w:tc>
        <w:tc>
          <w:tcPr>
            <w:tcW w:w="884" w:type="pct"/>
            <w:vAlign w:val="center"/>
          </w:tcPr>
          <w:p w14:paraId="5DF5253E"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r>
      <w:tr w:rsidR="002B3E82" w:rsidRPr="00DC7310" w14:paraId="65672C9F" w14:textId="77777777" w:rsidTr="0048553A">
        <w:trPr>
          <w:jc w:val="center"/>
        </w:trPr>
        <w:tc>
          <w:tcPr>
            <w:tcW w:w="1357" w:type="pct"/>
            <w:tcBorders>
              <w:bottom w:val="single" w:sz="4" w:space="0" w:color="auto"/>
            </w:tcBorders>
            <w:shd w:val="clear" w:color="auto" w:fill="auto"/>
          </w:tcPr>
          <w:p w14:paraId="18266403" w14:textId="77777777" w:rsidR="002B3E82" w:rsidRPr="00DC7310" w:rsidRDefault="002B3E82" w:rsidP="0048553A">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13D78535" w14:textId="77777777" w:rsidR="002B3E82" w:rsidRPr="00DC7310" w:rsidRDefault="002B3E82" w:rsidP="0048553A">
            <w:pPr>
              <w:pStyle w:val="TAC"/>
              <w:keepNext w:val="0"/>
              <w:keepLines w:val="0"/>
              <w:rPr>
                <w:rFonts w:cs="Arial"/>
              </w:rPr>
            </w:pPr>
            <w:r w:rsidRPr="00DC7310">
              <w:rPr>
                <w:rFonts w:cs="Arial"/>
                <w:lang w:eastAsia="ja-JP"/>
              </w:rPr>
              <w:t>0.2</w:t>
            </w:r>
          </w:p>
        </w:tc>
        <w:tc>
          <w:tcPr>
            <w:tcW w:w="938" w:type="pct"/>
            <w:vAlign w:val="center"/>
          </w:tcPr>
          <w:p w14:paraId="4E1E0BF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BE9231" w14:textId="77777777" w:rsidR="002B3E82" w:rsidRPr="00DC7310" w:rsidRDefault="002B3E82" w:rsidP="0048553A">
            <w:pPr>
              <w:pStyle w:val="TAC"/>
              <w:keepNext w:val="0"/>
              <w:keepLines w:val="0"/>
              <w:rPr>
                <w:rFonts w:cs="Arial"/>
              </w:rPr>
            </w:pPr>
            <w:r w:rsidRPr="00DC7310">
              <w:rPr>
                <w:rFonts w:cs="Arial"/>
                <w:lang w:eastAsia="ja-JP"/>
              </w:rPr>
              <w:t>-</w:t>
            </w:r>
          </w:p>
        </w:tc>
        <w:tc>
          <w:tcPr>
            <w:tcW w:w="884" w:type="pct"/>
            <w:vAlign w:val="center"/>
          </w:tcPr>
          <w:p w14:paraId="36FB653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2B1912A4" w14:textId="77777777" w:rsidTr="0048553A">
        <w:trPr>
          <w:jc w:val="center"/>
        </w:trPr>
        <w:tc>
          <w:tcPr>
            <w:tcW w:w="1357" w:type="pct"/>
            <w:tcBorders>
              <w:bottom w:val="single" w:sz="4" w:space="0" w:color="auto"/>
            </w:tcBorders>
            <w:shd w:val="clear" w:color="auto" w:fill="auto"/>
          </w:tcPr>
          <w:p w14:paraId="4227C5B3" w14:textId="77777777" w:rsidR="002B3E82" w:rsidRPr="00DC7310" w:rsidRDefault="002B3E82" w:rsidP="0048553A">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0AD83A20" w14:textId="77777777" w:rsidR="002B3E82" w:rsidRPr="00DC7310" w:rsidRDefault="002B3E82" w:rsidP="0048553A">
            <w:pPr>
              <w:pStyle w:val="TAC"/>
              <w:keepNext w:val="0"/>
              <w:keepLines w:val="0"/>
              <w:rPr>
                <w:rFonts w:cs="Arial"/>
              </w:rPr>
            </w:pPr>
            <w:r w:rsidRPr="00DC7310">
              <w:rPr>
                <w:rFonts w:cs="Arial"/>
                <w:lang w:eastAsia="ja-JP"/>
              </w:rPr>
              <w:t>0.2</w:t>
            </w:r>
          </w:p>
        </w:tc>
        <w:tc>
          <w:tcPr>
            <w:tcW w:w="938" w:type="pct"/>
            <w:vAlign w:val="center"/>
          </w:tcPr>
          <w:p w14:paraId="243A85CA"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2B57A4" w14:textId="77777777" w:rsidR="002B3E82" w:rsidRPr="00DC7310" w:rsidRDefault="002B3E82" w:rsidP="0048553A">
            <w:pPr>
              <w:pStyle w:val="TAC"/>
              <w:keepNext w:val="0"/>
              <w:keepLines w:val="0"/>
              <w:rPr>
                <w:rFonts w:cs="Arial"/>
              </w:rPr>
            </w:pPr>
            <w:r w:rsidRPr="00DC7310">
              <w:rPr>
                <w:rFonts w:cs="Arial"/>
                <w:lang w:eastAsia="ja-JP"/>
              </w:rPr>
              <w:t>-</w:t>
            </w:r>
          </w:p>
        </w:tc>
        <w:tc>
          <w:tcPr>
            <w:tcW w:w="884" w:type="pct"/>
            <w:vAlign w:val="center"/>
          </w:tcPr>
          <w:p w14:paraId="3DCE36CC"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.5</w:t>
            </w:r>
          </w:p>
        </w:tc>
      </w:tr>
      <w:tr w:rsidR="002B3E82" w:rsidRPr="00DC7310" w14:paraId="514CD318" w14:textId="77777777" w:rsidTr="0048553A">
        <w:trPr>
          <w:jc w:val="center"/>
        </w:trPr>
        <w:tc>
          <w:tcPr>
            <w:tcW w:w="1357" w:type="pct"/>
            <w:tcBorders>
              <w:bottom w:val="single" w:sz="4" w:space="0" w:color="auto"/>
            </w:tcBorders>
            <w:shd w:val="clear" w:color="auto" w:fill="auto"/>
          </w:tcPr>
          <w:p w14:paraId="7BECF1F2" w14:textId="77777777" w:rsidR="002B3E82" w:rsidRPr="00DC7310" w:rsidRDefault="002B3E82" w:rsidP="0048553A">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4C0ABEFC" w14:textId="77777777" w:rsidR="002B3E82" w:rsidRPr="00DC7310" w:rsidRDefault="002B3E82" w:rsidP="0048553A">
            <w:pPr>
              <w:pStyle w:val="TAC"/>
              <w:keepNext w:val="0"/>
              <w:keepLines w:val="0"/>
              <w:rPr>
                <w:rFonts w:cs="Arial"/>
              </w:rPr>
            </w:pPr>
            <w:r w:rsidRPr="00DC7310">
              <w:rPr>
                <w:rFonts w:cs="Arial"/>
                <w:lang w:eastAsia="ja-JP"/>
              </w:rPr>
              <w:t>0.2</w:t>
            </w:r>
          </w:p>
        </w:tc>
        <w:tc>
          <w:tcPr>
            <w:tcW w:w="938" w:type="pct"/>
            <w:vAlign w:val="center"/>
          </w:tcPr>
          <w:p w14:paraId="534D9CF1"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38AA9C2" w14:textId="77777777" w:rsidR="002B3E82" w:rsidRPr="00DC7310" w:rsidRDefault="002B3E82" w:rsidP="0048553A">
            <w:pPr>
              <w:pStyle w:val="TAC"/>
              <w:keepNext w:val="0"/>
              <w:keepLines w:val="0"/>
              <w:rPr>
                <w:rFonts w:cs="Arial"/>
              </w:rPr>
            </w:pPr>
            <w:r w:rsidRPr="00DC7310">
              <w:rPr>
                <w:rFonts w:cs="Arial"/>
                <w:lang w:eastAsia="ja-JP"/>
              </w:rPr>
              <w:t>-</w:t>
            </w:r>
          </w:p>
        </w:tc>
        <w:tc>
          <w:tcPr>
            <w:tcW w:w="884" w:type="pct"/>
            <w:vAlign w:val="center"/>
          </w:tcPr>
          <w:p w14:paraId="599F5A02"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.5</w:t>
            </w:r>
          </w:p>
        </w:tc>
      </w:tr>
      <w:tr w:rsidR="002B3E82" w:rsidRPr="00DC7310" w14:paraId="02B43336" w14:textId="77777777" w:rsidTr="0048553A">
        <w:trPr>
          <w:jc w:val="center"/>
        </w:trPr>
        <w:tc>
          <w:tcPr>
            <w:tcW w:w="1357" w:type="pct"/>
            <w:tcBorders>
              <w:bottom w:val="single" w:sz="4" w:space="0" w:color="auto"/>
            </w:tcBorders>
            <w:shd w:val="clear" w:color="auto" w:fill="auto"/>
          </w:tcPr>
          <w:p w14:paraId="0B4B2DCB" w14:textId="77777777" w:rsidR="002B3E82" w:rsidRPr="00DC7310" w:rsidRDefault="002B3E82" w:rsidP="0048553A">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5E2871B4" w14:textId="77777777" w:rsidR="002B3E82" w:rsidRPr="00DC7310" w:rsidRDefault="002B3E82" w:rsidP="0048553A">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509EDFA1"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79F60A23" w14:textId="77777777" w:rsidR="002B3E82" w:rsidRPr="00DC7310" w:rsidRDefault="002B3E82" w:rsidP="0048553A">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6EEFDB1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6BBEA6FD" w14:textId="77777777" w:rsidTr="0048553A">
        <w:trPr>
          <w:jc w:val="center"/>
        </w:trPr>
        <w:tc>
          <w:tcPr>
            <w:tcW w:w="1357" w:type="pct"/>
            <w:tcBorders>
              <w:bottom w:val="single" w:sz="4" w:space="0" w:color="auto"/>
            </w:tcBorders>
            <w:shd w:val="clear" w:color="auto" w:fill="auto"/>
          </w:tcPr>
          <w:p w14:paraId="561D40DC" w14:textId="77777777" w:rsidR="002B3E82" w:rsidRPr="00DC7310" w:rsidRDefault="002B3E82" w:rsidP="0048553A">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3B4E1223" w14:textId="77777777" w:rsidR="002B3E82" w:rsidRPr="00DC7310" w:rsidRDefault="002B3E82" w:rsidP="0048553A">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3D1AADDE"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438CFFBB" w14:textId="77777777" w:rsidR="002B3E82" w:rsidRPr="00DC7310" w:rsidRDefault="002B3E82" w:rsidP="0048553A">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33B79D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2B3E82" w:rsidRPr="00DC7310" w14:paraId="7F1E834A" w14:textId="77777777" w:rsidTr="0048553A">
        <w:trPr>
          <w:jc w:val="center"/>
        </w:trPr>
        <w:tc>
          <w:tcPr>
            <w:tcW w:w="1357" w:type="pct"/>
            <w:tcBorders>
              <w:bottom w:val="nil"/>
            </w:tcBorders>
            <w:shd w:val="clear" w:color="auto" w:fill="auto"/>
          </w:tcPr>
          <w:p w14:paraId="0C192F59" w14:textId="77777777" w:rsidR="002B3E82" w:rsidRPr="00DC7310" w:rsidRDefault="002B3E82" w:rsidP="0048553A">
            <w:pPr>
              <w:pStyle w:val="TAC"/>
              <w:keepNext w:val="0"/>
              <w:keepLines w:val="0"/>
              <w:rPr>
                <w:rFonts w:cs="Arial"/>
                <w:lang w:eastAsia="ja-JP"/>
              </w:rPr>
            </w:pPr>
            <w:r w:rsidRPr="00DC7310">
              <w:rPr>
                <w:rFonts w:cs="Arial"/>
                <w:lang w:eastAsia="ja-JP"/>
              </w:rPr>
              <w:t>DC_1-3-20_n78</w:t>
            </w:r>
          </w:p>
          <w:p w14:paraId="3D3A317D" w14:textId="77777777" w:rsidR="002B3E82" w:rsidRPr="00DC7310" w:rsidRDefault="002B3E82" w:rsidP="0048553A">
            <w:pPr>
              <w:pStyle w:val="TAC"/>
              <w:keepNext w:val="0"/>
              <w:keepLines w:val="0"/>
              <w:rPr>
                <w:rFonts w:cs="Arial"/>
                <w:lang w:eastAsia="ja-JP"/>
              </w:rPr>
            </w:pPr>
            <w:r w:rsidRPr="00DC7310">
              <w:rPr>
                <w:rFonts w:cs="Arial"/>
                <w:lang w:eastAsia="ja-JP"/>
              </w:rPr>
              <w:t>DC_1-1-3-20_n78</w:t>
            </w:r>
          </w:p>
          <w:p w14:paraId="7C895F2C" w14:textId="77777777" w:rsidR="002B3E82" w:rsidRPr="00DC7310" w:rsidRDefault="002B3E82" w:rsidP="0048553A">
            <w:pPr>
              <w:pStyle w:val="TAC"/>
              <w:keepNext w:val="0"/>
              <w:keepLines w:val="0"/>
              <w:rPr>
                <w:rFonts w:cs="Arial"/>
              </w:rPr>
            </w:pPr>
            <w:r w:rsidRPr="00DC7310">
              <w:rPr>
                <w:rFonts w:cs="Arial"/>
                <w:lang w:eastAsia="ja-JP"/>
              </w:rPr>
              <w:t>DC_1-3-3-20_n78</w:t>
            </w:r>
          </w:p>
        </w:tc>
        <w:tc>
          <w:tcPr>
            <w:tcW w:w="937" w:type="pct"/>
            <w:vAlign w:val="center"/>
          </w:tcPr>
          <w:p w14:paraId="3D15283A" w14:textId="77777777" w:rsidR="002B3E82" w:rsidRPr="00DC7310" w:rsidRDefault="002B3E82" w:rsidP="0048553A">
            <w:pPr>
              <w:pStyle w:val="TAC"/>
              <w:keepNext w:val="0"/>
              <w:keepLines w:val="0"/>
              <w:rPr>
                <w:rFonts w:cs="Arial"/>
              </w:rPr>
            </w:pPr>
            <w:r w:rsidRPr="00DC7310">
              <w:rPr>
                <w:rFonts w:eastAsia="MS Mincho" w:cs="Arial"/>
                <w:lang w:eastAsia="ja-JP"/>
              </w:rPr>
              <w:t>0.2</w:t>
            </w:r>
          </w:p>
        </w:tc>
        <w:tc>
          <w:tcPr>
            <w:tcW w:w="938" w:type="pct"/>
            <w:vAlign w:val="center"/>
          </w:tcPr>
          <w:p w14:paraId="6FB4FBA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282E69" w14:textId="77777777" w:rsidR="002B3E82" w:rsidRPr="00DC7310" w:rsidRDefault="002B3E82" w:rsidP="0048553A">
            <w:pPr>
              <w:pStyle w:val="TAC"/>
              <w:keepNext w:val="0"/>
              <w:keepLines w:val="0"/>
              <w:rPr>
                <w:rFonts w:cs="Arial"/>
              </w:rPr>
            </w:pPr>
            <w:r w:rsidRPr="00DC7310">
              <w:rPr>
                <w:rFonts w:eastAsia="MS Mincho" w:cs="Arial"/>
                <w:lang w:eastAsia="ja-JP"/>
              </w:rPr>
              <w:t>-</w:t>
            </w:r>
          </w:p>
        </w:tc>
        <w:tc>
          <w:tcPr>
            <w:tcW w:w="884" w:type="pct"/>
            <w:vAlign w:val="center"/>
          </w:tcPr>
          <w:p w14:paraId="598930B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36FD2470" w14:textId="77777777" w:rsidTr="0048553A">
        <w:trPr>
          <w:jc w:val="center"/>
        </w:trPr>
        <w:tc>
          <w:tcPr>
            <w:tcW w:w="1357" w:type="pct"/>
            <w:tcBorders>
              <w:bottom w:val="nil"/>
            </w:tcBorders>
            <w:shd w:val="clear" w:color="auto" w:fill="auto"/>
          </w:tcPr>
          <w:p w14:paraId="509FB188" w14:textId="77777777" w:rsidR="002B3E82" w:rsidRPr="00DC7310" w:rsidRDefault="002B3E82" w:rsidP="0048553A">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196A8DCB" w14:textId="77777777" w:rsidR="002B3E82" w:rsidRPr="00DC7310" w:rsidRDefault="002B3E82" w:rsidP="0048553A">
            <w:pPr>
              <w:pStyle w:val="TAC"/>
              <w:keepNext w:val="0"/>
              <w:keepLines w:val="0"/>
              <w:rPr>
                <w:rFonts w:cs="Arial"/>
              </w:rPr>
            </w:pPr>
            <w:r w:rsidRPr="00DC7310">
              <w:rPr>
                <w:rFonts w:cs="Arial"/>
                <w:lang w:eastAsia="ja-JP"/>
              </w:rPr>
              <w:t>0.2</w:t>
            </w:r>
          </w:p>
        </w:tc>
        <w:tc>
          <w:tcPr>
            <w:tcW w:w="938" w:type="pct"/>
            <w:vAlign w:val="center"/>
          </w:tcPr>
          <w:p w14:paraId="27CE60F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36BA540" w14:textId="77777777" w:rsidR="002B3E82" w:rsidRPr="00DC7310" w:rsidRDefault="002B3E82" w:rsidP="0048553A">
            <w:pPr>
              <w:pStyle w:val="TAC"/>
              <w:keepNext w:val="0"/>
              <w:keepLines w:val="0"/>
              <w:rPr>
                <w:rFonts w:cs="Arial"/>
              </w:rPr>
            </w:pPr>
            <w:r w:rsidRPr="00DC7310">
              <w:rPr>
                <w:rFonts w:cs="Arial"/>
                <w:lang w:eastAsia="ja-JP"/>
              </w:rPr>
              <w:t>0.5</w:t>
            </w:r>
          </w:p>
        </w:tc>
        <w:tc>
          <w:tcPr>
            <w:tcW w:w="884" w:type="pct"/>
            <w:vAlign w:val="center"/>
          </w:tcPr>
          <w:p w14:paraId="43AF4BD6"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2BE8B422" w14:textId="77777777" w:rsidTr="0048553A">
        <w:trPr>
          <w:jc w:val="center"/>
        </w:trPr>
        <w:tc>
          <w:tcPr>
            <w:tcW w:w="1357" w:type="pct"/>
            <w:tcBorders>
              <w:bottom w:val="nil"/>
            </w:tcBorders>
            <w:shd w:val="clear" w:color="auto" w:fill="auto"/>
          </w:tcPr>
          <w:p w14:paraId="286BB268" w14:textId="77777777" w:rsidR="002B3E82" w:rsidRPr="00DC7310" w:rsidRDefault="002B3E82" w:rsidP="0048553A">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46A811D4" w14:textId="77777777" w:rsidR="002B3E82" w:rsidRPr="00DC7310" w:rsidRDefault="002B3E82" w:rsidP="0048553A">
            <w:pPr>
              <w:pStyle w:val="TAC"/>
              <w:keepNext w:val="0"/>
              <w:keepLines w:val="0"/>
              <w:rPr>
                <w:rFonts w:cs="Arial"/>
              </w:rPr>
            </w:pPr>
            <w:r w:rsidRPr="00DC7310">
              <w:rPr>
                <w:rFonts w:cs="Arial"/>
                <w:lang w:eastAsia="ja-JP"/>
              </w:rPr>
              <w:t>0.2</w:t>
            </w:r>
          </w:p>
        </w:tc>
        <w:tc>
          <w:tcPr>
            <w:tcW w:w="938" w:type="pct"/>
            <w:vAlign w:val="center"/>
          </w:tcPr>
          <w:p w14:paraId="38C0C7E2"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56C10915" w14:textId="77777777" w:rsidR="002B3E82" w:rsidRPr="00DC7310" w:rsidRDefault="002B3E82" w:rsidP="0048553A">
            <w:pPr>
              <w:pStyle w:val="TAC"/>
              <w:keepNext w:val="0"/>
              <w:keepLines w:val="0"/>
              <w:rPr>
                <w:rFonts w:cs="Arial"/>
              </w:rPr>
            </w:pPr>
            <w:r w:rsidRPr="00DC7310">
              <w:rPr>
                <w:rFonts w:cs="Arial"/>
                <w:lang w:eastAsia="ja-JP"/>
              </w:rPr>
              <w:t>0.5</w:t>
            </w:r>
          </w:p>
        </w:tc>
        <w:tc>
          <w:tcPr>
            <w:tcW w:w="884" w:type="pct"/>
            <w:vAlign w:val="center"/>
          </w:tcPr>
          <w:p w14:paraId="46865E9E"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.5</w:t>
            </w:r>
          </w:p>
        </w:tc>
      </w:tr>
      <w:tr w:rsidR="002B3E82" w:rsidRPr="00DC7310" w14:paraId="5A739190" w14:textId="77777777" w:rsidTr="0048553A">
        <w:trPr>
          <w:jc w:val="center"/>
        </w:trPr>
        <w:tc>
          <w:tcPr>
            <w:tcW w:w="1357" w:type="pct"/>
            <w:tcBorders>
              <w:bottom w:val="single" w:sz="4" w:space="0" w:color="auto"/>
            </w:tcBorders>
            <w:shd w:val="clear" w:color="auto" w:fill="auto"/>
          </w:tcPr>
          <w:p w14:paraId="195342F0" w14:textId="77777777" w:rsidR="002B3E82" w:rsidRPr="00DC7310" w:rsidRDefault="002B3E82" w:rsidP="0048553A">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2A3BA8B6" w14:textId="77777777" w:rsidR="002B3E82" w:rsidRPr="00DC7310" w:rsidRDefault="002B3E82" w:rsidP="0048553A">
            <w:pPr>
              <w:pStyle w:val="TAC"/>
              <w:keepNext w:val="0"/>
              <w:keepLines w:val="0"/>
              <w:rPr>
                <w:rFonts w:cs="Arial"/>
              </w:rPr>
            </w:pPr>
            <w:r w:rsidRPr="00DC7310">
              <w:rPr>
                <w:rFonts w:cs="Arial"/>
                <w:lang w:eastAsia="ja-JP"/>
              </w:rPr>
              <w:t>-</w:t>
            </w:r>
          </w:p>
        </w:tc>
        <w:tc>
          <w:tcPr>
            <w:tcW w:w="938" w:type="pct"/>
            <w:vAlign w:val="center"/>
          </w:tcPr>
          <w:p w14:paraId="4DC4187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6EAAE71" w14:textId="77777777" w:rsidR="002B3E82" w:rsidRPr="00DC7310" w:rsidRDefault="002B3E82" w:rsidP="0048553A">
            <w:pPr>
              <w:pStyle w:val="TAC"/>
              <w:keepNext w:val="0"/>
              <w:keepLines w:val="0"/>
              <w:rPr>
                <w:rFonts w:cs="Arial"/>
              </w:rPr>
            </w:pPr>
            <w:r w:rsidRPr="00DC7310">
              <w:rPr>
                <w:rFonts w:cs="Arial"/>
                <w:lang w:eastAsia="ja-JP"/>
              </w:rPr>
              <w:t>0.5</w:t>
            </w:r>
          </w:p>
        </w:tc>
        <w:tc>
          <w:tcPr>
            <w:tcW w:w="884" w:type="pct"/>
            <w:vAlign w:val="center"/>
          </w:tcPr>
          <w:p w14:paraId="24332DDF"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r>
      <w:tr w:rsidR="002B3E82" w:rsidRPr="00DC7310" w14:paraId="52557934" w14:textId="77777777" w:rsidTr="0048553A">
        <w:trPr>
          <w:jc w:val="center"/>
        </w:trPr>
        <w:tc>
          <w:tcPr>
            <w:tcW w:w="1357" w:type="pct"/>
            <w:tcBorders>
              <w:bottom w:val="single" w:sz="4" w:space="0" w:color="auto"/>
            </w:tcBorders>
            <w:shd w:val="clear" w:color="auto" w:fill="auto"/>
          </w:tcPr>
          <w:p w14:paraId="1EA41B14" w14:textId="77777777" w:rsidR="002B3E82" w:rsidRPr="00DC7310" w:rsidRDefault="002B3E82" w:rsidP="0048553A">
            <w:pPr>
              <w:pStyle w:val="TAC"/>
              <w:keepNext w:val="0"/>
              <w:keepLines w:val="0"/>
              <w:rPr>
                <w:rFonts w:cs="Arial"/>
              </w:rPr>
            </w:pPr>
            <w:r w:rsidRPr="00DC7310">
              <w:t>DC_1-3-26_n78</w:t>
            </w:r>
          </w:p>
        </w:tc>
        <w:tc>
          <w:tcPr>
            <w:tcW w:w="937" w:type="pct"/>
            <w:tcBorders>
              <w:bottom w:val="single" w:sz="4" w:space="0" w:color="auto"/>
            </w:tcBorders>
            <w:vAlign w:val="center"/>
          </w:tcPr>
          <w:p w14:paraId="18AF98F9" w14:textId="77777777" w:rsidR="002B3E82" w:rsidRPr="00DC7310" w:rsidRDefault="002B3E82" w:rsidP="0048553A">
            <w:pPr>
              <w:pStyle w:val="TAC"/>
              <w:keepNext w:val="0"/>
              <w:keepLines w:val="0"/>
              <w:rPr>
                <w:rFonts w:cs="Arial"/>
                <w:lang w:eastAsia="ja-JP"/>
              </w:rPr>
            </w:pPr>
            <w:r w:rsidRPr="00DC7310">
              <w:rPr>
                <w:lang w:eastAsia="ja-JP"/>
              </w:rPr>
              <w:t>0.6</w:t>
            </w:r>
          </w:p>
        </w:tc>
        <w:tc>
          <w:tcPr>
            <w:tcW w:w="938" w:type="pct"/>
            <w:vAlign w:val="center"/>
          </w:tcPr>
          <w:p w14:paraId="238C3F9B" w14:textId="77777777" w:rsidR="002B3E82" w:rsidRPr="00DC7310" w:rsidRDefault="002B3E82" w:rsidP="0048553A">
            <w:pPr>
              <w:pStyle w:val="TAC"/>
              <w:keepNext w:val="0"/>
              <w:keepLines w:val="0"/>
              <w:rPr>
                <w:rFonts w:cs="Arial"/>
                <w:lang w:eastAsia="zh-CN"/>
              </w:rPr>
            </w:pPr>
            <w:r w:rsidRPr="00DC7310">
              <w:rPr>
                <w:lang w:eastAsia="zh-CN"/>
              </w:rPr>
              <w:t>0.6</w:t>
            </w:r>
          </w:p>
        </w:tc>
        <w:tc>
          <w:tcPr>
            <w:tcW w:w="884" w:type="pct"/>
            <w:vAlign w:val="center"/>
          </w:tcPr>
          <w:p w14:paraId="5670EB28" w14:textId="77777777" w:rsidR="002B3E82" w:rsidRPr="00DC7310" w:rsidRDefault="002B3E82" w:rsidP="0048553A">
            <w:pPr>
              <w:pStyle w:val="TAC"/>
              <w:keepNext w:val="0"/>
              <w:keepLines w:val="0"/>
              <w:rPr>
                <w:rFonts w:cs="Arial"/>
                <w:lang w:eastAsia="ja-JP"/>
              </w:rPr>
            </w:pPr>
            <w:r w:rsidRPr="00DC7310">
              <w:rPr>
                <w:lang w:eastAsia="ja-JP"/>
              </w:rPr>
              <w:t>0.3</w:t>
            </w:r>
          </w:p>
        </w:tc>
        <w:tc>
          <w:tcPr>
            <w:tcW w:w="884" w:type="pct"/>
            <w:vAlign w:val="center"/>
          </w:tcPr>
          <w:p w14:paraId="44FA532B" w14:textId="77777777" w:rsidR="002B3E82" w:rsidRPr="00DC7310" w:rsidRDefault="002B3E82" w:rsidP="0048553A">
            <w:pPr>
              <w:pStyle w:val="TAC"/>
              <w:keepNext w:val="0"/>
              <w:keepLines w:val="0"/>
              <w:rPr>
                <w:rFonts w:cs="Arial"/>
                <w:lang w:eastAsia="zh-CN"/>
              </w:rPr>
            </w:pPr>
            <w:r w:rsidRPr="00DC7310">
              <w:rPr>
                <w:lang w:eastAsia="zh-CN"/>
              </w:rPr>
              <w:t>0.8</w:t>
            </w:r>
          </w:p>
        </w:tc>
      </w:tr>
      <w:tr w:rsidR="002B3E82" w:rsidRPr="00DC7310" w14:paraId="67C4A3AB" w14:textId="77777777" w:rsidTr="0048553A">
        <w:trPr>
          <w:jc w:val="center"/>
        </w:trPr>
        <w:tc>
          <w:tcPr>
            <w:tcW w:w="1357" w:type="pct"/>
            <w:tcBorders>
              <w:bottom w:val="single" w:sz="4" w:space="0" w:color="auto"/>
            </w:tcBorders>
            <w:shd w:val="clear" w:color="auto" w:fill="auto"/>
          </w:tcPr>
          <w:p w14:paraId="34179EE7" w14:textId="77777777" w:rsidR="002B3E82" w:rsidRPr="00DC7310" w:rsidRDefault="002B3E82" w:rsidP="0048553A">
            <w:pPr>
              <w:pStyle w:val="TAC"/>
              <w:keepNext w:val="0"/>
              <w:keepLines w:val="0"/>
              <w:rPr>
                <w:rFonts w:cs="Arial"/>
              </w:rPr>
            </w:pPr>
            <w:r w:rsidRPr="00DC7310">
              <w:t>DC_1-3_n26-n78</w:t>
            </w:r>
          </w:p>
        </w:tc>
        <w:tc>
          <w:tcPr>
            <w:tcW w:w="937" w:type="pct"/>
            <w:tcBorders>
              <w:bottom w:val="single" w:sz="4" w:space="0" w:color="auto"/>
            </w:tcBorders>
            <w:vAlign w:val="center"/>
          </w:tcPr>
          <w:p w14:paraId="0937C3B0" w14:textId="77777777" w:rsidR="002B3E82" w:rsidRPr="00DC7310" w:rsidRDefault="002B3E82" w:rsidP="0048553A">
            <w:pPr>
              <w:pStyle w:val="TAC"/>
              <w:keepNext w:val="0"/>
              <w:keepLines w:val="0"/>
              <w:rPr>
                <w:rFonts w:cs="Arial"/>
                <w:lang w:eastAsia="ko-KR"/>
              </w:rPr>
            </w:pPr>
            <w:r w:rsidRPr="00DC7310">
              <w:rPr>
                <w:rFonts w:cs="Arial" w:hint="eastAsia"/>
                <w:lang w:eastAsia="ko-KR"/>
              </w:rPr>
              <w:t>0.2</w:t>
            </w:r>
          </w:p>
        </w:tc>
        <w:tc>
          <w:tcPr>
            <w:tcW w:w="938" w:type="pct"/>
            <w:vAlign w:val="center"/>
          </w:tcPr>
          <w:p w14:paraId="3B5ADA28" w14:textId="77777777" w:rsidR="002B3E82" w:rsidRPr="00DC7310" w:rsidRDefault="002B3E82" w:rsidP="0048553A">
            <w:pPr>
              <w:pStyle w:val="TAC"/>
              <w:keepNext w:val="0"/>
              <w:keepLines w:val="0"/>
              <w:rPr>
                <w:rFonts w:cs="Arial"/>
                <w:lang w:eastAsia="ko-KR"/>
              </w:rPr>
            </w:pPr>
            <w:r w:rsidRPr="00DC7310">
              <w:rPr>
                <w:rFonts w:cs="Arial" w:hint="eastAsia"/>
                <w:lang w:eastAsia="ko-KR"/>
              </w:rPr>
              <w:t>0.2</w:t>
            </w:r>
          </w:p>
        </w:tc>
        <w:tc>
          <w:tcPr>
            <w:tcW w:w="884" w:type="pct"/>
            <w:vAlign w:val="center"/>
          </w:tcPr>
          <w:p w14:paraId="276FF23F" w14:textId="77777777" w:rsidR="002B3E82" w:rsidRPr="00DC7310" w:rsidRDefault="002B3E82" w:rsidP="0048553A">
            <w:pPr>
              <w:pStyle w:val="TAC"/>
              <w:keepNext w:val="0"/>
              <w:keepLines w:val="0"/>
              <w:rPr>
                <w:rFonts w:cs="Arial"/>
                <w:lang w:eastAsia="ko-KR"/>
              </w:rPr>
            </w:pPr>
            <w:r w:rsidRPr="00DC7310">
              <w:rPr>
                <w:rFonts w:cs="Arial" w:hint="eastAsia"/>
                <w:lang w:eastAsia="ko-KR"/>
              </w:rPr>
              <w:t>-</w:t>
            </w:r>
          </w:p>
        </w:tc>
        <w:tc>
          <w:tcPr>
            <w:tcW w:w="884" w:type="pct"/>
            <w:vAlign w:val="center"/>
          </w:tcPr>
          <w:p w14:paraId="0CAD19D4" w14:textId="77777777" w:rsidR="002B3E82" w:rsidRPr="00DC7310" w:rsidRDefault="002B3E82" w:rsidP="0048553A">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2B3E82" w:rsidRPr="00DC7310" w14:paraId="2D02215D" w14:textId="77777777" w:rsidTr="0048553A">
        <w:trPr>
          <w:jc w:val="center"/>
        </w:trPr>
        <w:tc>
          <w:tcPr>
            <w:tcW w:w="1357" w:type="pct"/>
            <w:tcBorders>
              <w:bottom w:val="single" w:sz="4" w:space="0" w:color="auto"/>
            </w:tcBorders>
          </w:tcPr>
          <w:p w14:paraId="7DC7C629" w14:textId="77777777" w:rsidR="002B3E82" w:rsidRPr="00DC7310" w:rsidRDefault="002B3E82" w:rsidP="0048553A">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740A1A70" w14:textId="77777777" w:rsidR="002B3E82" w:rsidRPr="00DC7310" w:rsidRDefault="002B3E82" w:rsidP="0048553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2A52B28"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557569BB" w14:textId="77777777" w:rsidR="002B3E82" w:rsidRPr="00DC7310" w:rsidRDefault="002B3E82" w:rsidP="0048553A">
            <w:pPr>
              <w:pStyle w:val="TAC"/>
              <w:keepNext w:val="0"/>
              <w:keepLines w:val="0"/>
              <w:rPr>
                <w:rFonts w:cs="Arial"/>
                <w:lang w:eastAsia="zh-CN"/>
              </w:rPr>
            </w:pPr>
            <w:r w:rsidRPr="00DC7310">
              <w:rPr>
                <w:lang w:eastAsia="ja-JP"/>
              </w:rPr>
              <w:t>0.2</w:t>
            </w:r>
          </w:p>
        </w:tc>
        <w:tc>
          <w:tcPr>
            <w:tcW w:w="884" w:type="pct"/>
            <w:vAlign w:val="center"/>
          </w:tcPr>
          <w:p w14:paraId="146620B9"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789E9FF6" w14:textId="77777777" w:rsidTr="0048553A">
        <w:trPr>
          <w:jc w:val="center"/>
        </w:trPr>
        <w:tc>
          <w:tcPr>
            <w:tcW w:w="1357" w:type="pct"/>
            <w:tcBorders>
              <w:top w:val="single" w:sz="4" w:space="0" w:color="auto"/>
              <w:bottom w:val="single" w:sz="4" w:space="0" w:color="auto"/>
            </w:tcBorders>
          </w:tcPr>
          <w:p w14:paraId="45C6C38D" w14:textId="77777777" w:rsidR="002B3E82" w:rsidRPr="00DC7310" w:rsidRDefault="002B3E82" w:rsidP="0048553A">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7548DF19" w14:textId="77777777" w:rsidR="002B3E82" w:rsidRPr="00DC7310" w:rsidRDefault="002B3E82" w:rsidP="0048553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7A3AAFC"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2CE3446A" w14:textId="77777777" w:rsidR="002B3E82" w:rsidRPr="00DC7310" w:rsidRDefault="002B3E82" w:rsidP="0048553A">
            <w:pPr>
              <w:pStyle w:val="TAC"/>
              <w:keepNext w:val="0"/>
              <w:keepLines w:val="0"/>
              <w:rPr>
                <w:rFonts w:cs="Arial"/>
                <w:lang w:eastAsia="zh-CN"/>
              </w:rPr>
            </w:pPr>
            <w:r w:rsidRPr="00DC7310">
              <w:rPr>
                <w:lang w:eastAsia="ja-JP"/>
              </w:rPr>
              <w:t>0.2</w:t>
            </w:r>
          </w:p>
        </w:tc>
        <w:tc>
          <w:tcPr>
            <w:tcW w:w="884" w:type="pct"/>
            <w:vAlign w:val="center"/>
          </w:tcPr>
          <w:p w14:paraId="25C45932"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r>
      <w:tr w:rsidR="002B3E82" w:rsidRPr="00DC7310" w14:paraId="689972AB" w14:textId="77777777" w:rsidTr="0048553A">
        <w:trPr>
          <w:jc w:val="center"/>
        </w:trPr>
        <w:tc>
          <w:tcPr>
            <w:tcW w:w="1357" w:type="pct"/>
            <w:tcBorders>
              <w:top w:val="single" w:sz="4" w:space="0" w:color="auto"/>
              <w:bottom w:val="single" w:sz="4" w:space="0" w:color="auto"/>
            </w:tcBorders>
          </w:tcPr>
          <w:p w14:paraId="786BA789" w14:textId="77777777" w:rsidR="002B3E82" w:rsidRPr="00DC7310" w:rsidRDefault="002B3E82" w:rsidP="0048553A">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550726AF"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0E63E16B" w14:textId="77777777" w:rsidR="002B3E82" w:rsidRPr="00DC7310" w:rsidRDefault="002B3E82" w:rsidP="0048553A">
            <w:pPr>
              <w:pStyle w:val="TAC"/>
              <w:keepNext w:val="0"/>
              <w:keepLines w:val="0"/>
              <w:rPr>
                <w:rFonts w:cs="Arial"/>
                <w:lang w:eastAsia="zh-CN"/>
              </w:rPr>
            </w:pPr>
            <w:r w:rsidRPr="00DC7310">
              <w:rPr>
                <w:rFonts w:cs="Arial"/>
                <w:lang w:eastAsia="zh-CN"/>
              </w:rPr>
              <w:t>-</w:t>
            </w:r>
          </w:p>
        </w:tc>
        <w:tc>
          <w:tcPr>
            <w:tcW w:w="884" w:type="pct"/>
            <w:vAlign w:val="center"/>
          </w:tcPr>
          <w:p w14:paraId="28CB712E" w14:textId="77777777" w:rsidR="002B3E82" w:rsidRPr="00DC7310" w:rsidRDefault="002B3E82" w:rsidP="0048553A">
            <w:pPr>
              <w:pStyle w:val="TAC"/>
              <w:keepNext w:val="0"/>
              <w:keepLines w:val="0"/>
              <w:rPr>
                <w:lang w:eastAsia="ja-JP"/>
              </w:rPr>
            </w:pPr>
            <w:r w:rsidRPr="00DC7310">
              <w:rPr>
                <w:lang w:eastAsia="ja-JP"/>
              </w:rPr>
              <w:t>0.2</w:t>
            </w:r>
          </w:p>
        </w:tc>
        <w:tc>
          <w:tcPr>
            <w:tcW w:w="884" w:type="pct"/>
            <w:vAlign w:val="center"/>
          </w:tcPr>
          <w:p w14:paraId="1FC1CB1A" w14:textId="77777777" w:rsidR="002B3E82" w:rsidRPr="00DC7310" w:rsidRDefault="002B3E82" w:rsidP="0048553A">
            <w:pPr>
              <w:pStyle w:val="TAC"/>
              <w:keepNext w:val="0"/>
              <w:keepLines w:val="0"/>
              <w:rPr>
                <w:rFonts w:cs="Arial"/>
                <w:lang w:eastAsia="zh-CN"/>
              </w:rPr>
            </w:pPr>
            <w:r w:rsidRPr="00DC7310">
              <w:rPr>
                <w:rFonts w:cs="Arial"/>
                <w:lang w:eastAsia="zh-CN"/>
              </w:rPr>
              <w:t>-</w:t>
            </w:r>
          </w:p>
        </w:tc>
      </w:tr>
      <w:tr w:rsidR="002B3E82" w:rsidRPr="00DC7310" w14:paraId="5BC8556F" w14:textId="77777777" w:rsidTr="0048553A">
        <w:trPr>
          <w:jc w:val="center"/>
        </w:trPr>
        <w:tc>
          <w:tcPr>
            <w:tcW w:w="1357" w:type="pct"/>
            <w:tcBorders>
              <w:bottom w:val="single" w:sz="4" w:space="0" w:color="auto"/>
            </w:tcBorders>
          </w:tcPr>
          <w:p w14:paraId="61D0FC3C" w14:textId="77777777" w:rsidR="002B3E82" w:rsidRPr="00DC7310" w:rsidRDefault="002B3E82" w:rsidP="0048553A">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29697C24" w14:textId="77777777" w:rsidR="002B3E82" w:rsidRPr="00DC7310" w:rsidRDefault="002B3E82" w:rsidP="0048553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ECC2B99"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09B1611B" w14:textId="77777777" w:rsidR="002B3E82" w:rsidRPr="00DC7310" w:rsidRDefault="002B3E82" w:rsidP="0048553A">
            <w:pPr>
              <w:pStyle w:val="TAC"/>
              <w:keepNext w:val="0"/>
              <w:keepLines w:val="0"/>
              <w:rPr>
                <w:rFonts w:cs="Arial"/>
                <w:lang w:eastAsia="zh-CN"/>
              </w:rPr>
            </w:pPr>
            <w:r w:rsidRPr="00DC7310">
              <w:rPr>
                <w:lang w:eastAsia="ja-JP"/>
              </w:rPr>
              <w:t>0.2</w:t>
            </w:r>
          </w:p>
        </w:tc>
        <w:tc>
          <w:tcPr>
            <w:tcW w:w="884" w:type="pct"/>
            <w:vAlign w:val="center"/>
          </w:tcPr>
          <w:p w14:paraId="74E6F816"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r>
      <w:tr w:rsidR="002B3E82" w:rsidRPr="00DC7310" w14:paraId="339C1897" w14:textId="77777777" w:rsidTr="0048553A">
        <w:trPr>
          <w:jc w:val="center"/>
        </w:trPr>
        <w:tc>
          <w:tcPr>
            <w:tcW w:w="1357" w:type="pct"/>
            <w:tcBorders>
              <w:bottom w:val="nil"/>
            </w:tcBorders>
          </w:tcPr>
          <w:p w14:paraId="2F825D77" w14:textId="77777777" w:rsidR="002B3E82" w:rsidRPr="00DC7310" w:rsidRDefault="002B3E82" w:rsidP="0048553A">
            <w:pPr>
              <w:pStyle w:val="TAC"/>
              <w:keepNext w:val="0"/>
              <w:keepLines w:val="0"/>
              <w:rPr>
                <w:rFonts w:cs="Arial"/>
                <w:szCs w:val="18"/>
                <w:lang w:eastAsia="zh-CN"/>
              </w:rPr>
            </w:pPr>
            <w:r w:rsidRPr="00DC7310">
              <w:rPr>
                <w:rFonts w:cs="Arial"/>
              </w:rPr>
              <w:t>DC_1-3_n28-n75</w:t>
            </w:r>
          </w:p>
        </w:tc>
        <w:tc>
          <w:tcPr>
            <w:tcW w:w="937" w:type="pct"/>
            <w:vAlign w:val="center"/>
          </w:tcPr>
          <w:p w14:paraId="3748656A" w14:textId="77777777" w:rsidR="002B3E82" w:rsidRPr="00DC7310" w:rsidRDefault="002B3E82" w:rsidP="0048553A">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6F675C69"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6B511E3B" w14:textId="77777777" w:rsidR="002B3E82" w:rsidRPr="00DC7310" w:rsidRDefault="002B3E82" w:rsidP="0048553A">
            <w:pPr>
              <w:pStyle w:val="TAC"/>
              <w:keepNext w:val="0"/>
              <w:keepLines w:val="0"/>
              <w:rPr>
                <w:lang w:eastAsia="ja-JP"/>
              </w:rPr>
            </w:pPr>
            <w:r w:rsidRPr="00DC7310">
              <w:rPr>
                <w:rFonts w:cs="Arial"/>
                <w:lang w:eastAsia="zh-CN"/>
              </w:rPr>
              <w:t>0.2</w:t>
            </w:r>
          </w:p>
        </w:tc>
        <w:tc>
          <w:tcPr>
            <w:tcW w:w="884" w:type="pct"/>
            <w:vAlign w:val="center"/>
          </w:tcPr>
          <w:p w14:paraId="2201A177" w14:textId="77777777" w:rsidR="002B3E82" w:rsidRPr="00DC7310" w:rsidRDefault="002B3E82" w:rsidP="0048553A">
            <w:pPr>
              <w:pStyle w:val="TAC"/>
              <w:keepNext w:val="0"/>
              <w:keepLines w:val="0"/>
              <w:rPr>
                <w:lang w:eastAsia="zh-CN"/>
              </w:rPr>
            </w:pPr>
            <w:r w:rsidRPr="00DC7310">
              <w:rPr>
                <w:rFonts w:hint="eastAsia"/>
                <w:lang w:eastAsia="zh-CN"/>
              </w:rPr>
              <w:t>-</w:t>
            </w:r>
          </w:p>
        </w:tc>
      </w:tr>
      <w:tr w:rsidR="002B3E82" w:rsidRPr="00DC7310" w14:paraId="5628CDD8" w14:textId="77777777" w:rsidTr="0048553A">
        <w:trPr>
          <w:jc w:val="center"/>
        </w:trPr>
        <w:tc>
          <w:tcPr>
            <w:tcW w:w="1357" w:type="pct"/>
            <w:tcBorders>
              <w:bottom w:val="nil"/>
            </w:tcBorders>
          </w:tcPr>
          <w:p w14:paraId="066821D7" w14:textId="77777777" w:rsidR="002B3E82" w:rsidRPr="00DC7310" w:rsidRDefault="002B3E82" w:rsidP="0048553A">
            <w:pPr>
              <w:pStyle w:val="TAC"/>
              <w:keepNext w:val="0"/>
              <w:keepLines w:val="0"/>
              <w:rPr>
                <w:rFonts w:cs="Arial"/>
              </w:rPr>
            </w:pPr>
            <w:r w:rsidRPr="00DC7310">
              <w:rPr>
                <w:lang w:eastAsia="zh-CN"/>
              </w:rPr>
              <w:t>DC_1-3-28_n77</w:t>
            </w:r>
          </w:p>
        </w:tc>
        <w:tc>
          <w:tcPr>
            <w:tcW w:w="937" w:type="pct"/>
            <w:vAlign w:val="center"/>
          </w:tcPr>
          <w:p w14:paraId="63E6E56F"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BFCB33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74CB7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AE05FE"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.5</w:t>
            </w:r>
          </w:p>
        </w:tc>
      </w:tr>
      <w:tr w:rsidR="002B3E82" w:rsidRPr="00DC7310" w14:paraId="3575D4F8" w14:textId="77777777" w:rsidTr="0048553A">
        <w:trPr>
          <w:jc w:val="center"/>
        </w:trPr>
        <w:tc>
          <w:tcPr>
            <w:tcW w:w="1357" w:type="pct"/>
            <w:tcBorders>
              <w:bottom w:val="nil"/>
            </w:tcBorders>
          </w:tcPr>
          <w:p w14:paraId="766DB8DF" w14:textId="77777777" w:rsidR="002B3E82" w:rsidRPr="00DC7310" w:rsidRDefault="002B3E82" w:rsidP="0048553A">
            <w:pPr>
              <w:pStyle w:val="TAC"/>
              <w:keepNext w:val="0"/>
              <w:keepLines w:val="0"/>
              <w:rPr>
                <w:lang w:eastAsia="zh-CN"/>
              </w:rPr>
            </w:pPr>
            <w:r w:rsidRPr="00DC7310">
              <w:rPr>
                <w:lang w:eastAsia="zh-CN"/>
              </w:rPr>
              <w:t>DC_1-3_n28-n77</w:t>
            </w:r>
          </w:p>
        </w:tc>
        <w:tc>
          <w:tcPr>
            <w:tcW w:w="937" w:type="pct"/>
            <w:vAlign w:val="center"/>
          </w:tcPr>
          <w:p w14:paraId="6A5A484F"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494DDEF"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12EE7D"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543B5B"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.5</w:t>
            </w:r>
          </w:p>
        </w:tc>
      </w:tr>
      <w:tr w:rsidR="002B3E82" w:rsidRPr="00DC7310" w14:paraId="6BB24271" w14:textId="77777777" w:rsidTr="0048553A">
        <w:trPr>
          <w:jc w:val="center"/>
        </w:trPr>
        <w:tc>
          <w:tcPr>
            <w:tcW w:w="1357" w:type="pct"/>
            <w:tcBorders>
              <w:bottom w:val="nil"/>
            </w:tcBorders>
          </w:tcPr>
          <w:p w14:paraId="04780FCE" w14:textId="77777777" w:rsidR="002B3E82" w:rsidRPr="00DC7310" w:rsidRDefault="002B3E82" w:rsidP="0048553A">
            <w:pPr>
              <w:pStyle w:val="TAC"/>
              <w:keepNext w:val="0"/>
              <w:keepLines w:val="0"/>
              <w:rPr>
                <w:lang w:eastAsia="zh-CN"/>
              </w:rPr>
            </w:pPr>
            <w:r w:rsidRPr="00DC7310">
              <w:t>DC_1_n3-n28-n77</w:t>
            </w:r>
          </w:p>
        </w:tc>
        <w:tc>
          <w:tcPr>
            <w:tcW w:w="937" w:type="pct"/>
            <w:vAlign w:val="center"/>
          </w:tcPr>
          <w:p w14:paraId="0D02FFE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720A90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02008F"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DC4791"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.5</w:t>
            </w:r>
          </w:p>
        </w:tc>
      </w:tr>
      <w:tr w:rsidR="002B3E82" w:rsidRPr="00DC7310" w14:paraId="6E162EE1" w14:textId="77777777" w:rsidTr="0048553A">
        <w:trPr>
          <w:jc w:val="center"/>
        </w:trPr>
        <w:tc>
          <w:tcPr>
            <w:tcW w:w="1357" w:type="pct"/>
            <w:tcBorders>
              <w:bottom w:val="single" w:sz="4" w:space="0" w:color="auto"/>
            </w:tcBorders>
          </w:tcPr>
          <w:p w14:paraId="30ABCECE" w14:textId="77777777" w:rsidR="002B3E82" w:rsidRPr="00DC7310" w:rsidRDefault="002B3E82" w:rsidP="0048553A">
            <w:pPr>
              <w:pStyle w:val="TAC"/>
              <w:keepNext w:val="0"/>
              <w:keepLines w:val="0"/>
              <w:rPr>
                <w:lang w:eastAsia="zh-CN"/>
              </w:rPr>
            </w:pPr>
            <w:r w:rsidRPr="00DC7310">
              <w:rPr>
                <w:lang w:eastAsia="zh-CN"/>
              </w:rPr>
              <w:t>DC_1-3-28_n78</w:t>
            </w:r>
          </w:p>
          <w:p w14:paraId="4A298216" w14:textId="77777777" w:rsidR="002B3E82" w:rsidRPr="00DC7310" w:rsidRDefault="002B3E82" w:rsidP="0048553A">
            <w:pPr>
              <w:pStyle w:val="TAC"/>
              <w:keepNext w:val="0"/>
              <w:keepLines w:val="0"/>
            </w:pPr>
            <w:r w:rsidRPr="00DC7310">
              <w:rPr>
                <w:lang w:eastAsia="zh-CN"/>
              </w:rPr>
              <w:t>DC_1-3-3-28_n78</w:t>
            </w:r>
          </w:p>
        </w:tc>
        <w:tc>
          <w:tcPr>
            <w:tcW w:w="937" w:type="pct"/>
            <w:vAlign w:val="center"/>
          </w:tcPr>
          <w:p w14:paraId="35706A3F"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4A8CE13"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F68AE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3C0EF1"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.5</w:t>
            </w:r>
          </w:p>
        </w:tc>
      </w:tr>
      <w:tr w:rsidR="002B3E82" w:rsidRPr="00DC7310" w14:paraId="7C78793B" w14:textId="77777777" w:rsidTr="0048553A">
        <w:trPr>
          <w:jc w:val="center"/>
        </w:trPr>
        <w:tc>
          <w:tcPr>
            <w:tcW w:w="1357" w:type="pct"/>
            <w:tcBorders>
              <w:bottom w:val="single" w:sz="4" w:space="0" w:color="auto"/>
            </w:tcBorders>
          </w:tcPr>
          <w:p w14:paraId="64116D57" w14:textId="77777777" w:rsidR="002B3E82" w:rsidRPr="00DC7310" w:rsidRDefault="002B3E82" w:rsidP="0048553A">
            <w:pPr>
              <w:pStyle w:val="TAC"/>
              <w:keepNext w:val="0"/>
              <w:keepLines w:val="0"/>
            </w:pPr>
            <w:r w:rsidRPr="00DC7310">
              <w:rPr>
                <w:lang w:eastAsia="zh-CN"/>
              </w:rPr>
              <w:t>DC_1-3_n28-n78</w:t>
            </w:r>
          </w:p>
        </w:tc>
        <w:tc>
          <w:tcPr>
            <w:tcW w:w="937" w:type="pct"/>
            <w:vAlign w:val="center"/>
          </w:tcPr>
          <w:p w14:paraId="0B9C8956"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F4D5CD8"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EF9194"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B09CB3"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.5</w:t>
            </w:r>
          </w:p>
        </w:tc>
      </w:tr>
      <w:tr w:rsidR="002B3E82" w:rsidRPr="00DC7310" w14:paraId="312C52CC" w14:textId="77777777" w:rsidTr="0048553A">
        <w:trPr>
          <w:jc w:val="center"/>
        </w:trPr>
        <w:tc>
          <w:tcPr>
            <w:tcW w:w="1357" w:type="pct"/>
            <w:tcBorders>
              <w:bottom w:val="single" w:sz="4" w:space="0" w:color="auto"/>
            </w:tcBorders>
          </w:tcPr>
          <w:p w14:paraId="34CFD687" w14:textId="77777777" w:rsidR="002B3E82" w:rsidRPr="00DC7310" w:rsidRDefault="002B3E82" w:rsidP="0048553A">
            <w:pPr>
              <w:pStyle w:val="TAC"/>
              <w:keepNext w:val="0"/>
              <w:keepLines w:val="0"/>
              <w:rPr>
                <w:lang w:eastAsia="zh-CN"/>
              </w:rPr>
            </w:pPr>
            <w:r w:rsidRPr="00DC7310">
              <w:rPr>
                <w:lang w:eastAsia="zh-CN"/>
              </w:rPr>
              <w:t>DC_1-3-28_n79</w:t>
            </w:r>
          </w:p>
        </w:tc>
        <w:tc>
          <w:tcPr>
            <w:tcW w:w="937" w:type="pct"/>
            <w:vAlign w:val="center"/>
          </w:tcPr>
          <w:p w14:paraId="2465C9E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FFF094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145771"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6B51C1" w14:textId="77777777" w:rsidR="002B3E82" w:rsidRPr="00DC7310" w:rsidRDefault="002B3E82" w:rsidP="0048553A">
            <w:pPr>
              <w:pStyle w:val="TAC"/>
              <w:keepNext w:val="0"/>
              <w:keepLines w:val="0"/>
              <w:rPr>
                <w:lang w:eastAsia="zh-CN"/>
              </w:rPr>
            </w:pPr>
            <w:r w:rsidRPr="00DC7310">
              <w:rPr>
                <w:rFonts w:hint="eastAsia"/>
                <w:lang w:eastAsia="zh-CN"/>
              </w:rPr>
              <w:t>-</w:t>
            </w:r>
          </w:p>
        </w:tc>
      </w:tr>
      <w:tr w:rsidR="002B3E82" w:rsidRPr="00DC7310" w14:paraId="0F07AD9D" w14:textId="77777777" w:rsidTr="0048553A">
        <w:trPr>
          <w:jc w:val="center"/>
        </w:trPr>
        <w:tc>
          <w:tcPr>
            <w:tcW w:w="1357" w:type="pct"/>
            <w:tcBorders>
              <w:bottom w:val="single" w:sz="4" w:space="0" w:color="auto"/>
            </w:tcBorders>
          </w:tcPr>
          <w:p w14:paraId="0C71355A" w14:textId="77777777" w:rsidR="002B3E82" w:rsidRPr="00DC7310" w:rsidRDefault="002B3E82" w:rsidP="0048553A">
            <w:pPr>
              <w:pStyle w:val="TAC"/>
              <w:keepNext w:val="0"/>
              <w:keepLines w:val="0"/>
              <w:rPr>
                <w:lang w:eastAsia="zh-CN"/>
              </w:rPr>
            </w:pPr>
            <w:r w:rsidRPr="00DC7310">
              <w:rPr>
                <w:rFonts w:cs="Arial"/>
                <w:lang w:eastAsia="zh-TW"/>
              </w:rPr>
              <w:t>DC_1-3_n28-n79</w:t>
            </w:r>
          </w:p>
        </w:tc>
        <w:tc>
          <w:tcPr>
            <w:tcW w:w="937" w:type="pct"/>
            <w:vAlign w:val="center"/>
          </w:tcPr>
          <w:p w14:paraId="6E187DFB"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CA6008B"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6F9FCD"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524401" w14:textId="77777777" w:rsidR="002B3E82" w:rsidRPr="00DC7310" w:rsidRDefault="002B3E82" w:rsidP="0048553A">
            <w:pPr>
              <w:pStyle w:val="TAC"/>
              <w:keepNext w:val="0"/>
              <w:keepLines w:val="0"/>
              <w:rPr>
                <w:lang w:eastAsia="zh-CN"/>
              </w:rPr>
            </w:pPr>
            <w:r w:rsidRPr="00DC7310">
              <w:rPr>
                <w:rFonts w:hint="eastAsia"/>
                <w:lang w:eastAsia="zh-CN"/>
              </w:rPr>
              <w:t>-</w:t>
            </w:r>
          </w:p>
        </w:tc>
      </w:tr>
      <w:tr w:rsidR="002B3E82" w:rsidRPr="00DC7310" w14:paraId="25E2B39B" w14:textId="77777777" w:rsidTr="0048553A">
        <w:trPr>
          <w:jc w:val="center"/>
        </w:trPr>
        <w:tc>
          <w:tcPr>
            <w:tcW w:w="1357" w:type="pct"/>
            <w:tcBorders>
              <w:bottom w:val="single" w:sz="4" w:space="0" w:color="auto"/>
            </w:tcBorders>
          </w:tcPr>
          <w:p w14:paraId="349C0BF2" w14:textId="77777777" w:rsidR="002B3E82" w:rsidRPr="00DC7310" w:rsidRDefault="002B3E82" w:rsidP="0048553A">
            <w:pPr>
              <w:pStyle w:val="TAC"/>
              <w:keepNext w:val="0"/>
              <w:keepLines w:val="0"/>
              <w:rPr>
                <w:lang w:eastAsia="zh-CN"/>
              </w:rPr>
            </w:pPr>
            <w:r w:rsidRPr="00DC7310">
              <w:t>DC_1_n3-n28-n79</w:t>
            </w:r>
          </w:p>
        </w:tc>
        <w:tc>
          <w:tcPr>
            <w:tcW w:w="937" w:type="pct"/>
            <w:vAlign w:val="center"/>
          </w:tcPr>
          <w:p w14:paraId="6183075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ABCCEC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5550A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04F974" w14:textId="77777777" w:rsidR="002B3E82" w:rsidRPr="00DC7310" w:rsidRDefault="002B3E82" w:rsidP="0048553A">
            <w:pPr>
              <w:pStyle w:val="TAC"/>
              <w:keepNext w:val="0"/>
              <w:keepLines w:val="0"/>
              <w:rPr>
                <w:lang w:eastAsia="zh-CN"/>
              </w:rPr>
            </w:pPr>
            <w:r w:rsidRPr="00DC7310">
              <w:rPr>
                <w:rFonts w:hint="eastAsia"/>
                <w:lang w:eastAsia="zh-CN"/>
              </w:rPr>
              <w:t>-</w:t>
            </w:r>
          </w:p>
        </w:tc>
      </w:tr>
      <w:tr w:rsidR="002B3E82" w:rsidRPr="00DC7310" w14:paraId="4745F00E" w14:textId="77777777" w:rsidTr="0048553A">
        <w:trPr>
          <w:jc w:val="center"/>
        </w:trPr>
        <w:tc>
          <w:tcPr>
            <w:tcW w:w="1357" w:type="pct"/>
            <w:tcBorders>
              <w:bottom w:val="single" w:sz="4" w:space="0" w:color="auto"/>
            </w:tcBorders>
            <w:shd w:val="clear" w:color="auto" w:fill="auto"/>
          </w:tcPr>
          <w:p w14:paraId="0510FA55" w14:textId="77777777" w:rsidR="002B3E82" w:rsidRPr="00DC7310" w:rsidRDefault="002B3E82" w:rsidP="0048553A">
            <w:pPr>
              <w:pStyle w:val="TAC"/>
              <w:keepNext w:val="0"/>
              <w:keepLines w:val="0"/>
              <w:rPr>
                <w:rFonts w:cs="Arial"/>
              </w:rPr>
            </w:pPr>
            <w:r w:rsidRPr="00DC7310">
              <w:rPr>
                <w:rFonts w:cs="Arial" w:hint="cs"/>
                <w:lang w:eastAsia="zh-CN"/>
              </w:rPr>
              <w:t>DC_1-3-32_n28</w:t>
            </w:r>
          </w:p>
        </w:tc>
        <w:tc>
          <w:tcPr>
            <w:tcW w:w="937" w:type="pct"/>
            <w:vAlign w:val="center"/>
          </w:tcPr>
          <w:p w14:paraId="77604B1E" w14:textId="77777777" w:rsidR="002B3E82" w:rsidRPr="00DC7310" w:rsidRDefault="002B3E82" w:rsidP="0048553A">
            <w:pPr>
              <w:pStyle w:val="TAC"/>
              <w:keepNext w:val="0"/>
              <w:keepLines w:val="0"/>
              <w:rPr>
                <w:rFonts w:cs="Arial"/>
                <w:lang w:eastAsia="zh-CN"/>
              </w:rPr>
            </w:pPr>
            <w:r w:rsidRPr="00DC7310">
              <w:rPr>
                <w:rFonts w:cs="Arial"/>
                <w:lang w:eastAsia="zh-CN"/>
              </w:rPr>
              <w:t>-</w:t>
            </w:r>
          </w:p>
        </w:tc>
        <w:tc>
          <w:tcPr>
            <w:tcW w:w="938" w:type="pct"/>
            <w:vAlign w:val="center"/>
          </w:tcPr>
          <w:p w14:paraId="442EBF99"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0793A9B" w14:textId="77777777" w:rsidR="002B3E82" w:rsidRPr="00DC7310" w:rsidRDefault="002B3E82" w:rsidP="0048553A">
            <w:pPr>
              <w:pStyle w:val="TAC"/>
              <w:keepNext w:val="0"/>
              <w:keepLines w:val="0"/>
              <w:rPr>
                <w:rFonts w:cs="Arial"/>
                <w:lang w:eastAsia="zh-CN"/>
              </w:rPr>
            </w:pPr>
            <w:r w:rsidRPr="00DC7310">
              <w:rPr>
                <w:rFonts w:cs="Arial"/>
                <w:lang w:eastAsia="zh-CN"/>
              </w:rPr>
              <w:t>-</w:t>
            </w:r>
          </w:p>
        </w:tc>
        <w:tc>
          <w:tcPr>
            <w:tcW w:w="884" w:type="pct"/>
            <w:vAlign w:val="center"/>
          </w:tcPr>
          <w:p w14:paraId="55CA26F9"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27F776AE" w14:textId="77777777" w:rsidTr="0048553A">
        <w:trPr>
          <w:jc w:val="center"/>
        </w:trPr>
        <w:tc>
          <w:tcPr>
            <w:tcW w:w="1357" w:type="pct"/>
            <w:tcBorders>
              <w:bottom w:val="single" w:sz="4" w:space="0" w:color="auto"/>
            </w:tcBorders>
          </w:tcPr>
          <w:p w14:paraId="61171B81" w14:textId="77777777" w:rsidR="002B3E82" w:rsidRPr="00DC7310" w:rsidRDefault="002B3E82" w:rsidP="0048553A">
            <w:pPr>
              <w:pStyle w:val="TAC"/>
              <w:keepNext w:val="0"/>
              <w:keepLines w:val="0"/>
              <w:rPr>
                <w:rFonts w:cs="Arial"/>
              </w:rPr>
            </w:pPr>
            <w:r w:rsidRPr="00DC7310">
              <w:rPr>
                <w:rFonts w:cs="Arial"/>
              </w:rPr>
              <w:t>DC_1-3-32_n78</w:t>
            </w:r>
          </w:p>
        </w:tc>
        <w:tc>
          <w:tcPr>
            <w:tcW w:w="937" w:type="pct"/>
            <w:vAlign w:val="center"/>
          </w:tcPr>
          <w:p w14:paraId="4E871C92" w14:textId="77777777" w:rsidR="002B3E82" w:rsidRPr="00DC7310" w:rsidRDefault="002B3E82" w:rsidP="0048553A">
            <w:pPr>
              <w:pStyle w:val="TAC"/>
              <w:keepNext w:val="0"/>
              <w:keepLines w:val="0"/>
              <w:rPr>
                <w:rFonts w:cs="Arial"/>
                <w:lang w:eastAsia="ja-JP"/>
              </w:rPr>
            </w:pPr>
            <w:r w:rsidRPr="00DC7310">
              <w:rPr>
                <w:rFonts w:cs="Arial"/>
                <w:lang w:eastAsia="zh-CN"/>
              </w:rPr>
              <w:t>-</w:t>
            </w:r>
          </w:p>
        </w:tc>
        <w:tc>
          <w:tcPr>
            <w:tcW w:w="938" w:type="pct"/>
            <w:vAlign w:val="center"/>
          </w:tcPr>
          <w:p w14:paraId="305FFEC8"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6DBE0E27" w14:textId="77777777" w:rsidR="002B3E82" w:rsidRPr="00DC7310" w:rsidRDefault="002B3E82" w:rsidP="0048553A">
            <w:pPr>
              <w:pStyle w:val="TAC"/>
              <w:keepNext w:val="0"/>
              <w:keepLines w:val="0"/>
              <w:rPr>
                <w:rFonts w:cs="Arial"/>
                <w:lang w:eastAsia="ja-JP"/>
              </w:rPr>
            </w:pPr>
            <w:r w:rsidRPr="00DC7310">
              <w:rPr>
                <w:rFonts w:cs="Arial"/>
                <w:lang w:eastAsia="zh-CN"/>
              </w:rPr>
              <w:t>-</w:t>
            </w:r>
          </w:p>
        </w:tc>
        <w:tc>
          <w:tcPr>
            <w:tcW w:w="884" w:type="pct"/>
            <w:vAlign w:val="center"/>
          </w:tcPr>
          <w:p w14:paraId="2F31E3A8"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1A595425" w14:textId="77777777" w:rsidTr="0048553A">
        <w:trPr>
          <w:jc w:val="center"/>
        </w:trPr>
        <w:tc>
          <w:tcPr>
            <w:tcW w:w="1357" w:type="pct"/>
            <w:tcBorders>
              <w:bottom w:val="single" w:sz="4" w:space="0" w:color="auto"/>
            </w:tcBorders>
            <w:shd w:val="clear" w:color="auto" w:fill="auto"/>
          </w:tcPr>
          <w:p w14:paraId="5B90B219" w14:textId="77777777" w:rsidR="002B3E82" w:rsidRPr="00DC7310" w:rsidRDefault="002B3E82" w:rsidP="0048553A">
            <w:pPr>
              <w:pStyle w:val="TAC"/>
              <w:keepNext w:val="0"/>
              <w:keepLines w:val="0"/>
              <w:rPr>
                <w:rFonts w:cs="Arial"/>
              </w:rPr>
            </w:pPr>
            <w:r w:rsidRPr="00DC7310">
              <w:rPr>
                <w:rFonts w:cs="Arial"/>
              </w:rPr>
              <w:t>DC_1-3-38_n28</w:t>
            </w:r>
          </w:p>
        </w:tc>
        <w:tc>
          <w:tcPr>
            <w:tcW w:w="937" w:type="pct"/>
            <w:vAlign w:val="center"/>
          </w:tcPr>
          <w:p w14:paraId="590D4E75" w14:textId="77777777" w:rsidR="002B3E82" w:rsidRPr="00DC7310" w:rsidRDefault="002B3E82" w:rsidP="0048553A">
            <w:pPr>
              <w:pStyle w:val="TAC"/>
              <w:keepNext w:val="0"/>
              <w:keepLines w:val="0"/>
              <w:rPr>
                <w:rFonts w:cs="Arial"/>
                <w:lang w:eastAsia="ja-JP"/>
              </w:rPr>
            </w:pPr>
            <w:r w:rsidRPr="00DC7310">
              <w:rPr>
                <w:rFonts w:cs="Arial"/>
                <w:lang w:eastAsia="zh-CN"/>
              </w:rPr>
              <w:t>-</w:t>
            </w:r>
          </w:p>
        </w:tc>
        <w:tc>
          <w:tcPr>
            <w:tcW w:w="938" w:type="pct"/>
            <w:vAlign w:val="center"/>
          </w:tcPr>
          <w:p w14:paraId="6E87D57D"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6C160755" w14:textId="77777777" w:rsidR="002B3E82" w:rsidRPr="00DC7310" w:rsidRDefault="002B3E82" w:rsidP="0048553A">
            <w:pPr>
              <w:pStyle w:val="TAC"/>
              <w:keepNext w:val="0"/>
              <w:keepLines w:val="0"/>
              <w:rPr>
                <w:rFonts w:cs="Arial"/>
                <w:lang w:eastAsia="ja-JP"/>
              </w:rPr>
            </w:pPr>
            <w:r w:rsidRPr="00DC7310">
              <w:rPr>
                <w:rFonts w:cs="Arial"/>
                <w:lang w:eastAsia="zh-CN"/>
              </w:rPr>
              <w:t>-</w:t>
            </w:r>
          </w:p>
        </w:tc>
        <w:tc>
          <w:tcPr>
            <w:tcW w:w="884" w:type="pct"/>
            <w:vAlign w:val="center"/>
          </w:tcPr>
          <w:p w14:paraId="24242983"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365473C0" w14:textId="77777777" w:rsidTr="0048553A">
        <w:trPr>
          <w:jc w:val="center"/>
        </w:trPr>
        <w:tc>
          <w:tcPr>
            <w:tcW w:w="1357" w:type="pct"/>
            <w:tcBorders>
              <w:bottom w:val="single" w:sz="4" w:space="0" w:color="auto"/>
            </w:tcBorders>
            <w:shd w:val="clear" w:color="auto" w:fill="auto"/>
          </w:tcPr>
          <w:p w14:paraId="6FFDC2D7" w14:textId="77777777" w:rsidR="002B3E82" w:rsidRPr="00DC7310" w:rsidRDefault="002B3E82" w:rsidP="0048553A">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7528A32B" w14:textId="77777777" w:rsidR="002B3E82" w:rsidRPr="00DC7310" w:rsidRDefault="002B3E82" w:rsidP="0048553A">
            <w:pPr>
              <w:pStyle w:val="TAC"/>
              <w:keepNext w:val="0"/>
              <w:keepLines w:val="0"/>
              <w:rPr>
                <w:rFonts w:cs="Arial"/>
                <w:lang w:eastAsia="ja-JP"/>
              </w:rPr>
            </w:pPr>
            <w:r w:rsidRPr="00DC7310">
              <w:rPr>
                <w:rFonts w:cs="Arial"/>
                <w:bCs/>
                <w:szCs w:val="18"/>
                <w:lang w:eastAsia="zh-CN"/>
              </w:rPr>
              <w:t>-</w:t>
            </w:r>
          </w:p>
        </w:tc>
        <w:tc>
          <w:tcPr>
            <w:tcW w:w="938" w:type="pct"/>
            <w:vAlign w:val="center"/>
          </w:tcPr>
          <w:p w14:paraId="3308AC9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D131EE" w14:textId="77777777" w:rsidR="002B3E82" w:rsidRPr="00DC7310" w:rsidRDefault="002B3E82" w:rsidP="0048553A">
            <w:pPr>
              <w:pStyle w:val="TAC"/>
              <w:keepNext w:val="0"/>
              <w:keepLines w:val="0"/>
              <w:rPr>
                <w:rFonts w:cs="Arial"/>
                <w:lang w:eastAsia="ja-JP"/>
              </w:rPr>
            </w:pPr>
            <w:r w:rsidRPr="00DC7310">
              <w:rPr>
                <w:rFonts w:cs="Arial"/>
                <w:szCs w:val="18"/>
                <w:lang w:eastAsia="zh-CN"/>
              </w:rPr>
              <w:t>-</w:t>
            </w:r>
          </w:p>
        </w:tc>
        <w:tc>
          <w:tcPr>
            <w:tcW w:w="884" w:type="pct"/>
            <w:vAlign w:val="center"/>
          </w:tcPr>
          <w:p w14:paraId="6A756FF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3131E146" w14:textId="77777777" w:rsidTr="0048553A">
        <w:trPr>
          <w:jc w:val="center"/>
        </w:trPr>
        <w:tc>
          <w:tcPr>
            <w:tcW w:w="1357" w:type="pct"/>
            <w:tcBorders>
              <w:top w:val="single" w:sz="4" w:space="0" w:color="auto"/>
              <w:bottom w:val="single" w:sz="4" w:space="0" w:color="auto"/>
            </w:tcBorders>
            <w:shd w:val="clear" w:color="auto" w:fill="auto"/>
          </w:tcPr>
          <w:p w14:paraId="60E9689C" w14:textId="77777777" w:rsidR="002B3E82" w:rsidRPr="00DC7310" w:rsidRDefault="002B3E82" w:rsidP="0048553A">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755F1D08" w14:textId="77777777" w:rsidR="002B3E82" w:rsidRPr="00DC7310" w:rsidRDefault="002B3E82" w:rsidP="0048553A">
            <w:pPr>
              <w:pStyle w:val="TAC"/>
              <w:keepNext w:val="0"/>
              <w:keepLines w:val="0"/>
              <w:rPr>
                <w:rFonts w:eastAsia="MS Mincho"/>
                <w:bCs/>
                <w:szCs w:val="18"/>
              </w:rPr>
            </w:pPr>
            <w:r w:rsidRPr="00DC7310">
              <w:rPr>
                <w:lang w:eastAsia="zh-CN"/>
              </w:rPr>
              <w:t>0.2</w:t>
            </w:r>
          </w:p>
        </w:tc>
        <w:tc>
          <w:tcPr>
            <w:tcW w:w="938" w:type="pct"/>
            <w:vAlign w:val="center"/>
          </w:tcPr>
          <w:p w14:paraId="5CE9BF7B" w14:textId="77777777" w:rsidR="002B3E82" w:rsidRPr="00DC7310" w:rsidRDefault="002B3E82" w:rsidP="0048553A">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E63AA07" w14:textId="77777777" w:rsidR="002B3E82" w:rsidRPr="00DC7310" w:rsidRDefault="002B3E82" w:rsidP="0048553A">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207E87F1"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85FAE" w:rsidRPr="00DC7310" w14:paraId="0C6357AB" w14:textId="77777777" w:rsidTr="0048553A">
        <w:trPr>
          <w:jc w:val="center"/>
          <w:ins w:id="1939" w:author="Nokia" w:date="2025-04-25T15:00:00Z"/>
        </w:trPr>
        <w:tc>
          <w:tcPr>
            <w:tcW w:w="1357" w:type="pct"/>
            <w:tcBorders>
              <w:top w:val="single" w:sz="4" w:space="0" w:color="auto"/>
              <w:bottom w:val="single" w:sz="4" w:space="0" w:color="auto"/>
            </w:tcBorders>
            <w:shd w:val="clear" w:color="auto" w:fill="auto"/>
          </w:tcPr>
          <w:p w14:paraId="23C1F30D" w14:textId="5E6779C2" w:rsidR="00785FAE" w:rsidRPr="00DC7310" w:rsidRDefault="00785FAE" w:rsidP="0048553A">
            <w:pPr>
              <w:pStyle w:val="TAC"/>
              <w:keepNext w:val="0"/>
              <w:keepLines w:val="0"/>
              <w:rPr>
                <w:ins w:id="1940" w:author="Nokia" w:date="2025-04-25T15:00:00Z" w16du:dateUtc="2025-04-25T13:00:00Z"/>
                <w:color w:val="000000"/>
                <w:szCs w:val="18"/>
                <w:lang w:eastAsia="zh-CN" w:bidi="ar"/>
              </w:rPr>
            </w:pPr>
            <w:ins w:id="1941" w:author="Nokia" w:date="2025-04-25T15:00:00Z" w16du:dateUtc="2025-04-25T13:00:00Z">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ins>
            <w:ins w:id="1942" w:author="Nokia" w:date="2025-04-25T15:01:00Z" w16du:dateUtc="2025-04-25T13:01:00Z">
              <w:r>
                <w:rPr>
                  <w:color w:val="000000"/>
                  <w:szCs w:val="18"/>
                  <w:lang w:eastAsia="zh-CN" w:bidi="ar"/>
                </w:rPr>
                <w:t>2</w:t>
              </w:r>
            </w:ins>
            <w:ins w:id="1943" w:author="Nokia" w:date="2025-04-25T15:00:00Z" w16du:dateUtc="2025-04-25T13:00:00Z">
              <w:r w:rsidRPr="00DC7310">
                <w:rPr>
                  <w:rFonts w:hint="eastAsia"/>
                  <w:color w:val="000000"/>
                  <w:szCs w:val="18"/>
                  <w:lang w:eastAsia="zh-CN" w:bidi="ar"/>
                </w:rPr>
                <w:t>8</w:t>
              </w:r>
            </w:ins>
          </w:p>
        </w:tc>
        <w:tc>
          <w:tcPr>
            <w:tcW w:w="937" w:type="pct"/>
            <w:vAlign w:val="center"/>
          </w:tcPr>
          <w:p w14:paraId="6296119D" w14:textId="4D362833" w:rsidR="00785FAE" w:rsidRPr="00DC7310" w:rsidRDefault="00785FAE" w:rsidP="0048553A">
            <w:pPr>
              <w:pStyle w:val="TAC"/>
              <w:keepNext w:val="0"/>
              <w:keepLines w:val="0"/>
              <w:rPr>
                <w:ins w:id="1944" w:author="Nokia" w:date="2025-04-25T15:00:00Z" w16du:dateUtc="2025-04-25T13:00:00Z"/>
                <w:lang w:eastAsia="ko-KR"/>
              </w:rPr>
            </w:pPr>
            <w:ins w:id="1945" w:author="Nokia" w:date="2025-04-25T15:01:00Z" w16du:dateUtc="2025-04-25T13:01:00Z">
              <w:r>
                <w:rPr>
                  <w:lang w:eastAsia="ko-KR"/>
                </w:rPr>
                <w:t>-</w:t>
              </w:r>
            </w:ins>
          </w:p>
        </w:tc>
        <w:tc>
          <w:tcPr>
            <w:tcW w:w="938" w:type="pct"/>
            <w:vAlign w:val="center"/>
          </w:tcPr>
          <w:p w14:paraId="322E9059" w14:textId="4A1FE988" w:rsidR="00785FAE" w:rsidRPr="00DC7310" w:rsidRDefault="00785FAE" w:rsidP="0048553A">
            <w:pPr>
              <w:pStyle w:val="TAC"/>
              <w:keepNext w:val="0"/>
              <w:keepLines w:val="0"/>
              <w:rPr>
                <w:ins w:id="1946" w:author="Nokia" w:date="2025-04-25T15:00:00Z" w16du:dateUtc="2025-04-25T13:00:00Z"/>
              </w:rPr>
            </w:pPr>
            <w:ins w:id="1947" w:author="Nokia" w:date="2025-04-25T15:01:00Z" w16du:dateUtc="2025-04-25T13:01:00Z">
              <w:r>
                <w:t>-</w:t>
              </w:r>
            </w:ins>
          </w:p>
        </w:tc>
        <w:tc>
          <w:tcPr>
            <w:tcW w:w="884" w:type="pct"/>
            <w:vAlign w:val="center"/>
          </w:tcPr>
          <w:p w14:paraId="3F6477C8" w14:textId="2FD390B7" w:rsidR="00785FAE" w:rsidRPr="00DC7310" w:rsidRDefault="00785FAE" w:rsidP="0048553A">
            <w:pPr>
              <w:pStyle w:val="TAC"/>
              <w:keepNext w:val="0"/>
              <w:keepLines w:val="0"/>
              <w:rPr>
                <w:ins w:id="1948" w:author="Nokia" w:date="2025-04-25T15:00:00Z" w16du:dateUtc="2025-04-25T13:00:00Z"/>
              </w:rPr>
            </w:pPr>
            <w:ins w:id="1949" w:author="Nokia" w:date="2025-04-25T15:01:00Z" w16du:dateUtc="2025-04-25T13:01:00Z">
              <w:r>
                <w:t>-</w:t>
              </w:r>
            </w:ins>
          </w:p>
        </w:tc>
        <w:tc>
          <w:tcPr>
            <w:tcW w:w="884" w:type="pct"/>
            <w:vAlign w:val="center"/>
          </w:tcPr>
          <w:p w14:paraId="0C53F825" w14:textId="3472E958" w:rsidR="00785FAE" w:rsidRPr="00DC7310" w:rsidRDefault="00785FAE" w:rsidP="0048553A">
            <w:pPr>
              <w:pStyle w:val="TAC"/>
              <w:keepNext w:val="0"/>
              <w:keepLines w:val="0"/>
              <w:rPr>
                <w:ins w:id="1950" w:author="Nokia" w:date="2025-04-25T15:00:00Z" w16du:dateUtc="2025-04-25T13:00:00Z"/>
                <w:szCs w:val="18"/>
              </w:rPr>
            </w:pPr>
            <w:ins w:id="1951" w:author="Nokia" w:date="2025-04-25T15:01:00Z" w16du:dateUtc="2025-04-25T13:01:00Z">
              <w:r w:rsidRPr="00DC7310">
                <w:rPr>
                  <w:lang w:eastAsia="ja-JP"/>
                </w:rPr>
                <w:t>0.2</w:t>
              </w:r>
            </w:ins>
          </w:p>
        </w:tc>
      </w:tr>
      <w:tr w:rsidR="002B3E82" w:rsidRPr="00DC7310" w14:paraId="07C6BFBF" w14:textId="77777777" w:rsidTr="0048553A">
        <w:trPr>
          <w:jc w:val="center"/>
        </w:trPr>
        <w:tc>
          <w:tcPr>
            <w:tcW w:w="1357" w:type="pct"/>
            <w:tcBorders>
              <w:top w:val="single" w:sz="4" w:space="0" w:color="auto"/>
              <w:bottom w:val="single" w:sz="4" w:space="0" w:color="auto"/>
            </w:tcBorders>
            <w:shd w:val="clear" w:color="auto" w:fill="auto"/>
          </w:tcPr>
          <w:p w14:paraId="619C0129" w14:textId="77777777" w:rsidR="002B3E82" w:rsidRPr="00DC7310" w:rsidRDefault="002B3E82" w:rsidP="0048553A">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38E56DB8" w14:textId="77777777" w:rsidR="002B3E82" w:rsidRPr="00DC7310" w:rsidRDefault="002B3E82" w:rsidP="0048553A">
            <w:pPr>
              <w:pStyle w:val="TAC"/>
              <w:keepNext w:val="0"/>
              <w:keepLines w:val="0"/>
              <w:rPr>
                <w:lang w:eastAsia="zh-CN"/>
              </w:rPr>
            </w:pPr>
            <w:r w:rsidRPr="00DC7310">
              <w:rPr>
                <w:rFonts w:hint="eastAsia"/>
                <w:lang w:eastAsia="ko-KR"/>
              </w:rPr>
              <w:t>-</w:t>
            </w:r>
          </w:p>
        </w:tc>
        <w:tc>
          <w:tcPr>
            <w:tcW w:w="938" w:type="pct"/>
            <w:vAlign w:val="center"/>
          </w:tcPr>
          <w:p w14:paraId="54AEEDEE" w14:textId="77777777" w:rsidR="002B3E82" w:rsidRPr="00DC7310" w:rsidRDefault="002B3E82" w:rsidP="0048553A">
            <w:pPr>
              <w:pStyle w:val="TAC"/>
              <w:keepNext w:val="0"/>
              <w:keepLines w:val="0"/>
              <w:rPr>
                <w:bCs/>
                <w:szCs w:val="18"/>
                <w:lang w:eastAsia="zh-CN"/>
              </w:rPr>
            </w:pPr>
            <w:r w:rsidRPr="00DC7310">
              <w:t>0.2</w:t>
            </w:r>
          </w:p>
        </w:tc>
        <w:tc>
          <w:tcPr>
            <w:tcW w:w="884" w:type="pct"/>
            <w:vAlign w:val="center"/>
          </w:tcPr>
          <w:p w14:paraId="55EAA53E" w14:textId="77777777" w:rsidR="002B3E82" w:rsidRPr="00DC7310" w:rsidRDefault="002B3E82" w:rsidP="0048553A">
            <w:pPr>
              <w:pStyle w:val="TAC"/>
              <w:keepNext w:val="0"/>
              <w:keepLines w:val="0"/>
              <w:rPr>
                <w:lang w:eastAsia="zh-CN"/>
              </w:rPr>
            </w:pPr>
            <w:r w:rsidRPr="00DC7310">
              <w:t>0.4</w:t>
            </w:r>
            <w:r w:rsidRPr="00DC7310">
              <w:rPr>
                <w:vertAlign w:val="superscript"/>
              </w:rPr>
              <w:t>5</w:t>
            </w:r>
          </w:p>
        </w:tc>
        <w:tc>
          <w:tcPr>
            <w:tcW w:w="884" w:type="pct"/>
            <w:vAlign w:val="center"/>
          </w:tcPr>
          <w:p w14:paraId="25D216F0" w14:textId="77777777" w:rsidR="002B3E82" w:rsidRPr="00DC7310" w:rsidRDefault="002B3E82" w:rsidP="0048553A">
            <w:pPr>
              <w:pStyle w:val="TAC"/>
              <w:keepNext w:val="0"/>
              <w:keepLines w:val="0"/>
              <w:rPr>
                <w:szCs w:val="18"/>
                <w:lang w:eastAsia="zh-CN"/>
              </w:rPr>
            </w:pPr>
            <w:r w:rsidRPr="00DC7310">
              <w:rPr>
                <w:szCs w:val="18"/>
              </w:rPr>
              <w:t>0.5</w:t>
            </w:r>
            <w:r w:rsidRPr="00DC7310">
              <w:rPr>
                <w:szCs w:val="18"/>
                <w:vertAlign w:val="superscript"/>
              </w:rPr>
              <w:t>5</w:t>
            </w:r>
          </w:p>
        </w:tc>
      </w:tr>
      <w:tr w:rsidR="002B3E82" w:rsidRPr="00DC7310" w14:paraId="761F8A83" w14:textId="77777777" w:rsidTr="0048553A">
        <w:trPr>
          <w:jc w:val="center"/>
        </w:trPr>
        <w:tc>
          <w:tcPr>
            <w:tcW w:w="1357" w:type="pct"/>
            <w:tcBorders>
              <w:top w:val="single" w:sz="4" w:space="0" w:color="auto"/>
              <w:bottom w:val="single" w:sz="4" w:space="0" w:color="auto"/>
            </w:tcBorders>
            <w:shd w:val="clear" w:color="auto" w:fill="auto"/>
          </w:tcPr>
          <w:p w14:paraId="6EB6AB98" w14:textId="77777777" w:rsidR="002B3E82" w:rsidRPr="00DC7310" w:rsidRDefault="002B3E82" w:rsidP="0048553A">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0E1E2AC" w14:textId="77777777" w:rsidR="002B3E82" w:rsidRPr="00DC7310" w:rsidRDefault="002B3E82" w:rsidP="0048553A">
            <w:pPr>
              <w:pStyle w:val="TAC"/>
              <w:keepNext w:val="0"/>
              <w:keepLines w:val="0"/>
              <w:rPr>
                <w:rFonts w:eastAsia="MS Mincho"/>
                <w:bCs/>
                <w:szCs w:val="18"/>
              </w:rPr>
            </w:pPr>
            <w:r w:rsidRPr="00DC7310">
              <w:rPr>
                <w:lang w:eastAsia="zh-CN"/>
              </w:rPr>
              <w:t>0.2</w:t>
            </w:r>
          </w:p>
        </w:tc>
        <w:tc>
          <w:tcPr>
            <w:tcW w:w="938" w:type="pct"/>
            <w:vAlign w:val="center"/>
          </w:tcPr>
          <w:p w14:paraId="24C1D573" w14:textId="77777777" w:rsidR="002B3E82" w:rsidRPr="00DC7310" w:rsidRDefault="002B3E82" w:rsidP="0048553A">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B266515" w14:textId="77777777" w:rsidR="002B3E82" w:rsidRPr="00DC7310" w:rsidRDefault="002B3E82" w:rsidP="0048553A">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4B00BB55" w14:textId="77777777" w:rsidR="002B3E82" w:rsidRPr="00DC7310" w:rsidRDefault="002B3E82" w:rsidP="0048553A">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2B3E82" w:rsidRPr="00DC7310" w14:paraId="3C992FB5" w14:textId="77777777" w:rsidTr="0048553A">
        <w:trPr>
          <w:jc w:val="center"/>
        </w:trPr>
        <w:tc>
          <w:tcPr>
            <w:tcW w:w="1357" w:type="pct"/>
            <w:tcBorders>
              <w:bottom w:val="single" w:sz="4" w:space="0" w:color="auto"/>
            </w:tcBorders>
            <w:shd w:val="clear" w:color="auto" w:fill="auto"/>
          </w:tcPr>
          <w:p w14:paraId="3311AD3D" w14:textId="77777777" w:rsidR="002B3E82" w:rsidRPr="00DC7310" w:rsidRDefault="002B3E82" w:rsidP="0048553A">
            <w:pPr>
              <w:pStyle w:val="TAC"/>
              <w:keepNext w:val="0"/>
              <w:keepLines w:val="0"/>
              <w:rPr>
                <w:rFonts w:cs="Arial"/>
              </w:rPr>
            </w:pPr>
            <w:r w:rsidRPr="00DC7310">
              <w:rPr>
                <w:rFonts w:cs="Arial"/>
                <w:szCs w:val="16"/>
                <w:lang w:eastAsia="zh-CN"/>
              </w:rPr>
              <w:t>DC_1-3_n40-n78</w:t>
            </w:r>
          </w:p>
        </w:tc>
        <w:tc>
          <w:tcPr>
            <w:tcW w:w="937" w:type="pct"/>
            <w:vAlign w:val="center"/>
          </w:tcPr>
          <w:p w14:paraId="482FDB7F" w14:textId="77777777" w:rsidR="002B3E82" w:rsidRPr="00DC7310" w:rsidRDefault="002B3E82" w:rsidP="0048553A">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6F0464E9" w14:textId="77777777" w:rsidR="002B3E82" w:rsidRPr="00DC7310" w:rsidRDefault="002B3E82" w:rsidP="0048553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6A02D51" w14:textId="77777777" w:rsidR="002B3E82" w:rsidRPr="00DC7310" w:rsidRDefault="002B3E82" w:rsidP="0048553A">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9F73AD8" w14:textId="77777777" w:rsidR="002B3E82" w:rsidRPr="00DC7310" w:rsidRDefault="002B3E82" w:rsidP="0048553A">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2B3E82" w:rsidRPr="00DC7310" w14:paraId="04700335" w14:textId="77777777" w:rsidTr="0048553A">
        <w:trPr>
          <w:jc w:val="center"/>
        </w:trPr>
        <w:tc>
          <w:tcPr>
            <w:tcW w:w="1357" w:type="pct"/>
            <w:tcBorders>
              <w:bottom w:val="single" w:sz="4" w:space="0" w:color="auto"/>
            </w:tcBorders>
            <w:shd w:val="clear" w:color="auto" w:fill="auto"/>
          </w:tcPr>
          <w:p w14:paraId="5BC81848" w14:textId="77777777" w:rsidR="002B3E82" w:rsidRPr="00DC7310" w:rsidRDefault="002B3E82" w:rsidP="0048553A">
            <w:pPr>
              <w:pStyle w:val="TAC"/>
              <w:keepNext w:val="0"/>
              <w:keepLines w:val="0"/>
              <w:rPr>
                <w:rFonts w:cs="Arial"/>
                <w:szCs w:val="16"/>
                <w:lang w:eastAsia="zh-CN"/>
              </w:rPr>
            </w:pPr>
            <w:r w:rsidRPr="00DC7310">
              <w:rPr>
                <w:lang w:eastAsia="ja-JP"/>
              </w:rPr>
              <w:t>DC_1-3_n40-n105</w:t>
            </w:r>
          </w:p>
        </w:tc>
        <w:tc>
          <w:tcPr>
            <w:tcW w:w="937" w:type="pct"/>
            <w:vAlign w:val="center"/>
          </w:tcPr>
          <w:p w14:paraId="265860B8" w14:textId="77777777" w:rsidR="002B3E82" w:rsidRPr="00DC7310" w:rsidRDefault="002B3E82" w:rsidP="0048553A">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7832F2A" w14:textId="77777777" w:rsidR="002B3E82" w:rsidRPr="00DC7310" w:rsidRDefault="002B3E82" w:rsidP="0048553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EB51A33"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4BAFC5B"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0.3</w:t>
            </w:r>
          </w:p>
        </w:tc>
      </w:tr>
      <w:tr w:rsidR="002B3E82" w:rsidRPr="00DC7310" w14:paraId="7F53BB1D" w14:textId="77777777" w:rsidTr="0048553A">
        <w:trPr>
          <w:jc w:val="center"/>
        </w:trPr>
        <w:tc>
          <w:tcPr>
            <w:tcW w:w="1357" w:type="pct"/>
            <w:tcBorders>
              <w:top w:val="single" w:sz="4" w:space="0" w:color="auto"/>
              <w:bottom w:val="single" w:sz="4" w:space="0" w:color="auto"/>
            </w:tcBorders>
            <w:shd w:val="clear" w:color="auto" w:fill="auto"/>
          </w:tcPr>
          <w:p w14:paraId="5837BB0E" w14:textId="77777777" w:rsidR="002B3E82" w:rsidRPr="00DC7310" w:rsidRDefault="002B3E82" w:rsidP="0048553A">
            <w:pPr>
              <w:pStyle w:val="TAC"/>
              <w:keepNext w:val="0"/>
              <w:keepLines w:val="0"/>
            </w:pPr>
            <w:r w:rsidRPr="00DC7310">
              <w:rPr>
                <w:lang w:eastAsia="zh-CN"/>
              </w:rPr>
              <w:t>DC_1-3-41_n3</w:t>
            </w:r>
          </w:p>
        </w:tc>
        <w:tc>
          <w:tcPr>
            <w:tcW w:w="937" w:type="pct"/>
            <w:vAlign w:val="center"/>
          </w:tcPr>
          <w:p w14:paraId="6D0FE7C4" w14:textId="77777777" w:rsidR="002B3E82" w:rsidRPr="00DC7310" w:rsidRDefault="002B3E82" w:rsidP="0048553A">
            <w:pPr>
              <w:pStyle w:val="TAC"/>
              <w:keepNext w:val="0"/>
              <w:keepLines w:val="0"/>
            </w:pPr>
            <w:r w:rsidRPr="00DC7310">
              <w:rPr>
                <w:lang w:eastAsia="zh-CN"/>
              </w:rPr>
              <w:t>-</w:t>
            </w:r>
          </w:p>
        </w:tc>
        <w:tc>
          <w:tcPr>
            <w:tcW w:w="938" w:type="pct"/>
            <w:vAlign w:val="center"/>
          </w:tcPr>
          <w:p w14:paraId="163B48AF"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884" w:type="pct"/>
            <w:vAlign w:val="center"/>
          </w:tcPr>
          <w:p w14:paraId="7B602C6D" w14:textId="77777777" w:rsidR="002B3E82" w:rsidRPr="00DC7310" w:rsidRDefault="002B3E82" w:rsidP="0048553A">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33953D0C" w14:textId="77777777" w:rsidR="002B3E82" w:rsidRPr="00DC7310" w:rsidRDefault="002B3E82" w:rsidP="0048553A">
            <w:pPr>
              <w:pStyle w:val="TAC"/>
              <w:keepNext w:val="0"/>
              <w:keepLines w:val="0"/>
              <w:rPr>
                <w:szCs w:val="18"/>
                <w:lang w:eastAsia="zh-CN"/>
              </w:rPr>
            </w:pPr>
            <w:r w:rsidRPr="00DC7310">
              <w:rPr>
                <w:rFonts w:hint="eastAsia"/>
                <w:szCs w:val="18"/>
                <w:lang w:eastAsia="zh-CN"/>
              </w:rPr>
              <w:t>-</w:t>
            </w:r>
          </w:p>
        </w:tc>
      </w:tr>
      <w:tr w:rsidR="002B3E82" w:rsidRPr="00DC7310" w14:paraId="30633992" w14:textId="77777777" w:rsidTr="0048553A">
        <w:trPr>
          <w:jc w:val="center"/>
        </w:trPr>
        <w:tc>
          <w:tcPr>
            <w:tcW w:w="1357" w:type="pct"/>
            <w:tcBorders>
              <w:bottom w:val="single" w:sz="4" w:space="0" w:color="auto"/>
            </w:tcBorders>
            <w:shd w:val="clear" w:color="auto" w:fill="auto"/>
          </w:tcPr>
          <w:p w14:paraId="4A3E4BDC" w14:textId="77777777" w:rsidR="002B3E82" w:rsidRPr="00DC7310" w:rsidRDefault="002B3E82" w:rsidP="0048553A">
            <w:pPr>
              <w:pStyle w:val="TAC"/>
              <w:keepNext w:val="0"/>
              <w:keepLines w:val="0"/>
              <w:rPr>
                <w:rFonts w:cs="Arial"/>
              </w:rPr>
            </w:pPr>
            <w:r w:rsidRPr="00DC7310">
              <w:rPr>
                <w:rFonts w:eastAsia="Malgun Gothic" w:cs="Arial"/>
                <w:lang w:eastAsia="ko-KR"/>
              </w:rPr>
              <w:t>DC_1-3-41_n28</w:t>
            </w:r>
          </w:p>
        </w:tc>
        <w:tc>
          <w:tcPr>
            <w:tcW w:w="937" w:type="pct"/>
            <w:vAlign w:val="center"/>
          </w:tcPr>
          <w:p w14:paraId="52F1085E" w14:textId="77777777" w:rsidR="002B3E82" w:rsidRPr="00DC7310" w:rsidRDefault="002B3E82" w:rsidP="0048553A">
            <w:pPr>
              <w:pStyle w:val="TAC"/>
              <w:keepNext w:val="0"/>
              <w:keepLines w:val="0"/>
              <w:rPr>
                <w:rFonts w:eastAsia="MS Mincho" w:cs="Arial"/>
                <w:bCs/>
                <w:szCs w:val="18"/>
              </w:rPr>
            </w:pPr>
            <w:r w:rsidRPr="00DC7310">
              <w:rPr>
                <w:rFonts w:cs="Arial"/>
                <w:lang w:eastAsia="zh-CN"/>
              </w:rPr>
              <w:t>-</w:t>
            </w:r>
          </w:p>
        </w:tc>
        <w:tc>
          <w:tcPr>
            <w:tcW w:w="938" w:type="pct"/>
            <w:vAlign w:val="center"/>
          </w:tcPr>
          <w:p w14:paraId="03DAE900" w14:textId="77777777" w:rsidR="002B3E82" w:rsidRPr="00DC7310" w:rsidRDefault="002B3E82" w:rsidP="0048553A">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0029593B" w14:textId="77777777" w:rsidR="002B3E82" w:rsidRPr="00DC7310" w:rsidRDefault="002B3E82" w:rsidP="0048553A">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4D50D0B3"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B3E82" w:rsidRPr="00DC7310" w14:paraId="336F812B" w14:textId="77777777" w:rsidTr="0048553A">
        <w:trPr>
          <w:jc w:val="center"/>
        </w:trPr>
        <w:tc>
          <w:tcPr>
            <w:tcW w:w="1357" w:type="pct"/>
            <w:tcBorders>
              <w:top w:val="single" w:sz="4" w:space="0" w:color="auto"/>
              <w:bottom w:val="single" w:sz="4" w:space="0" w:color="auto"/>
            </w:tcBorders>
            <w:shd w:val="clear" w:color="auto" w:fill="auto"/>
          </w:tcPr>
          <w:p w14:paraId="69A47665" w14:textId="77777777" w:rsidR="002B3E82" w:rsidRPr="00DC7310" w:rsidRDefault="002B3E82" w:rsidP="0048553A">
            <w:pPr>
              <w:pStyle w:val="TAC"/>
              <w:keepNext w:val="0"/>
              <w:keepLines w:val="0"/>
            </w:pPr>
            <w:r w:rsidRPr="00DC7310">
              <w:rPr>
                <w:lang w:eastAsia="zh-CN"/>
              </w:rPr>
              <w:t>DC_1-3-41_n41</w:t>
            </w:r>
          </w:p>
        </w:tc>
        <w:tc>
          <w:tcPr>
            <w:tcW w:w="937" w:type="pct"/>
            <w:vAlign w:val="center"/>
          </w:tcPr>
          <w:p w14:paraId="655EF128" w14:textId="77777777" w:rsidR="002B3E82" w:rsidRPr="00DC7310" w:rsidRDefault="002B3E82" w:rsidP="0048553A">
            <w:pPr>
              <w:pStyle w:val="TAC"/>
              <w:keepNext w:val="0"/>
              <w:keepLines w:val="0"/>
              <w:rPr>
                <w:rFonts w:eastAsia="DengXian"/>
                <w:lang w:eastAsia="zh-CN"/>
              </w:rPr>
            </w:pPr>
            <w:r w:rsidRPr="00DC7310">
              <w:rPr>
                <w:lang w:eastAsia="zh-CN"/>
              </w:rPr>
              <w:t>-</w:t>
            </w:r>
          </w:p>
        </w:tc>
        <w:tc>
          <w:tcPr>
            <w:tcW w:w="938" w:type="pct"/>
            <w:vAlign w:val="center"/>
          </w:tcPr>
          <w:p w14:paraId="06567E07" w14:textId="77777777" w:rsidR="002B3E82" w:rsidRPr="00DC7310" w:rsidRDefault="002B3E82" w:rsidP="0048553A">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3F2D74A3" w14:textId="77777777" w:rsidR="002B3E82" w:rsidRPr="00DC7310" w:rsidRDefault="002B3E82" w:rsidP="0048553A">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4DE05D7E" w14:textId="77777777" w:rsidR="002B3E82" w:rsidRPr="00DC7310" w:rsidRDefault="002B3E82" w:rsidP="0048553A">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2B3E82" w:rsidRPr="00DC7310" w14:paraId="314D0479" w14:textId="77777777" w:rsidTr="0048553A">
        <w:trPr>
          <w:jc w:val="center"/>
        </w:trPr>
        <w:tc>
          <w:tcPr>
            <w:tcW w:w="1357" w:type="pct"/>
            <w:tcBorders>
              <w:top w:val="single" w:sz="4" w:space="0" w:color="auto"/>
              <w:bottom w:val="single" w:sz="4" w:space="0" w:color="auto"/>
            </w:tcBorders>
            <w:shd w:val="clear" w:color="auto" w:fill="auto"/>
          </w:tcPr>
          <w:p w14:paraId="57BB12A8" w14:textId="77777777" w:rsidR="002B3E82" w:rsidRPr="00DC7310" w:rsidRDefault="002B3E82" w:rsidP="0048553A">
            <w:pPr>
              <w:pStyle w:val="TAC"/>
              <w:keepNext w:val="0"/>
              <w:keepLines w:val="0"/>
            </w:pPr>
            <w:r w:rsidRPr="00DC7310">
              <w:rPr>
                <w:szCs w:val="18"/>
                <w:lang w:eastAsia="ja-JP"/>
              </w:rPr>
              <w:t>DC_1-3_(n)41</w:t>
            </w:r>
          </w:p>
        </w:tc>
        <w:tc>
          <w:tcPr>
            <w:tcW w:w="937" w:type="pct"/>
            <w:tcBorders>
              <w:bottom w:val="single" w:sz="4" w:space="0" w:color="auto"/>
            </w:tcBorders>
            <w:vAlign w:val="center"/>
          </w:tcPr>
          <w:p w14:paraId="3EC78E2C" w14:textId="77777777" w:rsidR="002B3E82" w:rsidRPr="00DC7310" w:rsidRDefault="002B3E82" w:rsidP="0048553A">
            <w:pPr>
              <w:pStyle w:val="TAC"/>
              <w:keepNext w:val="0"/>
              <w:keepLines w:val="0"/>
              <w:rPr>
                <w:rFonts w:eastAsia="DengXian"/>
                <w:lang w:eastAsia="zh-CN"/>
              </w:rPr>
            </w:pPr>
            <w:r w:rsidRPr="00DC7310">
              <w:rPr>
                <w:lang w:eastAsia="zh-CN"/>
              </w:rPr>
              <w:t>-</w:t>
            </w:r>
          </w:p>
        </w:tc>
        <w:tc>
          <w:tcPr>
            <w:tcW w:w="938" w:type="pct"/>
            <w:vAlign w:val="center"/>
          </w:tcPr>
          <w:p w14:paraId="08A61158" w14:textId="77777777" w:rsidR="002B3E82" w:rsidRPr="00DC7310" w:rsidRDefault="002B3E82" w:rsidP="0048553A">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65F40AE6" w14:textId="77777777" w:rsidR="002B3E82" w:rsidRPr="00DC7310" w:rsidRDefault="002B3E82" w:rsidP="0048553A">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5E5300A8" w14:textId="77777777" w:rsidR="002B3E82" w:rsidRPr="00DC7310" w:rsidRDefault="002B3E82" w:rsidP="0048553A">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2B3E82" w:rsidRPr="00DC7310" w14:paraId="787D2F48" w14:textId="77777777" w:rsidTr="0048553A">
        <w:trPr>
          <w:jc w:val="center"/>
        </w:trPr>
        <w:tc>
          <w:tcPr>
            <w:tcW w:w="1357" w:type="pct"/>
            <w:tcBorders>
              <w:top w:val="single" w:sz="4" w:space="0" w:color="auto"/>
              <w:bottom w:val="single" w:sz="4" w:space="0" w:color="auto"/>
            </w:tcBorders>
            <w:shd w:val="clear" w:color="auto" w:fill="auto"/>
          </w:tcPr>
          <w:p w14:paraId="72B16ED2" w14:textId="77777777" w:rsidR="002B3E82" w:rsidRPr="00DC7310" w:rsidRDefault="002B3E82" w:rsidP="0048553A">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1BF55877" w14:textId="77777777" w:rsidR="002B3E82" w:rsidRPr="00DC7310" w:rsidRDefault="002B3E82" w:rsidP="0048553A">
            <w:pPr>
              <w:pStyle w:val="TAC"/>
              <w:keepNext w:val="0"/>
              <w:keepLines w:val="0"/>
              <w:rPr>
                <w:lang w:eastAsia="zh-CN"/>
              </w:rPr>
            </w:pPr>
            <w:r w:rsidRPr="00DC7310">
              <w:t>0.2</w:t>
            </w:r>
          </w:p>
        </w:tc>
        <w:tc>
          <w:tcPr>
            <w:tcW w:w="938" w:type="pct"/>
            <w:vAlign w:val="center"/>
          </w:tcPr>
          <w:p w14:paraId="2E4F8F8B" w14:textId="77777777" w:rsidR="002B3E82" w:rsidRPr="00DC7310" w:rsidRDefault="002B3E82" w:rsidP="0048553A">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3D4297D2" w14:textId="77777777" w:rsidR="002B3E82" w:rsidRPr="00DC7310" w:rsidRDefault="002B3E82" w:rsidP="0048553A">
            <w:pPr>
              <w:pStyle w:val="TAC"/>
              <w:keepNext w:val="0"/>
              <w:keepLines w:val="0"/>
              <w:rPr>
                <w:rFonts w:eastAsia="Yu Mincho"/>
                <w:lang w:eastAsia="ja-JP"/>
              </w:rPr>
            </w:pPr>
            <w:r w:rsidRPr="00DC7310">
              <w:rPr>
                <w:rFonts w:cs="Arial"/>
                <w:lang w:eastAsia="zh-CN"/>
              </w:rPr>
              <w:t>-</w:t>
            </w:r>
          </w:p>
        </w:tc>
        <w:tc>
          <w:tcPr>
            <w:tcW w:w="884" w:type="pct"/>
            <w:vAlign w:val="center"/>
          </w:tcPr>
          <w:p w14:paraId="3EC72257" w14:textId="77777777" w:rsidR="002B3E82" w:rsidRPr="00DC7310" w:rsidRDefault="002B3E82" w:rsidP="0048553A">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2B3E82" w:rsidRPr="00DC7310" w14:paraId="21CFF2C3" w14:textId="77777777" w:rsidTr="0048553A">
        <w:trPr>
          <w:jc w:val="center"/>
        </w:trPr>
        <w:tc>
          <w:tcPr>
            <w:tcW w:w="1357" w:type="pct"/>
            <w:tcBorders>
              <w:top w:val="single" w:sz="4" w:space="0" w:color="auto"/>
              <w:bottom w:val="single" w:sz="4" w:space="0" w:color="auto"/>
            </w:tcBorders>
            <w:shd w:val="clear" w:color="auto" w:fill="auto"/>
          </w:tcPr>
          <w:p w14:paraId="758BC887" w14:textId="77777777" w:rsidR="002B3E82" w:rsidRPr="00DC7310" w:rsidRDefault="002B3E82" w:rsidP="0048553A">
            <w:pPr>
              <w:pStyle w:val="TAC"/>
              <w:keepNext w:val="0"/>
              <w:keepLines w:val="0"/>
            </w:pPr>
            <w:r w:rsidRPr="00DC7310">
              <w:t>DC_1-3_n41-n77</w:t>
            </w:r>
          </w:p>
        </w:tc>
        <w:tc>
          <w:tcPr>
            <w:tcW w:w="937" w:type="pct"/>
            <w:tcBorders>
              <w:top w:val="single" w:sz="4" w:space="0" w:color="auto"/>
              <w:bottom w:val="single" w:sz="4" w:space="0" w:color="auto"/>
            </w:tcBorders>
            <w:vAlign w:val="center"/>
          </w:tcPr>
          <w:p w14:paraId="0E98C820" w14:textId="77777777" w:rsidR="002B3E82" w:rsidRPr="00DC7310" w:rsidRDefault="002B3E82" w:rsidP="0048553A">
            <w:pPr>
              <w:pStyle w:val="TAC"/>
              <w:keepNext w:val="0"/>
              <w:keepLines w:val="0"/>
            </w:pPr>
            <w:r w:rsidRPr="00DC7310">
              <w:t>0.2</w:t>
            </w:r>
          </w:p>
        </w:tc>
        <w:tc>
          <w:tcPr>
            <w:tcW w:w="938" w:type="pct"/>
            <w:vAlign w:val="center"/>
          </w:tcPr>
          <w:p w14:paraId="16422874"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169FCB" w14:textId="77777777" w:rsidR="002B3E82" w:rsidRPr="00DC7310" w:rsidRDefault="002B3E82" w:rsidP="0048553A">
            <w:pPr>
              <w:pStyle w:val="TAC"/>
              <w:keepNext w:val="0"/>
              <w:keepLines w:val="0"/>
              <w:rPr>
                <w:rFonts w:cs="Arial"/>
                <w:lang w:eastAsia="zh-CN"/>
              </w:rPr>
            </w:pPr>
            <w:r w:rsidRPr="00DC7310">
              <w:rPr>
                <w:rFonts w:cs="Arial"/>
                <w:lang w:eastAsia="zh-CN"/>
              </w:rPr>
              <w:t>-</w:t>
            </w:r>
          </w:p>
        </w:tc>
        <w:tc>
          <w:tcPr>
            <w:tcW w:w="884" w:type="pct"/>
            <w:vAlign w:val="center"/>
          </w:tcPr>
          <w:p w14:paraId="15FCE453"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77577934" w14:textId="77777777" w:rsidTr="0048553A">
        <w:trPr>
          <w:jc w:val="center"/>
        </w:trPr>
        <w:tc>
          <w:tcPr>
            <w:tcW w:w="1357" w:type="pct"/>
            <w:tcBorders>
              <w:top w:val="single" w:sz="4" w:space="0" w:color="auto"/>
              <w:bottom w:val="single" w:sz="4" w:space="0" w:color="auto"/>
            </w:tcBorders>
            <w:shd w:val="clear" w:color="auto" w:fill="auto"/>
          </w:tcPr>
          <w:p w14:paraId="41A0EC92" w14:textId="77777777" w:rsidR="002B3E82" w:rsidRPr="00DC7310" w:rsidRDefault="002B3E82" w:rsidP="0048553A">
            <w:pPr>
              <w:pStyle w:val="TAC"/>
              <w:keepNext w:val="0"/>
              <w:keepLines w:val="0"/>
            </w:pPr>
            <w:r w:rsidRPr="00DC7310">
              <w:t>DC_1-3-41_n78</w:t>
            </w:r>
          </w:p>
        </w:tc>
        <w:tc>
          <w:tcPr>
            <w:tcW w:w="937" w:type="pct"/>
            <w:tcBorders>
              <w:top w:val="single" w:sz="4" w:space="0" w:color="auto"/>
              <w:bottom w:val="single" w:sz="4" w:space="0" w:color="auto"/>
            </w:tcBorders>
            <w:vAlign w:val="center"/>
          </w:tcPr>
          <w:p w14:paraId="55A06CB0"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6767901"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0CBF68"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2617BA6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763015F7" w14:textId="77777777" w:rsidTr="0048553A">
        <w:trPr>
          <w:jc w:val="center"/>
        </w:trPr>
        <w:tc>
          <w:tcPr>
            <w:tcW w:w="1357" w:type="pct"/>
            <w:tcBorders>
              <w:top w:val="single" w:sz="4" w:space="0" w:color="auto"/>
              <w:bottom w:val="single" w:sz="4" w:space="0" w:color="auto"/>
            </w:tcBorders>
            <w:shd w:val="clear" w:color="auto" w:fill="auto"/>
          </w:tcPr>
          <w:p w14:paraId="71D1B407" w14:textId="77777777" w:rsidR="002B3E82" w:rsidRPr="00DC7310" w:rsidRDefault="002B3E82" w:rsidP="0048553A">
            <w:pPr>
              <w:pStyle w:val="TAC"/>
              <w:keepNext w:val="0"/>
              <w:keepLines w:val="0"/>
            </w:pPr>
            <w:r w:rsidRPr="00DC7310">
              <w:t>DC_1-3_n41-n78</w:t>
            </w:r>
          </w:p>
        </w:tc>
        <w:tc>
          <w:tcPr>
            <w:tcW w:w="937" w:type="pct"/>
            <w:tcBorders>
              <w:top w:val="single" w:sz="4" w:space="0" w:color="auto"/>
              <w:bottom w:val="single" w:sz="4" w:space="0" w:color="auto"/>
            </w:tcBorders>
            <w:vAlign w:val="center"/>
          </w:tcPr>
          <w:p w14:paraId="14F45F5D" w14:textId="77777777" w:rsidR="002B3E82" w:rsidRPr="00DC7310" w:rsidRDefault="002B3E82" w:rsidP="0048553A">
            <w:pPr>
              <w:pStyle w:val="TAC"/>
              <w:keepNext w:val="0"/>
              <w:keepLines w:val="0"/>
            </w:pPr>
            <w:r w:rsidRPr="00DC7310">
              <w:rPr>
                <w:rFonts w:hint="eastAsia"/>
                <w:lang w:eastAsia="zh-CN"/>
              </w:rPr>
              <w:t>0</w:t>
            </w:r>
            <w:r w:rsidRPr="00DC7310">
              <w:rPr>
                <w:lang w:eastAsia="zh-CN"/>
              </w:rPr>
              <w:t>.2</w:t>
            </w:r>
          </w:p>
        </w:tc>
        <w:tc>
          <w:tcPr>
            <w:tcW w:w="938" w:type="pct"/>
            <w:vAlign w:val="center"/>
          </w:tcPr>
          <w:p w14:paraId="7DFB3F2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B1FF14"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0993625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30690A50" w14:textId="77777777" w:rsidTr="0048553A">
        <w:trPr>
          <w:jc w:val="center"/>
        </w:trPr>
        <w:tc>
          <w:tcPr>
            <w:tcW w:w="1357" w:type="pct"/>
            <w:tcBorders>
              <w:bottom w:val="single" w:sz="4" w:space="0" w:color="auto"/>
            </w:tcBorders>
          </w:tcPr>
          <w:p w14:paraId="2DC7A2B0" w14:textId="77777777" w:rsidR="002B3E82" w:rsidRPr="00DC7310" w:rsidRDefault="002B3E82" w:rsidP="0048553A">
            <w:pPr>
              <w:pStyle w:val="TAC"/>
              <w:keepNext w:val="0"/>
              <w:keepLines w:val="0"/>
            </w:pPr>
            <w:r w:rsidRPr="00DC7310">
              <w:t>DC_1-3-41_n79</w:t>
            </w:r>
          </w:p>
        </w:tc>
        <w:tc>
          <w:tcPr>
            <w:tcW w:w="937" w:type="pct"/>
            <w:vAlign w:val="center"/>
          </w:tcPr>
          <w:p w14:paraId="5EB8FA73" w14:textId="77777777" w:rsidR="002B3E82" w:rsidRPr="00DC7310" w:rsidRDefault="002B3E82" w:rsidP="0048553A">
            <w:pPr>
              <w:pStyle w:val="TAC"/>
              <w:keepNext w:val="0"/>
              <w:keepLines w:val="0"/>
            </w:pPr>
            <w:r w:rsidRPr="00DC7310">
              <w:t>-</w:t>
            </w:r>
          </w:p>
        </w:tc>
        <w:tc>
          <w:tcPr>
            <w:tcW w:w="938" w:type="pct"/>
            <w:vAlign w:val="center"/>
          </w:tcPr>
          <w:p w14:paraId="796CF6AC"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884" w:type="pct"/>
            <w:vAlign w:val="center"/>
          </w:tcPr>
          <w:p w14:paraId="64403013" w14:textId="77777777" w:rsidR="002B3E82" w:rsidRPr="00DC7310" w:rsidRDefault="002B3E82" w:rsidP="0048553A">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0D813208" w14:textId="77777777" w:rsidR="002B3E82" w:rsidRPr="00DC7310" w:rsidRDefault="002B3E82" w:rsidP="0048553A">
            <w:pPr>
              <w:pStyle w:val="TAC"/>
              <w:keepNext w:val="0"/>
              <w:keepLines w:val="0"/>
              <w:rPr>
                <w:lang w:eastAsia="zh-CN"/>
              </w:rPr>
            </w:pPr>
            <w:r w:rsidRPr="00DC7310">
              <w:rPr>
                <w:rFonts w:hint="eastAsia"/>
                <w:lang w:eastAsia="zh-CN"/>
              </w:rPr>
              <w:t>-</w:t>
            </w:r>
          </w:p>
        </w:tc>
      </w:tr>
      <w:tr w:rsidR="002B3E82" w:rsidRPr="00DC7310" w14:paraId="6CBE754D" w14:textId="77777777" w:rsidTr="0048553A">
        <w:trPr>
          <w:jc w:val="center"/>
        </w:trPr>
        <w:tc>
          <w:tcPr>
            <w:tcW w:w="1357" w:type="pct"/>
            <w:tcBorders>
              <w:bottom w:val="nil"/>
            </w:tcBorders>
            <w:shd w:val="clear" w:color="auto" w:fill="auto"/>
          </w:tcPr>
          <w:p w14:paraId="48BD7BC0" w14:textId="77777777" w:rsidR="002B3E82" w:rsidRPr="00DC7310" w:rsidRDefault="002B3E82" w:rsidP="0048553A">
            <w:pPr>
              <w:pStyle w:val="TAC"/>
              <w:keepNext w:val="0"/>
              <w:keepLines w:val="0"/>
            </w:pPr>
            <w:r w:rsidRPr="00DC7310">
              <w:t>DC_1-3-42_n28</w:t>
            </w:r>
          </w:p>
        </w:tc>
        <w:tc>
          <w:tcPr>
            <w:tcW w:w="937" w:type="pct"/>
            <w:vAlign w:val="center"/>
          </w:tcPr>
          <w:p w14:paraId="284142AD" w14:textId="77777777" w:rsidR="002B3E82" w:rsidRPr="00DC7310" w:rsidRDefault="002B3E82" w:rsidP="0048553A">
            <w:pPr>
              <w:pStyle w:val="TAC"/>
              <w:keepNext w:val="0"/>
              <w:keepLines w:val="0"/>
              <w:rPr>
                <w:rFonts w:cs="Arial"/>
              </w:rPr>
            </w:pPr>
            <w:r w:rsidRPr="00DC7310">
              <w:t>0.2</w:t>
            </w:r>
          </w:p>
        </w:tc>
        <w:tc>
          <w:tcPr>
            <w:tcW w:w="938" w:type="pct"/>
            <w:vAlign w:val="center"/>
          </w:tcPr>
          <w:p w14:paraId="6AA7BD16"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0DF7D1" w14:textId="77777777" w:rsidR="002B3E82" w:rsidRPr="00DC7310" w:rsidRDefault="002B3E82" w:rsidP="0048553A">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2E8EC4F"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256A6B2A" w14:textId="77777777" w:rsidTr="0048553A">
        <w:trPr>
          <w:jc w:val="center"/>
        </w:trPr>
        <w:tc>
          <w:tcPr>
            <w:tcW w:w="1357" w:type="pct"/>
            <w:tcBorders>
              <w:bottom w:val="nil"/>
            </w:tcBorders>
            <w:shd w:val="clear" w:color="auto" w:fill="auto"/>
          </w:tcPr>
          <w:p w14:paraId="61A70CAC" w14:textId="77777777" w:rsidR="002B3E82" w:rsidRPr="00DC7310" w:rsidRDefault="002B3E82" w:rsidP="0048553A">
            <w:pPr>
              <w:pStyle w:val="TAC"/>
              <w:keepNext w:val="0"/>
              <w:keepLines w:val="0"/>
            </w:pPr>
            <w:r w:rsidRPr="00DC7310">
              <w:t>DC_1-3-42_n77</w:t>
            </w:r>
          </w:p>
        </w:tc>
        <w:tc>
          <w:tcPr>
            <w:tcW w:w="937" w:type="pct"/>
            <w:vAlign w:val="center"/>
          </w:tcPr>
          <w:p w14:paraId="609E0C82" w14:textId="77777777" w:rsidR="002B3E82" w:rsidRPr="00DC7310" w:rsidRDefault="002B3E82" w:rsidP="0048553A">
            <w:pPr>
              <w:pStyle w:val="TAC"/>
              <w:keepNext w:val="0"/>
              <w:keepLines w:val="0"/>
              <w:rPr>
                <w:rFonts w:cs="Arial"/>
              </w:rPr>
            </w:pPr>
            <w:r w:rsidRPr="00DC7310">
              <w:t>0.2</w:t>
            </w:r>
          </w:p>
        </w:tc>
        <w:tc>
          <w:tcPr>
            <w:tcW w:w="938" w:type="pct"/>
            <w:vAlign w:val="center"/>
          </w:tcPr>
          <w:p w14:paraId="2A52B1E4"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17F496D" w14:textId="77777777" w:rsidR="002B3E82" w:rsidRPr="00DC7310" w:rsidRDefault="002B3E82" w:rsidP="0048553A">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B30AD05"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.5</w:t>
            </w:r>
          </w:p>
        </w:tc>
      </w:tr>
      <w:tr w:rsidR="002B3E82" w:rsidRPr="00DC7310" w14:paraId="30D9FB69" w14:textId="77777777" w:rsidTr="0048553A">
        <w:trPr>
          <w:jc w:val="center"/>
        </w:trPr>
        <w:tc>
          <w:tcPr>
            <w:tcW w:w="1357" w:type="pct"/>
            <w:tcBorders>
              <w:bottom w:val="nil"/>
            </w:tcBorders>
            <w:shd w:val="clear" w:color="auto" w:fill="auto"/>
          </w:tcPr>
          <w:p w14:paraId="7E9DF5A2" w14:textId="77777777" w:rsidR="002B3E82" w:rsidRPr="00DC7310" w:rsidRDefault="002B3E82" w:rsidP="0048553A">
            <w:pPr>
              <w:pStyle w:val="TAC"/>
              <w:keepNext w:val="0"/>
              <w:keepLines w:val="0"/>
            </w:pPr>
            <w:r w:rsidRPr="00DC7310">
              <w:t>DC_1-3-42_n78</w:t>
            </w:r>
          </w:p>
        </w:tc>
        <w:tc>
          <w:tcPr>
            <w:tcW w:w="937" w:type="pct"/>
            <w:vAlign w:val="center"/>
          </w:tcPr>
          <w:p w14:paraId="0CE53DB8" w14:textId="77777777" w:rsidR="002B3E82" w:rsidRPr="00DC7310" w:rsidRDefault="002B3E82" w:rsidP="0048553A">
            <w:pPr>
              <w:pStyle w:val="TAC"/>
              <w:keepNext w:val="0"/>
              <w:keepLines w:val="0"/>
              <w:rPr>
                <w:rFonts w:cs="Arial"/>
              </w:rPr>
            </w:pPr>
            <w:r w:rsidRPr="00DC7310">
              <w:t>0.2</w:t>
            </w:r>
          </w:p>
        </w:tc>
        <w:tc>
          <w:tcPr>
            <w:tcW w:w="938" w:type="pct"/>
            <w:vAlign w:val="center"/>
          </w:tcPr>
          <w:p w14:paraId="517D64AE"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28C40D3" w14:textId="77777777" w:rsidR="002B3E82" w:rsidRPr="00DC7310" w:rsidRDefault="002B3E82" w:rsidP="0048553A">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99FC1C8"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.5</w:t>
            </w:r>
          </w:p>
        </w:tc>
      </w:tr>
      <w:tr w:rsidR="002B3E82" w:rsidRPr="00DC7310" w14:paraId="1696B3F3" w14:textId="77777777" w:rsidTr="0048553A">
        <w:trPr>
          <w:jc w:val="center"/>
        </w:trPr>
        <w:tc>
          <w:tcPr>
            <w:tcW w:w="1357" w:type="pct"/>
            <w:tcBorders>
              <w:bottom w:val="single" w:sz="4" w:space="0" w:color="auto"/>
            </w:tcBorders>
            <w:shd w:val="clear" w:color="auto" w:fill="auto"/>
          </w:tcPr>
          <w:p w14:paraId="358EB83F" w14:textId="77777777" w:rsidR="002B3E82" w:rsidRPr="00DC7310" w:rsidRDefault="002B3E82" w:rsidP="0048553A">
            <w:pPr>
              <w:pStyle w:val="TAC"/>
              <w:keepNext w:val="0"/>
              <w:keepLines w:val="0"/>
            </w:pPr>
            <w:r w:rsidRPr="00DC7310">
              <w:t>DC_1-3-42_n79</w:t>
            </w:r>
          </w:p>
        </w:tc>
        <w:tc>
          <w:tcPr>
            <w:tcW w:w="937" w:type="pct"/>
            <w:tcBorders>
              <w:bottom w:val="single" w:sz="4" w:space="0" w:color="auto"/>
            </w:tcBorders>
            <w:vAlign w:val="center"/>
          </w:tcPr>
          <w:p w14:paraId="3F3F1F34" w14:textId="77777777" w:rsidR="002B3E82" w:rsidRPr="00DC7310" w:rsidRDefault="002B3E82" w:rsidP="0048553A">
            <w:pPr>
              <w:pStyle w:val="TAC"/>
              <w:keepNext w:val="0"/>
              <w:keepLines w:val="0"/>
              <w:rPr>
                <w:rFonts w:cs="Arial"/>
              </w:rPr>
            </w:pPr>
            <w:r w:rsidRPr="00DC7310">
              <w:t>0.2</w:t>
            </w:r>
          </w:p>
        </w:tc>
        <w:tc>
          <w:tcPr>
            <w:tcW w:w="938" w:type="pct"/>
            <w:vAlign w:val="center"/>
          </w:tcPr>
          <w:p w14:paraId="739CF151"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6E2B20D" w14:textId="77777777" w:rsidR="002B3E82" w:rsidRPr="00DC7310" w:rsidRDefault="002B3E82" w:rsidP="0048553A">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1D57FDB" w14:textId="77777777" w:rsidR="002B3E82" w:rsidRPr="00DC7310" w:rsidRDefault="002B3E82" w:rsidP="0048553A">
            <w:pPr>
              <w:pStyle w:val="TAC"/>
              <w:keepNext w:val="0"/>
              <w:keepLines w:val="0"/>
              <w:rPr>
                <w:rFonts w:cs="Arial"/>
              </w:rPr>
            </w:pPr>
            <w:r w:rsidRPr="00DC7310">
              <w:rPr>
                <w:rFonts w:cs="Arial"/>
                <w:lang w:eastAsia="zh-CN"/>
              </w:rPr>
              <w:t>-</w:t>
            </w:r>
          </w:p>
        </w:tc>
      </w:tr>
      <w:tr w:rsidR="002B3E82" w:rsidRPr="00DC7310" w14:paraId="33A6D96D" w14:textId="77777777" w:rsidTr="0048553A">
        <w:trPr>
          <w:jc w:val="center"/>
        </w:trPr>
        <w:tc>
          <w:tcPr>
            <w:tcW w:w="1357" w:type="pct"/>
            <w:tcBorders>
              <w:bottom w:val="single" w:sz="4" w:space="0" w:color="auto"/>
            </w:tcBorders>
            <w:shd w:val="clear" w:color="auto" w:fill="auto"/>
          </w:tcPr>
          <w:p w14:paraId="2E823E61" w14:textId="77777777" w:rsidR="002B3E82" w:rsidRPr="00DC7310" w:rsidRDefault="002B3E82" w:rsidP="0048553A">
            <w:pPr>
              <w:pStyle w:val="TAC"/>
              <w:keepNext w:val="0"/>
              <w:keepLines w:val="0"/>
            </w:pPr>
            <w:r w:rsidRPr="00DC7310">
              <w:t>DC_1-3_n75-n78</w:t>
            </w:r>
          </w:p>
        </w:tc>
        <w:tc>
          <w:tcPr>
            <w:tcW w:w="937" w:type="pct"/>
            <w:tcBorders>
              <w:bottom w:val="single" w:sz="4" w:space="0" w:color="auto"/>
            </w:tcBorders>
            <w:vAlign w:val="center"/>
          </w:tcPr>
          <w:p w14:paraId="559FE58E" w14:textId="77777777" w:rsidR="002B3E82" w:rsidRPr="00DC7310" w:rsidRDefault="002B3E82" w:rsidP="0048553A">
            <w:pPr>
              <w:pStyle w:val="TAC"/>
              <w:keepNext w:val="0"/>
              <w:keepLines w:val="0"/>
              <w:rPr>
                <w:lang w:eastAsia="ko-KR"/>
              </w:rPr>
            </w:pPr>
            <w:r w:rsidRPr="00DC7310">
              <w:rPr>
                <w:rFonts w:hint="eastAsia"/>
                <w:lang w:eastAsia="ko-KR"/>
              </w:rPr>
              <w:t>-</w:t>
            </w:r>
          </w:p>
        </w:tc>
        <w:tc>
          <w:tcPr>
            <w:tcW w:w="938" w:type="pct"/>
            <w:vAlign w:val="center"/>
          </w:tcPr>
          <w:p w14:paraId="72365C03" w14:textId="77777777" w:rsidR="002B3E82" w:rsidRPr="00DC7310" w:rsidRDefault="002B3E82" w:rsidP="0048553A">
            <w:pPr>
              <w:pStyle w:val="TAC"/>
              <w:keepNext w:val="0"/>
              <w:keepLines w:val="0"/>
              <w:rPr>
                <w:rFonts w:cs="Arial"/>
                <w:lang w:eastAsia="ko-KR"/>
              </w:rPr>
            </w:pPr>
            <w:r w:rsidRPr="00DC7310">
              <w:rPr>
                <w:rFonts w:cs="Arial" w:hint="eastAsia"/>
                <w:lang w:eastAsia="ko-KR"/>
              </w:rPr>
              <w:t>-</w:t>
            </w:r>
          </w:p>
        </w:tc>
        <w:tc>
          <w:tcPr>
            <w:tcW w:w="884" w:type="pct"/>
            <w:vAlign w:val="center"/>
          </w:tcPr>
          <w:p w14:paraId="2A74E0B8" w14:textId="77777777" w:rsidR="002B3E82" w:rsidRPr="00DC7310" w:rsidRDefault="002B3E82" w:rsidP="0048553A">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0DDAF9C" w14:textId="77777777" w:rsidR="002B3E82" w:rsidRPr="00DC7310" w:rsidRDefault="002B3E82" w:rsidP="0048553A">
            <w:pPr>
              <w:pStyle w:val="TAC"/>
              <w:keepNext w:val="0"/>
              <w:keepLines w:val="0"/>
              <w:rPr>
                <w:rFonts w:cs="Arial"/>
                <w:lang w:eastAsia="ko-KR"/>
              </w:rPr>
            </w:pPr>
            <w:r w:rsidRPr="00DC7310">
              <w:rPr>
                <w:rFonts w:cs="Arial" w:hint="eastAsia"/>
                <w:lang w:eastAsia="ko-KR"/>
              </w:rPr>
              <w:t>0.5</w:t>
            </w:r>
          </w:p>
        </w:tc>
      </w:tr>
      <w:tr w:rsidR="002B3E82" w:rsidRPr="00DC7310" w14:paraId="47504C7D" w14:textId="77777777" w:rsidTr="0048553A">
        <w:trPr>
          <w:jc w:val="center"/>
        </w:trPr>
        <w:tc>
          <w:tcPr>
            <w:tcW w:w="1357" w:type="pct"/>
            <w:tcBorders>
              <w:bottom w:val="single" w:sz="4" w:space="0" w:color="auto"/>
            </w:tcBorders>
            <w:shd w:val="clear" w:color="auto" w:fill="auto"/>
          </w:tcPr>
          <w:p w14:paraId="22EFF7B3" w14:textId="77777777" w:rsidR="002B3E82" w:rsidRPr="00DC7310" w:rsidRDefault="002B3E82" w:rsidP="0048553A">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6AFE6458"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C5C6766"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F78F65"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744D948"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r>
      <w:tr w:rsidR="002B3E82" w:rsidRPr="00DC7310" w14:paraId="029F7D9B" w14:textId="77777777" w:rsidTr="0048553A">
        <w:trPr>
          <w:jc w:val="center"/>
        </w:trPr>
        <w:tc>
          <w:tcPr>
            <w:tcW w:w="1357" w:type="pct"/>
            <w:tcBorders>
              <w:top w:val="single" w:sz="4" w:space="0" w:color="auto"/>
              <w:bottom w:val="nil"/>
            </w:tcBorders>
            <w:shd w:val="clear" w:color="auto" w:fill="auto"/>
          </w:tcPr>
          <w:p w14:paraId="6E932D20" w14:textId="77777777" w:rsidR="002B3E82" w:rsidRPr="00DC7310" w:rsidRDefault="002B3E82" w:rsidP="0048553A">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1F371D09"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061B837"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E4D691"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908688B"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r>
      <w:tr w:rsidR="002B3E82" w:rsidRPr="00DC7310" w14:paraId="179A7407" w14:textId="77777777" w:rsidTr="0048553A">
        <w:trPr>
          <w:jc w:val="center"/>
        </w:trPr>
        <w:tc>
          <w:tcPr>
            <w:tcW w:w="1357" w:type="pct"/>
            <w:tcBorders>
              <w:bottom w:val="nil"/>
            </w:tcBorders>
            <w:shd w:val="clear" w:color="auto" w:fill="auto"/>
          </w:tcPr>
          <w:p w14:paraId="3BA2665F" w14:textId="77777777" w:rsidR="002B3E82" w:rsidRPr="00DC7310" w:rsidRDefault="002B3E82" w:rsidP="0048553A">
            <w:pPr>
              <w:pStyle w:val="TAC"/>
              <w:keepNext w:val="0"/>
              <w:keepLines w:val="0"/>
            </w:pPr>
            <w:r w:rsidRPr="00DC7310">
              <w:rPr>
                <w:rFonts w:cs="Arial"/>
                <w:szCs w:val="18"/>
                <w:lang w:eastAsia="ja-JP"/>
              </w:rPr>
              <w:t>DC_1-3_n78-n79</w:t>
            </w:r>
          </w:p>
        </w:tc>
        <w:tc>
          <w:tcPr>
            <w:tcW w:w="937" w:type="pct"/>
            <w:vAlign w:val="center"/>
          </w:tcPr>
          <w:p w14:paraId="603E13CB" w14:textId="77777777" w:rsidR="002B3E82" w:rsidRPr="00DC7310" w:rsidRDefault="002B3E82" w:rsidP="0048553A">
            <w:pPr>
              <w:pStyle w:val="TAC"/>
              <w:keepNext w:val="0"/>
              <w:keepLines w:val="0"/>
              <w:rPr>
                <w:rFonts w:cs="Arial"/>
              </w:rPr>
            </w:pPr>
            <w:r w:rsidRPr="00DC7310">
              <w:rPr>
                <w:lang w:eastAsia="ja-JP"/>
              </w:rPr>
              <w:t>0.2</w:t>
            </w:r>
          </w:p>
        </w:tc>
        <w:tc>
          <w:tcPr>
            <w:tcW w:w="938" w:type="pct"/>
            <w:vAlign w:val="center"/>
          </w:tcPr>
          <w:p w14:paraId="488A35F3"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4497FF" w14:textId="77777777" w:rsidR="002B3E82" w:rsidRPr="00DC7310" w:rsidRDefault="002B3E82" w:rsidP="0048553A">
            <w:pPr>
              <w:pStyle w:val="TAC"/>
              <w:keepNext w:val="0"/>
              <w:keepLines w:val="0"/>
              <w:rPr>
                <w:rFonts w:cs="Arial"/>
              </w:rPr>
            </w:pPr>
            <w:r w:rsidRPr="00DC7310">
              <w:rPr>
                <w:rFonts w:eastAsia="Yu Mincho" w:cs="Arial"/>
                <w:lang w:eastAsia="ja-JP"/>
              </w:rPr>
              <w:t>0.5</w:t>
            </w:r>
          </w:p>
        </w:tc>
        <w:tc>
          <w:tcPr>
            <w:tcW w:w="884" w:type="pct"/>
            <w:vAlign w:val="center"/>
          </w:tcPr>
          <w:p w14:paraId="578800FB"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r>
      <w:tr w:rsidR="002B3E82" w:rsidRPr="00DC7310" w14:paraId="5D7D81CD" w14:textId="77777777" w:rsidTr="0048553A">
        <w:trPr>
          <w:jc w:val="center"/>
        </w:trPr>
        <w:tc>
          <w:tcPr>
            <w:tcW w:w="1357" w:type="pct"/>
            <w:tcBorders>
              <w:bottom w:val="nil"/>
            </w:tcBorders>
            <w:shd w:val="clear" w:color="auto" w:fill="auto"/>
          </w:tcPr>
          <w:p w14:paraId="1B61F807"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1874E2F6"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733B69B"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5F13DD5"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42DE194D"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0.3</w:t>
            </w:r>
          </w:p>
        </w:tc>
      </w:tr>
      <w:tr w:rsidR="002B3E82" w:rsidRPr="00DC7310" w14:paraId="7506E717" w14:textId="77777777" w:rsidTr="0048553A">
        <w:trPr>
          <w:jc w:val="center"/>
        </w:trPr>
        <w:tc>
          <w:tcPr>
            <w:tcW w:w="1357" w:type="pct"/>
            <w:tcBorders>
              <w:bottom w:val="nil"/>
            </w:tcBorders>
            <w:shd w:val="clear" w:color="auto" w:fill="auto"/>
          </w:tcPr>
          <w:p w14:paraId="32E985B7" w14:textId="77777777" w:rsidR="002B3E82" w:rsidRPr="00DC7310" w:rsidRDefault="002B3E82" w:rsidP="0048553A">
            <w:pPr>
              <w:pStyle w:val="TAC"/>
              <w:keepNext w:val="0"/>
              <w:keepLines w:val="0"/>
              <w:rPr>
                <w:rFonts w:cs="Arial"/>
              </w:rPr>
            </w:pPr>
            <w:r w:rsidRPr="00DC7310">
              <w:rPr>
                <w:rFonts w:cs="Arial"/>
                <w:kern w:val="2"/>
                <w:szCs w:val="24"/>
                <w:lang w:eastAsia="ja-JP"/>
              </w:rPr>
              <w:t>DC_1-3_SUL_n78-n80</w:t>
            </w:r>
          </w:p>
        </w:tc>
        <w:tc>
          <w:tcPr>
            <w:tcW w:w="937" w:type="pct"/>
            <w:vAlign w:val="center"/>
          </w:tcPr>
          <w:p w14:paraId="43BB9B11" w14:textId="77777777" w:rsidR="002B3E82" w:rsidRPr="00DC7310" w:rsidRDefault="002B3E82" w:rsidP="0048553A">
            <w:pPr>
              <w:pStyle w:val="TAC"/>
              <w:keepNext w:val="0"/>
              <w:keepLines w:val="0"/>
            </w:pPr>
            <w:r w:rsidRPr="00DC7310">
              <w:rPr>
                <w:lang w:eastAsia="ja-JP"/>
              </w:rPr>
              <w:t>0.2</w:t>
            </w:r>
          </w:p>
        </w:tc>
        <w:tc>
          <w:tcPr>
            <w:tcW w:w="938" w:type="pct"/>
            <w:vAlign w:val="center"/>
          </w:tcPr>
          <w:p w14:paraId="0F38AFFF" w14:textId="77777777" w:rsidR="002B3E82" w:rsidRPr="00DC7310" w:rsidRDefault="002B3E82" w:rsidP="0048553A">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0CC494CB" w14:textId="77777777" w:rsidR="002B3E82" w:rsidRPr="00DC7310" w:rsidRDefault="002B3E82" w:rsidP="0048553A">
            <w:pPr>
              <w:pStyle w:val="TAC"/>
              <w:keepNext w:val="0"/>
              <w:keepLines w:val="0"/>
            </w:pPr>
            <w:r w:rsidRPr="00DC7310">
              <w:rPr>
                <w:rFonts w:eastAsia="Yu Mincho" w:cs="Arial"/>
                <w:lang w:eastAsia="ja-JP"/>
              </w:rPr>
              <w:t>0.5</w:t>
            </w:r>
          </w:p>
        </w:tc>
        <w:tc>
          <w:tcPr>
            <w:tcW w:w="884" w:type="pct"/>
            <w:vAlign w:val="center"/>
          </w:tcPr>
          <w:p w14:paraId="6C8CEA56" w14:textId="77777777" w:rsidR="002B3E82" w:rsidRPr="00DC7310" w:rsidRDefault="002B3E82" w:rsidP="0048553A">
            <w:pPr>
              <w:pStyle w:val="TAC"/>
              <w:keepNext w:val="0"/>
              <w:keepLines w:val="0"/>
            </w:pPr>
            <w:r w:rsidRPr="00DC7310">
              <w:rPr>
                <w:rFonts w:cs="Arial" w:hint="eastAsia"/>
                <w:lang w:eastAsia="zh-CN"/>
              </w:rPr>
              <w:t>-</w:t>
            </w:r>
          </w:p>
        </w:tc>
      </w:tr>
      <w:tr w:rsidR="002B3E82" w:rsidRPr="00DC7310" w14:paraId="22F5AE0E" w14:textId="77777777" w:rsidTr="0048553A">
        <w:trPr>
          <w:jc w:val="center"/>
        </w:trPr>
        <w:tc>
          <w:tcPr>
            <w:tcW w:w="1357" w:type="pct"/>
            <w:tcBorders>
              <w:bottom w:val="nil"/>
            </w:tcBorders>
            <w:shd w:val="clear" w:color="auto" w:fill="auto"/>
          </w:tcPr>
          <w:p w14:paraId="24DC5551" w14:textId="77777777" w:rsidR="002B3E82" w:rsidRPr="00DC7310" w:rsidRDefault="002B3E82" w:rsidP="0048553A">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33C1D6EC" w14:textId="77777777" w:rsidR="002B3E82" w:rsidRPr="00DC7310" w:rsidRDefault="002B3E82" w:rsidP="0048553A">
            <w:pPr>
              <w:pStyle w:val="TAC"/>
              <w:keepNext w:val="0"/>
              <w:keepLines w:val="0"/>
              <w:rPr>
                <w:lang w:eastAsia="ja-JP"/>
              </w:rPr>
            </w:pPr>
            <w:r w:rsidRPr="00DC7310">
              <w:rPr>
                <w:rFonts w:eastAsia="Malgun Gothic" w:cs="Arial"/>
                <w:szCs w:val="18"/>
                <w:lang w:eastAsia="ko-KR"/>
              </w:rPr>
              <w:t>-</w:t>
            </w:r>
          </w:p>
        </w:tc>
        <w:tc>
          <w:tcPr>
            <w:tcW w:w="938" w:type="pct"/>
            <w:vAlign w:val="center"/>
          </w:tcPr>
          <w:p w14:paraId="2E5EF50D" w14:textId="77777777" w:rsidR="002B3E82" w:rsidRPr="00DC7310" w:rsidRDefault="002B3E82" w:rsidP="0048553A">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0BEBBAFC" w14:textId="77777777" w:rsidR="002B3E82" w:rsidRPr="00DC7310" w:rsidRDefault="002B3E82" w:rsidP="0048553A">
            <w:pPr>
              <w:pStyle w:val="TAC"/>
              <w:keepNext w:val="0"/>
              <w:keepLines w:val="0"/>
              <w:rPr>
                <w:rFonts w:eastAsia="Yu Mincho" w:cs="Arial"/>
                <w:lang w:eastAsia="ja-JP"/>
              </w:rPr>
            </w:pPr>
            <w:r w:rsidRPr="00DC7310">
              <w:rPr>
                <w:rFonts w:cs="Arial"/>
                <w:lang w:eastAsia="ko-KR"/>
              </w:rPr>
              <w:t>-</w:t>
            </w:r>
          </w:p>
        </w:tc>
        <w:tc>
          <w:tcPr>
            <w:tcW w:w="884" w:type="pct"/>
            <w:vAlign w:val="center"/>
          </w:tcPr>
          <w:p w14:paraId="6D70FF0E" w14:textId="77777777" w:rsidR="002B3E82" w:rsidRPr="00DC7310" w:rsidRDefault="002B3E82" w:rsidP="0048553A">
            <w:pPr>
              <w:pStyle w:val="TAC"/>
              <w:keepNext w:val="0"/>
              <w:keepLines w:val="0"/>
              <w:rPr>
                <w:rFonts w:cs="Arial"/>
                <w:lang w:eastAsia="zh-CN"/>
              </w:rPr>
            </w:pPr>
            <w:r w:rsidRPr="00DC7310">
              <w:rPr>
                <w:rFonts w:eastAsia="Malgun Gothic" w:cs="Arial"/>
                <w:szCs w:val="18"/>
                <w:lang w:eastAsia="ko-KR"/>
              </w:rPr>
              <w:t>0.2</w:t>
            </w:r>
          </w:p>
        </w:tc>
      </w:tr>
      <w:tr w:rsidR="002B3E82" w:rsidRPr="00DC7310" w14:paraId="51A5DE3D" w14:textId="77777777" w:rsidTr="0048553A">
        <w:trPr>
          <w:jc w:val="center"/>
        </w:trPr>
        <w:tc>
          <w:tcPr>
            <w:tcW w:w="1357" w:type="pct"/>
            <w:tcBorders>
              <w:bottom w:val="nil"/>
            </w:tcBorders>
            <w:shd w:val="clear" w:color="auto" w:fill="auto"/>
          </w:tcPr>
          <w:p w14:paraId="46230D34" w14:textId="77777777" w:rsidR="002B3E82" w:rsidRPr="00DC7310" w:rsidRDefault="002B3E82" w:rsidP="0048553A">
            <w:pPr>
              <w:pStyle w:val="TAC"/>
              <w:keepNext w:val="0"/>
              <w:keepLines w:val="0"/>
              <w:rPr>
                <w:rFonts w:eastAsia="Yu Mincho" w:cs="Arial"/>
                <w:lang w:eastAsia="ja-JP"/>
              </w:rPr>
            </w:pPr>
            <w:r w:rsidRPr="00DC7310">
              <w:rPr>
                <w:rFonts w:eastAsia="Yu Mincho" w:cs="Arial"/>
                <w:lang w:eastAsia="ja-JP"/>
              </w:rPr>
              <w:t>DC_1-5-7_n40</w:t>
            </w:r>
          </w:p>
          <w:p w14:paraId="49BE4D9F" w14:textId="77777777" w:rsidR="002B3E82" w:rsidRPr="00DC7310" w:rsidRDefault="002B3E82" w:rsidP="0048553A">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24B49C6A" w14:textId="77777777" w:rsidR="002B3E82" w:rsidRPr="00DC7310" w:rsidRDefault="002B3E82" w:rsidP="0048553A">
            <w:pPr>
              <w:pStyle w:val="TAC"/>
              <w:keepNext w:val="0"/>
              <w:keepLines w:val="0"/>
              <w:rPr>
                <w:lang w:eastAsia="ja-JP"/>
              </w:rPr>
            </w:pPr>
            <w:r w:rsidRPr="00DC7310">
              <w:rPr>
                <w:rFonts w:cs="Arial" w:hint="eastAsia"/>
                <w:lang w:eastAsia="ko-KR"/>
              </w:rPr>
              <w:t>-</w:t>
            </w:r>
          </w:p>
        </w:tc>
        <w:tc>
          <w:tcPr>
            <w:tcW w:w="938" w:type="pct"/>
            <w:vAlign w:val="center"/>
          </w:tcPr>
          <w:p w14:paraId="3FE14535" w14:textId="77777777" w:rsidR="002B3E82" w:rsidRPr="00DC7310" w:rsidRDefault="002B3E82" w:rsidP="0048553A">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4028CCA8" w14:textId="77777777" w:rsidR="002B3E82" w:rsidRPr="00DC7310" w:rsidRDefault="002B3E82" w:rsidP="0048553A">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78403107" w14:textId="77777777" w:rsidR="002B3E82" w:rsidRPr="00DC7310" w:rsidRDefault="002B3E82" w:rsidP="0048553A">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2B3E82" w:rsidRPr="00DC7310" w14:paraId="49B531F6" w14:textId="77777777" w:rsidTr="0048553A">
        <w:trPr>
          <w:jc w:val="center"/>
        </w:trPr>
        <w:tc>
          <w:tcPr>
            <w:tcW w:w="1357" w:type="pct"/>
            <w:tcBorders>
              <w:bottom w:val="single" w:sz="4" w:space="0" w:color="auto"/>
            </w:tcBorders>
            <w:shd w:val="clear" w:color="auto" w:fill="auto"/>
          </w:tcPr>
          <w:p w14:paraId="634BBE5F" w14:textId="77777777" w:rsidR="002B3E82" w:rsidRPr="00DC7310" w:rsidRDefault="002B3E82" w:rsidP="0048553A">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6BD33826" w14:textId="77777777" w:rsidR="002B3E82" w:rsidRPr="00DC7310" w:rsidRDefault="002B3E82" w:rsidP="0048553A">
            <w:pPr>
              <w:pStyle w:val="TAC"/>
              <w:keepNext w:val="0"/>
              <w:keepLines w:val="0"/>
              <w:rPr>
                <w:rFonts w:cs="Arial"/>
              </w:rPr>
            </w:pPr>
            <w:r w:rsidRPr="00DC7310">
              <w:rPr>
                <w:rFonts w:cs="Arial"/>
                <w:lang w:eastAsia="zh-CN"/>
              </w:rPr>
              <w:t>0.2</w:t>
            </w:r>
          </w:p>
        </w:tc>
        <w:tc>
          <w:tcPr>
            <w:tcW w:w="938" w:type="pct"/>
            <w:vAlign w:val="center"/>
          </w:tcPr>
          <w:p w14:paraId="211DEA64"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B5B70D"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D3C347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4822C995"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74A92D1" w14:textId="77777777" w:rsidR="002B3E82" w:rsidRPr="00DC7310" w:rsidRDefault="002B3E82" w:rsidP="0048553A">
            <w:pPr>
              <w:pStyle w:val="TAC"/>
              <w:keepNext w:val="0"/>
              <w:keepLines w:val="0"/>
              <w:rPr>
                <w:rFonts w:eastAsia="Yu Mincho" w:cs="Arial"/>
                <w:lang w:eastAsia="ja-JP"/>
              </w:rPr>
            </w:pPr>
            <w:r w:rsidRPr="00DC7310">
              <w:rPr>
                <w:rFonts w:eastAsia="Yu Mincho" w:cs="Arial"/>
                <w:lang w:eastAsia="ja-JP"/>
              </w:rPr>
              <w:t>DC_1-5-7_n40</w:t>
            </w:r>
          </w:p>
          <w:p w14:paraId="12EF3DB6" w14:textId="77777777" w:rsidR="002B3E82" w:rsidRPr="00DC7310" w:rsidRDefault="002B3E82" w:rsidP="0048553A">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7F1F242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68BB502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74FF9DF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0D5D1CB3"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2B3E82" w:rsidRPr="00DC7310" w14:paraId="2A6E3EC5" w14:textId="77777777" w:rsidTr="0048553A">
        <w:trPr>
          <w:jc w:val="center"/>
        </w:trPr>
        <w:tc>
          <w:tcPr>
            <w:tcW w:w="1357" w:type="pct"/>
            <w:tcBorders>
              <w:bottom w:val="single" w:sz="4" w:space="0" w:color="auto"/>
            </w:tcBorders>
            <w:shd w:val="clear" w:color="auto" w:fill="auto"/>
          </w:tcPr>
          <w:p w14:paraId="799C28B3" w14:textId="77777777" w:rsidR="002B3E82" w:rsidRPr="00DC7310" w:rsidRDefault="002B3E82" w:rsidP="0048553A">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76D2577B" w14:textId="77777777" w:rsidR="002B3E82" w:rsidRPr="00DC7310" w:rsidRDefault="002B3E82" w:rsidP="0048553A">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7E72FEA5" w14:textId="77777777" w:rsidR="002B3E82" w:rsidRPr="00DC7310" w:rsidRDefault="002B3E82" w:rsidP="0048553A">
            <w:pPr>
              <w:pStyle w:val="TAC"/>
              <w:keepNext w:val="0"/>
              <w:keepLines w:val="0"/>
              <w:rPr>
                <w:rFonts w:cs="Arial"/>
              </w:rPr>
            </w:pPr>
            <w:r w:rsidRPr="00DC7310">
              <w:rPr>
                <w:rFonts w:cs="Arial"/>
                <w:lang w:eastAsia="zh-CN"/>
              </w:rPr>
              <w:t>0.2</w:t>
            </w:r>
          </w:p>
        </w:tc>
        <w:tc>
          <w:tcPr>
            <w:tcW w:w="938" w:type="pct"/>
            <w:vAlign w:val="center"/>
          </w:tcPr>
          <w:p w14:paraId="1C9FEE9D"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E91BB73"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7D11061"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.5</w:t>
            </w:r>
          </w:p>
        </w:tc>
      </w:tr>
      <w:tr w:rsidR="002B3E82" w:rsidRPr="00DC7310" w14:paraId="1C85A047" w14:textId="77777777" w:rsidTr="0048553A">
        <w:trPr>
          <w:jc w:val="center"/>
        </w:trPr>
        <w:tc>
          <w:tcPr>
            <w:tcW w:w="1357" w:type="pct"/>
            <w:tcBorders>
              <w:bottom w:val="single" w:sz="4" w:space="0" w:color="auto"/>
            </w:tcBorders>
            <w:shd w:val="clear" w:color="auto" w:fill="auto"/>
            <w:vAlign w:val="center"/>
          </w:tcPr>
          <w:p w14:paraId="626AC3D6" w14:textId="77777777" w:rsidR="002B3E82" w:rsidRPr="00DC7310" w:rsidRDefault="002B3E82" w:rsidP="0048553A">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34E7D264" w14:textId="77777777" w:rsidR="002B3E82" w:rsidRPr="00DC7310" w:rsidRDefault="002B3E82" w:rsidP="0048553A">
            <w:pPr>
              <w:pStyle w:val="TAC"/>
              <w:keepNext w:val="0"/>
              <w:keepLines w:val="0"/>
              <w:rPr>
                <w:rFonts w:cs="Arial"/>
                <w:lang w:eastAsia="zh-CN"/>
              </w:rPr>
            </w:pPr>
            <w:r w:rsidRPr="00DC7310">
              <w:rPr>
                <w:lang w:eastAsia="zh-CN"/>
              </w:rPr>
              <w:t>-</w:t>
            </w:r>
          </w:p>
        </w:tc>
        <w:tc>
          <w:tcPr>
            <w:tcW w:w="938" w:type="pct"/>
            <w:vAlign w:val="center"/>
          </w:tcPr>
          <w:p w14:paraId="3C7F2483"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c>
          <w:tcPr>
            <w:tcW w:w="884" w:type="pct"/>
            <w:vAlign w:val="center"/>
          </w:tcPr>
          <w:p w14:paraId="74A89BCA"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c>
          <w:tcPr>
            <w:tcW w:w="884" w:type="pct"/>
            <w:vAlign w:val="center"/>
          </w:tcPr>
          <w:p w14:paraId="036D8B4C" w14:textId="77777777" w:rsidR="002B3E82" w:rsidRPr="00DC7310" w:rsidRDefault="002B3E82" w:rsidP="0048553A">
            <w:pPr>
              <w:pStyle w:val="TAC"/>
              <w:keepNext w:val="0"/>
              <w:keepLines w:val="0"/>
              <w:rPr>
                <w:rFonts w:cs="Arial"/>
                <w:lang w:eastAsia="zh-CN"/>
              </w:rPr>
            </w:pPr>
            <w:r w:rsidRPr="00DC7310">
              <w:rPr>
                <w:lang w:eastAsia="zh-CN"/>
              </w:rPr>
              <w:t>0.8</w:t>
            </w:r>
          </w:p>
        </w:tc>
      </w:tr>
      <w:tr w:rsidR="002B3E82" w:rsidRPr="00DC7310" w14:paraId="6344A566" w14:textId="77777777" w:rsidTr="0048553A">
        <w:trPr>
          <w:jc w:val="center"/>
        </w:trPr>
        <w:tc>
          <w:tcPr>
            <w:tcW w:w="1357" w:type="pct"/>
            <w:tcBorders>
              <w:bottom w:val="single" w:sz="4" w:space="0" w:color="auto"/>
            </w:tcBorders>
            <w:shd w:val="clear" w:color="auto" w:fill="auto"/>
          </w:tcPr>
          <w:p w14:paraId="4D628A13" w14:textId="77777777" w:rsidR="002B3E82" w:rsidRPr="00DC7310" w:rsidRDefault="002B3E82" w:rsidP="0048553A">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5857E347" w14:textId="77777777" w:rsidR="002B3E82" w:rsidRPr="00DC7310" w:rsidRDefault="002B3E82" w:rsidP="0048553A">
            <w:pPr>
              <w:pStyle w:val="TAC"/>
              <w:keepNext w:val="0"/>
              <w:keepLines w:val="0"/>
              <w:rPr>
                <w:rFonts w:cs="Arial"/>
                <w:lang w:eastAsia="zh-CN"/>
              </w:rPr>
            </w:pPr>
            <w:r w:rsidRPr="00DC7310">
              <w:rPr>
                <w:lang w:eastAsia="ko-KR"/>
              </w:rPr>
              <w:t>0.2</w:t>
            </w:r>
          </w:p>
        </w:tc>
        <w:tc>
          <w:tcPr>
            <w:tcW w:w="938" w:type="pct"/>
            <w:vAlign w:val="center"/>
          </w:tcPr>
          <w:p w14:paraId="3EB6F59B" w14:textId="77777777" w:rsidR="002B3E82" w:rsidRPr="00DC7310" w:rsidRDefault="002B3E82" w:rsidP="0048553A">
            <w:pPr>
              <w:pStyle w:val="TAC"/>
              <w:keepNext w:val="0"/>
              <w:keepLines w:val="0"/>
              <w:rPr>
                <w:rFonts w:cs="Arial"/>
                <w:lang w:eastAsia="zh-CN"/>
              </w:rPr>
            </w:pPr>
            <w:r w:rsidRPr="00DC7310">
              <w:t>0.2</w:t>
            </w:r>
          </w:p>
        </w:tc>
        <w:tc>
          <w:tcPr>
            <w:tcW w:w="884" w:type="pct"/>
            <w:vAlign w:val="center"/>
          </w:tcPr>
          <w:p w14:paraId="0BF91AD8" w14:textId="77777777" w:rsidR="002B3E82" w:rsidRPr="00DC7310" w:rsidRDefault="002B3E82" w:rsidP="0048553A">
            <w:pPr>
              <w:pStyle w:val="TAC"/>
              <w:keepNext w:val="0"/>
              <w:keepLines w:val="0"/>
              <w:rPr>
                <w:rFonts w:cs="Arial"/>
                <w:lang w:eastAsia="zh-CN"/>
              </w:rPr>
            </w:pPr>
            <w:r w:rsidRPr="00DC7310">
              <w:t>0.4</w:t>
            </w:r>
            <w:r w:rsidRPr="00DC7310">
              <w:rPr>
                <w:vertAlign w:val="superscript"/>
              </w:rPr>
              <w:t>8</w:t>
            </w:r>
          </w:p>
        </w:tc>
        <w:tc>
          <w:tcPr>
            <w:tcW w:w="884" w:type="pct"/>
            <w:vAlign w:val="center"/>
          </w:tcPr>
          <w:p w14:paraId="6E879AA5" w14:textId="77777777" w:rsidR="002B3E82" w:rsidRPr="00DC7310" w:rsidRDefault="002B3E82" w:rsidP="0048553A">
            <w:pPr>
              <w:pStyle w:val="TAC"/>
              <w:keepNext w:val="0"/>
              <w:keepLines w:val="0"/>
              <w:rPr>
                <w:rFonts w:cs="Arial"/>
                <w:lang w:eastAsia="zh-CN"/>
              </w:rPr>
            </w:pPr>
            <w:r w:rsidRPr="00DC7310">
              <w:rPr>
                <w:szCs w:val="18"/>
              </w:rPr>
              <w:t>0.5</w:t>
            </w:r>
          </w:p>
        </w:tc>
      </w:tr>
      <w:tr w:rsidR="002B3E82" w:rsidRPr="00DC7310" w14:paraId="17B99CDE" w14:textId="77777777" w:rsidTr="0048553A">
        <w:trPr>
          <w:jc w:val="center"/>
        </w:trPr>
        <w:tc>
          <w:tcPr>
            <w:tcW w:w="1357" w:type="pct"/>
            <w:tcBorders>
              <w:bottom w:val="single" w:sz="4" w:space="0" w:color="auto"/>
            </w:tcBorders>
            <w:shd w:val="clear" w:color="auto" w:fill="auto"/>
          </w:tcPr>
          <w:p w14:paraId="5B8A24D3" w14:textId="77777777" w:rsidR="002B3E82" w:rsidRPr="00DC7310" w:rsidRDefault="002B3E82" w:rsidP="0048553A">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5DB3ACA2" w14:textId="77777777" w:rsidR="002B3E82" w:rsidRPr="00DC7310" w:rsidRDefault="002B3E82" w:rsidP="0048553A">
            <w:pPr>
              <w:pStyle w:val="TAC"/>
              <w:keepNext w:val="0"/>
              <w:keepLines w:val="0"/>
              <w:rPr>
                <w:lang w:eastAsia="ko-KR"/>
              </w:rPr>
            </w:pPr>
            <w:r w:rsidRPr="00DC7310">
              <w:rPr>
                <w:lang w:eastAsia="ko-KR"/>
              </w:rPr>
              <w:t>0.2</w:t>
            </w:r>
          </w:p>
        </w:tc>
        <w:tc>
          <w:tcPr>
            <w:tcW w:w="938" w:type="pct"/>
            <w:vAlign w:val="center"/>
          </w:tcPr>
          <w:p w14:paraId="50F2B7F7" w14:textId="77777777" w:rsidR="002B3E82" w:rsidRPr="00DC7310" w:rsidRDefault="002B3E82" w:rsidP="0048553A">
            <w:pPr>
              <w:pStyle w:val="TAC"/>
              <w:keepNext w:val="0"/>
              <w:keepLines w:val="0"/>
            </w:pPr>
            <w:r w:rsidRPr="00DC7310">
              <w:t>0.2</w:t>
            </w:r>
          </w:p>
        </w:tc>
        <w:tc>
          <w:tcPr>
            <w:tcW w:w="884" w:type="pct"/>
            <w:vAlign w:val="center"/>
          </w:tcPr>
          <w:p w14:paraId="0A8854E7" w14:textId="77777777" w:rsidR="002B3E82" w:rsidRPr="00DC7310" w:rsidRDefault="002B3E82" w:rsidP="0048553A">
            <w:pPr>
              <w:pStyle w:val="TAC"/>
              <w:keepNext w:val="0"/>
              <w:keepLines w:val="0"/>
            </w:pPr>
            <w:r w:rsidRPr="00DC7310">
              <w:t>0.4</w:t>
            </w:r>
            <w:r w:rsidRPr="00DC7310">
              <w:rPr>
                <w:vertAlign w:val="superscript"/>
              </w:rPr>
              <w:t>8</w:t>
            </w:r>
          </w:p>
        </w:tc>
        <w:tc>
          <w:tcPr>
            <w:tcW w:w="884" w:type="pct"/>
            <w:vAlign w:val="center"/>
          </w:tcPr>
          <w:p w14:paraId="2B2DD10D" w14:textId="77777777" w:rsidR="002B3E82" w:rsidRPr="00DC7310" w:rsidRDefault="002B3E82" w:rsidP="0048553A">
            <w:pPr>
              <w:pStyle w:val="TAC"/>
              <w:keepNext w:val="0"/>
              <w:keepLines w:val="0"/>
              <w:rPr>
                <w:szCs w:val="18"/>
              </w:rPr>
            </w:pPr>
            <w:r w:rsidRPr="00DC7310">
              <w:rPr>
                <w:szCs w:val="18"/>
              </w:rPr>
              <w:t>0.5</w:t>
            </w:r>
          </w:p>
        </w:tc>
      </w:tr>
      <w:tr w:rsidR="002B3E82" w:rsidRPr="00DC7310" w14:paraId="677FAC26" w14:textId="77777777" w:rsidTr="0048553A">
        <w:trPr>
          <w:jc w:val="center"/>
        </w:trPr>
        <w:tc>
          <w:tcPr>
            <w:tcW w:w="1357" w:type="pct"/>
            <w:tcBorders>
              <w:top w:val="single" w:sz="4" w:space="0" w:color="auto"/>
              <w:bottom w:val="single" w:sz="4" w:space="0" w:color="auto"/>
            </w:tcBorders>
            <w:shd w:val="clear" w:color="auto" w:fill="auto"/>
          </w:tcPr>
          <w:p w14:paraId="46C3AC84" w14:textId="77777777" w:rsidR="002B3E82" w:rsidRPr="00DC7310" w:rsidRDefault="002B3E82" w:rsidP="0048553A">
            <w:pPr>
              <w:pStyle w:val="TAC"/>
              <w:keepNext w:val="0"/>
              <w:keepLines w:val="0"/>
              <w:rPr>
                <w:rFonts w:cs="Arial"/>
              </w:rPr>
            </w:pPr>
            <w:r w:rsidRPr="00DC7310">
              <w:t>DC_1-7_n3-n38</w:t>
            </w:r>
          </w:p>
        </w:tc>
        <w:tc>
          <w:tcPr>
            <w:tcW w:w="937" w:type="pct"/>
            <w:tcBorders>
              <w:top w:val="single" w:sz="4" w:space="0" w:color="auto"/>
            </w:tcBorders>
            <w:vAlign w:val="center"/>
          </w:tcPr>
          <w:p w14:paraId="5BBE22D0" w14:textId="77777777" w:rsidR="002B3E82" w:rsidRPr="00DC7310" w:rsidRDefault="002B3E82" w:rsidP="0048553A">
            <w:pPr>
              <w:pStyle w:val="TAC"/>
              <w:keepNext w:val="0"/>
              <w:keepLines w:val="0"/>
              <w:rPr>
                <w:rFonts w:eastAsia="Malgun Gothic" w:cs="Arial"/>
                <w:lang w:eastAsia="ko-KR"/>
              </w:rPr>
            </w:pPr>
            <w:r w:rsidRPr="00DC7310">
              <w:t>-</w:t>
            </w:r>
          </w:p>
        </w:tc>
        <w:tc>
          <w:tcPr>
            <w:tcW w:w="938" w:type="pct"/>
            <w:vAlign w:val="center"/>
          </w:tcPr>
          <w:p w14:paraId="284A5DC1"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47FB86EF" w14:textId="77777777" w:rsidR="002B3E82" w:rsidRPr="00DC7310" w:rsidRDefault="002B3E82" w:rsidP="0048553A">
            <w:pPr>
              <w:pStyle w:val="TAC"/>
              <w:keepNext w:val="0"/>
              <w:keepLines w:val="0"/>
              <w:rPr>
                <w:rFonts w:eastAsia="Malgun Gothic" w:cs="Arial"/>
                <w:lang w:eastAsia="ko-KR"/>
              </w:rPr>
            </w:pPr>
            <w:r w:rsidRPr="00DC7310">
              <w:t>-</w:t>
            </w:r>
          </w:p>
        </w:tc>
        <w:tc>
          <w:tcPr>
            <w:tcW w:w="884" w:type="pct"/>
            <w:vAlign w:val="center"/>
          </w:tcPr>
          <w:p w14:paraId="17746627"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03DD7F84" w14:textId="77777777" w:rsidTr="0048553A">
        <w:trPr>
          <w:jc w:val="center"/>
        </w:trPr>
        <w:tc>
          <w:tcPr>
            <w:tcW w:w="1357" w:type="pct"/>
            <w:tcBorders>
              <w:bottom w:val="single" w:sz="4" w:space="0" w:color="auto"/>
            </w:tcBorders>
          </w:tcPr>
          <w:p w14:paraId="27FC20AC" w14:textId="77777777" w:rsidR="002B3E82" w:rsidRPr="00DC7310" w:rsidRDefault="002B3E82" w:rsidP="0048553A">
            <w:pPr>
              <w:pStyle w:val="TAC"/>
              <w:keepNext w:val="0"/>
              <w:keepLines w:val="0"/>
              <w:rPr>
                <w:rFonts w:cs="Arial"/>
              </w:rPr>
            </w:pPr>
            <w:r w:rsidRPr="00DC7310">
              <w:rPr>
                <w:rFonts w:cs="Arial"/>
              </w:rPr>
              <w:t>DC_1-7_n3-n78</w:t>
            </w:r>
          </w:p>
        </w:tc>
        <w:tc>
          <w:tcPr>
            <w:tcW w:w="937" w:type="pct"/>
            <w:vAlign w:val="center"/>
          </w:tcPr>
          <w:p w14:paraId="0E7E2B6C" w14:textId="77777777" w:rsidR="002B3E82" w:rsidRPr="00DC7310" w:rsidRDefault="002B3E82" w:rsidP="0048553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95485E9"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5AA1ED8C"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122ECA7"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72CC753D" w14:textId="77777777" w:rsidTr="0048553A">
        <w:trPr>
          <w:jc w:val="center"/>
        </w:trPr>
        <w:tc>
          <w:tcPr>
            <w:tcW w:w="1357" w:type="pct"/>
            <w:tcBorders>
              <w:bottom w:val="single" w:sz="4" w:space="0" w:color="auto"/>
            </w:tcBorders>
          </w:tcPr>
          <w:p w14:paraId="63718AF2" w14:textId="77777777" w:rsidR="002B3E82" w:rsidRPr="00DC7310" w:rsidRDefault="002B3E82" w:rsidP="0048553A">
            <w:pPr>
              <w:pStyle w:val="TAC"/>
              <w:keepNext w:val="0"/>
              <w:keepLines w:val="0"/>
              <w:rPr>
                <w:rFonts w:cs="Arial"/>
              </w:rPr>
            </w:pPr>
            <w:r w:rsidRPr="00DC7310">
              <w:rPr>
                <w:rFonts w:cs="Arial"/>
              </w:rPr>
              <w:t>DC_1-7_n5-n40</w:t>
            </w:r>
          </w:p>
        </w:tc>
        <w:tc>
          <w:tcPr>
            <w:tcW w:w="937" w:type="pct"/>
            <w:vAlign w:val="center"/>
          </w:tcPr>
          <w:p w14:paraId="15EC5543"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268F9BA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E53CF07" w14:textId="77777777" w:rsidR="002B3E82" w:rsidRPr="00DC7310" w:rsidRDefault="002B3E82" w:rsidP="0048553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203A2C91"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B3E82" w:rsidRPr="00DC7310" w14:paraId="678CE71D" w14:textId="77777777" w:rsidTr="0048553A">
        <w:trPr>
          <w:jc w:val="center"/>
        </w:trPr>
        <w:tc>
          <w:tcPr>
            <w:tcW w:w="1357" w:type="pct"/>
            <w:tcBorders>
              <w:bottom w:val="single" w:sz="4" w:space="0" w:color="auto"/>
            </w:tcBorders>
            <w:shd w:val="clear" w:color="auto" w:fill="auto"/>
          </w:tcPr>
          <w:p w14:paraId="28BA98B4" w14:textId="77777777" w:rsidR="002B3E82" w:rsidRPr="00DC7310" w:rsidRDefault="002B3E82" w:rsidP="0048553A">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1980E877" w14:textId="77777777" w:rsidR="002B3E82" w:rsidRPr="00DC7310" w:rsidRDefault="002B3E82" w:rsidP="0048553A">
            <w:pPr>
              <w:pStyle w:val="TAC"/>
              <w:keepNext w:val="0"/>
              <w:keepLines w:val="0"/>
              <w:rPr>
                <w:rFonts w:cs="Arial"/>
                <w:lang w:eastAsia="ja-JP"/>
              </w:rPr>
            </w:pPr>
            <w:r w:rsidRPr="00DC7310">
              <w:rPr>
                <w:rFonts w:cs="Arial"/>
                <w:lang w:eastAsia="zh-CN"/>
              </w:rPr>
              <w:t>0.2</w:t>
            </w:r>
          </w:p>
        </w:tc>
        <w:tc>
          <w:tcPr>
            <w:tcW w:w="938" w:type="pct"/>
            <w:vAlign w:val="center"/>
          </w:tcPr>
          <w:p w14:paraId="0162E41E" w14:textId="77777777" w:rsidR="002B3E82" w:rsidRPr="00DC7310" w:rsidRDefault="002B3E82" w:rsidP="0048553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9D5FFEE" w14:textId="77777777" w:rsidR="002B3E82" w:rsidRPr="00DC7310" w:rsidRDefault="002B3E82" w:rsidP="0048553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31C82DAC" w14:textId="77777777" w:rsidR="002B3E82" w:rsidRPr="00DC7310" w:rsidRDefault="002B3E82" w:rsidP="0048553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2B3E82" w:rsidRPr="00DC7310" w14:paraId="2A976BD2" w14:textId="77777777" w:rsidTr="0048553A">
        <w:trPr>
          <w:jc w:val="center"/>
        </w:trPr>
        <w:tc>
          <w:tcPr>
            <w:tcW w:w="1357" w:type="pct"/>
            <w:tcBorders>
              <w:bottom w:val="single" w:sz="4" w:space="0" w:color="auto"/>
            </w:tcBorders>
            <w:shd w:val="clear" w:color="auto" w:fill="auto"/>
          </w:tcPr>
          <w:p w14:paraId="238B3641" w14:textId="77777777" w:rsidR="002B3E82" w:rsidRPr="00DC7310" w:rsidRDefault="002B3E82" w:rsidP="0048553A">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2EAD129D" w14:textId="77777777" w:rsidR="002B3E82" w:rsidRPr="00DC7310" w:rsidRDefault="002B3E82" w:rsidP="0048553A">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40AFD0F3" w14:textId="77777777" w:rsidR="002B3E82" w:rsidRPr="00DC7310" w:rsidRDefault="002B3E82" w:rsidP="0048553A">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33EFD1CB" w14:textId="77777777" w:rsidR="002B3E82" w:rsidRPr="00DC7310" w:rsidRDefault="002B3E82" w:rsidP="0048553A">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2503895" w14:textId="77777777" w:rsidR="002B3E82" w:rsidRPr="00DC7310" w:rsidRDefault="002B3E82" w:rsidP="0048553A">
            <w:pPr>
              <w:pStyle w:val="TAC"/>
              <w:keepNext w:val="0"/>
              <w:keepLines w:val="0"/>
              <w:rPr>
                <w:rFonts w:cs="Arial"/>
                <w:lang w:eastAsia="zh-CN"/>
              </w:rPr>
            </w:pPr>
            <w:r w:rsidRPr="00DC7310">
              <w:rPr>
                <w:rFonts w:eastAsia="Malgun Gothic" w:cs="Arial"/>
                <w:szCs w:val="18"/>
                <w:lang w:eastAsia="ko-KR"/>
              </w:rPr>
              <w:t>0.2</w:t>
            </w:r>
          </w:p>
        </w:tc>
      </w:tr>
      <w:tr w:rsidR="002B3E82" w:rsidRPr="00DC7310" w14:paraId="6006A78F" w14:textId="77777777" w:rsidTr="0048553A">
        <w:trPr>
          <w:jc w:val="center"/>
        </w:trPr>
        <w:tc>
          <w:tcPr>
            <w:tcW w:w="1357" w:type="pct"/>
            <w:tcBorders>
              <w:bottom w:val="single" w:sz="4" w:space="0" w:color="auto"/>
            </w:tcBorders>
            <w:shd w:val="clear" w:color="auto" w:fill="auto"/>
          </w:tcPr>
          <w:p w14:paraId="0E1019E7" w14:textId="77777777" w:rsidR="002B3E82" w:rsidRPr="00DC7310" w:rsidRDefault="002B3E82" w:rsidP="0048553A">
            <w:pPr>
              <w:pStyle w:val="TAC"/>
              <w:keepNext w:val="0"/>
              <w:keepLines w:val="0"/>
              <w:rPr>
                <w:rFonts w:eastAsia="Malgun Gothic" w:cs="Arial"/>
                <w:szCs w:val="18"/>
                <w:lang w:eastAsia="ko-KR"/>
              </w:rPr>
            </w:pPr>
            <w:r w:rsidRPr="00DC7310">
              <w:t>DC_1-7-8_n20</w:t>
            </w:r>
          </w:p>
        </w:tc>
        <w:tc>
          <w:tcPr>
            <w:tcW w:w="937" w:type="pct"/>
            <w:vAlign w:val="center"/>
          </w:tcPr>
          <w:p w14:paraId="1ABE78C1" w14:textId="77777777" w:rsidR="002B3E82" w:rsidRPr="00DC7310" w:rsidRDefault="002B3E82" w:rsidP="0048553A">
            <w:pPr>
              <w:pStyle w:val="TAC"/>
              <w:keepNext w:val="0"/>
              <w:keepLines w:val="0"/>
              <w:rPr>
                <w:rFonts w:cs="Arial"/>
                <w:lang w:eastAsia="zh-CN"/>
              </w:rPr>
            </w:pPr>
            <w:r w:rsidRPr="00DC7310">
              <w:rPr>
                <w:lang w:eastAsia="zh-CN"/>
              </w:rPr>
              <w:t>-</w:t>
            </w:r>
          </w:p>
        </w:tc>
        <w:tc>
          <w:tcPr>
            <w:tcW w:w="938" w:type="pct"/>
            <w:vAlign w:val="center"/>
          </w:tcPr>
          <w:p w14:paraId="182B42AE" w14:textId="77777777" w:rsidR="002B3E82" w:rsidRPr="00DC7310" w:rsidRDefault="002B3E82" w:rsidP="0048553A">
            <w:pPr>
              <w:pStyle w:val="TAC"/>
              <w:keepNext w:val="0"/>
              <w:keepLines w:val="0"/>
              <w:rPr>
                <w:rFonts w:cs="Arial"/>
                <w:lang w:eastAsia="zh-CN"/>
              </w:rPr>
            </w:pPr>
            <w:r w:rsidRPr="00DC7310">
              <w:rPr>
                <w:szCs w:val="18"/>
                <w:lang w:eastAsia="zh-CN"/>
              </w:rPr>
              <w:t>-</w:t>
            </w:r>
          </w:p>
        </w:tc>
        <w:tc>
          <w:tcPr>
            <w:tcW w:w="884" w:type="pct"/>
            <w:vAlign w:val="center"/>
          </w:tcPr>
          <w:p w14:paraId="4EA9DA63" w14:textId="77777777" w:rsidR="002B3E82" w:rsidRPr="00DC7310" w:rsidRDefault="002B3E82" w:rsidP="0048553A">
            <w:pPr>
              <w:pStyle w:val="TAC"/>
              <w:keepNext w:val="0"/>
              <w:keepLines w:val="0"/>
              <w:rPr>
                <w:rFonts w:cs="Arial"/>
                <w:lang w:eastAsia="zh-CN"/>
              </w:rPr>
            </w:pPr>
            <w:r w:rsidRPr="00DC7310">
              <w:rPr>
                <w:lang w:eastAsia="zh-CN"/>
              </w:rPr>
              <w:t>0.2</w:t>
            </w:r>
          </w:p>
        </w:tc>
        <w:tc>
          <w:tcPr>
            <w:tcW w:w="884" w:type="pct"/>
            <w:vAlign w:val="center"/>
          </w:tcPr>
          <w:p w14:paraId="652BE540" w14:textId="77777777" w:rsidR="002B3E82" w:rsidRPr="00DC7310" w:rsidRDefault="002B3E82" w:rsidP="0048553A">
            <w:pPr>
              <w:pStyle w:val="TAC"/>
              <w:keepNext w:val="0"/>
              <w:keepLines w:val="0"/>
              <w:rPr>
                <w:rFonts w:cs="Arial"/>
                <w:lang w:eastAsia="zh-CN"/>
              </w:rPr>
            </w:pPr>
            <w:r w:rsidRPr="00DC7310">
              <w:rPr>
                <w:szCs w:val="18"/>
                <w:lang w:eastAsia="zh-CN"/>
              </w:rPr>
              <w:t>0.2</w:t>
            </w:r>
          </w:p>
        </w:tc>
      </w:tr>
      <w:tr w:rsidR="002B3E82" w:rsidRPr="00DC7310" w14:paraId="7C78FCF0" w14:textId="77777777" w:rsidTr="0048553A">
        <w:trPr>
          <w:jc w:val="center"/>
        </w:trPr>
        <w:tc>
          <w:tcPr>
            <w:tcW w:w="1357" w:type="pct"/>
            <w:tcBorders>
              <w:top w:val="single" w:sz="4" w:space="0" w:color="auto"/>
              <w:bottom w:val="single" w:sz="4" w:space="0" w:color="auto"/>
            </w:tcBorders>
            <w:shd w:val="clear" w:color="auto" w:fill="auto"/>
          </w:tcPr>
          <w:p w14:paraId="7A56F495" w14:textId="77777777" w:rsidR="002B3E82" w:rsidRPr="00DC7310" w:rsidRDefault="002B3E82" w:rsidP="0048553A">
            <w:pPr>
              <w:pStyle w:val="TAC"/>
              <w:keepNext w:val="0"/>
              <w:keepLines w:val="0"/>
            </w:pPr>
            <w:r w:rsidRPr="00DC7310">
              <w:t>DC_1-7-8_n28</w:t>
            </w:r>
          </w:p>
          <w:p w14:paraId="74F1FDF3" w14:textId="77777777" w:rsidR="002B3E82" w:rsidRPr="00DC7310" w:rsidRDefault="002B3E82" w:rsidP="0048553A">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02A83D01" w14:textId="77777777" w:rsidR="002B3E82" w:rsidRPr="00DC7310" w:rsidRDefault="002B3E82" w:rsidP="0048553A">
            <w:pPr>
              <w:pStyle w:val="TAC"/>
              <w:keepNext w:val="0"/>
              <w:keepLines w:val="0"/>
              <w:rPr>
                <w:rFonts w:eastAsia="Malgun Gothic"/>
                <w:szCs w:val="18"/>
                <w:lang w:eastAsia="ko-KR"/>
              </w:rPr>
            </w:pPr>
            <w:r w:rsidRPr="00DC7310">
              <w:rPr>
                <w:lang w:eastAsia="zh-CN"/>
              </w:rPr>
              <w:t>-</w:t>
            </w:r>
          </w:p>
        </w:tc>
        <w:tc>
          <w:tcPr>
            <w:tcW w:w="938" w:type="pct"/>
            <w:vAlign w:val="center"/>
          </w:tcPr>
          <w:p w14:paraId="0B390E3B" w14:textId="77777777" w:rsidR="002B3E82" w:rsidRPr="00DC7310" w:rsidRDefault="002B3E82" w:rsidP="0048553A">
            <w:pPr>
              <w:pStyle w:val="TAC"/>
              <w:keepNext w:val="0"/>
              <w:keepLines w:val="0"/>
              <w:rPr>
                <w:szCs w:val="18"/>
                <w:lang w:eastAsia="zh-CN"/>
              </w:rPr>
            </w:pPr>
            <w:r w:rsidRPr="00DC7310">
              <w:rPr>
                <w:rFonts w:hint="eastAsia"/>
                <w:szCs w:val="18"/>
                <w:lang w:eastAsia="zh-CN"/>
              </w:rPr>
              <w:t>-</w:t>
            </w:r>
          </w:p>
        </w:tc>
        <w:tc>
          <w:tcPr>
            <w:tcW w:w="884" w:type="pct"/>
            <w:vAlign w:val="center"/>
          </w:tcPr>
          <w:p w14:paraId="26E3B020" w14:textId="77777777" w:rsidR="002B3E82" w:rsidRPr="00DC7310" w:rsidRDefault="002B3E82" w:rsidP="0048553A">
            <w:pPr>
              <w:pStyle w:val="TAC"/>
              <w:keepNext w:val="0"/>
              <w:keepLines w:val="0"/>
              <w:rPr>
                <w:szCs w:val="18"/>
                <w:lang w:eastAsia="ja-JP"/>
              </w:rPr>
            </w:pPr>
            <w:r w:rsidRPr="00DC7310">
              <w:rPr>
                <w:lang w:eastAsia="zh-CN"/>
              </w:rPr>
              <w:t>0.2</w:t>
            </w:r>
          </w:p>
        </w:tc>
        <w:tc>
          <w:tcPr>
            <w:tcW w:w="884" w:type="pct"/>
            <w:vAlign w:val="center"/>
          </w:tcPr>
          <w:p w14:paraId="07E87910"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B3E82" w:rsidRPr="00DC7310" w14:paraId="3633B423" w14:textId="77777777" w:rsidTr="0048553A">
        <w:trPr>
          <w:jc w:val="center"/>
        </w:trPr>
        <w:tc>
          <w:tcPr>
            <w:tcW w:w="1357" w:type="pct"/>
            <w:tcBorders>
              <w:top w:val="single" w:sz="4" w:space="0" w:color="auto"/>
              <w:bottom w:val="single" w:sz="4" w:space="0" w:color="auto"/>
            </w:tcBorders>
            <w:shd w:val="clear" w:color="auto" w:fill="auto"/>
          </w:tcPr>
          <w:p w14:paraId="488C8C7E" w14:textId="77777777" w:rsidR="002B3E82" w:rsidRPr="00DC7310" w:rsidRDefault="002B3E82" w:rsidP="0048553A">
            <w:pPr>
              <w:pStyle w:val="TAC"/>
              <w:keepNext w:val="0"/>
              <w:keepLines w:val="0"/>
              <w:rPr>
                <w:lang w:eastAsia="zh-CN"/>
              </w:rPr>
            </w:pPr>
            <w:r w:rsidRPr="00DC7310">
              <w:rPr>
                <w:lang w:eastAsia="zh-CN"/>
              </w:rPr>
              <w:t>DC_1-7-8_n78</w:t>
            </w:r>
          </w:p>
          <w:p w14:paraId="52F6A566" w14:textId="77777777" w:rsidR="002B3E82" w:rsidRPr="00DC7310" w:rsidRDefault="002B3E82" w:rsidP="0048553A">
            <w:pPr>
              <w:pStyle w:val="TAC"/>
              <w:keepNext w:val="0"/>
              <w:keepLines w:val="0"/>
            </w:pPr>
            <w:r w:rsidRPr="00DC7310">
              <w:t>DC_1-7-7-8_n78</w:t>
            </w:r>
          </w:p>
        </w:tc>
        <w:tc>
          <w:tcPr>
            <w:tcW w:w="937" w:type="pct"/>
            <w:vAlign w:val="center"/>
          </w:tcPr>
          <w:p w14:paraId="5B341BE9" w14:textId="77777777" w:rsidR="002B3E82" w:rsidRPr="00DC7310" w:rsidRDefault="002B3E82" w:rsidP="0048553A">
            <w:pPr>
              <w:pStyle w:val="TAC"/>
              <w:keepNext w:val="0"/>
              <w:keepLines w:val="0"/>
              <w:rPr>
                <w:lang w:eastAsia="zh-CN"/>
              </w:rPr>
            </w:pPr>
            <w:r w:rsidRPr="00DC7310">
              <w:rPr>
                <w:rFonts w:cs="Arial"/>
                <w:lang w:eastAsia="zh-CN"/>
              </w:rPr>
              <w:t>0.2</w:t>
            </w:r>
          </w:p>
        </w:tc>
        <w:tc>
          <w:tcPr>
            <w:tcW w:w="938" w:type="pct"/>
            <w:vAlign w:val="center"/>
          </w:tcPr>
          <w:p w14:paraId="791F9C06" w14:textId="77777777" w:rsidR="002B3E82" w:rsidRPr="00DC7310" w:rsidRDefault="002B3E82" w:rsidP="0048553A">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CB17EFA" w14:textId="77777777" w:rsidR="002B3E82" w:rsidRPr="00DC7310" w:rsidRDefault="002B3E82" w:rsidP="0048553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0610CC5" w14:textId="77777777" w:rsidR="002B3E82" w:rsidRPr="00DC7310" w:rsidRDefault="002B3E82" w:rsidP="0048553A">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2B3E82" w:rsidRPr="00DC7310" w14:paraId="1950066C" w14:textId="77777777" w:rsidTr="0048553A">
        <w:trPr>
          <w:jc w:val="center"/>
        </w:trPr>
        <w:tc>
          <w:tcPr>
            <w:tcW w:w="1357" w:type="pct"/>
            <w:tcBorders>
              <w:top w:val="single" w:sz="4" w:space="0" w:color="auto"/>
              <w:bottom w:val="single" w:sz="4" w:space="0" w:color="auto"/>
            </w:tcBorders>
            <w:shd w:val="clear" w:color="auto" w:fill="auto"/>
          </w:tcPr>
          <w:p w14:paraId="789282FF" w14:textId="77777777" w:rsidR="002B3E82" w:rsidRPr="00DC7310" w:rsidRDefault="002B3E82" w:rsidP="0048553A">
            <w:pPr>
              <w:pStyle w:val="TAC"/>
              <w:keepNext w:val="0"/>
              <w:keepLines w:val="0"/>
              <w:rPr>
                <w:lang w:eastAsia="zh-CN"/>
              </w:rPr>
            </w:pPr>
            <w:r w:rsidRPr="00DC7310">
              <w:rPr>
                <w:rFonts w:cs="Arial"/>
              </w:rPr>
              <w:t>DC_1-7_n8-n78</w:t>
            </w:r>
          </w:p>
        </w:tc>
        <w:tc>
          <w:tcPr>
            <w:tcW w:w="937" w:type="pct"/>
            <w:vAlign w:val="center"/>
          </w:tcPr>
          <w:p w14:paraId="27B85A23" w14:textId="77777777" w:rsidR="002B3E82" w:rsidRPr="00DC7310" w:rsidRDefault="002B3E82" w:rsidP="0048553A">
            <w:pPr>
              <w:pStyle w:val="TAC"/>
              <w:keepNext w:val="0"/>
              <w:keepLines w:val="0"/>
              <w:rPr>
                <w:lang w:eastAsia="zh-CN"/>
              </w:rPr>
            </w:pPr>
            <w:r w:rsidRPr="00DC7310">
              <w:rPr>
                <w:rFonts w:cs="Arial"/>
                <w:lang w:eastAsia="zh-CN"/>
              </w:rPr>
              <w:t>0.2</w:t>
            </w:r>
          </w:p>
        </w:tc>
        <w:tc>
          <w:tcPr>
            <w:tcW w:w="938" w:type="pct"/>
            <w:vAlign w:val="center"/>
          </w:tcPr>
          <w:p w14:paraId="6666C0F6" w14:textId="77777777" w:rsidR="002B3E82" w:rsidRPr="00DC7310" w:rsidRDefault="002B3E82" w:rsidP="0048553A">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F058BD1" w14:textId="77777777" w:rsidR="002B3E82" w:rsidRPr="00DC7310" w:rsidRDefault="002B3E82" w:rsidP="0048553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2D17A5C" w14:textId="77777777" w:rsidR="002B3E82" w:rsidRPr="00DC7310" w:rsidRDefault="002B3E82" w:rsidP="0048553A">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2B3E82" w:rsidRPr="00DC7310" w14:paraId="05474F3D" w14:textId="77777777" w:rsidTr="0048553A">
        <w:trPr>
          <w:jc w:val="center"/>
        </w:trPr>
        <w:tc>
          <w:tcPr>
            <w:tcW w:w="1357" w:type="pct"/>
            <w:tcBorders>
              <w:bottom w:val="nil"/>
            </w:tcBorders>
            <w:shd w:val="clear" w:color="auto" w:fill="auto"/>
          </w:tcPr>
          <w:p w14:paraId="2E131F66" w14:textId="77777777" w:rsidR="002B3E82" w:rsidRPr="00DC7310" w:rsidRDefault="002B3E82" w:rsidP="0048553A">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2EA84E71" w14:textId="77777777" w:rsidR="002B3E82" w:rsidRPr="00DC7310" w:rsidRDefault="002B3E82" w:rsidP="0048553A">
            <w:pPr>
              <w:pStyle w:val="TAC"/>
              <w:keepNext w:val="0"/>
              <w:keepLines w:val="0"/>
              <w:rPr>
                <w:rFonts w:eastAsia="MS Mincho" w:cs="Arial"/>
                <w:lang w:eastAsia="ja-JP"/>
              </w:rPr>
            </w:pPr>
            <w:r w:rsidRPr="00DC7310">
              <w:rPr>
                <w:rFonts w:cs="Arial"/>
                <w:lang w:eastAsia="zh-TW"/>
              </w:rPr>
              <w:t>-</w:t>
            </w:r>
          </w:p>
        </w:tc>
        <w:tc>
          <w:tcPr>
            <w:tcW w:w="938" w:type="pct"/>
            <w:vAlign w:val="center"/>
          </w:tcPr>
          <w:p w14:paraId="09D61C59"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760A26E5" w14:textId="77777777" w:rsidR="002B3E82" w:rsidRPr="00DC7310" w:rsidRDefault="002B3E82" w:rsidP="0048553A">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7E83119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4F61EEA9" w14:textId="77777777" w:rsidTr="0048553A">
        <w:trPr>
          <w:jc w:val="center"/>
        </w:trPr>
        <w:tc>
          <w:tcPr>
            <w:tcW w:w="1357" w:type="pct"/>
            <w:tcBorders>
              <w:bottom w:val="nil"/>
            </w:tcBorders>
            <w:shd w:val="clear" w:color="auto" w:fill="auto"/>
          </w:tcPr>
          <w:p w14:paraId="1BB7883E" w14:textId="77777777" w:rsidR="002B3E82" w:rsidRPr="00DC7310" w:rsidRDefault="002B3E82" w:rsidP="0048553A">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6AF26506" w14:textId="77777777" w:rsidR="002B3E82" w:rsidRPr="00DC7310" w:rsidRDefault="002B3E82" w:rsidP="0048553A">
            <w:pPr>
              <w:pStyle w:val="TAC"/>
              <w:keepNext w:val="0"/>
              <w:keepLines w:val="0"/>
              <w:rPr>
                <w:rFonts w:eastAsia="MS Mincho" w:cs="Arial"/>
                <w:lang w:eastAsia="ja-JP"/>
              </w:rPr>
            </w:pPr>
            <w:r w:rsidRPr="00DC7310">
              <w:t>-</w:t>
            </w:r>
          </w:p>
        </w:tc>
        <w:tc>
          <w:tcPr>
            <w:tcW w:w="938" w:type="pct"/>
            <w:vAlign w:val="center"/>
          </w:tcPr>
          <w:p w14:paraId="701A815A"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43E1425F" w14:textId="77777777" w:rsidR="002B3E82" w:rsidRPr="00DC7310" w:rsidRDefault="002B3E82" w:rsidP="0048553A">
            <w:pPr>
              <w:pStyle w:val="TAC"/>
              <w:keepNext w:val="0"/>
              <w:keepLines w:val="0"/>
              <w:rPr>
                <w:rFonts w:eastAsia="MS Mincho" w:cs="Arial"/>
                <w:lang w:eastAsia="ja-JP"/>
              </w:rPr>
            </w:pPr>
            <w:r w:rsidRPr="00DC7310">
              <w:rPr>
                <w:szCs w:val="18"/>
              </w:rPr>
              <w:t>-</w:t>
            </w:r>
          </w:p>
        </w:tc>
        <w:tc>
          <w:tcPr>
            <w:tcW w:w="884" w:type="pct"/>
            <w:vAlign w:val="center"/>
          </w:tcPr>
          <w:p w14:paraId="33BC06E9"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0D3C42F1" w14:textId="77777777" w:rsidTr="0048553A">
        <w:trPr>
          <w:jc w:val="center"/>
        </w:trPr>
        <w:tc>
          <w:tcPr>
            <w:tcW w:w="1357" w:type="pct"/>
            <w:tcBorders>
              <w:bottom w:val="single" w:sz="4" w:space="0" w:color="auto"/>
            </w:tcBorders>
            <w:shd w:val="clear" w:color="auto" w:fill="auto"/>
          </w:tcPr>
          <w:p w14:paraId="7B0DB750" w14:textId="77777777" w:rsidR="002B3E82" w:rsidRPr="00DC7310" w:rsidRDefault="002B3E82" w:rsidP="0048553A">
            <w:pPr>
              <w:pStyle w:val="TAC"/>
              <w:keepNext w:val="0"/>
              <w:keepLines w:val="0"/>
              <w:rPr>
                <w:rFonts w:eastAsia="MS Mincho" w:cs="Arial"/>
                <w:lang w:eastAsia="ja-JP"/>
              </w:rPr>
            </w:pPr>
            <w:r w:rsidRPr="00DC7310">
              <w:rPr>
                <w:rFonts w:eastAsia="MS Mincho" w:cs="Arial"/>
                <w:lang w:eastAsia="ja-JP"/>
              </w:rPr>
              <w:t>DC_1-7-20_n78</w:t>
            </w:r>
          </w:p>
          <w:p w14:paraId="583E63CF" w14:textId="77777777" w:rsidR="002B3E82" w:rsidRPr="00DC7310" w:rsidRDefault="002B3E82" w:rsidP="0048553A">
            <w:pPr>
              <w:pStyle w:val="TAC"/>
              <w:keepNext w:val="0"/>
              <w:keepLines w:val="0"/>
              <w:rPr>
                <w:rFonts w:eastAsia="MS Mincho" w:cs="Arial"/>
                <w:lang w:eastAsia="ja-JP"/>
              </w:rPr>
            </w:pPr>
            <w:r w:rsidRPr="00DC7310">
              <w:rPr>
                <w:rFonts w:eastAsia="MS Mincho" w:cs="Arial"/>
                <w:lang w:eastAsia="ja-JP"/>
              </w:rPr>
              <w:t>DC_1-1-7-20_n78</w:t>
            </w:r>
          </w:p>
          <w:p w14:paraId="6C87DDD4" w14:textId="77777777" w:rsidR="002B3E82" w:rsidRPr="00DC7310" w:rsidRDefault="002B3E82" w:rsidP="0048553A">
            <w:pPr>
              <w:pStyle w:val="TAC"/>
              <w:keepNext w:val="0"/>
              <w:keepLines w:val="0"/>
              <w:rPr>
                <w:rFonts w:cs="Arial"/>
              </w:rPr>
            </w:pPr>
            <w:r w:rsidRPr="00DC7310">
              <w:rPr>
                <w:rFonts w:eastAsia="MS Mincho" w:cs="Arial"/>
                <w:lang w:eastAsia="ja-JP"/>
              </w:rPr>
              <w:t>DC_1-7-7-20_n78</w:t>
            </w:r>
          </w:p>
        </w:tc>
        <w:tc>
          <w:tcPr>
            <w:tcW w:w="937" w:type="pct"/>
            <w:vAlign w:val="center"/>
          </w:tcPr>
          <w:p w14:paraId="335601DB" w14:textId="77777777" w:rsidR="002B3E82" w:rsidRPr="00DC7310" w:rsidRDefault="002B3E82" w:rsidP="0048553A">
            <w:pPr>
              <w:pStyle w:val="TAC"/>
              <w:keepNext w:val="0"/>
              <w:keepLines w:val="0"/>
              <w:rPr>
                <w:rFonts w:cs="Arial"/>
              </w:rPr>
            </w:pPr>
            <w:r w:rsidRPr="00DC7310">
              <w:rPr>
                <w:rFonts w:cs="Arial"/>
                <w:lang w:eastAsia="zh-CN"/>
              </w:rPr>
              <w:t>0.2</w:t>
            </w:r>
          </w:p>
        </w:tc>
        <w:tc>
          <w:tcPr>
            <w:tcW w:w="938" w:type="pct"/>
            <w:vAlign w:val="center"/>
          </w:tcPr>
          <w:p w14:paraId="05920182"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D508EA0"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67C6505"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.5</w:t>
            </w:r>
          </w:p>
        </w:tc>
      </w:tr>
      <w:tr w:rsidR="002B3E82" w:rsidRPr="00DC7310" w14:paraId="174D82D2" w14:textId="77777777" w:rsidTr="0048553A">
        <w:trPr>
          <w:jc w:val="center"/>
        </w:trPr>
        <w:tc>
          <w:tcPr>
            <w:tcW w:w="1357" w:type="pct"/>
            <w:tcBorders>
              <w:bottom w:val="single" w:sz="4" w:space="0" w:color="auto"/>
            </w:tcBorders>
            <w:shd w:val="clear" w:color="auto" w:fill="auto"/>
          </w:tcPr>
          <w:p w14:paraId="5BE0CE06" w14:textId="77777777" w:rsidR="002B3E82" w:rsidRPr="00DC7310" w:rsidRDefault="002B3E82" w:rsidP="0048553A">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5A4C980A"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c>
          <w:tcPr>
            <w:tcW w:w="938" w:type="pct"/>
            <w:vAlign w:val="center"/>
          </w:tcPr>
          <w:p w14:paraId="4771ABFF"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c>
          <w:tcPr>
            <w:tcW w:w="884" w:type="pct"/>
            <w:vAlign w:val="center"/>
          </w:tcPr>
          <w:p w14:paraId="6EE032D8"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c>
          <w:tcPr>
            <w:tcW w:w="884" w:type="pct"/>
            <w:vAlign w:val="center"/>
          </w:tcPr>
          <w:p w14:paraId="2A0B872D" w14:textId="77777777" w:rsidR="002B3E82" w:rsidRPr="00DC7310" w:rsidRDefault="002B3E82" w:rsidP="0048553A">
            <w:pPr>
              <w:pStyle w:val="TAC"/>
              <w:keepNext w:val="0"/>
              <w:keepLines w:val="0"/>
              <w:rPr>
                <w:rFonts w:cs="Arial"/>
                <w:lang w:eastAsia="zh-CN"/>
              </w:rPr>
            </w:pPr>
            <w:r w:rsidRPr="00DC7310">
              <w:rPr>
                <w:rFonts w:cs="Arial"/>
                <w:lang w:eastAsia="zh-CN"/>
              </w:rPr>
              <w:t>0.5</w:t>
            </w:r>
          </w:p>
        </w:tc>
      </w:tr>
      <w:tr w:rsidR="002B3E82" w:rsidRPr="00DC7310" w14:paraId="5BEAB535" w14:textId="77777777" w:rsidTr="0048553A">
        <w:trPr>
          <w:jc w:val="center"/>
        </w:trPr>
        <w:tc>
          <w:tcPr>
            <w:tcW w:w="1357" w:type="pct"/>
            <w:tcBorders>
              <w:bottom w:val="single" w:sz="4" w:space="0" w:color="auto"/>
            </w:tcBorders>
            <w:shd w:val="clear" w:color="auto" w:fill="auto"/>
          </w:tcPr>
          <w:p w14:paraId="13A071FB" w14:textId="77777777" w:rsidR="002B3E82" w:rsidRPr="00DC7310" w:rsidRDefault="002B3E82" w:rsidP="0048553A">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0D416CCC" w14:textId="77777777" w:rsidR="002B3E82" w:rsidRPr="00DC7310" w:rsidRDefault="002B3E82" w:rsidP="0048553A">
            <w:pPr>
              <w:pStyle w:val="TAC"/>
              <w:keepNext w:val="0"/>
              <w:keepLines w:val="0"/>
              <w:rPr>
                <w:rFonts w:cs="Arial"/>
                <w:lang w:eastAsia="ko-KR"/>
              </w:rPr>
            </w:pPr>
            <w:r w:rsidRPr="00DC7310">
              <w:rPr>
                <w:rFonts w:cs="Arial" w:hint="eastAsia"/>
                <w:lang w:eastAsia="ko-KR"/>
              </w:rPr>
              <w:t>0.2</w:t>
            </w:r>
          </w:p>
        </w:tc>
        <w:tc>
          <w:tcPr>
            <w:tcW w:w="938" w:type="pct"/>
            <w:vAlign w:val="center"/>
          </w:tcPr>
          <w:p w14:paraId="21F793F2" w14:textId="77777777" w:rsidR="002B3E82" w:rsidRPr="00DC7310" w:rsidRDefault="002B3E82" w:rsidP="0048553A">
            <w:pPr>
              <w:pStyle w:val="TAC"/>
              <w:keepNext w:val="0"/>
              <w:keepLines w:val="0"/>
              <w:rPr>
                <w:rFonts w:cs="Arial"/>
                <w:lang w:eastAsia="ko-KR"/>
              </w:rPr>
            </w:pPr>
            <w:r w:rsidRPr="00DC7310">
              <w:rPr>
                <w:rFonts w:cs="Arial" w:hint="eastAsia"/>
                <w:lang w:eastAsia="ko-KR"/>
              </w:rPr>
              <w:t>0.2</w:t>
            </w:r>
          </w:p>
        </w:tc>
        <w:tc>
          <w:tcPr>
            <w:tcW w:w="884" w:type="pct"/>
            <w:vAlign w:val="center"/>
          </w:tcPr>
          <w:p w14:paraId="31F3697B" w14:textId="77777777" w:rsidR="002B3E82" w:rsidRPr="00DC7310" w:rsidRDefault="002B3E82" w:rsidP="0048553A">
            <w:pPr>
              <w:pStyle w:val="TAC"/>
              <w:keepNext w:val="0"/>
              <w:keepLines w:val="0"/>
              <w:rPr>
                <w:rFonts w:cs="Arial"/>
                <w:lang w:eastAsia="ko-KR"/>
              </w:rPr>
            </w:pPr>
            <w:r w:rsidRPr="00DC7310">
              <w:rPr>
                <w:rFonts w:cs="Arial" w:hint="eastAsia"/>
                <w:lang w:eastAsia="ko-KR"/>
              </w:rPr>
              <w:t>0.2</w:t>
            </w:r>
          </w:p>
        </w:tc>
        <w:tc>
          <w:tcPr>
            <w:tcW w:w="884" w:type="pct"/>
            <w:vAlign w:val="center"/>
          </w:tcPr>
          <w:p w14:paraId="622260DC" w14:textId="77777777" w:rsidR="002B3E82" w:rsidRPr="00DC7310" w:rsidRDefault="002B3E82" w:rsidP="0048553A">
            <w:pPr>
              <w:pStyle w:val="TAC"/>
              <w:keepNext w:val="0"/>
              <w:keepLines w:val="0"/>
              <w:rPr>
                <w:rFonts w:cs="Arial"/>
                <w:lang w:eastAsia="ko-KR"/>
              </w:rPr>
            </w:pPr>
            <w:r w:rsidRPr="00DC7310">
              <w:rPr>
                <w:rFonts w:cs="Arial" w:hint="eastAsia"/>
                <w:lang w:eastAsia="ko-KR"/>
              </w:rPr>
              <w:t>0.5</w:t>
            </w:r>
          </w:p>
        </w:tc>
      </w:tr>
      <w:tr w:rsidR="002B3E82" w:rsidRPr="00DC7310" w14:paraId="32365B65" w14:textId="77777777" w:rsidTr="0048553A">
        <w:trPr>
          <w:jc w:val="center"/>
        </w:trPr>
        <w:tc>
          <w:tcPr>
            <w:tcW w:w="1357" w:type="pct"/>
            <w:tcBorders>
              <w:top w:val="single" w:sz="4" w:space="0" w:color="auto"/>
              <w:bottom w:val="single" w:sz="4" w:space="0" w:color="auto"/>
            </w:tcBorders>
            <w:shd w:val="clear" w:color="auto" w:fill="auto"/>
          </w:tcPr>
          <w:p w14:paraId="56369190" w14:textId="77777777" w:rsidR="002B3E82" w:rsidRPr="00DC7310" w:rsidRDefault="002B3E82" w:rsidP="0048553A">
            <w:pPr>
              <w:pStyle w:val="TAC"/>
              <w:keepNext w:val="0"/>
              <w:keepLines w:val="0"/>
            </w:pPr>
            <w:r w:rsidRPr="00DC7310">
              <w:t>DC_1-7-28_n3</w:t>
            </w:r>
          </w:p>
        </w:tc>
        <w:tc>
          <w:tcPr>
            <w:tcW w:w="937" w:type="pct"/>
            <w:vAlign w:val="center"/>
          </w:tcPr>
          <w:p w14:paraId="067B1CF4" w14:textId="77777777" w:rsidR="002B3E82" w:rsidRPr="00DC7310" w:rsidRDefault="002B3E82" w:rsidP="0048553A">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3C1275BD"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884" w:type="pct"/>
            <w:vAlign w:val="center"/>
          </w:tcPr>
          <w:p w14:paraId="2B3B96DF" w14:textId="77777777" w:rsidR="002B3E82" w:rsidRPr="00DC7310" w:rsidRDefault="002B3E82" w:rsidP="0048553A">
            <w:pPr>
              <w:pStyle w:val="TAC"/>
              <w:keepNext w:val="0"/>
              <w:keepLines w:val="0"/>
              <w:rPr>
                <w:rFonts w:eastAsia="MS Mincho"/>
                <w:lang w:eastAsia="ja-JP"/>
              </w:rPr>
            </w:pPr>
            <w:r w:rsidRPr="00DC7310">
              <w:rPr>
                <w:szCs w:val="18"/>
                <w:lang w:eastAsia="ja-JP"/>
              </w:rPr>
              <w:t>0.2</w:t>
            </w:r>
          </w:p>
        </w:tc>
        <w:tc>
          <w:tcPr>
            <w:tcW w:w="884" w:type="pct"/>
            <w:vAlign w:val="center"/>
          </w:tcPr>
          <w:p w14:paraId="2817C03B" w14:textId="77777777" w:rsidR="002B3E82" w:rsidRPr="00DC7310" w:rsidRDefault="002B3E82" w:rsidP="0048553A">
            <w:pPr>
              <w:pStyle w:val="TAC"/>
              <w:keepNext w:val="0"/>
              <w:keepLines w:val="0"/>
              <w:rPr>
                <w:lang w:eastAsia="zh-CN"/>
              </w:rPr>
            </w:pPr>
            <w:r w:rsidRPr="00DC7310">
              <w:rPr>
                <w:rFonts w:hint="eastAsia"/>
                <w:lang w:eastAsia="zh-CN"/>
              </w:rPr>
              <w:t>-</w:t>
            </w:r>
          </w:p>
        </w:tc>
      </w:tr>
      <w:tr w:rsidR="002B3E82" w:rsidRPr="00DC7310" w14:paraId="0CDFCAFC" w14:textId="77777777" w:rsidTr="0048553A">
        <w:trPr>
          <w:jc w:val="center"/>
        </w:trPr>
        <w:tc>
          <w:tcPr>
            <w:tcW w:w="1357" w:type="pct"/>
            <w:tcBorders>
              <w:bottom w:val="nil"/>
            </w:tcBorders>
            <w:shd w:val="clear" w:color="auto" w:fill="auto"/>
          </w:tcPr>
          <w:p w14:paraId="6A5D01DD" w14:textId="77777777" w:rsidR="002B3E82" w:rsidRPr="00DC7310" w:rsidRDefault="002B3E82" w:rsidP="0048553A">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0D1D62C4" w14:textId="77777777" w:rsidR="002B3E82" w:rsidRPr="00DC7310" w:rsidRDefault="002B3E82" w:rsidP="0048553A">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3B62A6C3"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52A44B19" w14:textId="77777777" w:rsidR="002B3E82" w:rsidRPr="00DC7310" w:rsidRDefault="002B3E82" w:rsidP="0048553A">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3E1EA2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7AC03DF8" w14:textId="77777777" w:rsidTr="0048553A">
        <w:trPr>
          <w:jc w:val="center"/>
        </w:trPr>
        <w:tc>
          <w:tcPr>
            <w:tcW w:w="1357" w:type="pct"/>
            <w:tcBorders>
              <w:bottom w:val="single" w:sz="4" w:space="0" w:color="auto"/>
            </w:tcBorders>
          </w:tcPr>
          <w:p w14:paraId="007AD49B" w14:textId="77777777" w:rsidR="002B3E82" w:rsidRPr="00DC7310" w:rsidRDefault="002B3E82" w:rsidP="0048553A">
            <w:pPr>
              <w:pStyle w:val="TAC"/>
              <w:keepNext w:val="0"/>
              <w:keepLines w:val="0"/>
              <w:rPr>
                <w:rFonts w:cs="Arial"/>
              </w:rPr>
            </w:pPr>
            <w:r w:rsidRPr="00DC7310">
              <w:rPr>
                <w:rFonts w:cs="Arial"/>
                <w:szCs w:val="18"/>
                <w:lang w:eastAsia="zh-CN"/>
              </w:rPr>
              <w:t>DC_1-7-28_n7</w:t>
            </w:r>
          </w:p>
        </w:tc>
        <w:tc>
          <w:tcPr>
            <w:tcW w:w="937" w:type="pct"/>
            <w:vAlign w:val="center"/>
          </w:tcPr>
          <w:p w14:paraId="033AF47C" w14:textId="77777777" w:rsidR="002B3E82" w:rsidRPr="00DC7310" w:rsidRDefault="002B3E82" w:rsidP="0048553A">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07C1F90A"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377BB841" w14:textId="77777777" w:rsidR="002B3E82" w:rsidRPr="00DC7310" w:rsidRDefault="002B3E82" w:rsidP="0048553A">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205868FC"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r>
      <w:tr w:rsidR="002B3E82" w:rsidRPr="00DC7310" w14:paraId="26CC6D8B" w14:textId="77777777" w:rsidTr="0048553A">
        <w:trPr>
          <w:jc w:val="center"/>
        </w:trPr>
        <w:tc>
          <w:tcPr>
            <w:tcW w:w="1357" w:type="pct"/>
            <w:tcBorders>
              <w:bottom w:val="single" w:sz="4" w:space="0" w:color="auto"/>
            </w:tcBorders>
          </w:tcPr>
          <w:p w14:paraId="3C165CAA" w14:textId="77777777" w:rsidR="002B3E82" w:rsidRPr="00DC7310" w:rsidRDefault="002B3E82" w:rsidP="0048553A">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40EDAC1E" w14:textId="77777777" w:rsidR="002B3E82" w:rsidRPr="00DC7310" w:rsidRDefault="002B3E82" w:rsidP="0048553A">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8F0C3E0" w14:textId="77777777" w:rsidR="002B3E82" w:rsidRPr="00DC7310" w:rsidRDefault="002B3E82" w:rsidP="0048553A">
            <w:pPr>
              <w:pStyle w:val="TAC"/>
              <w:keepNext w:val="0"/>
              <w:keepLines w:val="0"/>
              <w:rPr>
                <w:rFonts w:cs="Arial"/>
                <w:lang w:eastAsia="zh-CN"/>
              </w:rPr>
            </w:pPr>
            <w:r w:rsidRPr="00DC7310">
              <w:rPr>
                <w:rFonts w:cs="Arial"/>
                <w:lang w:eastAsia="zh-CN"/>
              </w:rPr>
              <w:t>-</w:t>
            </w:r>
          </w:p>
        </w:tc>
        <w:tc>
          <w:tcPr>
            <w:tcW w:w="884" w:type="pct"/>
            <w:vAlign w:val="center"/>
          </w:tcPr>
          <w:p w14:paraId="4797656E"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61B0CF2"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r>
      <w:tr w:rsidR="002B3E82" w:rsidRPr="00DC7310" w14:paraId="47C662EB" w14:textId="77777777" w:rsidTr="0048553A">
        <w:trPr>
          <w:jc w:val="center"/>
        </w:trPr>
        <w:tc>
          <w:tcPr>
            <w:tcW w:w="1357" w:type="pct"/>
            <w:tcBorders>
              <w:bottom w:val="single" w:sz="4" w:space="0" w:color="auto"/>
            </w:tcBorders>
          </w:tcPr>
          <w:p w14:paraId="0B9327DE" w14:textId="77777777" w:rsidR="002B3E82" w:rsidRPr="00DC7310" w:rsidRDefault="002B3E82" w:rsidP="0048553A">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276D363C" w14:textId="77777777" w:rsidR="002B3E82" w:rsidRPr="00DC7310" w:rsidRDefault="002B3E82" w:rsidP="0048553A">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3C65352" w14:textId="77777777" w:rsidR="002B3E82" w:rsidRPr="00DC7310" w:rsidRDefault="002B3E82" w:rsidP="0048553A">
            <w:pPr>
              <w:pStyle w:val="TAC"/>
              <w:keepNext w:val="0"/>
              <w:keepLines w:val="0"/>
              <w:rPr>
                <w:rFonts w:cs="Arial"/>
                <w:lang w:eastAsia="zh-CN"/>
              </w:rPr>
            </w:pPr>
            <w:r w:rsidRPr="00DC7310">
              <w:rPr>
                <w:rFonts w:cs="Arial"/>
                <w:lang w:eastAsia="zh-CN"/>
              </w:rPr>
              <w:t>-</w:t>
            </w:r>
          </w:p>
        </w:tc>
        <w:tc>
          <w:tcPr>
            <w:tcW w:w="884" w:type="pct"/>
            <w:vAlign w:val="center"/>
          </w:tcPr>
          <w:p w14:paraId="0A773B1F"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B23CEEF" w14:textId="77777777" w:rsidR="002B3E82" w:rsidRPr="00DC7310" w:rsidRDefault="002B3E82" w:rsidP="0048553A">
            <w:pPr>
              <w:pStyle w:val="TAC"/>
              <w:keepNext w:val="0"/>
              <w:keepLines w:val="0"/>
              <w:rPr>
                <w:rFonts w:cs="Arial"/>
                <w:lang w:eastAsia="zh-CN"/>
              </w:rPr>
            </w:pPr>
            <w:r w:rsidRPr="00DC7310">
              <w:rPr>
                <w:rFonts w:cs="Arial"/>
                <w:lang w:eastAsia="zh-CN"/>
              </w:rPr>
              <w:t>-</w:t>
            </w:r>
          </w:p>
        </w:tc>
      </w:tr>
      <w:tr w:rsidR="002B3E82" w:rsidRPr="00DC7310" w14:paraId="67E3BB87" w14:textId="77777777" w:rsidTr="0048553A">
        <w:trPr>
          <w:jc w:val="center"/>
        </w:trPr>
        <w:tc>
          <w:tcPr>
            <w:tcW w:w="1357" w:type="pct"/>
            <w:tcBorders>
              <w:bottom w:val="nil"/>
            </w:tcBorders>
            <w:shd w:val="clear" w:color="auto" w:fill="auto"/>
          </w:tcPr>
          <w:p w14:paraId="20CD9EC6" w14:textId="77777777" w:rsidR="002B3E82" w:rsidRPr="00DC7310" w:rsidRDefault="002B3E82" w:rsidP="0048553A">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0B50DDC3" w14:textId="77777777" w:rsidR="002B3E82" w:rsidRPr="00DC7310" w:rsidRDefault="002B3E82" w:rsidP="0048553A">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38582E6C"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9F9C1FF" w14:textId="77777777" w:rsidR="002B3E82" w:rsidRPr="00DC7310" w:rsidRDefault="002B3E82" w:rsidP="0048553A">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6D942887"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B3E82" w:rsidRPr="00DC7310" w14:paraId="7E15F97C" w14:textId="77777777" w:rsidTr="0048553A">
        <w:trPr>
          <w:jc w:val="center"/>
        </w:trPr>
        <w:tc>
          <w:tcPr>
            <w:tcW w:w="1357" w:type="pct"/>
            <w:tcBorders>
              <w:bottom w:val="nil"/>
            </w:tcBorders>
            <w:shd w:val="clear" w:color="auto" w:fill="auto"/>
          </w:tcPr>
          <w:p w14:paraId="269E06E2" w14:textId="77777777" w:rsidR="002B3E82" w:rsidRPr="00DC7310" w:rsidRDefault="002B3E82" w:rsidP="0048553A">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177AC19A" w14:textId="77777777" w:rsidR="002B3E82" w:rsidRPr="00DC7310" w:rsidRDefault="002B3E82" w:rsidP="0048553A">
            <w:pPr>
              <w:pStyle w:val="TAC"/>
              <w:keepNext w:val="0"/>
              <w:keepLines w:val="0"/>
              <w:rPr>
                <w:rFonts w:cs="Arial"/>
              </w:rPr>
            </w:pPr>
            <w:r w:rsidRPr="00DC7310">
              <w:rPr>
                <w:rFonts w:cs="Arial"/>
                <w:lang w:eastAsia="zh-CN"/>
              </w:rPr>
              <w:t>0.2</w:t>
            </w:r>
          </w:p>
        </w:tc>
        <w:tc>
          <w:tcPr>
            <w:tcW w:w="938" w:type="pct"/>
            <w:vAlign w:val="center"/>
          </w:tcPr>
          <w:p w14:paraId="5B61FEF2"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97E6720"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1470EF7"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.5</w:t>
            </w:r>
          </w:p>
        </w:tc>
      </w:tr>
      <w:tr w:rsidR="002B3E82" w:rsidRPr="00DC7310" w14:paraId="36C09513" w14:textId="77777777" w:rsidTr="0048553A">
        <w:trPr>
          <w:jc w:val="center"/>
        </w:trPr>
        <w:tc>
          <w:tcPr>
            <w:tcW w:w="1357" w:type="pct"/>
            <w:tcBorders>
              <w:bottom w:val="nil"/>
            </w:tcBorders>
            <w:shd w:val="clear" w:color="auto" w:fill="auto"/>
          </w:tcPr>
          <w:p w14:paraId="2C110F7F" w14:textId="77777777" w:rsidR="002B3E82" w:rsidRPr="00DC7310" w:rsidRDefault="002B3E82" w:rsidP="0048553A">
            <w:pPr>
              <w:pStyle w:val="TAC"/>
              <w:keepNext w:val="0"/>
              <w:keepLines w:val="0"/>
              <w:rPr>
                <w:rFonts w:cs="Arial"/>
              </w:rPr>
            </w:pPr>
            <w:r w:rsidRPr="00DC7310">
              <w:rPr>
                <w:rFonts w:eastAsia="Malgun Gothic" w:cs="Arial"/>
                <w:lang w:eastAsia="ko-KR"/>
              </w:rPr>
              <w:t>DC_1-7_n28-n78</w:t>
            </w:r>
          </w:p>
        </w:tc>
        <w:tc>
          <w:tcPr>
            <w:tcW w:w="937" w:type="pct"/>
            <w:vAlign w:val="center"/>
          </w:tcPr>
          <w:p w14:paraId="258C41F2" w14:textId="77777777" w:rsidR="002B3E82" w:rsidRPr="00DC7310" w:rsidRDefault="002B3E82" w:rsidP="0048553A">
            <w:pPr>
              <w:pStyle w:val="TAC"/>
              <w:keepNext w:val="0"/>
              <w:keepLines w:val="0"/>
              <w:rPr>
                <w:rFonts w:eastAsia="MS Mincho" w:cs="Arial"/>
                <w:lang w:eastAsia="ja-JP"/>
              </w:rPr>
            </w:pPr>
            <w:r w:rsidRPr="00DC7310">
              <w:rPr>
                <w:rFonts w:cs="Arial"/>
                <w:lang w:eastAsia="zh-CN"/>
              </w:rPr>
              <w:t>0.2</w:t>
            </w:r>
          </w:p>
        </w:tc>
        <w:tc>
          <w:tcPr>
            <w:tcW w:w="938" w:type="pct"/>
            <w:vAlign w:val="center"/>
          </w:tcPr>
          <w:p w14:paraId="10CAAD58" w14:textId="77777777" w:rsidR="002B3E82" w:rsidRPr="00DC7310" w:rsidRDefault="002B3E82" w:rsidP="0048553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A68C6EF" w14:textId="77777777" w:rsidR="002B3E82" w:rsidRPr="00DC7310" w:rsidRDefault="002B3E82" w:rsidP="0048553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0A4A0FB" w14:textId="77777777" w:rsidR="002B3E82" w:rsidRPr="00DC7310" w:rsidRDefault="002B3E82" w:rsidP="0048553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2B3E82" w:rsidRPr="00DC7310" w14:paraId="3D5923D1" w14:textId="77777777" w:rsidTr="0048553A">
        <w:trPr>
          <w:jc w:val="center"/>
        </w:trPr>
        <w:tc>
          <w:tcPr>
            <w:tcW w:w="1357" w:type="pct"/>
            <w:tcBorders>
              <w:bottom w:val="single" w:sz="4" w:space="0" w:color="auto"/>
            </w:tcBorders>
          </w:tcPr>
          <w:p w14:paraId="1523D638" w14:textId="77777777" w:rsidR="002B3E82" w:rsidRPr="00DC7310" w:rsidRDefault="002B3E82" w:rsidP="0048553A">
            <w:pPr>
              <w:pStyle w:val="TAC"/>
              <w:keepNext w:val="0"/>
              <w:keepLines w:val="0"/>
              <w:rPr>
                <w:lang w:eastAsia="zh-CN"/>
              </w:rPr>
            </w:pPr>
            <w:r w:rsidRPr="00DC7310">
              <w:t>DC_1-7-32_n8</w:t>
            </w:r>
          </w:p>
        </w:tc>
        <w:tc>
          <w:tcPr>
            <w:tcW w:w="937" w:type="pct"/>
            <w:vAlign w:val="center"/>
          </w:tcPr>
          <w:p w14:paraId="1ADDCD6E" w14:textId="77777777" w:rsidR="002B3E82" w:rsidRPr="00DC7310" w:rsidRDefault="002B3E82" w:rsidP="0048553A">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A1EB972"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17BD2501" w14:textId="77777777" w:rsidR="002B3E82" w:rsidRPr="00DC7310" w:rsidRDefault="002B3E82" w:rsidP="0048553A">
            <w:pPr>
              <w:pStyle w:val="TAC"/>
              <w:keepNext w:val="0"/>
              <w:keepLines w:val="0"/>
              <w:rPr>
                <w:rFonts w:eastAsia="MS Mincho" w:cs="Arial"/>
                <w:lang w:eastAsia="ja-JP"/>
              </w:rPr>
            </w:pPr>
            <w:r w:rsidRPr="00DC7310">
              <w:rPr>
                <w:rFonts w:cs="Arial"/>
                <w:lang w:eastAsia="ja-JP"/>
              </w:rPr>
              <w:t>-</w:t>
            </w:r>
          </w:p>
        </w:tc>
        <w:tc>
          <w:tcPr>
            <w:tcW w:w="884" w:type="pct"/>
            <w:vAlign w:val="center"/>
          </w:tcPr>
          <w:p w14:paraId="4E4161F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5FCF6348" w14:textId="77777777" w:rsidTr="0048553A">
        <w:trPr>
          <w:jc w:val="center"/>
        </w:trPr>
        <w:tc>
          <w:tcPr>
            <w:tcW w:w="1357" w:type="pct"/>
            <w:tcBorders>
              <w:top w:val="nil"/>
              <w:bottom w:val="single" w:sz="4" w:space="0" w:color="auto"/>
            </w:tcBorders>
            <w:shd w:val="clear" w:color="auto" w:fill="auto"/>
          </w:tcPr>
          <w:p w14:paraId="1FBFDAE6" w14:textId="77777777" w:rsidR="002B3E82" w:rsidRPr="00DC7310" w:rsidRDefault="002B3E82" w:rsidP="0048553A">
            <w:pPr>
              <w:pStyle w:val="TAC"/>
              <w:keepNext w:val="0"/>
              <w:keepLines w:val="0"/>
            </w:pPr>
            <w:r w:rsidRPr="00DC7310">
              <w:t>DC_1-7-32_n28</w:t>
            </w:r>
          </w:p>
        </w:tc>
        <w:tc>
          <w:tcPr>
            <w:tcW w:w="937" w:type="pct"/>
            <w:vAlign w:val="center"/>
          </w:tcPr>
          <w:p w14:paraId="1E3D7875" w14:textId="77777777" w:rsidR="002B3E82" w:rsidRPr="00DC7310" w:rsidRDefault="002B3E82" w:rsidP="0048553A">
            <w:pPr>
              <w:pStyle w:val="TAC"/>
              <w:keepNext w:val="0"/>
              <w:keepLines w:val="0"/>
              <w:rPr>
                <w:rFonts w:eastAsia="Malgun Gothic"/>
                <w:lang w:eastAsia="ko-KR"/>
              </w:rPr>
            </w:pPr>
            <w:r w:rsidRPr="00DC7310">
              <w:rPr>
                <w:lang w:eastAsia="ja-JP"/>
              </w:rPr>
              <w:t>-</w:t>
            </w:r>
          </w:p>
        </w:tc>
        <w:tc>
          <w:tcPr>
            <w:tcW w:w="938" w:type="pct"/>
            <w:vAlign w:val="center"/>
          </w:tcPr>
          <w:p w14:paraId="3742DE3F"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884" w:type="pct"/>
            <w:vAlign w:val="center"/>
          </w:tcPr>
          <w:p w14:paraId="1B54E424" w14:textId="77777777" w:rsidR="002B3E82" w:rsidRPr="00DC7310" w:rsidRDefault="002B3E82" w:rsidP="0048553A">
            <w:pPr>
              <w:pStyle w:val="TAC"/>
              <w:keepNext w:val="0"/>
              <w:keepLines w:val="0"/>
              <w:rPr>
                <w:rFonts w:eastAsia="Malgun Gothic"/>
                <w:lang w:eastAsia="ko-KR"/>
              </w:rPr>
            </w:pPr>
            <w:r w:rsidRPr="00DC7310">
              <w:t>-</w:t>
            </w:r>
          </w:p>
        </w:tc>
        <w:tc>
          <w:tcPr>
            <w:tcW w:w="884" w:type="pct"/>
            <w:vAlign w:val="center"/>
          </w:tcPr>
          <w:p w14:paraId="22C0F6F9"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r>
      <w:tr w:rsidR="002B3E82" w:rsidRPr="00DC7310" w14:paraId="03464B5F" w14:textId="77777777" w:rsidTr="0048553A">
        <w:trPr>
          <w:jc w:val="center"/>
        </w:trPr>
        <w:tc>
          <w:tcPr>
            <w:tcW w:w="1357" w:type="pct"/>
            <w:tcBorders>
              <w:bottom w:val="nil"/>
            </w:tcBorders>
            <w:shd w:val="clear" w:color="auto" w:fill="auto"/>
          </w:tcPr>
          <w:p w14:paraId="32209D2B" w14:textId="77777777" w:rsidR="002B3E82" w:rsidRPr="00DC7310" w:rsidRDefault="002B3E82" w:rsidP="0048553A">
            <w:pPr>
              <w:pStyle w:val="TAC"/>
              <w:keepNext w:val="0"/>
              <w:keepLines w:val="0"/>
              <w:rPr>
                <w:rFonts w:cs="Arial"/>
                <w:szCs w:val="18"/>
                <w:lang w:eastAsia="zh-CN"/>
              </w:rPr>
            </w:pPr>
            <w:r w:rsidRPr="00DC7310">
              <w:rPr>
                <w:rFonts w:cs="Arial"/>
              </w:rPr>
              <w:t>DC_1-7-32_n78</w:t>
            </w:r>
          </w:p>
        </w:tc>
        <w:tc>
          <w:tcPr>
            <w:tcW w:w="937" w:type="pct"/>
            <w:vAlign w:val="center"/>
          </w:tcPr>
          <w:p w14:paraId="283A568F" w14:textId="77777777" w:rsidR="002B3E82" w:rsidRPr="00DC7310" w:rsidRDefault="002B3E82" w:rsidP="0048553A">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611780EB"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DB99076" w14:textId="77777777" w:rsidR="002B3E82" w:rsidRPr="00DC7310" w:rsidRDefault="002B3E82" w:rsidP="0048553A">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32E7D795"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B3E82" w:rsidRPr="00DC7310" w14:paraId="78F39B65" w14:textId="77777777" w:rsidTr="0048553A">
        <w:trPr>
          <w:jc w:val="center"/>
        </w:trPr>
        <w:tc>
          <w:tcPr>
            <w:tcW w:w="1357" w:type="pct"/>
            <w:tcBorders>
              <w:top w:val="nil"/>
              <w:bottom w:val="single" w:sz="4" w:space="0" w:color="auto"/>
            </w:tcBorders>
            <w:shd w:val="clear" w:color="auto" w:fill="auto"/>
          </w:tcPr>
          <w:p w14:paraId="3AC61FA1" w14:textId="77777777" w:rsidR="002B3E82" w:rsidRPr="00DC7310" w:rsidRDefault="002B3E82" w:rsidP="0048553A">
            <w:pPr>
              <w:pStyle w:val="TAC"/>
              <w:keepNext w:val="0"/>
              <w:keepLines w:val="0"/>
            </w:pPr>
            <w:r w:rsidRPr="00DC7310">
              <w:t>DC_1-7-38_n8</w:t>
            </w:r>
          </w:p>
        </w:tc>
        <w:tc>
          <w:tcPr>
            <w:tcW w:w="937" w:type="pct"/>
            <w:vAlign w:val="center"/>
          </w:tcPr>
          <w:p w14:paraId="5DB82C18" w14:textId="77777777" w:rsidR="002B3E82" w:rsidRPr="00DC7310" w:rsidRDefault="002B3E82" w:rsidP="0048553A">
            <w:pPr>
              <w:pStyle w:val="TAC"/>
              <w:keepNext w:val="0"/>
              <w:keepLines w:val="0"/>
              <w:rPr>
                <w:rFonts w:eastAsia="Malgun Gothic"/>
                <w:lang w:eastAsia="ko-KR"/>
              </w:rPr>
            </w:pPr>
            <w:r w:rsidRPr="00DC7310">
              <w:rPr>
                <w:lang w:eastAsia="ja-JP"/>
              </w:rPr>
              <w:t>-</w:t>
            </w:r>
          </w:p>
        </w:tc>
        <w:tc>
          <w:tcPr>
            <w:tcW w:w="938" w:type="pct"/>
            <w:vAlign w:val="center"/>
          </w:tcPr>
          <w:p w14:paraId="7D8085EF"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884" w:type="pct"/>
            <w:vAlign w:val="center"/>
          </w:tcPr>
          <w:p w14:paraId="469F0D45" w14:textId="77777777" w:rsidR="002B3E82" w:rsidRPr="00DC7310" w:rsidRDefault="002B3E82" w:rsidP="0048553A">
            <w:pPr>
              <w:pStyle w:val="TAC"/>
              <w:keepNext w:val="0"/>
              <w:keepLines w:val="0"/>
              <w:rPr>
                <w:rFonts w:eastAsia="Malgun Gothic"/>
                <w:lang w:eastAsia="ko-KR"/>
              </w:rPr>
            </w:pPr>
            <w:r w:rsidRPr="00DC7310">
              <w:t>0.2</w:t>
            </w:r>
          </w:p>
        </w:tc>
        <w:tc>
          <w:tcPr>
            <w:tcW w:w="884" w:type="pct"/>
            <w:vAlign w:val="center"/>
          </w:tcPr>
          <w:p w14:paraId="5ECCFC30" w14:textId="77777777" w:rsidR="002B3E82" w:rsidRPr="00DC7310" w:rsidRDefault="002B3E82" w:rsidP="0048553A">
            <w:pPr>
              <w:pStyle w:val="TAC"/>
              <w:keepNext w:val="0"/>
              <w:keepLines w:val="0"/>
              <w:rPr>
                <w:lang w:eastAsia="zh-CN"/>
              </w:rPr>
            </w:pPr>
            <w:r w:rsidRPr="00DC7310">
              <w:rPr>
                <w:rFonts w:hint="eastAsia"/>
                <w:lang w:eastAsia="zh-CN"/>
              </w:rPr>
              <w:t>-</w:t>
            </w:r>
          </w:p>
        </w:tc>
      </w:tr>
      <w:tr w:rsidR="002B3E82" w:rsidRPr="00DC7310" w14:paraId="0A7F9E32" w14:textId="77777777" w:rsidTr="0048553A">
        <w:trPr>
          <w:jc w:val="center"/>
        </w:trPr>
        <w:tc>
          <w:tcPr>
            <w:tcW w:w="1357" w:type="pct"/>
            <w:tcBorders>
              <w:bottom w:val="nil"/>
            </w:tcBorders>
            <w:shd w:val="clear" w:color="auto" w:fill="auto"/>
          </w:tcPr>
          <w:p w14:paraId="349D695A" w14:textId="77777777" w:rsidR="002B3E82" w:rsidRPr="00DC7310" w:rsidRDefault="002B3E82" w:rsidP="0048553A">
            <w:pPr>
              <w:pStyle w:val="TAC"/>
              <w:keepNext w:val="0"/>
              <w:keepLines w:val="0"/>
              <w:rPr>
                <w:rFonts w:cs="Arial"/>
              </w:rPr>
            </w:pPr>
            <w:r w:rsidRPr="00DC7310">
              <w:rPr>
                <w:rFonts w:cs="Arial"/>
              </w:rPr>
              <w:t>DC_1-7-38_n28</w:t>
            </w:r>
          </w:p>
        </w:tc>
        <w:tc>
          <w:tcPr>
            <w:tcW w:w="937" w:type="pct"/>
            <w:vAlign w:val="center"/>
          </w:tcPr>
          <w:p w14:paraId="15DF7EAF" w14:textId="77777777" w:rsidR="002B3E82" w:rsidRPr="00DC7310" w:rsidRDefault="002B3E82" w:rsidP="0048553A">
            <w:pPr>
              <w:pStyle w:val="TAC"/>
              <w:keepNext w:val="0"/>
              <w:keepLines w:val="0"/>
              <w:rPr>
                <w:rFonts w:eastAsia="MS Mincho" w:cs="Arial"/>
                <w:lang w:eastAsia="ja-JP"/>
              </w:rPr>
            </w:pPr>
            <w:r w:rsidRPr="00DC7310">
              <w:rPr>
                <w:rFonts w:cs="Arial"/>
                <w:lang w:eastAsia="zh-CN"/>
              </w:rPr>
              <w:t>-</w:t>
            </w:r>
          </w:p>
        </w:tc>
        <w:tc>
          <w:tcPr>
            <w:tcW w:w="938" w:type="pct"/>
            <w:vAlign w:val="center"/>
          </w:tcPr>
          <w:p w14:paraId="3A0BC303"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70450FD8" w14:textId="77777777" w:rsidR="002B3E82" w:rsidRPr="00DC7310" w:rsidRDefault="002B3E82" w:rsidP="0048553A">
            <w:pPr>
              <w:pStyle w:val="TAC"/>
              <w:keepNext w:val="0"/>
              <w:keepLines w:val="0"/>
              <w:rPr>
                <w:rFonts w:eastAsia="MS Mincho" w:cs="Arial"/>
                <w:lang w:eastAsia="ja-JP"/>
              </w:rPr>
            </w:pPr>
            <w:r w:rsidRPr="00DC7310">
              <w:rPr>
                <w:rFonts w:cs="Arial"/>
                <w:lang w:eastAsia="zh-CN"/>
              </w:rPr>
              <w:t>0.2</w:t>
            </w:r>
          </w:p>
        </w:tc>
        <w:tc>
          <w:tcPr>
            <w:tcW w:w="884" w:type="pct"/>
            <w:vAlign w:val="center"/>
          </w:tcPr>
          <w:p w14:paraId="247DD5CB"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247E1B99" w14:textId="77777777" w:rsidTr="0048553A">
        <w:trPr>
          <w:jc w:val="center"/>
        </w:trPr>
        <w:tc>
          <w:tcPr>
            <w:tcW w:w="1357" w:type="pct"/>
            <w:tcBorders>
              <w:bottom w:val="nil"/>
            </w:tcBorders>
            <w:shd w:val="clear" w:color="auto" w:fill="auto"/>
          </w:tcPr>
          <w:p w14:paraId="5CE4A8A6" w14:textId="77777777" w:rsidR="002B3E82" w:rsidRPr="00DC7310" w:rsidRDefault="002B3E82" w:rsidP="0048553A">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4B26C2E5" w14:textId="77777777" w:rsidR="002B3E82" w:rsidRPr="00DC7310" w:rsidRDefault="002B3E82" w:rsidP="0048553A">
            <w:pPr>
              <w:pStyle w:val="TAC"/>
              <w:keepNext w:val="0"/>
              <w:keepLines w:val="0"/>
              <w:rPr>
                <w:rFonts w:eastAsia="Malgun Gothic" w:cs="Arial"/>
                <w:szCs w:val="18"/>
                <w:lang w:eastAsia="ko-KR"/>
              </w:rPr>
            </w:pPr>
            <w:r w:rsidRPr="00DC7310">
              <w:rPr>
                <w:lang w:eastAsia="zh-CN"/>
              </w:rPr>
              <w:t>0.6</w:t>
            </w:r>
          </w:p>
        </w:tc>
        <w:tc>
          <w:tcPr>
            <w:tcW w:w="938" w:type="pct"/>
            <w:vAlign w:val="center"/>
          </w:tcPr>
          <w:p w14:paraId="290F95D2"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55F36FD5" w14:textId="77777777" w:rsidR="002B3E82" w:rsidRPr="00DC7310" w:rsidRDefault="002B3E82" w:rsidP="0048553A">
            <w:pPr>
              <w:pStyle w:val="TAC"/>
              <w:keepNext w:val="0"/>
              <w:keepLines w:val="0"/>
              <w:rPr>
                <w:rFonts w:cs="Arial"/>
                <w:szCs w:val="18"/>
                <w:lang w:eastAsia="ja-JP"/>
              </w:rPr>
            </w:pPr>
            <w:r w:rsidRPr="00DC7310">
              <w:rPr>
                <w:rFonts w:cs="Arial"/>
                <w:szCs w:val="18"/>
              </w:rPr>
              <w:t>-</w:t>
            </w:r>
          </w:p>
        </w:tc>
        <w:tc>
          <w:tcPr>
            <w:tcW w:w="884" w:type="pct"/>
            <w:vAlign w:val="center"/>
          </w:tcPr>
          <w:p w14:paraId="77161059"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B3E82" w:rsidRPr="00DC7310" w14:paraId="27D1BF07" w14:textId="77777777" w:rsidTr="0048553A">
        <w:trPr>
          <w:jc w:val="center"/>
        </w:trPr>
        <w:tc>
          <w:tcPr>
            <w:tcW w:w="1357" w:type="pct"/>
            <w:tcBorders>
              <w:bottom w:val="single" w:sz="4" w:space="0" w:color="auto"/>
            </w:tcBorders>
            <w:shd w:val="clear" w:color="auto" w:fill="auto"/>
          </w:tcPr>
          <w:p w14:paraId="14F57A67" w14:textId="77777777" w:rsidR="002B3E82" w:rsidRPr="00DC7310" w:rsidRDefault="002B3E82" w:rsidP="0048553A">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28656F47" w14:textId="77777777" w:rsidR="002B3E82" w:rsidRPr="00DC7310" w:rsidRDefault="002B3E82" w:rsidP="0048553A">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566AB090" w14:textId="77777777" w:rsidR="002B3E82" w:rsidRPr="00DC7310" w:rsidRDefault="002B3E82" w:rsidP="0048553A">
            <w:pPr>
              <w:pStyle w:val="TAC"/>
              <w:keepNext w:val="0"/>
              <w:keepLines w:val="0"/>
              <w:rPr>
                <w:lang w:eastAsia="zh-CN"/>
              </w:rPr>
            </w:pPr>
            <w:r w:rsidRPr="00DC7310">
              <w:rPr>
                <w:kern w:val="2"/>
                <w:lang w:eastAsia="ko-KR"/>
              </w:rPr>
              <w:t>0.2</w:t>
            </w:r>
          </w:p>
        </w:tc>
        <w:tc>
          <w:tcPr>
            <w:tcW w:w="938" w:type="pct"/>
            <w:vAlign w:val="center"/>
          </w:tcPr>
          <w:p w14:paraId="56045FE0" w14:textId="77777777" w:rsidR="002B3E82" w:rsidRPr="00DC7310" w:rsidRDefault="002B3E82" w:rsidP="0048553A">
            <w:pPr>
              <w:pStyle w:val="TAC"/>
              <w:keepNext w:val="0"/>
              <w:keepLines w:val="0"/>
              <w:rPr>
                <w:rFonts w:cs="Arial"/>
                <w:szCs w:val="18"/>
                <w:lang w:eastAsia="zh-CN"/>
              </w:rPr>
            </w:pPr>
            <w:r w:rsidRPr="00DC7310">
              <w:rPr>
                <w:kern w:val="2"/>
              </w:rPr>
              <w:t>-</w:t>
            </w:r>
          </w:p>
        </w:tc>
        <w:tc>
          <w:tcPr>
            <w:tcW w:w="884" w:type="pct"/>
            <w:vAlign w:val="center"/>
          </w:tcPr>
          <w:p w14:paraId="00DEECDF" w14:textId="77777777" w:rsidR="002B3E82" w:rsidRPr="00DC7310" w:rsidRDefault="002B3E82" w:rsidP="0048553A">
            <w:pPr>
              <w:pStyle w:val="TAC"/>
              <w:keepNext w:val="0"/>
              <w:keepLines w:val="0"/>
              <w:rPr>
                <w:rFonts w:cs="Arial"/>
                <w:szCs w:val="18"/>
              </w:rPr>
            </w:pPr>
            <w:r w:rsidRPr="00DC7310">
              <w:rPr>
                <w:kern w:val="2"/>
              </w:rPr>
              <w:t>0.4</w:t>
            </w:r>
          </w:p>
        </w:tc>
        <w:tc>
          <w:tcPr>
            <w:tcW w:w="884" w:type="pct"/>
            <w:vAlign w:val="center"/>
          </w:tcPr>
          <w:p w14:paraId="0331C7FC" w14:textId="77777777" w:rsidR="002B3E82" w:rsidRPr="00DC7310" w:rsidRDefault="002B3E82" w:rsidP="0048553A">
            <w:pPr>
              <w:pStyle w:val="TAC"/>
              <w:keepNext w:val="0"/>
              <w:keepLines w:val="0"/>
              <w:rPr>
                <w:rFonts w:cs="Arial"/>
                <w:szCs w:val="18"/>
                <w:lang w:eastAsia="zh-CN"/>
              </w:rPr>
            </w:pPr>
            <w:r w:rsidRPr="00DC7310">
              <w:rPr>
                <w:kern w:val="2"/>
                <w:szCs w:val="18"/>
              </w:rPr>
              <w:t>0.5</w:t>
            </w:r>
          </w:p>
        </w:tc>
      </w:tr>
      <w:tr w:rsidR="002B3E82" w:rsidRPr="00DC7310" w14:paraId="4D413C93" w14:textId="77777777" w:rsidTr="0048553A">
        <w:trPr>
          <w:jc w:val="center"/>
        </w:trPr>
        <w:tc>
          <w:tcPr>
            <w:tcW w:w="1357" w:type="pct"/>
            <w:tcBorders>
              <w:top w:val="single" w:sz="4" w:space="0" w:color="auto"/>
              <w:left w:val="single" w:sz="4" w:space="0" w:color="auto"/>
              <w:bottom w:val="nil"/>
              <w:right w:val="single" w:sz="4" w:space="0" w:color="auto"/>
            </w:tcBorders>
            <w:shd w:val="clear" w:color="auto" w:fill="auto"/>
          </w:tcPr>
          <w:p w14:paraId="349A4286" w14:textId="77777777" w:rsidR="002B3E82" w:rsidRPr="00DC7310" w:rsidRDefault="002B3E82" w:rsidP="0048553A">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1CF6EB1B" w14:textId="77777777" w:rsidR="002B3E82" w:rsidRPr="00DC7310" w:rsidRDefault="002B3E82" w:rsidP="0048553A">
            <w:pPr>
              <w:pStyle w:val="TAC"/>
              <w:keepNext w:val="0"/>
              <w:keepLines w:val="0"/>
              <w:rPr>
                <w:rFonts w:eastAsia="Malgun Gothic"/>
                <w:lang w:eastAsia="ko-KR"/>
              </w:rPr>
            </w:pPr>
            <w:r w:rsidRPr="00DC7310">
              <w:rPr>
                <w:lang w:eastAsia="zh-CN"/>
              </w:rPr>
              <w:t>0.2</w:t>
            </w:r>
          </w:p>
        </w:tc>
        <w:tc>
          <w:tcPr>
            <w:tcW w:w="938" w:type="pct"/>
            <w:vAlign w:val="center"/>
          </w:tcPr>
          <w:p w14:paraId="47A63387"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884" w:type="pct"/>
            <w:vAlign w:val="center"/>
          </w:tcPr>
          <w:p w14:paraId="4E139387" w14:textId="77777777" w:rsidR="002B3E82" w:rsidRPr="00DC7310" w:rsidRDefault="002B3E82" w:rsidP="0048553A">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00F7D27" w14:textId="77777777" w:rsidR="002B3E82" w:rsidRPr="00DC7310" w:rsidRDefault="002B3E82" w:rsidP="0048553A">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2B3E82" w:rsidRPr="00DC7310" w14:paraId="760BA01E" w14:textId="77777777" w:rsidTr="0048553A">
        <w:trPr>
          <w:jc w:val="center"/>
        </w:trPr>
        <w:tc>
          <w:tcPr>
            <w:tcW w:w="1357" w:type="pct"/>
            <w:tcBorders>
              <w:top w:val="nil"/>
              <w:left w:val="single" w:sz="4" w:space="0" w:color="auto"/>
              <w:bottom w:val="single" w:sz="4" w:space="0" w:color="auto"/>
              <w:right w:val="single" w:sz="4" w:space="0" w:color="auto"/>
            </w:tcBorders>
            <w:shd w:val="clear" w:color="auto" w:fill="auto"/>
          </w:tcPr>
          <w:p w14:paraId="5ABDB376" w14:textId="77777777" w:rsidR="002B3E82" w:rsidRPr="00DC7310" w:rsidRDefault="002B3E82" w:rsidP="0048553A">
            <w:pPr>
              <w:pStyle w:val="TAC"/>
              <w:keepNext w:val="0"/>
              <w:keepLines w:val="0"/>
            </w:pPr>
            <w:r w:rsidRPr="00DC7310">
              <w:t>DC_1-7_n40-n78</w:t>
            </w:r>
          </w:p>
          <w:p w14:paraId="3A9A8A76" w14:textId="77777777" w:rsidR="002B3E82" w:rsidRPr="00DC7310" w:rsidRDefault="002B3E82" w:rsidP="0048553A">
            <w:pPr>
              <w:pStyle w:val="TAC"/>
              <w:keepNext w:val="0"/>
              <w:keepLines w:val="0"/>
              <w:rPr>
                <w:rFonts w:cs="Arial"/>
              </w:rPr>
            </w:pPr>
            <w:r w:rsidRPr="00DC7310">
              <w:t>DC_1-7-7_n40-n78</w:t>
            </w:r>
          </w:p>
        </w:tc>
        <w:tc>
          <w:tcPr>
            <w:tcW w:w="937" w:type="pct"/>
            <w:tcBorders>
              <w:left w:val="single" w:sz="4" w:space="0" w:color="auto"/>
            </w:tcBorders>
            <w:vAlign w:val="center"/>
          </w:tcPr>
          <w:p w14:paraId="55BEAD7A" w14:textId="77777777" w:rsidR="002B3E82" w:rsidRPr="00DC7310" w:rsidRDefault="002B3E82" w:rsidP="0048553A">
            <w:pPr>
              <w:pStyle w:val="TAC"/>
              <w:keepNext w:val="0"/>
              <w:keepLines w:val="0"/>
              <w:rPr>
                <w:rFonts w:eastAsia="Malgun Gothic" w:cs="Arial"/>
                <w:lang w:eastAsia="ko-KR"/>
              </w:rPr>
            </w:pPr>
            <w:r w:rsidRPr="00DC7310">
              <w:t>0.2</w:t>
            </w:r>
          </w:p>
        </w:tc>
        <w:tc>
          <w:tcPr>
            <w:tcW w:w="938" w:type="pct"/>
            <w:vAlign w:val="center"/>
          </w:tcPr>
          <w:p w14:paraId="0F120EA5"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42C883F1" w14:textId="77777777" w:rsidR="002B3E82" w:rsidRPr="00DC7310" w:rsidRDefault="002B3E82" w:rsidP="0048553A">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217A90A4"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7365D2AB" w14:textId="77777777" w:rsidTr="0048553A">
        <w:trPr>
          <w:jc w:val="center"/>
        </w:trPr>
        <w:tc>
          <w:tcPr>
            <w:tcW w:w="1357" w:type="pct"/>
            <w:tcBorders>
              <w:top w:val="nil"/>
              <w:bottom w:val="single" w:sz="4" w:space="0" w:color="auto"/>
            </w:tcBorders>
            <w:shd w:val="clear" w:color="auto" w:fill="auto"/>
          </w:tcPr>
          <w:p w14:paraId="370A961C" w14:textId="77777777" w:rsidR="002B3E82" w:rsidRPr="00DC7310" w:rsidRDefault="002B3E82" w:rsidP="0048553A">
            <w:pPr>
              <w:pStyle w:val="TAC"/>
              <w:keepNext w:val="0"/>
              <w:keepLines w:val="0"/>
            </w:pPr>
            <w:r w:rsidRPr="00DC7310">
              <w:t>DC_1-7_n40-n105</w:t>
            </w:r>
          </w:p>
        </w:tc>
        <w:tc>
          <w:tcPr>
            <w:tcW w:w="937" w:type="pct"/>
            <w:vAlign w:val="center"/>
          </w:tcPr>
          <w:p w14:paraId="2C2D89B6" w14:textId="77777777" w:rsidR="002B3E82" w:rsidRPr="00DC7310" w:rsidRDefault="002B3E82" w:rsidP="0048553A">
            <w:pPr>
              <w:pStyle w:val="TAC"/>
              <w:keepNext w:val="0"/>
              <w:keepLines w:val="0"/>
            </w:pPr>
            <w:r w:rsidRPr="00DC7310">
              <w:t>0.2</w:t>
            </w:r>
          </w:p>
        </w:tc>
        <w:tc>
          <w:tcPr>
            <w:tcW w:w="938" w:type="pct"/>
            <w:vAlign w:val="center"/>
          </w:tcPr>
          <w:p w14:paraId="6A08E747"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729D78AA"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E2B04D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B3E82" w:rsidRPr="00DC7310" w14:paraId="3C8E09C8" w14:textId="77777777" w:rsidTr="0048553A">
        <w:trPr>
          <w:jc w:val="center"/>
        </w:trPr>
        <w:tc>
          <w:tcPr>
            <w:tcW w:w="1357" w:type="pct"/>
            <w:tcBorders>
              <w:top w:val="single" w:sz="4" w:space="0" w:color="auto"/>
              <w:bottom w:val="nil"/>
            </w:tcBorders>
            <w:shd w:val="clear" w:color="auto" w:fill="auto"/>
          </w:tcPr>
          <w:p w14:paraId="244FE229" w14:textId="77777777" w:rsidR="002B3E82" w:rsidRPr="00DC7310" w:rsidRDefault="002B3E82" w:rsidP="0048553A">
            <w:pPr>
              <w:pStyle w:val="TAC"/>
              <w:keepNext w:val="0"/>
              <w:keepLines w:val="0"/>
            </w:pPr>
            <w:r w:rsidRPr="00DC7310">
              <w:rPr>
                <w:szCs w:val="21"/>
              </w:rPr>
              <w:t>DC_1-7_n75-n78</w:t>
            </w:r>
          </w:p>
        </w:tc>
        <w:tc>
          <w:tcPr>
            <w:tcW w:w="937" w:type="pct"/>
            <w:vAlign w:val="center"/>
          </w:tcPr>
          <w:p w14:paraId="27A3F213" w14:textId="77777777" w:rsidR="002B3E82" w:rsidRPr="00DC7310" w:rsidRDefault="002B3E82" w:rsidP="0048553A">
            <w:pPr>
              <w:pStyle w:val="TAC"/>
              <w:keepNext w:val="0"/>
              <w:keepLines w:val="0"/>
              <w:rPr>
                <w:lang w:eastAsia="ko-KR"/>
              </w:rPr>
            </w:pPr>
            <w:r w:rsidRPr="00DC7310">
              <w:rPr>
                <w:rFonts w:hint="eastAsia"/>
                <w:lang w:eastAsia="ko-KR"/>
              </w:rPr>
              <w:t>0.6</w:t>
            </w:r>
          </w:p>
        </w:tc>
        <w:tc>
          <w:tcPr>
            <w:tcW w:w="938" w:type="pct"/>
            <w:vAlign w:val="center"/>
          </w:tcPr>
          <w:p w14:paraId="578A78B3" w14:textId="77777777" w:rsidR="002B3E82" w:rsidRPr="00DC7310" w:rsidRDefault="002B3E82" w:rsidP="0048553A">
            <w:pPr>
              <w:pStyle w:val="TAC"/>
              <w:keepNext w:val="0"/>
              <w:keepLines w:val="0"/>
              <w:rPr>
                <w:rFonts w:cs="Arial"/>
                <w:lang w:eastAsia="ko-KR"/>
              </w:rPr>
            </w:pPr>
            <w:r w:rsidRPr="00DC7310">
              <w:rPr>
                <w:rFonts w:cs="Arial" w:hint="eastAsia"/>
                <w:lang w:eastAsia="ko-KR"/>
              </w:rPr>
              <w:t>0.6</w:t>
            </w:r>
          </w:p>
        </w:tc>
        <w:tc>
          <w:tcPr>
            <w:tcW w:w="884" w:type="pct"/>
            <w:vAlign w:val="center"/>
          </w:tcPr>
          <w:p w14:paraId="764554E6" w14:textId="77777777" w:rsidR="002B3E82" w:rsidRPr="00DC7310" w:rsidRDefault="002B3E82" w:rsidP="0048553A">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CD6EEA5" w14:textId="77777777" w:rsidR="002B3E82" w:rsidRPr="00DC7310" w:rsidRDefault="002B3E82" w:rsidP="0048553A">
            <w:pPr>
              <w:pStyle w:val="TAC"/>
              <w:keepNext w:val="0"/>
              <w:keepLines w:val="0"/>
              <w:rPr>
                <w:rFonts w:cs="Arial"/>
                <w:lang w:eastAsia="ko-KR"/>
              </w:rPr>
            </w:pPr>
            <w:r w:rsidRPr="00DC7310">
              <w:rPr>
                <w:rFonts w:cs="Arial" w:hint="eastAsia"/>
                <w:lang w:eastAsia="ko-KR"/>
              </w:rPr>
              <w:t>0.8</w:t>
            </w:r>
          </w:p>
        </w:tc>
      </w:tr>
      <w:tr w:rsidR="002B3E82" w:rsidRPr="00DC7310" w14:paraId="728F5CA5" w14:textId="77777777" w:rsidTr="0048553A">
        <w:trPr>
          <w:jc w:val="center"/>
        </w:trPr>
        <w:tc>
          <w:tcPr>
            <w:tcW w:w="1357" w:type="pct"/>
            <w:tcBorders>
              <w:top w:val="nil"/>
              <w:bottom w:val="single" w:sz="4" w:space="0" w:color="auto"/>
            </w:tcBorders>
            <w:shd w:val="clear" w:color="auto" w:fill="auto"/>
          </w:tcPr>
          <w:p w14:paraId="301A0F54" w14:textId="77777777" w:rsidR="002B3E82" w:rsidRPr="00DC7310" w:rsidRDefault="002B3E82" w:rsidP="0048553A">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72CAE2E7" w14:textId="77777777" w:rsidR="002B3E82" w:rsidRPr="00DC7310" w:rsidRDefault="002B3E82" w:rsidP="0048553A">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6C6FAC81" w14:textId="77777777" w:rsidR="002B3E82" w:rsidRPr="00DC7310" w:rsidRDefault="002B3E82" w:rsidP="0048553A">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1339C2FB" w14:textId="77777777" w:rsidR="002B3E82" w:rsidRPr="00DC7310" w:rsidRDefault="002B3E82" w:rsidP="0048553A">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29F9E33D" w14:textId="77777777" w:rsidR="002B3E82" w:rsidRPr="00DC7310" w:rsidRDefault="002B3E82" w:rsidP="0048553A">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2B3E82" w:rsidRPr="00DC7310" w14:paraId="4F8A0D94" w14:textId="77777777" w:rsidTr="0048553A">
        <w:trPr>
          <w:jc w:val="center"/>
        </w:trPr>
        <w:tc>
          <w:tcPr>
            <w:tcW w:w="1357" w:type="pct"/>
            <w:tcBorders>
              <w:bottom w:val="single" w:sz="4" w:space="0" w:color="auto"/>
            </w:tcBorders>
            <w:shd w:val="clear" w:color="auto" w:fill="auto"/>
          </w:tcPr>
          <w:p w14:paraId="00E21CB5" w14:textId="77777777" w:rsidR="002B3E82" w:rsidRPr="00DC7310" w:rsidRDefault="002B3E82" w:rsidP="0048553A">
            <w:pPr>
              <w:pStyle w:val="TAC"/>
              <w:keepNext w:val="0"/>
              <w:keepLines w:val="0"/>
              <w:rPr>
                <w:rFonts w:cs="Arial"/>
              </w:rPr>
            </w:pPr>
            <w:r w:rsidRPr="00DC7310">
              <w:t>DC_1-8_n3-n28</w:t>
            </w:r>
          </w:p>
        </w:tc>
        <w:tc>
          <w:tcPr>
            <w:tcW w:w="937" w:type="pct"/>
            <w:tcBorders>
              <w:bottom w:val="single" w:sz="4" w:space="0" w:color="auto"/>
            </w:tcBorders>
            <w:vAlign w:val="center"/>
          </w:tcPr>
          <w:p w14:paraId="7D73FB7B"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6583929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039ADE35"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674B51B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27AB25CD" w14:textId="77777777" w:rsidTr="0048553A">
        <w:trPr>
          <w:jc w:val="center"/>
        </w:trPr>
        <w:tc>
          <w:tcPr>
            <w:tcW w:w="1357" w:type="pct"/>
            <w:tcBorders>
              <w:top w:val="single" w:sz="4" w:space="0" w:color="auto"/>
              <w:bottom w:val="single" w:sz="4" w:space="0" w:color="auto"/>
            </w:tcBorders>
            <w:shd w:val="clear" w:color="auto" w:fill="auto"/>
          </w:tcPr>
          <w:p w14:paraId="7E37C087" w14:textId="77777777" w:rsidR="002B3E82" w:rsidRPr="00DC7310" w:rsidRDefault="002B3E82" w:rsidP="0048553A">
            <w:pPr>
              <w:pStyle w:val="TAC"/>
              <w:keepNext w:val="0"/>
              <w:keepLines w:val="0"/>
              <w:rPr>
                <w:rFonts w:cs="Arial"/>
              </w:rPr>
            </w:pPr>
            <w:r w:rsidRPr="00DC7310">
              <w:t>DC_1-8_n3-n77</w:t>
            </w:r>
          </w:p>
        </w:tc>
        <w:tc>
          <w:tcPr>
            <w:tcW w:w="937" w:type="pct"/>
            <w:tcBorders>
              <w:top w:val="single" w:sz="4" w:space="0" w:color="auto"/>
            </w:tcBorders>
            <w:vAlign w:val="center"/>
          </w:tcPr>
          <w:p w14:paraId="3BE1EC1C" w14:textId="77777777" w:rsidR="002B3E82" w:rsidRPr="00DC7310" w:rsidRDefault="002B3E82" w:rsidP="0048553A">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652BCBC1" w14:textId="77777777" w:rsidR="002B3E82" w:rsidRPr="00DC7310" w:rsidRDefault="002B3E82" w:rsidP="0048553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5C34A64B" w14:textId="77777777" w:rsidR="002B3E82" w:rsidRPr="00DC7310" w:rsidRDefault="002B3E82" w:rsidP="0048553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ADC7CC3" w14:textId="77777777" w:rsidR="002B3E82" w:rsidRPr="00DC7310" w:rsidRDefault="002B3E82" w:rsidP="0048553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2B3E82" w:rsidRPr="00DC7310" w14:paraId="70F4DC20"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BD5DEBF" w14:textId="77777777" w:rsidR="002B3E82" w:rsidRPr="00DC7310" w:rsidRDefault="002B3E82" w:rsidP="0048553A">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06CF24D9" w14:textId="77777777" w:rsidR="002B3E82" w:rsidRPr="00DC7310" w:rsidRDefault="002B3E82" w:rsidP="0048553A">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53C55C31" w14:textId="77777777" w:rsidR="002B3E82" w:rsidRPr="00DC7310" w:rsidRDefault="002B3E82" w:rsidP="0048553A">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556EA8F4" w14:textId="77777777" w:rsidR="002B3E82" w:rsidRPr="00DC7310" w:rsidRDefault="002B3E82" w:rsidP="0048553A">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1547ABA" w14:textId="77777777" w:rsidR="002B3E82" w:rsidRPr="00DC7310" w:rsidRDefault="002B3E82" w:rsidP="0048553A">
            <w:pPr>
              <w:pStyle w:val="TAC"/>
              <w:keepNext w:val="0"/>
              <w:keepLines w:val="0"/>
              <w:rPr>
                <w:rFonts w:cs="Arial"/>
                <w:lang w:eastAsia="zh-CN"/>
              </w:rPr>
            </w:pPr>
            <w:r w:rsidRPr="00DC7310">
              <w:rPr>
                <w:color w:val="000000"/>
                <w:szCs w:val="18"/>
              </w:rPr>
              <w:t>0.5</w:t>
            </w:r>
          </w:p>
        </w:tc>
      </w:tr>
      <w:tr w:rsidR="002B3E82" w:rsidRPr="00DC7310" w14:paraId="105AFB9D" w14:textId="77777777" w:rsidTr="0048553A">
        <w:trPr>
          <w:jc w:val="center"/>
        </w:trPr>
        <w:tc>
          <w:tcPr>
            <w:tcW w:w="1357" w:type="pct"/>
            <w:tcBorders>
              <w:top w:val="single" w:sz="4" w:space="0" w:color="auto"/>
              <w:bottom w:val="single" w:sz="4" w:space="0" w:color="auto"/>
            </w:tcBorders>
            <w:shd w:val="clear" w:color="auto" w:fill="auto"/>
          </w:tcPr>
          <w:p w14:paraId="7CADBE6B" w14:textId="77777777" w:rsidR="002B3E82" w:rsidRPr="00DC7310" w:rsidRDefault="002B3E82" w:rsidP="0048553A">
            <w:pPr>
              <w:pStyle w:val="TAC"/>
              <w:keepNext w:val="0"/>
              <w:keepLines w:val="0"/>
            </w:pPr>
            <w:r w:rsidRPr="00DC7310">
              <w:t>DC_1-8-11_n3</w:t>
            </w:r>
          </w:p>
        </w:tc>
        <w:tc>
          <w:tcPr>
            <w:tcW w:w="937" w:type="pct"/>
            <w:tcBorders>
              <w:bottom w:val="single" w:sz="4" w:space="0" w:color="auto"/>
            </w:tcBorders>
            <w:vAlign w:val="center"/>
          </w:tcPr>
          <w:p w14:paraId="306F0662" w14:textId="77777777" w:rsidR="002B3E82" w:rsidRPr="00DC7310" w:rsidRDefault="002B3E82" w:rsidP="0048553A">
            <w:pPr>
              <w:pStyle w:val="TAC"/>
              <w:keepNext w:val="0"/>
              <w:keepLines w:val="0"/>
            </w:pPr>
            <w:r w:rsidRPr="00DC7310">
              <w:t>-</w:t>
            </w:r>
          </w:p>
        </w:tc>
        <w:tc>
          <w:tcPr>
            <w:tcW w:w="938" w:type="pct"/>
            <w:vAlign w:val="center"/>
          </w:tcPr>
          <w:p w14:paraId="2E54ACA7"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884" w:type="pct"/>
            <w:vAlign w:val="center"/>
          </w:tcPr>
          <w:p w14:paraId="01704E5A" w14:textId="77777777" w:rsidR="002B3E82" w:rsidRPr="00DC7310" w:rsidRDefault="002B3E82" w:rsidP="0048553A">
            <w:pPr>
              <w:pStyle w:val="TAC"/>
              <w:keepNext w:val="0"/>
              <w:keepLines w:val="0"/>
            </w:pPr>
            <w:r w:rsidRPr="00DC7310">
              <w:rPr>
                <w:rFonts w:hint="eastAsia"/>
              </w:rPr>
              <w:t>0</w:t>
            </w:r>
            <w:r w:rsidRPr="00DC7310">
              <w:t>.3</w:t>
            </w:r>
          </w:p>
        </w:tc>
        <w:tc>
          <w:tcPr>
            <w:tcW w:w="884" w:type="pct"/>
            <w:vAlign w:val="center"/>
          </w:tcPr>
          <w:p w14:paraId="4C7A7157"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.5</w:t>
            </w:r>
          </w:p>
        </w:tc>
      </w:tr>
      <w:tr w:rsidR="002B3E82" w:rsidRPr="00DC7310" w14:paraId="537CF714" w14:textId="77777777" w:rsidTr="0048553A">
        <w:trPr>
          <w:jc w:val="center"/>
        </w:trPr>
        <w:tc>
          <w:tcPr>
            <w:tcW w:w="1357" w:type="pct"/>
            <w:tcBorders>
              <w:top w:val="single" w:sz="4" w:space="0" w:color="auto"/>
              <w:bottom w:val="single" w:sz="4" w:space="0" w:color="auto"/>
            </w:tcBorders>
            <w:shd w:val="clear" w:color="auto" w:fill="auto"/>
          </w:tcPr>
          <w:p w14:paraId="0D736F49" w14:textId="77777777" w:rsidR="002B3E82" w:rsidRPr="00DC7310" w:rsidRDefault="002B3E82" w:rsidP="0048553A">
            <w:pPr>
              <w:pStyle w:val="TAC"/>
              <w:keepNext w:val="0"/>
              <w:keepLines w:val="0"/>
            </w:pPr>
            <w:r w:rsidRPr="00DC7310">
              <w:t>DC_1-8-11_n28</w:t>
            </w:r>
          </w:p>
        </w:tc>
        <w:tc>
          <w:tcPr>
            <w:tcW w:w="937" w:type="pct"/>
            <w:tcBorders>
              <w:top w:val="single" w:sz="4" w:space="0" w:color="auto"/>
              <w:bottom w:val="single" w:sz="4" w:space="0" w:color="auto"/>
            </w:tcBorders>
            <w:vAlign w:val="center"/>
          </w:tcPr>
          <w:p w14:paraId="2080EE4E" w14:textId="77777777" w:rsidR="002B3E82" w:rsidRPr="00DC7310" w:rsidRDefault="002B3E82" w:rsidP="0048553A">
            <w:pPr>
              <w:pStyle w:val="TAC"/>
              <w:keepNext w:val="0"/>
              <w:keepLines w:val="0"/>
            </w:pPr>
            <w:r w:rsidRPr="00DC7310">
              <w:rPr>
                <w:rFonts w:eastAsia="Malgun Gothic"/>
                <w:lang w:eastAsia="ko-KR"/>
              </w:rPr>
              <w:t>-</w:t>
            </w:r>
          </w:p>
        </w:tc>
        <w:tc>
          <w:tcPr>
            <w:tcW w:w="938" w:type="pct"/>
            <w:vAlign w:val="center"/>
          </w:tcPr>
          <w:p w14:paraId="0D42F550"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CC9C2C5" w14:textId="77777777" w:rsidR="002B3E82" w:rsidRPr="00DC7310" w:rsidRDefault="002B3E82" w:rsidP="0048553A">
            <w:pPr>
              <w:pStyle w:val="TAC"/>
              <w:keepNext w:val="0"/>
              <w:keepLines w:val="0"/>
            </w:pPr>
            <w:r w:rsidRPr="00DC7310">
              <w:rPr>
                <w:rFonts w:eastAsia="Malgun Gothic"/>
                <w:lang w:eastAsia="ko-KR"/>
              </w:rPr>
              <w:t>-</w:t>
            </w:r>
          </w:p>
        </w:tc>
        <w:tc>
          <w:tcPr>
            <w:tcW w:w="884" w:type="pct"/>
            <w:vAlign w:val="center"/>
          </w:tcPr>
          <w:p w14:paraId="4341EF0F"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r>
      <w:tr w:rsidR="002B3E82" w:rsidRPr="00DC7310" w14:paraId="4C6CA1EB" w14:textId="77777777" w:rsidTr="0048553A">
        <w:trPr>
          <w:jc w:val="center"/>
        </w:trPr>
        <w:tc>
          <w:tcPr>
            <w:tcW w:w="1357" w:type="pct"/>
            <w:tcBorders>
              <w:top w:val="single" w:sz="4" w:space="0" w:color="auto"/>
              <w:bottom w:val="nil"/>
            </w:tcBorders>
            <w:shd w:val="clear" w:color="auto" w:fill="auto"/>
          </w:tcPr>
          <w:p w14:paraId="7C1F91EE" w14:textId="77777777" w:rsidR="002B3E82" w:rsidRPr="00DC7310" w:rsidRDefault="002B3E82" w:rsidP="0048553A">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622E453B" w14:textId="77777777" w:rsidR="002B3E82" w:rsidRPr="00DC7310" w:rsidRDefault="002B3E82" w:rsidP="0048553A">
            <w:pPr>
              <w:pStyle w:val="TAC"/>
              <w:keepNext w:val="0"/>
              <w:keepLines w:val="0"/>
              <w:rPr>
                <w:rFonts w:eastAsia="Malgun Gothic" w:cs="Arial"/>
                <w:lang w:eastAsia="ko-KR"/>
              </w:rPr>
            </w:pPr>
            <w:r w:rsidRPr="00DC7310">
              <w:rPr>
                <w:rFonts w:cs="Arial"/>
                <w:szCs w:val="18"/>
              </w:rPr>
              <w:t>0.2</w:t>
            </w:r>
          </w:p>
        </w:tc>
        <w:tc>
          <w:tcPr>
            <w:tcW w:w="938" w:type="pct"/>
            <w:vAlign w:val="center"/>
          </w:tcPr>
          <w:p w14:paraId="2422C65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1F021E" w14:textId="77777777" w:rsidR="002B3E82" w:rsidRPr="00DC7310" w:rsidRDefault="002B3E82" w:rsidP="0048553A">
            <w:pPr>
              <w:pStyle w:val="TAC"/>
              <w:keepNext w:val="0"/>
              <w:keepLines w:val="0"/>
              <w:rPr>
                <w:rFonts w:eastAsia="Malgun Gothic" w:cs="Arial"/>
                <w:lang w:eastAsia="ko-KR"/>
              </w:rPr>
            </w:pPr>
            <w:r w:rsidRPr="00DC7310">
              <w:rPr>
                <w:rFonts w:cs="Arial"/>
                <w:szCs w:val="18"/>
              </w:rPr>
              <w:t>-</w:t>
            </w:r>
          </w:p>
        </w:tc>
        <w:tc>
          <w:tcPr>
            <w:tcW w:w="884" w:type="pct"/>
            <w:vAlign w:val="center"/>
          </w:tcPr>
          <w:p w14:paraId="71A119E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2FFE5282" w14:textId="77777777" w:rsidTr="0048553A">
        <w:trPr>
          <w:jc w:val="center"/>
        </w:trPr>
        <w:tc>
          <w:tcPr>
            <w:tcW w:w="1357" w:type="pct"/>
            <w:tcBorders>
              <w:bottom w:val="nil"/>
            </w:tcBorders>
            <w:shd w:val="clear" w:color="auto" w:fill="auto"/>
          </w:tcPr>
          <w:p w14:paraId="7E8C81EB" w14:textId="77777777" w:rsidR="002B3E82" w:rsidRPr="00DC7310" w:rsidRDefault="002B3E82" w:rsidP="0048553A">
            <w:pPr>
              <w:pStyle w:val="TAC"/>
              <w:keepNext w:val="0"/>
              <w:keepLines w:val="0"/>
              <w:rPr>
                <w:rFonts w:cs="Arial"/>
              </w:rPr>
            </w:pPr>
            <w:r w:rsidRPr="00DC7310">
              <w:rPr>
                <w:rFonts w:cs="Arial"/>
                <w:szCs w:val="18"/>
              </w:rPr>
              <w:t>DC_1-8-11_n78</w:t>
            </w:r>
          </w:p>
        </w:tc>
        <w:tc>
          <w:tcPr>
            <w:tcW w:w="937" w:type="pct"/>
            <w:vAlign w:val="center"/>
          </w:tcPr>
          <w:p w14:paraId="6F61147F" w14:textId="77777777" w:rsidR="002B3E82" w:rsidRPr="00DC7310" w:rsidRDefault="002B3E82" w:rsidP="0048553A">
            <w:pPr>
              <w:pStyle w:val="TAC"/>
              <w:keepNext w:val="0"/>
              <w:keepLines w:val="0"/>
              <w:rPr>
                <w:rFonts w:eastAsia="Malgun Gothic" w:cs="Arial"/>
                <w:lang w:eastAsia="ko-KR"/>
              </w:rPr>
            </w:pPr>
            <w:r w:rsidRPr="00DC7310">
              <w:rPr>
                <w:rFonts w:cs="Arial"/>
                <w:szCs w:val="18"/>
              </w:rPr>
              <w:t>-</w:t>
            </w:r>
          </w:p>
        </w:tc>
        <w:tc>
          <w:tcPr>
            <w:tcW w:w="938" w:type="pct"/>
            <w:vAlign w:val="center"/>
          </w:tcPr>
          <w:p w14:paraId="7A5C3D5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AA9138" w14:textId="77777777" w:rsidR="002B3E82" w:rsidRPr="00DC7310" w:rsidRDefault="002B3E82" w:rsidP="0048553A">
            <w:pPr>
              <w:pStyle w:val="TAC"/>
              <w:keepNext w:val="0"/>
              <w:keepLines w:val="0"/>
              <w:rPr>
                <w:rFonts w:eastAsia="Malgun Gothic" w:cs="Arial"/>
                <w:lang w:eastAsia="ko-KR"/>
              </w:rPr>
            </w:pPr>
            <w:r w:rsidRPr="00DC7310">
              <w:rPr>
                <w:rFonts w:cs="Arial"/>
                <w:szCs w:val="18"/>
              </w:rPr>
              <w:t>-</w:t>
            </w:r>
          </w:p>
        </w:tc>
        <w:tc>
          <w:tcPr>
            <w:tcW w:w="884" w:type="pct"/>
            <w:vAlign w:val="center"/>
          </w:tcPr>
          <w:p w14:paraId="0D91DE00"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023516CD" w14:textId="77777777" w:rsidTr="0048553A">
        <w:trPr>
          <w:jc w:val="center"/>
        </w:trPr>
        <w:tc>
          <w:tcPr>
            <w:tcW w:w="1357" w:type="pct"/>
            <w:tcBorders>
              <w:bottom w:val="nil"/>
            </w:tcBorders>
            <w:shd w:val="clear" w:color="auto" w:fill="auto"/>
          </w:tcPr>
          <w:p w14:paraId="4AB01B05" w14:textId="77777777" w:rsidR="002B3E82" w:rsidRPr="00DC7310" w:rsidRDefault="002B3E82" w:rsidP="0048553A">
            <w:pPr>
              <w:pStyle w:val="TAC"/>
              <w:keepNext w:val="0"/>
              <w:keepLines w:val="0"/>
              <w:rPr>
                <w:szCs w:val="18"/>
              </w:rPr>
            </w:pPr>
            <w:r w:rsidRPr="00DC7310">
              <w:rPr>
                <w:rFonts w:cs="Arial"/>
              </w:rPr>
              <w:t>DC_1-8-20_n28</w:t>
            </w:r>
          </w:p>
        </w:tc>
        <w:tc>
          <w:tcPr>
            <w:tcW w:w="937" w:type="pct"/>
            <w:vAlign w:val="center"/>
          </w:tcPr>
          <w:p w14:paraId="610967D4" w14:textId="77777777" w:rsidR="002B3E82" w:rsidRPr="00DC7310" w:rsidRDefault="002B3E82" w:rsidP="0048553A">
            <w:pPr>
              <w:pStyle w:val="TAC"/>
              <w:keepNext w:val="0"/>
              <w:keepLines w:val="0"/>
              <w:rPr>
                <w:szCs w:val="18"/>
                <w:lang w:eastAsia="ja-JP"/>
              </w:rPr>
            </w:pPr>
            <w:r w:rsidRPr="00DC7310">
              <w:rPr>
                <w:lang w:eastAsia="ja-JP"/>
              </w:rPr>
              <w:t>-</w:t>
            </w:r>
          </w:p>
        </w:tc>
        <w:tc>
          <w:tcPr>
            <w:tcW w:w="938" w:type="pct"/>
            <w:vAlign w:val="center"/>
          </w:tcPr>
          <w:p w14:paraId="40E12820"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8CD33FC" w14:textId="77777777" w:rsidR="002B3E82" w:rsidRPr="00DC7310" w:rsidRDefault="002B3E82" w:rsidP="0048553A">
            <w:pPr>
              <w:pStyle w:val="TAC"/>
              <w:keepNext w:val="0"/>
              <w:keepLines w:val="0"/>
              <w:rPr>
                <w:szCs w:val="18"/>
              </w:rPr>
            </w:pPr>
            <w:r w:rsidRPr="00DC7310">
              <w:rPr>
                <w:rFonts w:eastAsia="Malgun Gothic" w:cs="Arial"/>
                <w:lang w:eastAsia="ko-KR"/>
              </w:rPr>
              <w:t>0.2</w:t>
            </w:r>
          </w:p>
        </w:tc>
        <w:tc>
          <w:tcPr>
            <w:tcW w:w="884" w:type="pct"/>
            <w:vAlign w:val="center"/>
          </w:tcPr>
          <w:p w14:paraId="135014A7"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B3E82" w:rsidRPr="00DC7310" w14:paraId="18E60AED" w14:textId="77777777" w:rsidTr="0048553A">
        <w:trPr>
          <w:jc w:val="center"/>
        </w:trPr>
        <w:tc>
          <w:tcPr>
            <w:tcW w:w="1357" w:type="pct"/>
            <w:tcBorders>
              <w:bottom w:val="nil"/>
            </w:tcBorders>
            <w:shd w:val="clear" w:color="auto" w:fill="auto"/>
          </w:tcPr>
          <w:p w14:paraId="49B85891" w14:textId="77777777" w:rsidR="002B3E82" w:rsidRPr="00DC7310" w:rsidRDefault="002B3E82" w:rsidP="0048553A">
            <w:pPr>
              <w:pStyle w:val="TAC"/>
              <w:keepNext w:val="0"/>
              <w:keepLines w:val="0"/>
              <w:rPr>
                <w:rFonts w:cs="Arial"/>
              </w:rPr>
            </w:pPr>
            <w:r w:rsidRPr="00DC7310">
              <w:rPr>
                <w:szCs w:val="18"/>
              </w:rPr>
              <w:t>DC_1-8-20_n78</w:t>
            </w:r>
          </w:p>
        </w:tc>
        <w:tc>
          <w:tcPr>
            <w:tcW w:w="937" w:type="pct"/>
            <w:vAlign w:val="center"/>
          </w:tcPr>
          <w:p w14:paraId="402A7EF5" w14:textId="77777777" w:rsidR="002B3E82" w:rsidRPr="00DC7310" w:rsidRDefault="002B3E82" w:rsidP="0048553A">
            <w:pPr>
              <w:pStyle w:val="TAC"/>
              <w:keepNext w:val="0"/>
              <w:keepLines w:val="0"/>
              <w:rPr>
                <w:rFonts w:eastAsia="Malgun Gothic" w:cs="Arial"/>
                <w:lang w:eastAsia="ko-KR"/>
              </w:rPr>
            </w:pPr>
            <w:r w:rsidRPr="00DC7310">
              <w:rPr>
                <w:szCs w:val="18"/>
                <w:lang w:eastAsia="ja-JP"/>
              </w:rPr>
              <w:t>-</w:t>
            </w:r>
          </w:p>
        </w:tc>
        <w:tc>
          <w:tcPr>
            <w:tcW w:w="938" w:type="pct"/>
            <w:vAlign w:val="center"/>
          </w:tcPr>
          <w:p w14:paraId="39554409"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1FEE9B" w14:textId="77777777" w:rsidR="002B3E82" w:rsidRPr="00DC7310" w:rsidRDefault="002B3E82" w:rsidP="0048553A">
            <w:pPr>
              <w:pStyle w:val="TAC"/>
              <w:keepNext w:val="0"/>
              <w:keepLines w:val="0"/>
              <w:rPr>
                <w:rFonts w:eastAsia="Malgun Gothic" w:cs="Arial"/>
                <w:lang w:eastAsia="ko-KR"/>
              </w:rPr>
            </w:pPr>
            <w:r w:rsidRPr="00DC7310">
              <w:rPr>
                <w:szCs w:val="18"/>
              </w:rPr>
              <w:t>-</w:t>
            </w:r>
          </w:p>
        </w:tc>
        <w:tc>
          <w:tcPr>
            <w:tcW w:w="884" w:type="pct"/>
            <w:vAlign w:val="center"/>
          </w:tcPr>
          <w:p w14:paraId="3F1161E9"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01AD549A" w14:textId="77777777" w:rsidTr="0048553A">
        <w:trPr>
          <w:jc w:val="center"/>
        </w:trPr>
        <w:tc>
          <w:tcPr>
            <w:tcW w:w="1357" w:type="pct"/>
            <w:tcBorders>
              <w:bottom w:val="nil"/>
            </w:tcBorders>
            <w:shd w:val="clear" w:color="auto" w:fill="auto"/>
          </w:tcPr>
          <w:p w14:paraId="4C3DF36C" w14:textId="77777777" w:rsidR="002B3E82" w:rsidRPr="00DC7310" w:rsidRDefault="002B3E82" w:rsidP="0048553A">
            <w:pPr>
              <w:pStyle w:val="TAC"/>
              <w:keepNext w:val="0"/>
              <w:keepLines w:val="0"/>
              <w:rPr>
                <w:rFonts w:cs="Arial"/>
              </w:rPr>
            </w:pPr>
            <w:r w:rsidRPr="00DC7310">
              <w:t>DC_1-8-28_n3</w:t>
            </w:r>
          </w:p>
        </w:tc>
        <w:tc>
          <w:tcPr>
            <w:tcW w:w="937" w:type="pct"/>
            <w:vAlign w:val="center"/>
          </w:tcPr>
          <w:p w14:paraId="7FB06174" w14:textId="77777777" w:rsidR="002B3E82" w:rsidRPr="00DC7310" w:rsidRDefault="002B3E82" w:rsidP="0048553A">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C979C9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5E6993"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40512C0"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r>
      <w:tr w:rsidR="002B3E82" w:rsidRPr="00DC7310" w14:paraId="2FB76203"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952" w:author="Nokia" w:date="2025-04-25T14:44:00Z" w16du:dateUtc="2025-04-25T12: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1953" w:author="Nokia" w:date="2025-04-25T14:44:00Z" w16du:dateUtc="2025-04-25T12:44:00Z">
            <w:trPr>
              <w:jc w:val="center"/>
            </w:trPr>
          </w:trPrChange>
        </w:trPr>
        <w:tc>
          <w:tcPr>
            <w:tcW w:w="1357" w:type="pct"/>
            <w:tcBorders>
              <w:bottom w:val="single" w:sz="4" w:space="0" w:color="auto"/>
            </w:tcBorders>
            <w:shd w:val="clear" w:color="auto" w:fill="auto"/>
            <w:tcPrChange w:id="1954" w:author="Nokia" w:date="2025-04-25T14:44:00Z" w16du:dateUtc="2025-04-25T12:44:00Z">
              <w:tcPr>
                <w:tcW w:w="1357" w:type="pct"/>
                <w:tcBorders>
                  <w:bottom w:val="nil"/>
                </w:tcBorders>
                <w:shd w:val="clear" w:color="auto" w:fill="auto"/>
              </w:tcPr>
            </w:tcPrChange>
          </w:tcPr>
          <w:p w14:paraId="71934D5E" w14:textId="77777777" w:rsidR="002B3E82" w:rsidRPr="00DC7310" w:rsidRDefault="002B3E82" w:rsidP="0048553A">
            <w:pPr>
              <w:pStyle w:val="TAC"/>
              <w:keepNext w:val="0"/>
              <w:keepLines w:val="0"/>
              <w:rPr>
                <w:rFonts w:cs="Arial"/>
              </w:rPr>
            </w:pPr>
            <w:r w:rsidRPr="00DC7310">
              <w:t>DC_1-8_n28-n77</w:t>
            </w:r>
          </w:p>
        </w:tc>
        <w:tc>
          <w:tcPr>
            <w:tcW w:w="937" w:type="pct"/>
            <w:vAlign w:val="center"/>
            <w:tcPrChange w:id="1955" w:author="Nokia" w:date="2025-04-25T14:44:00Z" w16du:dateUtc="2025-04-25T12:44:00Z">
              <w:tcPr>
                <w:tcW w:w="937" w:type="pct"/>
                <w:vAlign w:val="center"/>
              </w:tcPr>
            </w:tcPrChange>
          </w:tcPr>
          <w:p w14:paraId="3B0BFC8C" w14:textId="77777777" w:rsidR="002B3E82" w:rsidRPr="00DC7310" w:rsidRDefault="002B3E82" w:rsidP="0048553A">
            <w:pPr>
              <w:pStyle w:val="TAC"/>
              <w:keepNext w:val="0"/>
              <w:keepLines w:val="0"/>
              <w:rPr>
                <w:szCs w:val="18"/>
                <w:lang w:eastAsia="ja-JP"/>
              </w:rPr>
            </w:pPr>
            <w:r w:rsidRPr="00DC7310">
              <w:t>0.2</w:t>
            </w:r>
          </w:p>
        </w:tc>
        <w:tc>
          <w:tcPr>
            <w:tcW w:w="938" w:type="pct"/>
            <w:vAlign w:val="center"/>
            <w:tcPrChange w:id="1956" w:author="Nokia" w:date="2025-04-25T14:44:00Z" w16du:dateUtc="2025-04-25T12:44:00Z">
              <w:tcPr>
                <w:tcW w:w="938" w:type="pct"/>
                <w:vAlign w:val="center"/>
              </w:tcPr>
            </w:tcPrChange>
          </w:tcPr>
          <w:p w14:paraId="55E458E8"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Change w:id="1957" w:author="Nokia" w:date="2025-04-25T14:44:00Z" w16du:dateUtc="2025-04-25T12:44:00Z">
              <w:tcPr>
                <w:tcW w:w="884" w:type="pct"/>
                <w:vAlign w:val="center"/>
              </w:tcPr>
            </w:tcPrChange>
          </w:tcPr>
          <w:p w14:paraId="34339226" w14:textId="77777777" w:rsidR="002B3E82" w:rsidRPr="00DC7310" w:rsidRDefault="002B3E82" w:rsidP="0048553A">
            <w:pPr>
              <w:pStyle w:val="TAC"/>
              <w:keepNext w:val="0"/>
              <w:keepLines w:val="0"/>
              <w:rPr>
                <w:szCs w:val="18"/>
              </w:rPr>
            </w:pPr>
            <w:r w:rsidRPr="00DC7310">
              <w:t>0.2</w:t>
            </w:r>
          </w:p>
        </w:tc>
        <w:tc>
          <w:tcPr>
            <w:tcW w:w="884" w:type="pct"/>
            <w:vAlign w:val="center"/>
            <w:tcPrChange w:id="1958" w:author="Nokia" w:date="2025-04-25T14:44:00Z" w16du:dateUtc="2025-04-25T12:44:00Z">
              <w:tcPr>
                <w:tcW w:w="884" w:type="pct"/>
                <w:vAlign w:val="center"/>
              </w:tcPr>
            </w:tcPrChange>
          </w:tcPr>
          <w:p w14:paraId="397A9BCA"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B3E82" w:rsidRPr="00DC7310" w14:paraId="2FB1C2A3"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959" w:author="Nokia" w:date="2025-04-25T14:44:00Z" w16du:dateUtc="2025-04-25T12: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1960" w:author="Nokia" w:date="2025-04-25T14:44:00Z" w16du:dateUtc="2025-04-25T12:44:00Z">
            <w:trPr>
              <w:jc w:val="center"/>
            </w:trPr>
          </w:trPrChange>
        </w:trPr>
        <w:tc>
          <w:tcPr>
            <w:tcW w:w="1357" w:type="pct"/>
            <w:tcBorders>
              <w:bottom w:val="single" w:sz="4" w:space="0" w:color="auto"/>
            </w:tcBorders>
            <w:shd w:val="clear" w:color="auto" w:fill="auto"/>
            <w:tcPrChange w:id="1961" w:author="Nokia" w:date="2025-04-25T14:44:00Z" w16du:dateUtc="2025-04-25T12:44:00Z">
              <w:tcPr>
                <w:tcW w:w="1357" w:type="pct"/>
                <w:tcBorders>
                  <w:bottom w:val="nil"/>
                </w:tcBorders>
                <w:shd w:val="clear" w:color="auto" w:fill="auto"/>
              </w:tcPr>
            </w:tcPrChange>
          </w:tcPr>
          <w:p w14:paraId="2937C776" w14:textId="77777777" w:rsidR="002B3E82" w:rsidRPr="00DC7310" w:rsidRDefault="002B3E82" w:rsidP="0048553A">
            <w:pPr>
              <w:pStyle w:val="TAC"/>
              <w:keepNext w:val="0"/>
              <w:keepLines w:val="0"/>
              <w:rPr>
                <w:szCs w:val="18"/>
              </w:rPr>
            </w:pPr>
            <w:r w:rsidRPr="00DC7310">
              <w:t>DC_1-8-28_n78</w:t>
            </w:r>
          </w:p>
        </w:tc>
        <w:tc>
          <w:tcPr>
            <w:tcW w:w="937" w:type="pct"/>
            <w:vAlign w:val="center"/>
            <w:tcPrChange w:id="1962" w:author="Nokia" w:date="2025-04-25T14:44:00Z" w16du:dateUtc="2025-04-25T12:44:00Z">
              <w:tcPr>
                <w:tcW w:w="937" w:type="pct"/>
                <w:vAlign w:val="center"/>
              </w:tcPr>
            </w:tcPrChange>
          </w:tcPr>
          <w:p w14:paraId="5BEBC073" w14:textId="77777777" w:rsidR="002B3E82" w:rsidRPr="00DC7310" w:rsidRDefault="002B3E82" w:rsidP="0048553A">
            <w:pPr>
              <w:pStyle w:val="TAC"/>
              <w:keepNext w:val="0"/>
              <w:keepLines w:val="0"/>
              <w:rPr>
                <w:szCs w:val="18"/>
                <w:lang w:eastAsia="ja-JP"/>
              </w:rPr>
            </w:pPr>
            <w:r w:rsidRPr="00DC7310">
              <w:rPr>
                <w:rFonts w:cs="Arial"/>
                <w:lang w:eastAsia="ja-JP"/>
              </w:rPr>
              <w:t>-</w:t>
            </w:r>
          </w:p>
        </w:tc>
        <w:tc>
          <w:tcPr>
            <w:tcW w:w="938" w:type="pct"/>
            <w:vAlign w:val="center"/>
            <w:tcPrChange w:id="1963" w:author="Nokia" w:date="2025-04-25T14:44:00Z" w16du:dateUtc="2025-04-25T12:44:00Z">
              <w:tcPr>
                <w:tcW w:w="938" w:type="pct"/>
                <w:vAlign w:val="center"/>
              </w:tcPr>
            </w:tcPrChange>
          </w:tcPr>
          <w:p w14:paraId="7E42D9A9"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Change w:id="1964" w:author="Nokia" w:date="2025-04-25T14:44:00Z" w16du:dateUtc="2025-04-25T12:44:00Z">
              <w:tcPr>
                <w:tcW w:w="884" w:type="pct"/>
                <w:vAlign w:val="center"/>
              </w:tcPr>
            </w:tcPrChange>
          </w:tcPr>
          <w:p w14:paraId="65A51916" w14:textId="77777777" w:rsidR="002B3E82" w:rsidRPr="00DC7310" w:rsidRDefault="002B3E82" w:rsidP="0048553A">
            <w:pPr>
              <w:pStyle w:val="TAC"/>
              <w:keepNext w:val="0"/>
              <w:keepLines w:val="0"/>
              <w:rPr>
                <w:szCs w:val="18"/>
              </w:rPr>
            </w:pPr>
            <w:r w:rsidRPr="00DC7310">
              <w:rPr>
                <w:rFonts w:eastAsia="Malgun Gothic" w:cs="Arial"/>
                <w:lang w:eastAsia="ko-KR"/>
              </w:rPr>
              <w:t>0.2</w:t>
            </w:r>
          </w:p>
        </w:tc>
        <w:tc>
          <w:tcPr>
            <w:tcW w:w="884" w:type="pct"/>
            <w:vAlign w:val="center"/>
            <w:tcPrChange w:id="1965" w:author="Nokia" w:date="2025-04-25T14:44:00Z" w16du:dateUtc="2025-04-25T12:44:00Z">
              <w:tcPr>
                <w:tcW w:w="884" w:type="pct"/>
                <w:vAlign w:val="center"/>
              </w:tcPr>
            </w:tcPrChange>
          </w:tcPr>
          <w:p w14:paraId="09C04207"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B3E82" w:rsidRPr="00DC7310" w14:paraId="1483FE64"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966" w:author="Nokia" w:date="2025-04-25T14:44:00Z" w16du:dateUtc="2025-04-25T12: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1967" w:author="Nokia" w:date="2025-04-25T14:44:00Z" w16du:dateUtc="2025-04-25T12:44:00Z">
            <w:trPr>
              <w:jc w:val="center"/>
            </w:trPr>
          </w:trPrChange>
        </w:trPr>
        <w:tc>
          <w:tcPr>
            <w:tcW w:w="1357" w:type="pct"/>
            <w:tcBorders>
              <w:top w:val="single" w:sz="4" w:space="0" w:color="auto"/>
              <w:bottom w:val="single" w:sz="4" w:space="0" w:color="auto"/>
            </w:tcBorders>
            <w:shd w:val="clear" w:color="auto" w:fill="auto"/>
            <w:vAlign w:val="center"/>
            <w:tcPrChange w:id="1968" w:author="Nokia" w:date="2025-04-25T14:44:00Z" w16du:dateUtc="2025-04-25T12:44:00Z">
              <w:tcPr>
                <w:tcW w:w="1357" w:type="pct"/>
                <w:tcBorders>
                  <w:top w:val="nil"/>
                  <w:bottom w:val="nil"/>
                </w:tcBorders>
                <w:shd w:val="clear" w:color="auto" w:fill="auto"/>
                <w:vAlign w:val="center"/>
              </w:tcPr>
            </w:tcPrChange>
          </w:tcPr>
          <w:p w14:paraId="5184B49D" w14:textId="77777777" w:rsidR="002B3E82" w:rsidRPr="00DC7310" w:rsidRDefault="002B3E82" w:rsidP="0048553A">
            <w:pPr>
              <w:pStyle w:val="TAC"/>
              <w:keepNext w:val="0"/>
              <w:keepLines w:val="0"/>
              <w:rPr>
                <w:rFonts w:cs="Arial"/>
              </w:rPr>
            </w:pPr>
            <w:r w:rsidRPr="00DC7310">
              <w:rPr>
                <w:rFonts w:cs="Arial"/>
              </w:rPr>
              <w:t>DC_1-8_n28-n78</w:t>
            </w:r>
          </w:p>
        </w:tc>
        <w:tc>
          <w:tcPr>
            <w:tcW w:w="937" w:type="pct"/>
            <w:vAlign w:val="center"/>
            <w:tcPrChange w:id="1969" w:author="Nokia" w:date="2025-04-25T14:44:00Z" w16du:dateUtc="2025-04-25T12:44:00Z">
              <w:tcPr>
                <w:tcW w:w="937" w:type="pct"/>
                <w:vAlign w:val="center"/>
              </w:tcPr>
            </w:tcPrChange>
          </w:tcPr>
          <w:p w14:paraId="6B11DD39" w14:textId="77777777" w:rsidR="002B3E82" w:rsidRPr="00DC7310" w:rsidRDefault="002B3E82" w:rsidP="0048553A">
            <w:pPr>
              <w:pStyle w:val="TAC"/>
              <w:keepNext w:val="0"/>
              <w:keepLines w:val="0"/>
            </w:pPr>
            <w:r w:rsidRPr="00DC7310">
              <w:rPr>
                <w:rFonts w:cs="Arial"/>
                <w:lang w:eastAsia="zh-CN"/>
              </w:rPr>
              <w:t>-</w:t>
            </w:r>
          </w:p>
        </w:tc>
        <w:tc>
          <w:tcPr>
            <w:tcW w:w="938" w:type="pct"/>
            <w:vAlign w:val="center"/>
            <w:tcPrChange w:id="1970" w:author="Nokia" w:date="2025-04-25T14:44:00Z" w16du:dateUtc="2025-04-25T12:44:00Z">
              <w:tcPr>
                <w:tcW w:w="938" w:type="pct"/>
                <w:vAlign w:val="center"/>
              </w:tcPr>
            </w:tcPrChange>
          </w:tcPr>
          <w:p w14:paraId="2760CD05"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Change w:id="1971" w:author="Nokia" w:date="2025-04-25T14:44:00Z" w16du:dateUtc="2025-04-25T12:44:00Z">
              <w:tcPr>
                <w:tcW w:w="884" w:type="pct"/>
                <w:vAlign w:val="center"/>
              </w:tcPr>
            </w:tcPrChange>
          </w:tcPr>
          <w:p w14:paraId="47A5EF4A" w14:textId="77777777" w:rsidR="002B3E82" w:rsidRPr="00DC7310" w:rsidRDefault="002B3E82" w:rsidP="0048553A">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Change w:id="1972" w:author="Nokia" w:date="2025-04-25T14:44:00Z" w16du:dateUtc="2025-04-25T12:44:00Z">
              <w:tcPr>
                <w:tcW w:w="884" w:type="pct"/>
                <w:vAlign w:val="center"/>
              </w:tcPr>
            </w:tcPrChange>
          </w:tcPr>
          <w:p w14:paraId="43D9C5BF"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B3E82" w:rsidRPr="00DC7310" w14:paraId="065A9AF9"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973" w:author="Nokia" w:date="2025-04-25T14:44:00Z" w16du:dateUtc="2025-04-25T12: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1974" w:author="Nokia" w:date="2025-04-25T14:44:00Z" w16du:dateUtc="2025-04-25T12:44:00Z">
            <w:trPr>
              <w:jc w:val="center"/>
            </w:trPr>
          </w:trPrChange>
        </w:trPr>
        <w:tc>
          <w:tcPr>
            <w:tcW w:w="1357" w:type="pct"/>
            <w:tcBorders>
              <w:top w:val="single" w:sz="4" w:space="0" w:color="auto"/>
              <w:bottom w:val="single" w:sz="4" w:space="0" w:color="auto"/>
            </w:tcBorders>
            <w:shd w:val="clear" w:color="auto" w:fill="auto"/>
            <w:tcPrChange w:id="1975" w:author="Nokia" w:date="2025-04-25T14:44:00Z" w16du:dateUtc="2025-04-25T12:44:00Z">
              <w:tcPr>
                <w:tcW w:w="1357" w:type="pct"/>
                <w:tcBorders>
                  <w:top w:val="nil"/>
                  <w:bottom w:val="nil"/>
                </w:tcBorders>
                <w:shd w:val="clear" w:color="auto" w:fill="auto"/>
              </w:tcPr>
            </w:tcPrChange>
          </w:tcPr>
          <w:p w14:paraId="26C2F92D" w14:textId="77777777" w:rsidR="002B3E82" w:rsidRPr="00DC7310" w:rsidRDefault="002B3E82" w:rsidP="0048553A">
            <w:pPr>
              <w:pStyle w:val="TAC"/>
              <w:keepNext w:val="0"/>
              <w:keepLines w:val="0"/>
              <w:rPr>
                <w:rFonts w:cs="Arial"/>
              </w:rPr>
            </w:pPr>
            <w:r w:rsidRPr="00DC7310">
              <w:t>DC_1-8_n28-n79</w:t>
            </w:r>
          </w:p>
        </w:tc>
        <w:tc>
          <w:tcPr>
            <w:tcW w:w="937" w:type="pct"/>
            <w:vAlign w:val="center"/>
            <w:tcPrChange w:id="1976" w:author="Nokia" w:date="2025-04-25T14:44:00Z" w16du:dateUtc="2025-04-25T12:44:00Z">
              <w:tcPr>
                <w:tcW w:w="937" w:type="pct"/>
                <w:vAlign w:val="center"/>
              </w:tcPr>
            </w:tcPrChange>
          </w:tcPr>
          <w:p w14:paraId="20DE0BB1" w14:textId="77777777" w:rsidR="002B3E82" w:rsidRPr="00DC7310" w:rsidRDefault="002B3E82" w:rsidP="0048553A">
            <w:pPr>
              <w:pStyle w:val="TAC"/>
              <w:keepNext w:val="0"/>
              <w:keepLines w:val="0"/>
              <w:rPr>
                <w:rFonts w:cs="Arial"/>
                <w:lang w:eastAsia="zh-CN"/>
              </w:rPr>
            </w:pPr>
            <w:r w:rsidRPr="00DC7310">
              <w:t>0.3</w:t>
            </w:r>
          </w:p>
        </w:tc>
        <w:tc>
          <w:tcPr>
            <w:tcW w:w="938" w:type="pct"/>
            <w:vAlign w:val="center"/>
            <w:tcPrChange w:id="1977" w:author="Nokia" w:date="2025-04-25T14:44:00Z" w16du:dateUtc="2025-04-25T12:44:00Z">
              <w:tcPr>
                <w:tcW w:w="938" w:type="pct"/>
                <w:vAlign w:val="center"/>
              </w:tcPr>
            </w:tcPrChange>
          </w:tcPr>
          <w:p w14:paraId="01733EB3"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Change w:id="1978" w:author="Nokia" w:date="2025-04-25T14:44:00Z" w16du:dateUtc="2025-04-25T12:44:00Z">
              <w:tcPr>
                <w:tcW w:w="884" w:type="pct"/>
                <w:vAlign w:val="center"/>
              </w:tcPr>
            </w:tcPrChange>
          </w:tcPr>
          <w:p w14:paraId="3D3911C0" w14:textId="77777777" w:rsidR="002B3E82" w:rsidRPr="00DC7310" w:rsidRDefault="002B3E82" w:rsidP="0048553A">
            <w:pPr>
              <w:pStyle w:val="TAC"/>
              <w:keepNext w:val="0"/>
              <w:keepLines w:val="0"/>
              <w:rPr>
                <w:rFonts w:cs="Arial"/>
                <w:lang w:eastAsia="zh-CN"/>
              </w:rPr>
            </w:pPr>
            <w:r w:rsidRPr="00DC7310">
              <w:rPr>
                <w:lang w:eastAsia="ja-JP"/>
              </w:rPr>
              <w:t>0.6</w:t>
            </w:r>
          </w:p>
        </w:tc>
        <w:tc>
          <w:tcPr>
            <w:tcW w:w="884" w:type="pct"/>
            <w:vAlign w:val="center"/>
            <w:tcPrChange w:id="1979" w:author="Nokia" w:date="2025-04-25T14:44:00Z" w16du:dateUtc="2025-04-25T12:44:00Z">
              <w:tcPr>
                <w:tcW w:w="884" w:type="pct"/>
                <w:vAlign w:val="center"/>
              </w:tcPr>
            </w:tcPrChange>
          </w:tcPr>
          <w:p w14:paraId="516AB97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421F2709"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980" w:author="Nokia" w:date="2025-04-25T14:44:00Z" w16du:dateUtc="2025-04-25T12: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1981" w:author="Nokia" w:date="2025-04-25T14:44:00Z" w16du:dateUtc="2025-04-25T12:44:00Z">
            <w:trPr>
              <w:jc w:val="center"/>
            </w:trPr>
          </w:trPrChange>
        </w:trPr>
        <w:tc>
          <w:tcPr>
            <w:tcW w:w="1357" w:type="pct"/>
            <w:tcBorders>
              <w:top w:val="single" w:sz="4" w:space="0" w:color="auto"/>
              <w:bottom w:val="single" w:sz="4" w:space="0" w:color="auto"/>
            </w:tcBorders>
            <w:shd w:val="clear" w:color="auto" w:fill="auto"/>
            <w:tcPrChange w:id="1982" w:author="Nokia" w:date="2025-04-25T14:44:00Z" w16du:dateUtc="2025-04-25T12:44:00Z">
              <w:tcPr>
                <w:tcW w:w="1357" w:type="pct"/>
                <w:tcBorders>
                  <w:top w:val="nil"/>
                  <w:bottom w:val="nil"/>
                </w:tcBorders>
                <w:shd w:val="clear" w:color="auto" w:fill="auto"/>
              </w:tcPr>
            </w:tcPrChange>
          </w:tcPr>
          <w:p w14:paraId="5CF7FC86" w14:textId="77777777" w:rsidR="002B3E82" w:rsidRPr="00DC7310" w:rsidRDefault="002B3E82" w:rsidP="0048553A">
            <w:pPr>
              <w:pStyle w:val="TAC"/>
              <w:keepNext w:val="0"/>
              <w:keepLines w:val="0"/>
            </w:pPr>
            <w:r w:rsidRPr="00DC7310">
              <w:t>DC_1-8-32_n3</w:t>
            </w:r>
          </w:p>
        </w:tc>
        <w:tc>
          <w:tcPr>
            <w:tcW w:w="937" w:type="pct"/>
            <w:vAlign w:val="center"/>
            <w:tcPrChange w:id="1983" w:author="Nokia" w:date="2025-04-25T14:44:00Z" w16du:dateUtc="2025-04-25T12:44:00Z">
              <w:tcPr>
                <w:tcW w:w="937" w:type="pct"/>
                <w:vAlign w:val="center"/>
              </w:tcPr>
            </w:tcPrChange>
          </w:tcPr>
          <w:p w14:paraId="309F981E" w14:textId="77777777" w:rsidR="002B3E82" w:rsidRPr="00DC7310" w:rsidRDefault="002B3E82" w:rsidP="0048553A">
            <w:pPr>
              <w:pStyle w:val="TAC"/>
              <w:keepNext w:val="0"/>
              <w:keepLines w:val="0"/>
              <w:rPr>
                <w:lang w:eastAsia="zh-TW"/>
              </w:rPr>
            </w:pPr>
            <w:r w:rsidRPr="00DC7310">
              <w:rPr>
                <w:rFonts w:cs="Arial"/>
                <w:lang w:eastAsia="ja-JP"/>
              </w:rPr>
              <w:t>-</w:t>
            </w:r>
          </w:p>
        </w:tc>
        <w:tc>
          <w:tcPr>
            <w:tcW w:w="938" w:type="pct"/>
            <w:vAlign w:val="center"/>
            <w:tcPrChange w:id="1984" w:author="Nokia" w:date="2025-04-25T14:44:00Z" w16du:dateUtc="2025-04-25T12:44:00Z">
              <w:tcPr>
                <w:tcW w:w="938" w:type="pct"/>
                <w:vAlign w:val="center"/>
              </w:tcPr>
            </w:tcPrChange>
          </w:tcPr>
          <w:p w14:paraId="759B7EE7"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884" w:type="pct"/>
            <w:vAlign w:val="center"/>
            <w:tcPrChange w:id="1985" w:author="Nokia" w:date="2025-04-25T14:44:00Z" w16du:dateUtc="2025-04-25T12:44:00Z">
              <w:tcPr>
                <w:tcW w:w="884" w:type="pct"/>
                <w:vAlign w:val="center"/>
              </w:tcPr>
            </w:tcPrChange>
          </w:tcPr>
          <w:p w14:paraId="6960531C" w14:textId="77777777" w:rsidR="002B3E82" w:rsidRPr="00DC7310" w:rsidRDefault="002B3E82" w:rsidP="0048553A">
            <w:pPr>
              <w:pStyle w:val="TAC"/>
              <w:keepNext w:val="0"/>
              <w:keepLines w:val="0"/>
              <w:rPr>
                <w:szCs w:val="18"/>
                <w:lang w:eastAsia="ja-JP"/>
              </w:rPr>
            </w:pPr>
            <w:r w:rsidRPr="00DC7310">
              <w:rPr>
                <w:rFonts w:eastAsia="Malgun Gothic" w:cs="Arial"/>
                <w:lang w:eastAsia="ko-KR"/>
              </w:rPr>
              <w:t>0.5</w:t>
            </w:r>
          </w:p>
        </w:tc>
        <w:tc>
          <w:tcPr>
            <w:tcW w:w="884" w:type="pct"/>
            <w:vAlign w:val="center"/>
            <w:tcPrChange w:id="1986" w:author="Nokia" w:date="2025-04-25T14:44:00Z" w16du:dateUtc="2025-04-25T12:44:00Z">
              <w:tcPr>
                <w:tcW w:w="884" w:type="pct"/>
                <w:vAlign w:val="center"/>
              </w:tcPr>
            </w:tcPrChange>
          </w:tcPr>
          <w:p w14:paraId="2F61484B"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2B3E82" w:rsidRPr="00DC7310" w14:paraId="7D90DF8D"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987" w:author="Nokia" w:date="2025-04-25T14:45:00Z" w16du:dateUtc="2025-04-25T12: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1988" w:author="Nokia" w:date="2025-04-25T14:45:00Z" w16du:dateUtc="2025-04-25T12:45:00Z">
            <w:trPr>
              <w:jc w:val="center"/>
            </w:trPr>
          </w:trPrChange>
        </w:trPr>
        <w:tc>
          <w:tcPr>
            <w:tcW w:w="1357" w:type="pct"/>
            <w:tcBorders>
              <w:top w:val="single" w:sz="4" w:space="0" w:color="auto"/>
              <w:bottom w:val="single" w:sz="4" w:space="0" w:color="auto"/>
            </w:tcBorders>
            <w:shd w:val="clear" w:color="auto" w:fill="auto"/>
            <w:tcPrChange w:id="1989" w:author="Nokia" w:date="2025-04-25T14:45:00Z" w16du:dateUtc="2025-04-25T12:45:00Z">
              <w:tcPr>
                <w:tcW w:w="1357" w:type="pct"/>
                <w:tcBorders>
                  <w:top w:val="nil"/>
                  <w:bottom w:val="nil"/>
                </w:tcBorders>
                <w:shd w:val="clear" w:color="auto" w:fill="auto"/>
              </w:tcPr>
            </w:tcPrChange>
          </w:tcPr>
          <w:p w14:paraId="40294A2E" w14:textId="77777777" w:rsidR="002B3E82" w:rsidRPr="00DC7310" w:rsidRDefault="002B3E82" w:rsidP="0048553A">
            <w:pPr>
              <w:pStyle w:val="TAC"/>
              <w:keepNext w:val="0"/>
              <w:keepLines w:val="0"/>
            </w:pPr>
            <w:r w:rsidRPr="00DC7310">
              <w:t>DC_1-8-32_n78</w:t>
            </w:r>
          </w:p>
        </w:tc>
        <w:tc>
          <w:tcPr>
            <w:tcW w:w="937" w:type="pct"/>
            <w:vAlign w:val="center"/>
            <w:tcPrChange w:id="1990" w:author="Nokia" w:date="2025-04-25T14:45:00Z" w16du:dateUtc="2025-04-25T12:45:00Z">
              <w:tcPr>
                <w:tcW w:w="937" w:type="pct"/>
                <w:vAlign w:val="center"/>
              </w:tcPr>
            </w:tcPrChange>
          </w:tcPr>
          <w:p w14:paraId="0B0F8C3F" w14:textId="77777777" w:rsidR="002B3E82" w:rsidRPr="00DC7310" w:rsidRDefault="002B3E82" w:rsidP="0048553A">
            <w:pPr>
              <w:pStyle w:val="TAC"/>
              <w:keepNext w:val="0"/>
              <w:keepLines w:val="0"/>
              <w:rPr>
                <w:lang w:eastAsia="zh-TW"/>
              </w:rPr>
            </w:pPr>
            <w:r w:rsidRPr="00DC7310">
              <w:rPr>
                <w:rFonts w:cs="Arial"/>
                <w:lang w:eastAsia="ja-JP"/>
              </w:rPr>
              <w:t>-</w:t>
            </w:r>
          </w:p>
        </w:tc>
        <w:tc>
          <w:tcPr>
            <w:tcW w:w="938" w:type="pct"/>
            <w:vAlign w:val="center"/>
            <w:tcPrChange w:id="1991" w:author="Nokia" w:date="2025-04-25T14:45:00Z" w16du:dateUtc="2025-04-25T12:45:00Z">
              <w:tcPr>
                <w:tcW w:w="938" w:type="pct"/>
                <w:vAlign w:val="center"/>
              </w:tcPr>
            </w:tcPrChange>
          </w:tcPr>
          <w:p w14:paraId="6E8415F0"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Change w:id="1992" w:author="Nokia" w:date="2025-04-25T14:45:00Z" w16du:dateUtc="2025-04-25T12:45:00Z">
              <w:tcPr>
                <w:tcW w:w="884" w:type="pct"/>
                <w:vAlign w:val="center"/>
              </w:tcPr>
            </w:tcPrChange>
          </w:tcPr>
          <w:p w14:paraId="5C4A9C36" w14:textId="77777777" w:rsidR="002B3E82" w:rsidRPr="00DC7310" w:rsidRDefault="002B3E82" w:rsidP="0048553A">
            <w:pPr>
              <w:pStyle w:val="TAC"/>
              <w:keepNext w:val="0"/>
              <w:keepLines w:val="0"/>
              <w:rPr>
                <w:szCs w:val="18"/>
                <w:lang w:eastAsia="ja-JP"/>
              </w:rPr>
            </w:pPr>
            <w:r w:rsidRPr="00DC7310">
              <w:rPr>
                <w:rFonts w:eastAsia="Malgun Gothic" w:cs="Arial"/>
                <w:lang w:eastAsia="ko-KR"/>
              </w:rPr>
              <w:t>-</w:t>
            </w:r>
          </w:p>
        </w:tc>
        <w:tc>
          <w:tcPr>
            <w:tcW w:w="884" w:type="pct"/>
            <w:vAlign w:val="center"/>
            <w:tcPrChange w:id="1993" w:author="Nokia" w:date="2025-04-25T14:45:00Z" w16du:dateUtc="2025-04-25T12:45:00Z">
              <w:tcPr>
                <w:tcW w:w="884" w:type="pct"/>
                <w:vAlign w:val="center"/>
              </w:tcPr>
            </w:tcPrChange>
          </w:tcPr>
          <w:p w14:paraId="35579F8E"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A0D91" w:rsidRPr="00DC7310" w14:paraId="6E67CFD8" w14:textId="77777777" w:rsidTr="005A0D91">
        <w:trPr>
          <w:jc w:val="center"/>
          <w:ins w:id="1994" w:author="Nokia" w:date="2025-04-25T14:45:00Z"/>
        </w:trPr>
        <w:tc>
          <w:tcPr>
            <w:tcW w:w="1357" w:type="pct"/>
            <w:tcBorders>
              <w:top w:val="single" w:sz="4" w:space="0" w:color="auto"/>
              <w:bottom w:val="single" w:sz="4" w:space="0" w:color="auto"/>
            </w:tcBorders>
            <w:shd w:val="clear" w:color="auto" w:fill="auto"/>
          </w:tcPr>
          <w:p w14:paraId="4C542A14" w14:textId="4603BD8F" w:rsidR="005A0D91" w:rsidRPr="00DC7310" w:rsidRDefault="005A0D91" w:rsidP="005A0D91">
            <w:pPr>
              <w:pStyle w:val="TAC"/>
              <w:keepNext w:val="0"/>
              <w:keepLines w:val="0"/>
              <w:rPr>
                <w:ins w:id="1995" w:author="Nokia" w:date="2025-04-25T14:45:00Z" w16du:dateUtc="2025-04-25T12:45:00Z"/>
              </w:rPr>
            </w:pPr>
            <w:ins w:id="1996" w:author="Nokia" w:date="2025-04-25T14:45:00Z" w16du:dateUtc="2025-04-25T12:45:00Z">
              <w:r w:rsidRPr="00DC7310">
                <w:t>DC_1-8-3</w:t>
              </w:r>
              <w:r>
                <w:t>8</w:t>
              </w:r>
              <w:r w:rsidRPr="00DC7310">
                <w:t>_n</w:t>
              </w:r>
              <w:r>
                <w:t>2</w:t>
              </w:r>
              <w:r w:rsidRPr="00DC7310">
                <w:t>8</w:t>
              </w:r>
            </w:ins>
          </w:p>
        </w:tc>
        <w:tc>
          <w:tcPr>
            <w:tcW w:w="937" w:type="pct"/>
            <w:vAlign w:val="center"/>
          </w:tcPr>
          <w:p w14:paraId="53DF2FA2" w14:textId="77777777" w:rsidR="005A0D91" w:rsidRPr="00DC7310" w:rsidRDefault="005A0D91" w:rsidP="005A0D91">
            <w:pPr>
              <w:pStyle w:val="TAC"/>
              <w:keepNext w:val="0"/>
              <w:keepLines w:val="0"/>
              <w:rPr>
                <w:ins w:id="1997" w:author="Nokia" w:date="2025-04-25T14:45:00Z" w16du:dateUtc="2025-04-25T12:45:00Z"/>
                <w:rFonts w:cs="Arial"/>
                <w:lang w:eastAsia="ja-JP"/>
              </w:rPr>
            </w:pPr>
          </w:p>
        </w:tc>
        <w:tc>
          <w:tcPr>
            <w:tcW w:w="938" w:type="pct"/>
            <w:vAlign w:val="center"/>
          </w:tcPr>
          <w:p w14:paraId="3433490C" w14:textId="1CD67367" w:rsidR="005A0D91" w:rsidRPr="00DC7310" w:rsidRDefault="005A0D91" w:rsidP="005A0D91">
            <w:pPr>
              <w:pStyle w:val="TAC"/>
              <w:keepNext w:val="0"/>
              <w:keepLines w:val="0"/>
              <w:rPr>
                <w:ins w:id="1998" w:author="Nokia" w:date="2025-04-25T14:45:00Z" w16du:dateUtc="2025-04-25T12:45:00Z"/>
                <w:lang w:eastAsia="zh-CN"/>
              </w:rPr>
            </w:pPr>
            <w:ins w:id="1999" w:author="Nokia" w:date="2025-04-25T14:45:00Z" w16du:dateUtc="2025-04-25T12:45:00Z">
              <w:r>
                <w:rPr>
                  <w:lang w:eastAsia="zh-CN"/>
                </w:rPr>
                <w:t>0.2</w:t>
              </w:r>
            </w:ins>
          </w:p>
        </w:tc>
        <w:tc>
          <w:tcPr>
            <w:tcW w:w="884" w:type="pct"/>
            <w:vAlign w:val="center"/>
          </w:tcPr>
          <w:p w14:paraId="2E861A1E" w14:textId="77777777" w:rsidR="005A0D91" w:rsidRPr="00DC7310" w:rsidRDefault="005A0D91" w:rsidP="005A0D91">
            <w:pPr>
              <w:pStyle w:val="TAC"/>
              <w:keepNext w:val="0"/>
              <w:keepLines w:val="0"/>
              <w:rPr>
                <w:ins w:id="2000" w:author="Nokia" w:date="2025-04-25T14:45:00Z" w16du:dateUtc="2025-04-25T12:45:00Z"/>
                <w:rFonts w:eastAsia="Malgun Gothic" w:cs="Arial"/>
                <w:lang w:eastAsia="ko-KR"/>
              </w:rPr>
            </w:pPr>
          </w:p>
        </w:tc>
        <w:tc>
          <w:tcPr>
            <w:tcW w:w="884" w:type="pct"/>
            <w:vAlign w:val="center"/>
          </w:tcPr>
          <w:p w14:paraId="69A4B2AF" w14:textId="30B3DD30" w:rsidR="005A0D91" w:rsidRPr="00DC7310" w:rsidRDefault="005A0D91" w:rsidP="005A0D91">
            <w:pPr>
              <w:pStyle w:val="TAC"/>
              <w:keepNext w:val="0"/>
              <w:keepLines w:val="0"/>
              <w:rPr>
                <w:ins w:id="2001" w:author="Nokia" w:date="2025-04-25T14:45:00Z" w16du:dateUtc="2025-04-25T12:45:00Z"/>
                <w:szCs w:val="18"/>
                <w:lang w:eastAsia="zh-CN"/>
              </w:rPr>
            </w:pPr>
            <w:ins w:id="2002" w:author="Nokia" w:date="2025-04-25T14:46:00Z" w16du:dateUtc="2025-04-25T12:46:00Z">
              <w:r>
                <w:rPr>
                  <w:szCs w:val="18"/>
                  <w:lang w:eastAsia="zh-CN"/>
                </w:rPr>
                <w:t>0.2</w:t>
              </w:r>
            </w:ins>
          </w:p>
        </w:tc>
      </w:tr>
      <w:tr w:rsidR="002E0A7E" w:rsidRPr="00DC7310" w14:paraId="6D43F28D" w14:textId="77777777" w:rsidTr="005A0D91">
        <w:trPr>
          <w:jc w:val="center"/>
          <w:ins w:id="2003" w:author="Nokia" w:date="2025-04-28T09:36:00Z"/>
        </w:trPr>
        <w:tc>
          <w:tcPr>
            <w:tcW w:w="1357" w:type="pct"/>
            <w:tcBorders>
              <w:top w:val="single" w:sz="4" w:space="0" w:color="auto"/>
              <w:bottom w:val="single" w:sz="4" w:space="0" w:color="auto"/>
            </w:tcBorders>
            <w:shd w:val="clear" w:color="auto" w:fill="auto"/>
          </w:tcPr>
          <w:p w14:paraId="4F447588" w14:textId="4788731B" w:rsidR="002E0A7E" w:rsidRPr="00DC7310" w:rsidRDefault="002E0A7E" w:rsidP="002E0A7E">
            <w:pPr>
              <w:pStyle w:val="TAC"/>
              <w:keepNext w:val="0"/>
              <w:keepLines w:val="0"/>
              <w:rPr>
                <w:ins w:id="2004" w:author="Nokia" w:date="2025-04-28T09:36:00Z" w16du:dateUtc="2025-04-28T07:36:00Z"/>
              </w:rPr>
            </w:pPr>
            <w:ins w:id="2005" w:author="Nokia" w:date="2025-04-28T09:36:00Z" w16du:dateUtc="2025-04-28T07:36:00Z">
              <w:r w:rsidRPr="00DC7310">
                <w:t>DC_1-8-3</w:t>
              </w:r>
              <w:r>
                <w:t>8</w:t>
              </w:r>
              <w:r w:rsidRPr="00DC7310">
                <w:t>_n</w:t>
              </w:r>
              <w:r>
                <w:t>7</w:t>
              </w:r>
              <w:r w:rsidRPr="00DC7310">
                <w:t>8</w:t>
              </w:r>
            </w:ins>
          </w:p>
        </w:tc>
        <w:tc>
          <w:tcPr>
            <w:tcW w:w="937" w:type="pct"/>
            <w:vAlign w:val="center"/>
          </w:tcPr>
          <w:p w14:paraId="105DBF9F" w14:textId="77777777" w:rsidR="002E0A7E" w:rsidRPr="00DC7310" w:rsidRDefault="002E0A7E" w:rsidP="002E0A7E">
            <w:pPr>
              <w:pStyle w:val="TAC"/>
              <w:keepNext w:val="0"/>
              <w:keepLines w:val="0"/>
              <w:rPr>
                <w:ins w:id="2006" w:author="Nokia" w:date="2025-04-28T09:36:00Z" w16du:dateUtc="2025-04-28T07:36:00Z"/>
                <w:rFonts w:cs="Arial"/>
                <w:lang w:eastAsia="ja-JP"/>
              </w:rPr>
            </w:pPr>
          </w:p>
        </w:tc>
        <w:tc>
          <w:tcPr>
            <w:tcW w:w="938" w:type="pct"/>
            <w:vAlign w:val="center"/>
          </w:tcPr>
          <w:p w14:paraId="778CE8BC" w14:textId="5D0C173D" w:rsidR="002E0A7E" w:rsidRDefault="002E0A7E" w:rsidP="002E0A7E">
            <w:pPr>
              <w:pStyle w:val="TAC"/>
              <w:keepNext w:val="0"/>
              <w:keepLines w:val="0"/>
              <w:rPr>
                <w:ins w:id="2007" w:author="Nokia" w:date="2025-04-28T09:36:00Z" w16du:dateUtc="2025-04-28T07:36:00Z"/>
                <w:lang w:eastAsia="zh-CN"/>
              </w:rPr>
            </w:pPr>
            <w:ins w:id="2008" w:author="Nokia" w:date="2025-04-28T09:36:00Z" w16du:dateUtc="2025-04-28T07:36:00Z">
              <w:r>
                <w:rPr>
                  <w:lang w:eastAsia="zh-CN"/>
                </w:rPr>
                <w:t>0.2</w:t>
              </w:r>
            </w:ins>
          </w:p>
        </w:tc>
        <w:tc>
          <w:tcPr>
            <w:tcW w:w="884" w:type="pct"/>
            <w:vAlign w:val="center"/>
          </w:tcPr>
          <w:p w14:paraId="73C97A6A" w14:textId="77777777" w:rsidR="002E0A7E" w:rsidRPr="00DC7310" w:rsidRDefault="002E0A7E" w:rsidP="002E0A7E">
            <w:pPr>
              <w:pStyle w:val="TAC"/>
              <w:keepNext w:val="0"/>
              <w:keepLines w:val="0"/>
              <w:rPr>
                <w:ins w:id="2009" w:author="Nokia" w:date="2025-04-28T09:36:00Z" w16du:dateUtc="2025-04-28T07:36:00Z"/>
                <w:rFonts w:eastAsia="Malgun Gothic" w:cs="Arial"/>
                <w:lang w:eastAsia="ko-KR"/>
              </w:rPr>
            </w:pPr>
          </w:p>
        </w:tc>
        <w:tc>
          <w:tcPr>
            <w:tcW w:w="884" w:type="pct"/>
            <w:vAlign w:val="center"/>
          </w:tcPr>
          <w:p w14:paraId="136A3A1C" w14:textId="67BDDEB0" w:rsidR="002E0A7E" w:rsidRDefault="002E0A7E" w:rsidP="002E0A7E">
            <w:pPr>
              <w:pStyle w:val="TAC"/>
              <w:keepNext w:val="0"/>
              <w:keepLines w:val="0"/>
              <w:rPr>
                <w:ins w:id="2010" w:author="Nokia" w:date="2025-04-28T09:36:00Z" w16du:dateUtc="2025-04-28T07:36:00Z"/>
                <w:szCs w:val="18"/>
                <w:lang w:eastAsia="zh-CN"/>
              </w:rPr>
            </w:pPr>
            <w:ins w:id="2011" w:author="Nokia" w:date="2025-04-28T09:36:00Z" w16du:dateUtc="2025-04-28T07:36:00Z">
              <w:r>
                <w:rPr>
                  <w:szCs w:val="18"/>
                  <w:lang w:eastAsia="zh-CN"/>
                </w:rPr>
                <w:t>0.5</w:t>
              </w:r>
            </w:ins>
          </w:p>
        </w:tc>
      </w:tr>
      <w:tr w:rsidR="002E0A7E" w:rsidRPr="00DC7310" w14:paraId="147961F2" w14:textId="77777777" w:rsidTr="005A0D91">
        <w:trPr>
          <w:jc w:val="center"/>
          <w:ins w:id="2012" w:author="Nokia" w:date="2025-04-28T08:42:00Z"/>
        </w:trPr>
        <w:tc>
          <w:tcPr>
            <w:tcW w:w="1357" w:type="pct"/>
            <w:tcBorders>
              <w:top w:val="single" w:sz="4" w:space="0" w:color="auto"/>
              <w:bottom w:val="single" w:sz="4" w:space="0" w:color="auto"/>
            </w:tcBorders>
            <w:shd w:val="clear" w:color="auto" w:fill="auto"/>
          </w:tcPr>
          <w:p w14:paraId="70E65C26" w14:textId="2FA9276B" w:rsidR="002E0A7E" w:rsidRPr="00DC7310" w:rsidRDefault="002E0A7E" w:rsidP="002E0A7E">
            <w:pPr>
              <w:pStyle w:val="TAC"/>
              <w:keepNext w:val="0"/>
              <w:keepLines w:val="0"/>
              <w:rPr>
                <w:ins w:id="2013" w:author="Nokia" w:date="2025-04-28T08:42:00Z" w16du:dateUtc="2025-04-28T06:42:00Z"/>
              </w:rPr>
            </w:pPr>
            <w:ins w:id="2014" w:author="Nokia" w:date="2025-04-28T08:42:00Z" w16du:dateUtc="2025-04-28T06:42:00Z">
              <w:r w:rsidRPr="00DC7310">
                <w:t>DC_1-8-</w:t>
              </w:r>
              <w:r>
                <w:t>40</w:t>
              </w:r>
              <w:r w:rsidRPr="00DC7310">
                <w:t>_n</w:t>
              </w:r>
              <w:r>
                <w:t>2</w:t>
              </w:r>
              <w:r w:rsidRPr="00DC7310">
                <w:t>8</w:t>
              </w:r>
            </w:ins>
          </w:p>
        </w:tc>
        <w:tc>
          <w:tcPr>
            <w:tcW w:w="937" w:type="pct"/>
            <w:vAlign w:val="center"/>
          </w:tcPr>
          <w:p w14:paraId="506A15C4" w14:textId="77777777" w:rsidR="002E0A7E" w:rsidRPr="00DC7310" w:rsidRDefault="002E0A7E" w:rsidP="002E0A7E">
            <w:pPr>
              <w:pStyle w:val="TAC"/>
              <w:keepNext w:val="0"/>
              <w:keepLines w:val="0"/>
              <w:rPr>
                <w:ins w:id="2015" w:author="Nokia" w:date="2025-04-28T08:42:00Z" w16du:dateUtc="2025-04-28T06:42:00Z"/>
                <w:rFonts w:cs="Arial"/>
                <w:lang w:eastAsia="ja-JP"/>
              </w:rPr>
            </w:pPr>
          </w:p>
        </w:tc>
        <w:tc>
          <w:tcPr>
            <w:tcW w:w="938" w:type="pct"/>
            <w:vAlign w:val="center"/>
          </w:tcPr>
          <w:p w14:paraId="10D1D2B4" w14:textId="21BA79B8" w:rsidR="002E0A7E" w:rsidRDefault="002E0A7E" w:rsidP="002E0A7E">
            <w:pPr>
              <w:pStyle w:val="TAC"/>
              <w:keepNext w:val="0"/>
              <w:keepLines w:val="0"/>
              <w:rPr>
                <w:ins w:id="2016" w:author="Nokia" w:date="2025-04-28T08:42:00Z" w16du:dateUtc="2025-04-28T06:42:00Z"/>
                <w:lang w:eastAsia="zh-CN"/>
              </w:rPr>
            </w:pPr>
            <w:ins w:id="2017" w:author="Nokia" w:date="2025-04-28T08:42:00Z" w16du:dateUtc="2025-04-28T06:42:00Z">
              <w:r>
                <w:rPr>
                  <w:lang w:eastAsia="zh-CN"/>
                </w:rPr>
                <w:t>0.2</w:t>
              </w:r>
            </w:ins>
          </w:p>
        </w:tc>
        <w:tc>
          <w:tcPr>
            <w:tcW w:w="884" w:type="pct"/>
            <w:vAlign w:val="center"/>
          </w:tcPr>
          <w:p w14:paraId="5C8CF657" w14:textId="77777777" w:rsidR="002E0A7E" w:rsidRPr="00DC7310" w:rsidRDefault="002E0A7E" w:rsidP="002E0A7E">
            <w:pPr>
              <w:pStyle w:val="TAC"/>
              <w:keepNext w:val="0"/>
              <w:keepLines w:val="0"/>
              <w:rPr>
                <w:ins w:id="2018" w:author="Nokia" w:date="2025-04-28T08:42:00Z" w16du:dateUtc="2025-04-28T06:42:00Z"/>
                <w:rFonts w:eastAsia="Malgun Gothic" w:cs="Arial"/>
                <w:lang w:eastAsia="ko-KR"/>
              </w:rPr>
            </w:pPr>
          </w:p>
        </w:tc>
        <w:tc>
          <w:tcPr>
            <w:tcW w:w="884" w:type="pct"/>
            <w:vAlign w:val="center"/>
          </w:tcPr>
          <w:p w14:paraId="26D3553A" w14:textId="09DC407E" w:rsidR="002E0A7E" w:rsidRDefault="002E0A7E" w:rsidP="002E0A7E">
            <w:pPr>
              <w:pStyle w:val="TAC"/>
              <w:keepNext w:val="0"/>
              <w:keepLines w:val="0"/>
              <w:rPr>
                <w:ins w:id="2019" w:author="Nokia" w:date="2025-04-28T08:42:00Z" w16du:dateUtc="2025-04-28T06:42:00Z"/>
                <w:szCs w:val="18"/>
                <w:lang w:eastAsia="zh-CN"/>
              </w:rPr>
            </w:pPr>
            <w:ins w:id="2020" w:author="Nokia" w:date="2025-04-28T08:42:00Z" w16du:dateUtc="2025-04-28T06:42:00Z">
              <w:r>
                <w:rPr>
                  <w:szCs w:val="18"/>
                  <w:lang w:eastAsia="zh-CN"/>
                </w:rPr>
                <w:t>0.2</w:t>
              </w:r>
            </w:ins>
          </w:p>
        </w:tc>
      </w:tr>
      <w:tr w:rsidR="002E0A7E" w:rsidRPr="00DC7310" w14:paraId="778EF437"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021" w:author="Nokia" w:date="2025-04-25T14:45:00Z" w16du:dateUtc="2025-04-25T12: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2022" w:author="Nokia" w:date="2025-04-25T14:45:00Z" w16du:dateUtc="2025-04-25T12:45:00Z">
            <w:trPr>
              <w:jc w:val="center"/>
            </w:trPr>
          </w:trPrChange>
        </w:trPr>
        <w:tc>
          <w:tcPr>
            <w:tcW w:w="1357" w:type="pct"/>
            <w:tcBorders>
              <w:top w:val="single" w:sz="4" w:space="0" w:color="auto"/>
              <w:bottom w:val="single" w:sz="4" w:space="0" w:color="auto"/>
            </w:tcBorders>
            <w:shd w:val="clear" w:color="auto" w:fill="auto"/>
            <w:tcPrChange w:id="2023" w:author="Nokia" w:date="2025-04-25T14:45:00Z" w16du:dateUtc="2025-04-25T12:45:00Z">
              <w:tcPr>
                <w:tcW w:w="1357" w:type="pct"/>
                <w:tcBorders>
                  <w:top w:val="single" w:sz="4" w:space="0" w:color="auto"/>
                  <w:bottom w:val="nil"/>
                </w:tcBorders>
                <w:shd w:val="clear" w:color="auto" w:fill="auto"/>
              </w:tcPr>
            </w:tcPrChange>
          </w:tcPr>
          <w:p w14:paraId="39DD23AD" w14:textId="77777777" w:rsidR="002E0A7E" w:rsidRPr="00DC7310" w:rsidRDefault="002E0A7E" w:rsidP="002E0A7E">
            <w:pPr>
              <w:pStyle w:val="TAC"/>
              <w:keepNext w:val="0"/>
              <w:keepLines w:val="0"/>
            </w:pPr>
            <w:r w:rsidRPr="00DC7310">
              <w:rPr>
                <w:lang w:eastAsia="zh-TW"/>
              </w:rPr>
              <w:t>DC_1-8_n40-n78</w:t>
            </w:r>
          </w:p>
        </w:tc>
        <w:tc>
          <w:tcPr>
            <w:tcW w:w="937" w:type="pct"/>
            <w:vAlign w:val="center"/>
            <w:tcPrChange w:id="2024" w:author="Nokia" w:date="2025-04-25T14:45:00Z" w16du:dateUtc="2025-04-25T12:45:00Z">
              <w:tcPr>
                <w:tcW w:w="937" w:type="pct"/>
                <w:vAlign w:val="center"/>
              </w:tcPr>
            </w:tcPrChange>
          </w:tcPr>
          <w:p w14:paraId="73AE7CA3"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938" w:type="pct"/>
            <w:vAlign w:val="center"/>
            <w:tcPrChange w:id="2025" w:author="Nokia" w:date="2025-04-25T14:45:00Z" w16du:dateUtc="2025-04-25T12:45:00Z">
              <w:tcPr>
                <w:tcW w:w="938" w:type="pct"/>
                <w:vAlign w:val="center"/>
              </w:tcPr>
            </w:tcPrChange>
          </w:tcPr>
          <w:p w14:paraId="07F05C6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Change w:id="2026" w:author="Nokia" w:date="2025-04-25T14:45:00Z" w16du:dateUtc="2025-04-25T12:45:00Z">
              <w:tcPr>
                <w:tcW w:w="884" w:type="pct"/>
                <w:vAlign w:val="center"/>
              </w:tcPr>
            </w:tcPrChange>
          </w:tcPr>
          <w:p w14:paraId="2B16619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Change w:id="2027" w:author="Nokia" w:date="2025-04-25T14:45:00Z" w16du:dateUtc="2025-04-25T12:45:00Z">
              <w:tcPr>
                <w:tcW w:w="884" w:type="pct"/>
                <w:vAlign w:val="center"/>
              </w:tcPr>
            </w:tcPrChange>
          </w:tcPr>
          <w:p w14:paraId="14AACD3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3C3409F0"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028" w:author="Nokia" w:date="2025-04-25T14:45:00Z" w16du:dateUtc="2025-04-25T12: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2029" w:author="Nokia" w:date="2025-04-25T14:45:00Z" w16du:dateUtc="2025-04-25T12:45:00Z">
            <w:trPr>
              <w:jc w:val="center"/>
            </w:trPr>
          </w:trPrChange>
        </w:trPr>
        <w:tc>
          <w:tcPr>
            <w:tcW w:w="1357" w:type="pct"/>
            <w:tcBorders>
              <w:top w:val="single" w:sz="4" w:space="0" w:color="auto"/>
              <w:bottom w:val="single" w:sz="4" w:space="0" w:color="auto"/>
            </w:tcBorders>
            <w:shd w:val="clear" w:color="auto" w:fill="auto"/>
            <w:tcPrChange w:id="2030" w:author="Nokia" w:date="2025-04-25T14:45:00Z" w16du:dateUtc="2025-04-25T12:45:00Z">
              <w:tcPr>
                <w:tcW w:w="1357" w:type="pct"/>
                <w:tcBorders>
                  <w:top w:val="nil"/>
                  <w:bottom w:val="nil"/>
                </w:tcBorders>
                <w:shd w:val="clear" w:color="auto" w:fill="auto"/>
              </w:tcPr>
            </w:tcPrChange>
          </w:tcPr>
          <w:p w14:paraId="423BE841" w14:textId="77777777" w:rsidR="002E0A7E" w:rsidRPr="00DC7310" w:rsidRDefault="002E0A7E" w:rsidP="002E0A7E">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Change w:id="2031" w:author="Nokia" w:date="2025-04-25T14:45:00Z" w16du:dateUtc="2025-04-25T12:45:00Z">
              <w:tcPr>
                <w:tcW w:w="937" w:type="pct"/>
                <w:vAlign w:val="center"/>
              </w:tcPr>
            </w:tcPrChange>
          </w:tcPr>
          <w:p w14:paraId="0F49CC46" w14:textId="77777777" w:rsidR="002E0A7E" w:rsidRPr="00DC7310" w:rsidRDefault="002E0A7E" w:rsidP="002E0A7E">
            <w:pPr>
              <w:pStyle w:val="TAC"/>
              <w:keepNext w:val="0"/>
              <w:keepLines w:val="0"/>
              <w:rPr>
                <w:lang w:eastAsia="zh-TW"/>
              </w:rPr>
            </w:pPr>
            <w:r w:rsidRPr="00DC7310">
              <w:rPr>
                <w:lang w:eastAsia="zh-CN"/>
              </w:rPr>
              <w:t>0.2</w:t>
            </w:r>
          </w:p>
        </w:tc>
        <w:tc>
          <w:tcPr>
            <w:tcW w:w="938" w:type="pct"/>
            <w:vAlign w:val="center"/>
            <w:tcPrChange w:id="2032" w:author="Nokia" w:date="2025-04-25T14:45:00Z" w16du:dateUtc="2025-04-25T12:45:00Z">
              <w:tcPr>
                <w:tcW w:w="938" w:type="pct"/>
                <w:vAlign w:val="center"/>
              </w:tcPr>
            </w:tcPrChange>
          </w:tcPr>
          <w:p w14:paraId="1D2E57E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Change w:id="2033" w:author="Nokia" w:date="2025-04-25T14:45:00Z" w16du:dateUtc="2025-04-25T12:45:00Z">
              <w:tcPr>
                <w:tcW w:w="884" w:type="pct"/>
                <w:vAlign w:val="center"/>
              </w:tcPr>
            </w:tcPrChange>
          </w:tcPr>
          <w:p w14:paraId="15EFBEF2" w14:textId="77777777" w:rsidR="002E0A7E" w:rsidRPr="00DC7310" w:rsidRDefault="002E0A7E" w:rsidP="002E0A7E">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Change w:id="2034" w:author="Nokia" w:date="2025-04-25T14:45:00Z" w16du:dateUtc="2025-04-25T12:45:00Z">
              <w:tcPr>
                <w:tcW w:w="884" w:type="pct"/>
                <w:vAlign w:val="center"/>
              </w:tcPr>
            </w:tcPrChange>
          </w:tcPr>
          <w:p w14:paraId="297D04F6" w14:textId="77777777" w:rsidR="002E0A7E" w:rsidRPr="00DC7310" w:rsidRDefault="002E0A7E" w:rsidP="002E0A7E">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2E0A7E" w:rsidRPr="00DC7310" w14:paraId="26920BD8"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035" w:author="Nokia" w:date="2025-04-25T14:45:00Z" w16du:dateUtc="2025-04-25T12: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2036" w:author="Nokia" w:date="2025-04-25T14:45:00Z" w16du:dateUtc="2025-04-25T12:45:00Z">
            <w:trPr>
              <w:jc w:val="center"/>
            </w:trPr>
          </w:trPrChange>
        </w:trPr>
        <w:tc>
          <w:tcPr>
            <w:tcW w:w="1357" w:type="pct"/>
            <w:tcBorders>
              <w:top w:val="single" w:sz="4" w:space="0" w:color="auto"/>
              <w:bottom w:val="single" w:sz="4" w:space="0" w:color="auto"/>
            </w:tcBorders>
            <w:shd w:val="clear" w:color="auto" w:fill="auto"/>
            <w:tcPrChange w:id="2037" w:author="Nokia" w:date="2025-04-25T14:45:00Z" w16du:dateUtc="2025-04-25T12:45:00Z">
              <w:tcPr>
                <w:tcW w:w="1357" w:type="pct"/>
                <w:tcBorders>
                  <w:top w:val="nil"/>
                  <w:bottom w:val="nil"/>
                </w:tcBorders>
                <w:shd w:val="clear" w:color="auto" w:fill="auto"/>
              </w:tcPr>
            </w:tcPrChange>
          </w:tcPr>
          <w:p w14:paraId="336E1B59" w14:textId="77777777" w:rsidR="002E0A7E" w:rsidRPr="00DC7310" w:rsidRDefault="002E0A7E" w:rsidP="002E0A7E">
            <w:pPr>
              <w:pStyle w:val="TAC"/>
              <w:keepNext w:val="0"/>
              <w:keepLines w:val="0"/>
            </w:pPr>
            <w:r w:rsidRPr="00DC7310">
              <w:t>DC_1-8-42_n3</w:t>
            </w:r>
          </w:p>
        </w:tc>
        <w:tc>
          <w:tcPr>
            <w:tcW w:w="937" w:type="pct"/>
            <w:vAlign w:val="center"/>
            <w:tcPrChange w:id="2038" w:author="Nokia" w:date="2025-04-25T14:45:00Z" w16du:dateUtc="2025-04-25T12:45:00Z">
              <w:tcPr>
                <w:tcW w:w="937" w:type="pct"/>
                <w:vAlign w:val="center"/>
              </w:tcPr>
            </w:tcPrChange>
          </w:tcPr>
          <w:p w14:paraId="221BF309" w14:textId="77777777" w:rsidR="002E0A7E" w:rsidRPr="00DC7310" w:rsidRDefault="002E0A7E" w:rsidP="002E0A7E">
            <w:pPr>
              <w:pStyle w:val="TAC"/>
              <w:keepNext w:val="0"/>
              <w:keepLines w:val="0"/>
              <w:rPr>
                <w:lang w:eastAsia="zh-TW"/>
              </w:rPr>
            </w:pPr>
            <w:r w:rsidRPr="00DC7310">
              <w:t>-</w:t>
            </w:r>
          </w:p>
        </w:tc>
        <w:tc>
          <w:tcPr>
            <w:tcW w:w="938" w:type="pct"/>
            <w:vAlign w:val="center"/>
            <w:tcPrChange w:id="2039" w:author="Nokia" w:date="2025-04-25T14:45:00Z" w16du:dateUtc="2025-04-25T12:45:00Z">
              <w:tcPr>
                <w:tcW w:w="938" w:type="pct"/>
                <w:vAlign w:val="center"/>
              </w:tcPr>
            </w:tcPrChange>
          </w:tcPr>
          <w:p w14:paraId="2547619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Change w:id="2040" w:author="Nokia" w:date="2025-04-25T14:45:00Z" w16du:dateUtc="2025-04-25T12:45:00Z">
              <w:tcPr>
                <w:tcW w:w="884" w:type="pct"/>
                <w:vAlign w:val="center"/>
              </w:tcPr>
            </w:tcPrChange>
          </w:tcPr>
          <w:p w14:paraId="3E786022" w14:textId="77777777" w:rsidR="002E0A7E" w:rsidRPr="00DC7310" w:rsidRDefault="002E0A7E" w:rsidP="002E0A7E">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Change w:id="2041" w:author="Nokia" w:date="2025-04-25T14:45:00Z" w16du:dateUtc="2025-04-25T12:45:00Z">
              <w:tcPr>
                <w:tcW w:w="884" w:type="pct"/>
                <w:vAlign w:val="center"/>
              </w:tcPr>
            </w:tcPrChange>
          </w:tcPr>
          <w:p w14:paraId="2B0CD69D" w14:textId="77777777" w:rsidR="002E0A7E" w:rsidRPr="00DC7310" w:rsidRDefault="002E0A7E" w:rsidP="002E0A7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E0A7E" w:rsidRPr="00DC7310" w14:paraId="7187188A"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042" w:author="Nokia" w:date="2025-04-25T14:45:00Z" w16du:dateUtc="2025-04-25T12: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2043" w:author="Nokia" w:date="2025-04-25T14:45:00Z" w16du:dateUtc="2025-04-25T12:45:00Z">
            <w:trPr>
              <w:jc w:val="center"/>
            </w:trPr>
          </w:trPrChange>
        </w:trPr>
        <w:tc>
          <w:tcPr>
            <w:tcW w:w="1357" w:type="pct"/>
            <w:tcBorders>
              <w:top w:val="single" w:sz="4" w:space="0" w:color="auto"/>
              <w:bottom w:val="single" w:sz="4" w:space="0" w:color="auto"/>
            </w:tcBorders>
            <w:shd w:val="clear" w:color="auto" w:fill="auto"/>
            <w:tcPrChange w:id="2044" w:author="Nokia" w:date="2025-04-25T14:45:00Z" w16du:dateUtc="2025-04-25T12:45:00Z">
              <w:tcPr>
                <w:tcW w:w="1357" w:type="pct"/>
                <w:tcBorders>
                  <w:top w:val="nil"/>
                  <w:bottom w:val="nil"/>
                </w:tcBorders>
                <w:shd w:val="clear" w:color="auto" w:fill="auto"/>
              </w:tcPr>
            </w:tcPrChange>
          </w:tcPr>
          <w:p w14:paraId="4BDD29E5" w14:textId="77777777" w:rsidR="002E0A7E" w:rsidRPr="00DC7310" w:rsidRDefault="002E0A7E" w:rsidP="002E0A7E">
            <w:pPr>
              <w:pStyle w:val="TAC"/>
              <w:keepNext w:val="0"/>
              <w:keepLines w:val="0"/>
            </w:pPr>
            <w:r w:rsidRPr="00DC7310">
              <w:t>DC_1-8-42_n28</w:t>
            </w:r>
          </w:p>
        </w:tc>
        <w:tc>
          <w:tcPr>
            <w:tcW w:w="937" w:type="pct"/>
            <w:vAlign w:val="center"/>
            <w:tcPrChange w:id="2045" w:author="Nokia" w:date="2025-04-25T14:45:00Z" w16du:dateUtc="2025-04-25T12:45:00Z">
              <w:tcPr>
                <w:tcW w:w="937" w:type="pct"/>
                <w:vAlign w:val="center"/>
              </w:tcPr>
            </w:tcPrChange>
          </w:tcPr>
          <w:p w14:paraId="7E9D1A84" w14:textId="77777777" w:rsidR="002E0A7E" w:rsidRPr="00DC7310" w:rsidRDefault="002E0A7E" w:rsidP="002E0A7E">
            <w:pPr>
              <w:pStyle w:val="TAC"/>
              <w:keepNext w:val="0"/>
              <w:keepLines w:val="0"/>
              <w:rPr>
                <w:lang w:eastAsia="zh-TW"/>
              </w:rPr>
            </w:pPr>
            <w:r w:rsidRPr="00DC7310">
              <w:t>-</w:t>
            </w:r>
          </w:p>
        </w:tc>
        <w:tc>
          <w:tcPr>
            <w:tcW w:w="938" w:type="pct"/>
            <w:vAlign w:val="center"/>
            <w:tcPrChange w:id="2046" w:author="Nokia" w:date="2025-04-25T14:45:00Z" w16du:dateUtc="2025-04-25T12:45:00Z">
              <w:tcPr>
                <w:tcW w:w="938" w:type="pct"/>
                <w:vAlign w:val="center"/>
              </w:tcPr>
            </w:tcPrChange>
          </w:tcPr>
          <w:p w14:paraId="6C0F427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Change w:id="2047" w:author="Nokia" w:date="2025-04-25T14:45:00Z" w16du:dateUtc="2025-04-25T12:45:00Z">
              <w:tcPr>
                <w:tcW w:w="884" w:type="pct"/>
                <w:vAlign w:val="center"/>
              </w:tcPr>
            </w:tcPrChange>
          </w:tcPr>
          <w:p w14:paraId="2075F400" w14:textId="77777777" w:rsidR="002E0A7E" w:rsidRPr="00DC7310" w:rsidRDefault="002E0A7E" w:rsidP="002E0A7E">
            <w:pPr>
              <w:pStyle w:val="TAC"/>
              <w:keepNext w:val="0"/>
              <w:keepLines w:val="0"/>
              <w:rPr>
                <w:szCs w:val="18"/>
                <w:lang w:eastAsia="ja-JP"/>
              </w:rPr>
            </w:pPr>
            <w:r w:rsidRPr="00DC7310">
              <w:rPr>
                <w:rFonts w:hint="eastAsia"/>
              </w:rPr>
              <w:t>0</w:t>
            </w:r>
            <w:r w:rsidRPr="00DC7310">
              <w:t>.5</w:t>
            </w:r>
          </w:p>
        </w:tc>
        <w:tc>
          <w:tcPr>
            <w:tcW w:w="884" w:type="pct"/>
            <w:vAlign w:val="center"/>
            <w:tcPrChange w:id="2048" w:author="Nokia" w:date="2025-04-25T14:45:00Z" w16du:dateUtc="2025-04-25T12:45:00Z">
              <w:tcPr>
                <w:tcW w:w="884" w:type="pct"/>
                <w:vAlign w:val="center"/>
              </w:tcPr>
            </w:tcPrChange>
          </w:tcPr>
          <w:p w14:paraId="681E67F5" w14:textId="77777777" w:rsidR="002E0A7E" w:rsidRPr="00DC7310" w:rsidRDefault="002E0A7E" w:rsidP="002E0A7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E0A7E" w:rsidRPr="00DC7310" w14:paraId="108572DE"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049" w:author="Nokia" w:date="2025-04-25T14:45:00Z" w16du:dateUtc="2025-04-25T12: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2050" w:author="Nokia" w:date="2025-04-25T14:45:00Z" w16du:dateUtc="2025-04-25T12:45:00Z">
            <w:trPr>
              <w:jc w:val="center"/>
            </w:trPr>
          </w:trPrChange>
        </w:trPr>
        <w:tc>
          <w:tcPr>
            <w:tcW w:w="1357" w:type="pct"/>
            <w:tcBorders>
              <w:top w:val="single" w:sz="4" w:space="0" w:color="auto"/>
              <w:bottom w:val="nil"/>
            </w:tcBorders>
            <w:shd w:val="clear" w:color="auto" w:fill="auto"/>
            <w:tcPrChange w:id="2051" w:author="Nokia" w:date="2025-04-25T14:45:00Z" w16du:dateUtc="2025-04-25T12:45:00Z">
              <w:tcPr>
                <w:tcW w:w="1357" w:type="pct"/>
                <w:tcBorders>
                  <w:bottom w:val="nil"/>
                </w:tcBorders>
                <w:shd w:val="clear" w:color="auto" w:fill="auto"/>
              </w:tcPr>
            </w:tcPrChange>
          </w:tcPr>
          <w:p w14:paraId="66C54D9B" w14:textId="77777777" w:rsidR="002E0A7E" w:rsidRPr="00DC7310" w:rsidRDefault="002E0A7E" w:rsidP="002E0A7E">
            <w:pPr>
              <w:pStyle w:val="TAC"/>
              <w:keepNext w:val="0"/>
              <w:keepLines w:val="0"/>
              <w:rPr>
                <w:rFonts w:cs="Arial"/>
              </w:rPr>
            </w:pPr>
            <w:r w:rsidRPr="00DC7310">
              <w:rPr>
                <w:rFonts w:cs="Arial"/>
                <w:szCs w:val="18"/>
              </w:rPr>
              <w:t>DC_1-8-42_n77</w:t>
            </w:r>
          </w:p>
        </w:tc>
        <w:tc>
          <w:tcPr>
            <w:tcW w:w="937" w:type="pct"/>
            <w:vAlign w:val="center"/>
            <w:tcPrChange w:id="2052" w:author="Nokia" w:date="2025-04-25T14:45:00Z" w16du:dateUtc="2025-04-25T12:45:00Z">
              <w:tcPr>
                <w:tcW w:w="937" w:type="pct"/>
                <w:vAlign w:val="center"/>
              </w:tcPr>
            </w:tcPrChange>
          </w:tcPr>
          <w:p w14:paraId="3A3F2DAB" w14:textId="77777777" w:rsidR="002E0A7E" w:rsidRPr="00DC7310" w:rsidRDefault="002E0A7E" w:rsidP="002E0A7E">
            <w:pPr>
              <w:pStyle w:val="TAC"/>
              <w:keepNext w:val="0"/>
              <w:keepLines w:val="0"/>
              <w:rPr>
                <w:rFonts w:eastAsia="MS Mincho" w:cs="Arial"/>
                <w:lang w:eastAsia="ja-JP"/>
              </w:rPr>
            </w:pPr>
            <w:r w:rsidRPr="00DC7310">
              <w:rPr>
                <w:rFonts w:cs="Arial"/>
                <w:szCs w:val="18"/>
              </w:rPr>
              <w:t>0.2</w:t>
            </w:r>
          </w:p>
        </w:tc>
        <w:tc>
          <w:tcPr>
            <w:tcW w:w="938" w:type="pct"/>
            <w:vAlign w:val="center"/>
            <w:tcPrChange w:id="2053" w:author="Nokia" w:date="2025-04-25T14:45:00Z" w16du:dateUtc="2025-04-25T12:45:00Z">
              <w:tcPr>
                <w:tcW w:w="938" w:type="pct"/>
                <w:vAlign w:val="center"/>
              </w:tcPr>
            </w:tcPrChange>
          </w:tcPr>
          <w:p w14:paraId="24C7C45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Change w:id="2054" w:author="Nokia" w:date="2025-04-25T14:45:00Z" w16du:dateUtc="2025-04-25T12:45:00Z">
              <w:tcPr>
                <w:tcW w:w="884" w:type="pct"/>
                <w:vAlign w:val="center"/>
              </w:tcPr>
            </w:tcPrChange>
          </w:tcPr>
          <w:p w14:paraId="1EC47243" w14:textId="77777777" w:rsidR="002E0A7E" w:rsidRPr="00DC7310" w:rsidRDefault="002E0A7E" w:rsidP="002E0A7E">
            <w:pPr>
              <w:pStyle w:val="TAC"/>
              <w:keepNext w:val="0"/>
              <w:keepLines w:val="0"/>
              <w:rPr>
                <w:rFonts w:eastAsia="MS Mincho" w:cs="Arial"/>
                <w:lang w:eastAsia="ja-JP"/>
              </w:rPr>
            </w:pPr>
            <w:r w:rsidRPr="00DC7310">
              <w:rPr>
                <w:rFonts w:cs="Arial"/>
                <w:szCs w:val="18"/>
              </w:rPr>
              <w:t>0.5</w:t>
            </w:r>
          </w:p>
        </w:tc>
        <w:tc>
          <w:tcPr>
            <w:tcW w:w="884" w:type="pct"/>
            <w:vAlign w:val="center"/>
            <w:tcPrChange w:id="2055" w:author="Nokia" w:date="2025-04-25T14:45:00Z" w16du:dateUtc="2025-04-25T12:45:00Z">
              <w:tcPr>
                <w:tcW w:w="884" w:type="pct"/>
                <w:vAlign w:val="center"/>
              </w:tcPr>
            </w:tcPrChange>
          </w:tcPr>
          <w:p w14:paraId="71602557"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5003A8BC" w14:textId="77777777" w:rsidTr="0048553A">
        <w:trPr>
          <w:jc w:val="center"/>
        </w:trPr>
        <w:tc>
          <w:tcPr>
            <w:tcW w:w="1357" w:type="pct"/>
            <w:tcBorders>
              <w:top w:val="single" w:sz="4" w:space="0" w:color="auto"/>
              <w:bottom w:val="nil"/>
            </w:tcBorders>
            <w:shd w:val="clear" w:color="auto" w:fill="auto"/>
          </w:tcPr>
          <w:p w14:paraId="6A9476A7" w14:textId="77777777" w:rsidR="002E0A7E" w:rsidRPr="00DC7310" w:rsidRDefault="002E0A7E" w:rsidP="002E0A7E">
            <w:pPr>
              <w:pStyle w:val="TAC"/>
              <w:keepNext w:val="0"/>
              <w:keepLines w:val="0"/>
              <w:rPr>
                <w:rFonts w:cs="Arial"/>
              </w:rPr>
            </w:pPr>
            <w:r w:rsidRPr="00DC7310">
              <w:t>DC_1-8_n77-n79</w:t>
            </w:r>
          </w:p>
        </w:tc>
        <w:tc>
          <w:tcPr>
            <w:tcW w:w="937" w:type="pct"/>
            <w:vAlign w:val="center"/>
          </w:tcPr>
          <w:p w14:paraId="5C98D3DC" w14:textId="77777777" w:rsidR="002E0A7E" w:rsidRPr="00DC7310" w:rsidRDefault="002E0A7E" w:rsidP="002E0A7E">
            <w:pPr>
              <w:pStyle w:val="TAC"/>
              <w:keepNext w:val="0"/>
              <w:keepLines w:val="0"/>
              <w:rPr>
                <w:rFonts w:cs="Arial"/>
                <w:szCs w:val="18"/>
              </w:rPr>
            </w:pPr>
            <w:r w:rsidRPr="00DC7310">
              <w:t>0.2</w:t>
            </w:r>
          </w:p>
        </w:tc>
        <w:tc>
          <w:tcPr>
            <w:tcW w:w="938" w:type="pct"/>
            <w:vAlign w:val="center"/>
          </w:tcPr>
          <w:p w14:paraId="6E048E0A"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FC9FDC9" w14:textId="77777777" w:rsidR="002E0A7E" w:rsidRPr="00DC7310" w:rsidRDefault="002E0A7E" w:rsidP="002E0A7E">
            <w:pPr>
              <w:pStyle w:val="TAC"/>
              <w:keepNext w:val="0"/>
              <w:keepLines w:val="0"/>
              <w:rPr>
                <w:rFonts w:cs="Arial"/>
                <w:szCs w:val="18"/>
              </w:rPr>
            </w:pPr>
            <w:r w:rsidRPr="00DC7310">
              <w:rPr>
                <w:rFonts w:hint="eastAsia"/>
              </w:rPr>
              <w:t>0</w:t>
            </w:r>
            <w:r w:rsidRPr="00DC7310">
              <w:t>.5</w:t>
            </w:r>
          </w:p>
        </w:tc>
        <w:tc>
          <w:tcPr>
            <w:tcW w:w="884" w:type="pct"/>
            <w:vAlign w:val="center"/>
          </w:tcPr>
          <w:p w14:paraId="4319CE14"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07DEAEA6" w14:textId="77777777" w:rsidTr="0048553A">
        <w:trPr>
          <w:jc w:val="center"/>
        </w:trPr>
        <w:tc>
          <w:tcPr>
            <w:tcW w:w="1357" w:type="pct"/>
            <w:tcBorders>
              <w:top w:val="nil"/>
              <w:bottom w:val="nil"/>
            </w:tcBorders>
            <w:shd w:val="clear" w:color="auto" w:fill="auto"/>
          </w:tcPr>
          <w:p w14:paraId="376D1B79" w14:textId="77777777" w:rsidR="002E0A7E" w:rsidRPr="00DC7310" w:rsidRDefault="002E0A7E" w:rsidP="002E0A7E">
            <w:pPr>
              <w:pStyle w:val="TAC"/>
              <w:keepNext w:val="0"/>
              <w:keepLines w:val="0"/>
              <w:rPr>
                <w:rFonts w:cs="Arial"/>
              </w:rPr>
            </w:pPr>
            <w:r w:rsidRPr="00DC7310">
              <w:t>DC_1-11_n3-n28</w:t>
            </w:r>
          </w:p>
        </w:tc>
        <w:tc>
          <w:tcPr>
            <w:tcW w:w="937" w:type="pct"/>
            <w:vAlign w:val="center"/>
          </w:tcPr>
          <w:p w14:paraId="6FC3CF5D"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5F71DE4"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4429E74" w14:textId="77777777" w:rsidR="002E0A7E" w:rsidRPr="00DC7310" w:rsidRDefault="002E0A7E" w:rsidP="002E0A7E">
            <w:pPr>
              <w:pStyle w:val="TAC"/>
              <w:keepNext w:val="0"/>
              <w:keepLines w:val="0"/>
              <w:rPr>
                <w:rFonts w:cs="Arial"/>
                <w:szCs w:val="18"/>
              </w:rPr>
            </w:pPr>
            <w:r w:rsidRPr="00DC7310">
              <w:t>0.5</w:t>
            </w:r>
          </w:p>
        </w:tc>
        <w:tc>
          <w:tcPr>
            <w:tcW w:w="884" w:type="pct"/>
            <w:vAlign w:val="center"/>
          </w:tcPr>
          <w:p w14:paraId="7AC58DD2"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E0A7E" w:rsidRPr="00DC7310" w14:paraId="70D6E4A0" w14:textId="77777777" w:rsidTr="0048553A">
        <w:trPr>
          <w:jc w:val="center"/>
        </w:trPr>
        <w:tc>
          <w:tcPr>
            <w:tcW w:w="1357" w:type="pct"/>
            <w:tcBorders>
              <w:top w:val="single" w:sz="4" w:space="0" w:color="auto"/>
              <w:bottom w:val="nil"/>
            </w:tcBorders>
            <w:shd w:val="clear" w:color="auto" w:fill="auto"/>
            <w:vAlign w:val="center"/>
          </w:tcPr>
          <w:p w14:paraId="04DEC570" w14:textId="77777777" w:rsidR="002E0A7E" w:rsidRPr="00DC7310" w:rsidRDefault="002E0A7E" w:rsidP="002E0A7E">
            <w:pPr>
              <w:pStyle w:val="TAC"/>
              <w:keepNext w:val="0"/>
              <w:keepLines w:val="0"/>
              <w:rPr>
                <w:rFonts w:cs="Arial"/>
              </w:rPr>
            </w:pPr>
            <w:r w:rsidRPr="00DC7310">
              <w:t>DC_1-11_n3-n77</w:t>
            </w:r>
          </w:p>
        </w:tc>
        <w:tc>
          <w:tcPr>
            <w:tcW w:w="937" w:type="pct"/>
            <w:vAlign w:val="center"/>
          </w:tcPr>
          <w:p w14:paraId="714916D4" w14:textId="77777777" w:rsidR="002E0A7E" w:rsidRPr="00DC7310" w:rsidRDefault="002E0A7E" w:rsidP="002E0A7E">
            <w:pPr>
              <w:pStyle w:val="TAC"/>
              <w:keepNext w:val="0"/>
              <w:keepLines w:val="0"/>
            </w:pPr>
            <w:r w:rsidRPr="00DC7310">
              <w:t>0.2</w:t>
            </w:r>
          </w:p>
        </w:tc>
        <w:tc>
          <w:tcPr>
            <w:tcW w:w="938" w:type="pct"/>
            <w:vAlign w:val="center"/>
          </w:tcPr>
          <w:p w14:paraId="1BFDA54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CB940D2" w14:textId="77777777" w:rsidR="002E0A7E" w:rsidRPr="00DC7310" w:rsidRDefault="002E0A7E" w:rsidP="002E0A7E">
            <w:pPr>
              <w:pStyle w:val="TAC"/>
              <w:keepNext w:val="0"/>
              <w:keepLines w:val="0"/>
            </w:pPr>
            <w:r w:rsidRPr="00DC7310">
              <w:rPr>
                <w:rFonts w:hint="eastAsia"/>
              </w:rPr>
              <w:t>0</w:t>
            </w:r>
            <w:r w:rsidRPr="00DC7310">
              <w:t>.5</w:t>
            </w:r>
          </w:p>
        </w:tc>
        <w:tc>
          <w:tcPr>
            <w:tcW w:w="884" w:type="pct"/>
            <w:vAlign w:val="center"/>
          </w:tcPr>
          <w:p w14:paraId="19F8977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61FCCDE7" w14:textId="77777777" w:rsidTr="0048553A">
        <w:trPr>
          <w:jc w:val="center"/>
        </w:trPr>
        <w:tc>
          <w:tcPr>
            <w:tcW w:w="1357" w:type="pct"/>
            <w:tcBorders>
              <w:top w:val="single" w:sz="4" w:space="0" w:color="auto"/>
              <w:bottom w:val="nil"/>
            </w:tcBorders>
            <w:shd w:val="clear" w:color="auto" w:fill="auto"/>
          </w:tcPr>
          <w:p w14:paraId="7F0DC3C2" w14:textId="77777777" w:rsidR="002E0A7E" w:rsidRPr="00DC7310" w:rsidRDefault="002E0A7E" w:rsidP="002E0A7E">
            <w:pPr>
              <w:pStyle w:val="TAC"/>
              <w:keepNext w:val="0"/>
              <w:keepLines w:val="0"/>
            </w:pPr>
            <w:r w:rsidRPr="00DC7310">
              <w:rPr>
                <w:rFonts w:cs="Arial"/>
                <w:lang w:eastAsia="ja-JP"/>
              </w:rPr>
              <w:t>DC_1-11-18_n77</w:t>
            </w:r>
          </w:p>
        </w:tc>
        <w:tc>
          <w:tcPr>
            <w:tcW w:w="937" w:type="pct"/>
            <w:vAlign w:val="center"/>
          </w:tcPr>
          <w:p w14:paraId="4E1BF092" w14:textId="77777777" w:rsidR="002E0A7E" w:rsidRPr="00DC7310" w:rsidRDefault="002E0A7E" w:rsidP="002E0A7E">
            <w:pPr>
              <w:pStyle w:val="TAC"/>
              <w:keepNext w:val="0"/>
              <w:keepLines w:val="0"/>
            </w:pPr>
            <w:r w:rsidRPr="00DC7310">
              <w:rPr>
                <w:rFonts w:cs="Arial"/>
                <w:lang w:eastAsia="zh-CN"/>
              </w:rPr>
              <w:t>0.2</w:t>
            </w:r>
          </w:p>
        </w:tc>
        <w:tc>
          <w:tcPr>
            <w:tcW w:w="938" w:type="pct"/>
            <w:vAlign w:val="center"/>
          </w:tcPr>
          <w:p w14:paraId="20E8FE10"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25676A4E" w14:textId="77777777" w:rsidR="002E0A7E" w:rsidRPr="00DC7310" w:rsidRDefault="002E0A7E" w:rsidP="002E0A7E">
            <w:pPr>
              <w:pStyle w:val="TAC"/>
              <w:keepNext w:val="0"/>
              <w:keepLines w:val="0"/>
            </w:pPr>
            <w:r w:rsidRPr="00DC7310">
              <w:rPr>
                <w:rFonts w:cs="Arial"/>
                <w:lang w:eastAsia="zh-CN"/>
              </w:rPr>
              <w:t>-</w:t>
            </w:r>
          </w:p>
        </w:tc>
        <w:tc>
          <w:tcPr>
            <w:tcW w:w="884" w:type="pct"/>
            <w:vAlign w:val="center"/>
          </w:tcPr>
          <w:p w14:paraId="0B65F88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40861652" w14:textId="77777777" w:rsidTr="0048553A">
        <w:trPr>
          <w:jc w:val="center"/>
        </w:trPr>
        <w:tc>
          <w:tcPr>
            <w:tcW w:w="1357" w:type="pct"/>
            <w:tcBorders>
              <w:top w:val="single" w:sz="4" w:space="0" w:color="auto"/>
              <w:bottom w:val="nil"/>
            </w:tcBorders>
            <w:shd w:val="clear" w:color="auto" w:fill="auto"/>
          </w:tcPr>
          <w:p w14:paraId="3A73F5DA" w14:textId="77777777" w:rsidR="002E0A7E" w:rsidRPr="00DC7310" w:rsidRDefault="002E0A7E" w:rsidP="002E0A7E">
            <w:pPr>
              <w:pStyle w:val="TAC"/>
              <w:keepNext w:val="0"/>
              <w:keepLines w:val="0"/>
            </w:pPr>
            <w:r w:rsidRPr="00DC7310">
              <w:rPr>
                <w:rFonts w:cs="Arial"/>
                <w:lang w:eastAsia="ja-JP"/>
              </w:rPr>
              <w:t>DC_1-11-18_n78</w:t>
            </w:r>
          </w:p>
        </w:tc>
        <w:tc>
          <w:tcPr>
            <w:tcW w:w="937" w:type="pct"/>
            <w:vAlign w:val="center"/>
          </w:tcPr>
          <w:p w14:paraId="0DAB8B5C" w14:textId="77777777" w:rsidR="002E0A7E" w:rsidRPr="00DC7310" w:rsidRDefault="002E0A7E" w:rsidP="002E0A7E">
            <w:pPr>
              <w:pStyle w:val="TAC"/>
              <w:keepNext w:val="0"/>
              <w:keepLines w:val="0"/>
            </w:pPr>
            <w:r w:rsidRPr="00DC7310">
              <w:rPr>
                <w:rFonts w:cs="Arial"/>
                <w:lang w:eastAsia="zh-CN"/>
              </w:rPr>
              <w:t>-</w:t>
            </w:r>
          </w:p>
        </w:tc>
        <w:tc>
          <w:tcPr>
            <w:tcW w:w="938" w:type="pct"/>
            <w:vAlign w:val="center"/>
          </w:tcPr>
          <w:p w14:paraId="090DEFC3"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76B3CD2D" w14:textId="77777777" w:rsidR="002E0A7E" w:rsidRPr="00DC7310" w:rsidRDefault="002E0A7E" w:rsidP="002E0A7E">
            <w:pPr>
              <w:pStyle w:val="TAC"/>
              <w:keepNext w:val="0"/>
              <w:keepLines w:val="0"/>
            </w:pPr>
            <w:r w:rsidRPr="00DC7310">
              <w:rPr>
                <w:rFonts w:cs="Arial"/>
                <w:lang w:eastAsia="zh-CN"/>
              </w:rPr>
              <w:t>-</w:t>
            </w:r>
          </w:p>
        </w:tc>
        <w:tc>
          <w:tcPr>
            <w:tcW w:w="884" w:type="pct"/>
            <w:vAlign w:val="center"/>
          </w:tcPr>
          <w:p w14:paraId="6AD3202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75E1226D" w14:textId="77777777" w:rsidTr="0048553A">
        <w:trPr>
          <w:jc w:val="center"/>
        </w:trPr>
        <w:tc>
          <w:tcPr>
            <w:tcW w:w="1357" w:type="pct"/>
            <w:tcBorders>
              <w:top w:val="single" w:sz="4" w:space="0" w:color="auto"/>
              <w:bottom w:val="nil"/>
            </w:tcBorders>
            <w:shd w:val="clear" w:color="auto" w:fill="auto"/>
            <w:vAlign w:val="center"/>
          </w:tcPr>
          <w:p w14:paraId="731315A3" w14:textId="77777777" w:rsidR="002E0A7E" w:rsidRPr="00DC7310" w:rsidRDefault="002E0A7E" w:rsidP="002E0A7E">
            <w:pPr>
              <w:pStyle w:val="TAC"/>
              <w:keepNext w:val="0"/>
              <w:keepLines w:val="0"/>
              <w:rPr>
                <w:rFonts w:cs="Arial"/>
              </w:rPr>
            </w:pPr>
            <w:r w:rsidRPr="00DC7310">
              <w:t>DC_1-11_n28-n77</w:t>
            </w:r>
          </w:p>
        </w:tc>
        <w:tc>
          <w:tcPr>
            <w:tcW w:w="937" w:type="pct"/>
            <w:vAlign w:val="center"/>
          </w:tcPr>
          <w:p w14:paraId="3E3203DA" w14:textId="77777777" w:rsidR="002E0A7E" w:rsidRPr="00DC7310" w:rsidRDefault="002E0A7E" w:rsidP="002E0A7E">
            <w:pPr>
              <w:pStyle w:val="TAC"/>
              <w:keepNext w:val="0"/>
              <w:keepLines w:val="0"/>
            </w:pPr>
            <w:r w:rsidRPr="00DC7310">
              <w:t>0.2</w:t>
            </w:r>
          </w:p>
        </w:tc>
        <w:tc>
          <w:tcPr>
            <w:tcW w:w="938" w:type="pct"/>
            <w:vAlign w:val="center"/>
          </w:tcPr>
          <w:p w14:paraId="1FCAA2EE"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3BD94B0B" w14:textId="77777777" w:rsidR="002E0A7E" w:rsidRPr="00DC7310" w:rsidRDefault="002E0A7E" w:rsidP="002E0A7E">
            <w:pPr>
              <w:pStyle w:val="TAC"/>
              <w:keepNext w:val="0"/>
              <w:keepLines w:val="0"/>
            </w:pPr>
            <w:r w:rsidRPr="00DC7310">
              <w:rPr>
                <w:rFonts w:hint="eastAsia"/>
              </w:rPr>
              <w:t>0</w:t>
            </w:r>
            <w:r w:rsidRPr="00DC7310">
              <w:t>.2</w:t>
            </w:r>
          </w:p>
        </w:tc>
        <w:tc>
          <w:tcPr>
            <w:tcW w:w="884" w:type="pct"/>
            <w:vAlign w:val="center"/>
          </w:tcPr>
          <w:p w14:paraId="1A20C2E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030003F6" w14:textId="77777777" w:rsidTr="0048553A">
        <w:trPr>
          <w:jc w:val="center"/>
        </w:trPr>
        <w:tc>
          <w:tcPr>
            <w:tcW w:w="1357" w:type="pct"/>
            <w:tcBorders>
              <w:bottom w:val="nil"/>
            </w:tcBorders>
            <w:shd w:val="clear" w:color="auto" w:fill="auto"/>
          </w:tcPr>
          <w:p w14:paraId="58F2B6FE" w14:textId="77777777" w:rsidR="002E0A7E" w:rsidRPr="00DC7310" w:rsidRDefault="002E0A7E" w:rsidP="002E0A7E">
            <w:pPr>
              <w:pStyle w:val="TAC"/>
              <w:keepNext w:val="0"/>
              <w:keepLines w:val="0"/>
              <w:rPr>
                <w:rFonts w:cs="Arial"/>
              </w:rPr>
            </w:pPr>
            <w:r w:rsidRPr="00DC7310">
              <w:rPr>
                <w:rFonts w:cs="Arial"/>
              </w:rPr>
              <w:t>DC_1-18_n3-n77</w:t>
            </w:r>
          </w:p>
        </w:tc>
        <w:tc>
          <w:tcPr>
            <w:tcW w:w="937" w:type="pct"/>
            <w:vAlign w:val="center"/>
          </w:tcPr>
          <w:p w14:paraId="726310CD" w14:textId="77777777" w:rsidR="002E0A7E" w:rsidRPr="00DC7310" w:rsidRDefault="002E0A7E" w:rsidP="002E0A7E">
            <w:pPr>
              <w:pStyle w:val="TAC"/>
              <w:keepNext w:val="0"/>
              <w:keepLines w:val="0"/>
              <w:rPr>
                <w:rFonts w:cs="Arial"/>
                <w:szCs w:val="18"/>
              </w:rPr>
            </w:pPr>
            <w:r w:rsidRPr="00DC7310">
              <w:rPr>
                <w:rFonts w:cs="Arial"/>
                <w:szCs w:val="18"/>
                <w:lang w:eastAsia="zh-CN"/>
              </w:rPr>
              <w:t>0.2</w:t>
            </w:r>
          </w:p>
        </w:tc>
        <w:tc>
          <w:tcPr>
            <w:tcW w:w="938" w:type="pct"/>
            <w:vAlign w:val="center"/>
          </w:tcPr>
          <w:p w14:paraId="5D888334"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91E501C" w14:textId="77777777" w:rsidR="002E0A7E" w:rsidRPr="00DC7310" w:rsidRDefault="002E0A7E" w:rsidP="002E0A7E">
            <w:pPr>
              <w:pStyle w:val="TAC"/>
              <w:keepNext w:val="0"/>
              <w:keepLines w:val="0"/>
              <w:rPr>
                <w:rFonts w:cs="Arial"/>
                <w:szCs w:val="18"/>
              </w:rPr>
            </w:pPr>
            <w:r w:rsidRPr="00DC7310">
              <w:rPr>
                <w:rFonts w:eastAsia="Yu Mincho" w:cs="Arial"/>
              </w:rPr>
              <w:t>0.2</w:t>
            </w:r>
          </w:p>
        </w:tc>
        <w:tc>
          <w:tcPr>
            <w:tcW w:w="884" w:type="pct"/>
            <w:vAlign w:val="center"/>
          </w:tcPr>
          <w:p w14:paraId="7AF4236D"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61A29670" w14:textId="77777777" w:rsidTr="0048553A">
        <w:trPr>
          <w:jc w:val="center"/>
        </w:trPr>
        <w:tc>
          <w:tcPr>
            <w:tcW w:w="1357" w:type="pct"/>
            <w:tcBorders>
              <w:bottom w:val="nil"/>
            </w:tcBorders>
            <w:shd w:val="clear" w:color="auto" w:fill="auto"/>
          </w:tcPr>
          <w:p w14:paraId="32A4B57B" w14:textId="77777777" w:rsidR="002E0A7E" w:rsidRPr="00DC7310" w:rsidRDefault="002E0A7E" w:rsidP="002E0A7E">
            <w:pPr>
              <w:pStyle w:val="TAC"/>
              <w:keepNext w:val="0"/>
              <w:keepLines w:val="0"/>
              <w:rPr>
                <w:rFonts w:cs="Arial"/>
              </w:rPr>
            </w:pPr>
            <w:r w:rsidRPr="00DC7310">
              <w:rPr>
                <w:rFonts w:cs="Arial"/>
              </w:rPr>
              <w:t>DC_1-18_n3-n78</w:t>
            </w:r>
          </w:p>
        </w:tc>
        <w:tc>
          <w:tcPr>
            <w:tcW w:w="937" w:type="pct"/>
            <w:vAlign w:val="center"/>
          </w:tcPr>
          <w:p w14:paraId="73D3039A" w14:textId="77777777" w:rsidR="002E0A7E" w:rsidRPr="00DC7310" w:rsidRDefault="002E0A7E" w:rsidP="002E0A7E">
            <w:pPr>
              <w:pStyle w:val="TAC"/>
              <w:keepNext w:val="0"/>
              <w:keepLines w:val="0"/>
              <w:rPr>
                <w:rFonts w:cs="Arial"/>
                <w:szCs w:val="18"/>
              </w:rPr>
            </w:pPr>
            <w:r w:rsidRPr="00DC7310">
              <w:rPr>
                <w:rFonts w:cs="Arial"/>
              </w:rPr>
              <w:t>0.2</w:t>
            </w:r>
          </w:p>
        </w:tc>
        <w:tc>
          <w:tcPr>
            <w:tcW w:w="938" w:type="pct"/>
            <w:vAlign w:val="center"/>
          </w:tcPr>
          <w:p w14:paraId="013E2C9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940C02B" w14:textId="77777777" w:rsidR="002E0A7E" w:rsidRPr="00DC7310" w:rsidRDefault="002E0A7E" w:rsidP="002E0A7E">
            <w:pPr>
              <w:pStyle w:val="TAC"/>
              <w:keepNext w:val="0"/>
              <w:keepLines w:val="0"/>
              <w:rPr>
                <w:rFonts w:cs="Arial"/>
                <w:szCs w:val="18"/>
              </w:rPr>
            </w:pPr>
            <w:r w:rsidRPr="00DC7310">
              <w:rPr>
                <w:rFonts w:eastAsia="Yu Mincho" w:cs="Arial"/>
              </w:rPr>
              <w:t>0.2</w:t>
            </w:r>
          </w:p>
        </w:tc>
        <w:tc>
          <w:tcPr>
            <w:tcW w:w="884" w:type="pct"/>
            <w:vAlign w:val="center"/>
          </w:tcPr>
          <w:p w14:paraId="5419176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37F13062" w14:textId="77777777" w:rsidTr="0048553A">
        <w:trPr>
          <w:jc w:val="center"/>
        </w:trPr>
        <w:tc>
          <w:tcPr>
            <w:tcW w:w="1357" w:type="pct"/>
            <w:tcBorders>
              <w:top w:val="nil"/>
              <w:bottom w:val="nil"/>
            </w:tcBorders>
            <w:shd w:val="clear" w:color="auto" w:fill="auto"/>
          </w:tcPr>
          <w:p w14:paraId="35723B5A" w14:textId="77777777" w:rsidR="002E0A7E" w:rsidRPr="00DC7310" w:rsidRDefault="002E0A7E" w:rsidP="002E0A7E">
            <w:pPr>
              <w:pStyle w:val="TAC"/>
              <w:keepNext w:val="0"/>
              <w:keepLines w:val="0"/>
              <w:rPr>
                <w:rFonts w:cs="Arial"/>
              </w:rPr>
            </w:pPr>
            <w:r w:rsidRPr="00DC7310">
              <w:t>DC_1-11_n3-n79</w:t>
            </w:r>
          </w:p>
        </w:tc>
        <w:tc>
          <w:tcPr>
            <w:tcW w:w="937" w:type="pct"/>
            <w:vAlign w:val="center"/>
          </w:tcPr>
          <w:p w14:paraId="7A5BBE6A" w14:textId="77777777" w:rsidR="002E0A7E" w:rsidRPr="00DC7310" w:rsidRDefault="002E0A7E" w:rsidP="002E0A7E">
            <w:pPr>
              <w:pStyle w:val="TAC"/>
              <w:keepNext w:val="0"/>
              <w:keepLines w:val="0"/>
              <w:rPr>
                <w:rFonts w:cs="Arial"/>
              </w:rPr>
            </w:pPr>
            <w:r w:rsidRPr="00DC7310">
              <w:t>-</w:t>
            </w:r>
          </w:p>
        </w:tc>
        <w:tc>
          <w:tcPr>
            <w:tcW w:w="938" w:type="pct"/>
            <w:vAlign w:val="center"/>
          </w:tcPr>
          <w:p w14:paraId="2CA4D6BB"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ACE7EE7" w14:textId="77777777" w:rsidR="002E0A7E" w:rsidRPr="00DC7310" w:rsidRDefault="002E0A7E" w:rsidP="002E0A7E">
            <w:pPr>
              <w:pStyle w:val="TAC"/>
              <w:keepNext w:val="0"/>
              <w:keepLines w:val="0"/>
              <w:rPr>
                <w:rFonts w:cs="Arial"/>
              </w:rPr>
            </w:pPr>
            <w:r w:rsidRPr="00DC7310">
              <w:rPr>
                <w:lang w:eastAsia="ja-JP"/>
              </w:rPr>
              <w:t>0.5</w:t>
            </w:r>
          </w:p>
        </w:tc>
        <w:tc>
          <w:tcPr>
            <w:tcW w:w="884" w:type="pct"/>
            <w:vAlign w:val="center"/>
          </w:tcPr>
          <w:p w14:paraId="6EE73BE2"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5D57C26" w14:textId="77777777" w:rsidTr="0048553A">
        <w:trPr>
          <w:jc w:val="center"/>
        </w:trPr>
        <w:tc>
          <w:tcPr>
            <w:tcW w:w="1357" w:type="pct"/>
            <w:tcBorders>
              <w:bottom w:val="nil"/>
            </w:tcBorders>
            <w:shd w:val="clear" w:color="auto" w:fill="auto"/>
          </w:tcPr>
          <w:p w14:paraId="3AD9ED01" w14:textId="77777777" w:rsidR="002E0A7E" w:rsidRPr="00DC7310" w:rsidRDefault="002E0A7E" w:rsidP="002E0A7E">
            <w:pPr>
              <w:pStyle w:val="TAC"/>
              <w:keepNext w:val="0"/>
              <w:keepLines w:val="0"/>
              <w:rPr>
                <w:rFonts w:cs="Arial"/>
              </w:rPr>
            </w:pPr>
            <w:r w:rsidRPr="00DC7310">
              <w:rPr>
                <w:rFonts w:eastAsia="Yu Mincho" w:cs="Arial"/>
                <w:lang w:eastAsia="ja-JP"/>
              </w:rPr>
              <w:t>DC_1-11-18_n3</w:t>
            </w:r>
          </w:p>
        </w:tc>
        <w:tc>
          <w:tcPr>
            <w:tcW w:w="937" w:type="pct"/>
            <w:vAlign w:val="center"/>
          </w:tcPr>
          <w:p w14:paraId="55660B31" w14:textId="77777777" w:rsidR="002E0A7E" w:rsidRPr="00DC7310" w:rsidRDefault="002E0A7E" w:rsidP="002E0A7E">
            <w:pPr>
              <w:pStyle w:val="TAC"/>
              <w:keepNext w:val="0"/>
              <w:keepLines w:val="0"/>
              <w:rPr>
                <w:rFonts w:cs="Arial"/>
              </w:rPr>
            </w:pPr>
            <w:r w:rsidRPr="00DC7310">
              <w:rPr>
                <w:rFonts w:cs="Arial"/>
                <w:lang w:eastAsia="zh-CN"/>
              </w:rPr>
              <w:t>-</w:t>
            </w:r>
          </w:p>
        </w:tc>
        <w:tc>
          <w:tcPr>
            <w:tcW w:w="938" w:type="pct"/>
            <w:vAlign w:val="center"/>
          </w:tcPr>
          <w:p w14:paraId="46C829BF"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F66127" w14:textId="77777777" w:rsidR="002E0A7E" w:rsidRPr="00DC7310" w:rsidRDefault="002E0A7E" w:rsidP="002E0A7E">
            <w:pPr>
              <w:pStyle w:val="TAC"/>
              <w:keepNext w:val="0"/>
              <w:keepLines w:val="0"/>
              <w:rPr>
                <w:rFonts w:cs="Arial"/>
                <w:szCs w:val="18"/>
                <w:lang w:eastAsia="ja-JP"/>
              </w:rPr>
            </w:pPr>
            <w:r w:rsidRPr="00DC7310">
              <w:rPr>
                <w:rFonts w:cs="Arial"/>
                <w:lang w:eastAsia="zh-CN"/>
              </w:rPr>
              <w:t>-</w:t>
            </w:r>
          </w:p>
        </w:tc>
        <w:tc>
          <w:tcPr>
            <w:tcW w:w="884" w:type="pct"/>
            <w:vAlign w:val="center"/>
          </w:tcPr>
          <w:p w14:paraId="11F9C3B4"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0.3</w:t>
            </w:r>
          </w:p>
        </w:tc>
      </w:tr>
      <w:tr w:rsidR="002E0A7E" w:rsidRPr="00DC7310" w14:paraId="4DCDF904" w14:textId="77777777" w:rsidTr="0048553A">
        <w:trPr>
          <w:jc w:val="center"/>
        </w:trPr>
        <w:tc>
          <w:tcPr>
            <w:tcW w:w="1357" w:type="pct"/>
            <w:tcBorders>
              <w:bottom w:val="nil"/>
            </w:tcBorders>
            <w:shd w:val="clear" w:color="auto" w:fill="auto"/>
          </w:tcPr>
          <w:p w14:paraId="5A089AA4" w14:textId="77777777" w:rsidR="002E0A7E" w:rsidRPr="00DC7310" w:rsidRDefault="002E0A7E" w:rsidP="002E0A7E">
            <w:pPr>
              <w:pStyle w:val="TAC"/>
              <w:keepNext w:val="0"/>
              <w:keepLines w:val="0"/>
              <w:rPr>
                <w:rFonts w:cs="Arial"/>
              </w:rPr>
            </w:pPr>
            <w:r w:rsidRPr="00DC7310">
              <w:rPr>
                <w:rFonts w:eastAsia="Yu Mincho" w:cs="Arial"/>
                <w:lang w:eastAsia="ja-JP"/>
              </w:rPr>
              <w:t>DC_1-11-18_n28</w:t>
            </w:r>
          </w:p>
        </w:tc>
        <w:tc>
          <w:tcPr>
            <w:tcW w:w="937" w:type="pct"/>
            <w:vAlign w:val="center"/>
          </w:tcPr>
          <w:p w14:paraId="17216171" w14:textId="77777777" w:rsidR="002E0A7E" w:rsidRPr="00DC7310" w:rsidRDefault="002E0A7E" w:rsidP="002E0A7E">
            <w:pPr>
              <w:pStyle w:val="TAC"/>
              <w:keepNext w:val="0"/>
              <w:keepLines w:val="0"/>
              <w:rPr>
                <w:rFonts w:cs="Arial"/>
              </w:rPr>
            </w:pPr>
            <w:r w:rsidRPr="00DC7310">
              <w:rPr>
                <w:rFonts w:cs="Arial"/>
                <w:lang w:eastAsia="zh-CN"/>
              </w:rPr>
              <w:t>-</w:t>
            </w:r>
          </w:p>
        </w:tc>
        <w:tc>
          <w:tcPr>
            <w:tcW w:w="938" w:type="pct"/>
            <w:vAlign w:val="center"/>
          </w:tcPr>
          <w:p w14:paraId="76A3FA0C"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0BBCA1F0" w14:textId="77777777" w:rsidR="002E0A7E" w:rsidRPr="00DC7310" w:rsidRDefault="002E0A7E" w:rsidP="002E0A7E">
            <w:pPr>
              <w:pStyle w:val="TAC"/>
              <w:keepNext w:val="0"/>
              <w:keepLines w:val="0"/>
              <w:rPr>
                <w:rFonts w:cs="Arial"/>
                <w:szCs w:val="18"/>
                <w:lang w:eastAsia="ja-JP"/>
              </w:rPr>
            </w:pPr>
            <w:r w:rsidRPr="00DC7310">
              <w:rPr>
                <w:rFonts w:cs="Arial"/>
                <w:lang w:eastAsia="zh-CN"/>
              </w:rPr>
              <w:t>-</w:t>
            </w:r>
          </w:p>
        </w:tc>
        <w:tc>
          <w:tcPr>
            <w:tcW w:w="884" w:type="pct"/>
            <w:vAlign w:val="center"/>
          </w:tcPr>
          <w:p w14:paraId="5E9D262A"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2E0A7E" w:rsidRPr="00DC7310" w14:paraId="4DD861E3" w14:textId="77777777" w:rsidTr="0048553A">
        <w:trPr>
          <w:jc w:val="center"/>
        </w:trPr>
        <w:tc>
          <w:tcPr>
            <w:tcW w:w="1357" w:type="pct"/>
            <w:tcBorders>
              <w:bottom w:val="nil"/>
            </w:tcBorders>
            <w:shd w:val="clear" w:color="auto" w:fill="auto"/>
          </w:tcPr>
          <w:p w14:paraId="71D6ED89" w14:textId="77777777" w:rsidR="002E0A7E" w:rsidRPr="00DC7310" w:rsidRDefault="002E0A7E" w:rsidP="002E0A7E">
            <w:pPr>
              <w:pStyle w:val="TAC"/>
              <w:keepNext w:val="0"/>
              <w:keepLines w:val="0"/>
              <w:rPr>
                <w:rFonts w:eastAsia="Yu Mincho" w:cs="Arial"/>
                <w:lang w:eastAsia="ja-JP"/>
              </w:rPr>
            </w:pPr>
            <w:r w:rsidRPr="00DC7310">
              <w:t>DC_1-11_n77-n79</w:t>
            </w:r>
          </w:p>
        </w:tc>
        <w:tc>
          <w:tcPr>
            <w:tcW w:w="937" w:type="pct"/>
            <w:vAlign w:val="center"/>
          </w:tcPr>
          <w:p w14:paraId="5D638DDD" w14:textId="77777777" w:rsidR="002E0A7E" w:rsidRPr="00DC7310" w:rsidRDefault="002E0A7E" w:rsidP="002E0A7E">
            <w:pPr>
              <w:pStyle w:val="TAC"/>
              <w:keepNext w:val="0"/>
              <w:keepLines w:val="0"/>
              <w:rPr>
                <w:rFonts w:cs="Arial"/>
                <w:lang w:eastAsia="zh-CN"/>
              </w:rPr>
            </w:pPr>
            <w:r w:rsidRPr="00DC7310">
              <w:t>0.2</w:t>
            </w:r>
          </w:p>
        </w:tc>
        <w:tc>
          <w:tcPr>
            <w:tcW w:w="938" w:type="pct"/>
            <w:vAlign w:val="center"/>
          </w:tcPr>
          <w:p w14:paraId="4F46431B"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55894B42" w14:textId="77777777" w:rsidR="002E0A7E" w:rsidRPr="00DC7310" w:rsidRDefault="002E0A7E" w:rsidP="002E0A7E">
            <w:pPr>
              <w:pStyle w:val="TAC"/>
              <w:keepNext w:val="0"/>
              <w:keepLines w:val="0"/>
              <w:rPr>
                <w:rFonts w:cs="Arial"/>
                <w:lang w:eastAsia="zh-CN"/>
              </w:rPr>
            </w:pPr>
            <w:r w:rsidRPr="00DC7310">
              <w:t>0.5</w:t>
            </w:r>
          </w:p>
        </w:tc>
        <w:tc>
          <w:tcPr>
            <w:tcW w:w="884" w:type="pct"/>
            <w:vAlign w:val="center"/>
          </w:tcPr>
          <w:p w14:paraId="0F1904C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623611AE" w14:textId="77777777" w:rsidTr="0048553A">
        <w:trPr>
          <w:jc w:val="center"/>
        </w:trPr>
        <w:tc>
          <w:tcPr>
            <w:tcW w:w="1357" w:type="pct"/>
            <w:tcBorders>
              <w:top w:val="single" w:sz="4" w:space="0" w:color="auto"/>
            </w:tcBorders>
          </w:tcPr>
          <w:p w14:paraId="01303263" w14:textId="77777777" w:rsidR="002E0A7E" w:rsidRPr="00DC7310" w:rsidRDefault="002E0A7E" w:rsidP="002E0A7E">
            <w:pPr>
              <w:pStyle w:val="TAC"/>
              <w:keepNext w:val="0"/>
              <w:keepLines w:val="0"/>
              <w:rPr>
                <w:lang w:eastAsia="ja-JP"/>
              </w:rPr>
            </w:pPr>
            <w:r w:rsidRPr="00DC7310">
              <w:t>DC_1-18_n28-n41</w:t>
            </w:r>
          </w:p>
        </w:tc>
        <w:tc>
          <w:tcPr>
            <w:tcW w:w="937" w:type="pct"/>
            <w:vAlign w:val="center"/>
          </w:tcPr>
          <w:p w14:paraId="3109A92D" w14:textId="77777777" w:rsidR="002E0A7E" w:rsidRPr="00DC7310" w:rsidRDefault="002E0A7E" w:rsidP="002E0A7E">
            <w:pPr>
              <w:pStyle w:val="TAC"/>
              <w:keepNext w:val="0"/>
              <w:keepLines w:val="0"/>
              <w:rPr>
                <w:lang w:eastAsia="zh-CN"/>
              </w:rPr>
            </w:pPr>
            <w:r w:rsidRPr="00DC7310">
              <w:rPr>
                <w:lang w:eastAsia="ko-KR"/>
              </w:rPr>
              <w:t>-</w:t>
            </w:r>
          </w:p>
        </w:tc>
        <w:tc>
          <w:tcPr>
            <w:tcW w:w="938" w:type="pct"/>
            <w:vAlign w:val="center"/>
          </w:tcPr>
          <w:p w14:paraId="5AABF971"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128D3E15" w14:textId="77777777" w:rsidR="002E0A7E" w:rsidRPr="00DC7310" w:rsidRDefault="002E0A7E" w:rsidP="002E0A7E">
            <w:pPr>
              <w:pStyle w:val="TAC"/>
              <w:keepNext w:val="0"/>
              <w:keepLines w:val="0"/>
              <w:rPr>
                <w:lang w:eastAsia="zh-CN"/>
              </w:rPr>
            </w:pPr>
            <w:r w:rsidRPr="00DC7310">
              <w:rPr>
                <w:lang w:eastAsia="ko-KR"/>
              </w:rPr>
              <w:t>0.2</w:t>
            </w:r>
          </w:p>
        </w:tc>
        <w:tc>
          <w:tcPr>
            <w:tcW w:w="884" w:type="pct"/>
            <w:vAlign w:val="center"/>
          </w:tcPr>
          <w:p w14:paraId="4F935523"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19484CA2" w14:textId="77777777" w:rsidTr="0048553A">
        <w:trPr>
          <w:jc w:val="center"/>
        </w:trPr>
        <w:tc>
          <w:tcPr>
            <w:tcW w:w="1357" w:type="pct"/>
            <w:tcBorders>
              <w:top w:val="single" w:sz="4" w:space="0" w:color="auto"/>
              <w:bottom w:val="single" w:sz="4" w:space="0" w:color="auto"/>
            </w:tcBorders>
          </w:tcPr>
          <w:p w14:paraId="4F51249D" w14:textId="77777777" w:rsidR="002E0A7E" w:rsidRPr="00DC7310" w:rsidRDefault="002E0A7E" w:rsidP="002E0A7E">
            <w:pPr>
              <w:pStyle w:val="TAC"/>
              <w:keepNext w:val="0"/>
              <w:keepLines w:val="0"/>
            </w:pPr>
            <w:r w:rsidRPr="00DC7310">
              <w:t>DC_</w:t>
            </w:r>
            <w:r w:rsidRPr="00DC7310">
              <w:rPr>
                <w:lang w:eastAsia="ja-JP"/>
              </w:rPr>
              <w:t>1-18-28_n77</w:t>
            </w:r>
          </w:p>
        </w:tc>
        <w:tc>
          <w:tcPr>
            <w:tcW w:w="937" w:type="pct"/>
            <w:vAlign w:val="center"/>
          </w:tcPr>
          <w:p w14:paraId="76F68428"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938" w:type="pct"/>
            <w:vAlign w:val="center"/>
          </w:tcPr>
          <w:p w14:paraId="6A38ECAA"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24DC1299"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29C22D1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0B4E9390" w14:textId="77777777" w:rsidTr="0048553A">
        <w:trPr>
          <w:jc w:val="center"/>
        </w:trPr>
        <w:tc>
          <w:tcPr>
            <w:tcW w:w="1357" w:type="pct"/>
          </w:tcPr>
          <w:p w14:paraId="05B099B4" w14:textId="77777777" w:rsidR="002E0A7E" w:rsidRPr="00DC7310" w:rsidRDefault="002E0A7E" w:rsidP="002E0A7E">
            <w:pPr>
              <w:pStyle w:val="TAC"/>
              <w:keepNext w:val="0"/>
              <w:keepLines w:val="0"/>
            </w:pPr>
            <w:r w:rsidRPr="00DC7310">
              <w:rPr>
                <w:lang w:eastAsia="ja-JP"/>
              </w:rPr>
              <w:t>DC_1-18_n28-n77</w:t>
            </w:r>
          </w:p>
        </w:tc>
        <w:tc>
          <w:tcPr>
            <w:tcW w:w="937" w:type="pct"/>
            <w:vAlign w:val="center"/>
          </w:tcPr>
          <w:p w14:paraId="6305405E" w14:textId="77777777" w:rsidR="002E0A7E" w:rsidRPr="00DC7310" w:rsidRDefault="002E0A7E" w:rsidP="002E0A7E">
            <w:pPr>
              <w:pStyle w:val="TAC"/>
              <w:keepNext w:val="0"/>
              <w:keepLines w:val="0"/>
              <w:rPr>
                <w:rFonts w:cs="Arial"/>
                <w:szCs w:val="18"/>
                <w:lang w:eastAsia="ja-JP"/>
              </w:rPr>
            </w:pPr>
            <w:r w:rsidRPr="00DC7310">
              <w:rPr>
                <w:rFonts w:cs="Arial"/>
              </w:rPr>
              <w:t>-</w:t>
            </w:r>
          </w:p>
        </w:tc>
        <w:tc>
          <w:tcPr>
            <w:tcW w:w="938" w:type="pct"/>
            <w:vAlign w:val="center"/>
          </w:tcPr>
          <w:p w14:paraId="5B8335E8"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3B7E45D"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50C0B0E1"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351E14C5" w14:textId="77777777" w:rsidTr="0048553A">
        <w:trPr>
          <w:jc w:val="center"/>
        </w:trPr>
        <w:tc>
          <w:tcPr>
            <w:tcW w:w="1357" w:type="pct"/>
          </w:tcPr>
          <w:p w14:paraId="607FBD66" w14:textId="77777777" w:rsidR="002E0A7E" w:rsidRPr="00DC7310" w:rsidRDefault="002E0A7E" w:rsidP="002E0A7E">
            <w:pPr>
              <w:pStyle w:val="TAC"/>
              <w:keepNext w:val="0"/>
              <w:keepLines w:val="0"/>
              <w:rPr>
                <w:lang w:eastAsia="ja-JP"/>
              </w:rPr>
            </w:pPr>
            <w:r w:rsidRPr="00DC7310">
              <w:t>DC_</w:t>
            </w:r>
            <w:r w:rsidRPr="00DC7310">
              <w:rPr>
                <w:lang w:eastAsia="ja-JP"/>
              </w:rPr>
              <w:t>1-18-28_n78</w:t>
            </w:r>
          </w:p>
        </w:tc>
        <w:tc>
          <w:tcPr>
            <w:tcW w:w="937" w:type="pct"/>
            <w:vAlign w:val="center"/>
          </w:tcPr>
          <w:p w14:paraId="1F91D3D7"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938" w:type="pct"/>
            <w:vAlign w:val="center"/>
          </w:tcPr>
          <w:p w14:paraId="38789428"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4D88D17"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2A95492"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25176BB2" w14:textId="77777777" w:rsidTr="0048553A">
        <w:trPr>
          <w:jc w:val="center"/>
        </w:trPr>
        <w:tc>
          <w:tcPr>
            <w:tcW w:w="1357" w:type="pct"/>
          </w:tcPr>
          <w:p w14:paraId="5E0F9818" w14:textId="77777777" w:rsidR="002E0A7E" w:rsidRPr="00DC7310" w:rsidRDefault="002E0A7E" w:rsidP="002E0A7E">
            <w:pPr>
              <w:pStyle w:val="TAC"/>
              <w:keepNext w:val="0"/>
              <w:keepLines w:val="0"/>
            </w:pPr>
            <w:r w:rsidRPr="00DC7310">
              <w:t>DC_</w:t>
            </w:r>
            <w:r w:rsidRPr="00DC7310">
              <w:rPr>
                <w:lang w:eastAsia="ja-JP"/>
              </w:rPr>
              <w:t>1-18_n28-n78</w:t>
            </w:r>
          </w:p>
        </w:tc>
        <w:tc>
          <w:tcPr>
            <w:tcW w:w="937" w:type="pct"/>
            <w:vAlign w:val="center"/>
          </w:tcPr>
          <w:p w14:paraId="174AA8FD" w14:textId="77777777" w:rsidR="002E0A7E" w:rsidRPr="00DC7310" w:rsidRDefault="002E0A7E" w:rsidP="002E0A7E">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2641A457"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F4A5A73"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227CB42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10DAAF5D" w14:textId="77777777" w:rsidTr="0048553A">
        <w:trPr>
          <w:jc w:val="center"/>
        </w:trPr>
        <w:tc>
          <w:tcPr>
            <w:tcW w:w="1357" w:type="pct"/>
          </w:tcPr>
          <w:p w14:paraId="0E8B625C" w14:textId="77777777" w:rsidR="002E0A7E" w:rsidRPr="00DC7310" w:rsidRDefault="002E0A7E" w:rsidP="002E0A7E">
            <w:pPr>
              <w:pStyle w:val="TAC"/>
              <w:keepNext w:val="0"/>
              <w:keepLines w:val="0"/>
            </w:pPr>
            <w:r w:rsidRPr="00DC7310">
              <w:rPr>
                <w:rFonts w:eastAsia="Malgun Gothic"/>
                <w:lang w:eastAsia="ko-KR"/>
              </w:rPr>
              <w:t>DC_1-18-41_n3</w:t>
            </w:r>
          </w:p>
        </w:tc>
        <w:tc>
          <w:tcPr>
            <w:tcW w:w="937" w:type="pct"/>
            <w:vAlign w:val="center"/>
          </w:tcPr>
          <w:p w14:paraId="14491CF8" w14:textId="77777777" w:rsidR="002E0A7E" w:rsidRPr="00DC7310" w:rsidRDefault="002E0A7E" w:rsidP="002E0A7E">
            <w:pPr>
              <w:pStyle w:val="TAC"/>
              <w:keepNext w:val="0"/>
              <w:keepLines w:val="0"/>
              <w:rPr>
                <w:rFonts w:cs="Arial"/>
                <w:szCs w:val="18"/>
                <w:lang w:eastAsia="zh-CN"/>
              </w:rPr>
            </w:pPr>
            <w:r w:rsidRPr="00DC7310">
              <w:rPr>
                <w:rFonts w:cs="Arial"/>
                <w:lang w:eastAsia="zh-CN"/>
              </w:rPr>
              <w:t>-</w:t>
            </w:r>
          </w:p>
        </w:tc>
        <w:tc>
          <w:tcPr>
            <w:tcW w:w="938" w:type="pct"/>
            <w:vAlign w:val="center"/>
          </w:tcPr>
          <w:p w14:paraId="53E91CC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100D69B" w14:textId="77777777" w:rsidR="002E0A7E" w:rsidRPr="00DC7310" w:rsidRDefault="002E0A7E" w:rsidP="002E0A7E">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0835BE85"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79292AAB" w14:textId="77777777" w:rsidTr="0048553A">
        <w:trPr>
          <w:jc w:val="center"/>
        </w:trPr>
        <w:tc>
          <w:tcPr>
            <w:tcW w:w="1357" w:type="pct"/>
          </w:tcPr>
          <w:p w14:paraId="30863B5B" w14:textId="77777777" w:rsidR="002E0A7E" w:rsidRPr="00DC7310" w:rsidRDefault="002E0A7E" w:rsidP="002E0A7E">
            <w:pPr>
              <w:pStyle w:val="TAC"/>
              <w:keepNext w:val="0"/>
              <w:keepLines w:val="0"/>
              <w:rPr>
                <w:rFonts w:eastAsia="Malgun Gothic"/>
                <w:lang w:eastAsia="ko-KR"/>
              </w:rPr>
            </w:pPr>
            <w:r w:rsidRPr="00DC7310">
              <w:rPr>
                <w:lang w:eastAsia="ja-JP"/>
              </w:rPr>
              <w:t>DC_1-18-41_n77</w:t>
            </w:r>
          </w:p>
        </w:tc>
        <w:tc>
          <w:tcPr>
            <w:tcW w:w="937" w:type="pct"/>
            <w:vAlign w:val="center"/>
          </w:tcPr>
          <w:p w14:paraId="289FF138" w14:textId="77777777" w:rsidR="002E0A7E" w:rsidRPr="00DC7310" w:rsidRDefault="002E0A7E" w:rsidP="002E0A7E">
            <w:pPr>
              <w:pStyle w:val="TAC"/>
              <w:keepNext w:val="0"/>
              <w:keepLines w:val="0"/>
              <w:rPr>
                <w:rFonts w:cs="Arial"/>
                <w:lang w:eastAsia="zh-CN"/>
              </w:rPr>
            </w:pPr>
            <w:r w:rsidRPr="00DC7310">
              <w:rPr>
                <w:rFonts w:cs="Arial"/>
                <w:lang w:eastAsia="zh-CN"/>
              </w:rPr>
              <w:t>0.2</w:t>
            </w:r>
          </w:p>
        </w:tc>
        <w:tc>
          <w:tcPr>
            <w:tcW w:w="938" w:type="pct"/>
            <w:vAlign w:val="center"/>
          </w:tcPr>
          <w:p w14:paraId="1AF5BF0C" w14:textId="77777777" w:rsidR="002E0A7E" w:rsidRPr="00DC7310" w:rsidRDefault="002E0A7E" w:rsidP="002E0A7E">
            <w:pPr>
              <w:pStyle w:val="TAC"/>
              <w:keepNext w:val="0"/>
              <w:keepLines w:val="0"/>
              <w:rPr>
                <w:rFonts w:cs="Arial"/>
                <w:szCs w:val="18"/>
                <w:lang w:eastAsia="zh-CN"/>
              </w:rPr>
            </w:pPr>
            <w:r w:rsidRPr="00DC7310">
              <w:rPr>
                <w:rFonts w:hint="eastAsia"/>
                <w:lang w:eastAsia="zh-CN"/>
              </w:rPr>
              <w:t>-</w:t>
            </w:r>
          </w:p>
        </w:tc>
        <w:tc>
          <w:tcPr>
            <w:tcW w:w="884" w:type="pct"/>
            <w:vAlign w:val="center"/>
          </w:tcPr>
          <w:p w14:paraId="60AEF0B2" w14:textId="77777777" w:rsidR="002E0A7E" w:rsidRPr="00DC7310" w:rsidRDefault="002E0A7E" w:rsidP="002E0A7E">
            <w:pPr>
              <w:pStyle w:val="TAC"/>
              <w:keepNext w:val="0"/>
              <w:keepLines w:val="0"/>
              <w:rPr>
                <w:rFonts w:eastAsia="Yu Mincho" w:cs="Arial"/>
                <w:lang w:eastAsia="ja-JP"/>
              </w:rPr>
            </w:pPr>
            <w:r w:rsidRPr="00DC7310">
              <w:rPr>
                <w:rFonts w:cs="Arial"/>
                <w:lang w:eastAsia="zh-CN"/>
              </w:rPr>
              <w:t>-</w:t>
            </w:r>
          </w:p>
        </w:tc>
        <w:tc>
          <w:tcPr>
            <w:tcW w:w="884" w:type="pct"/>
            <w:vAlign w:val="center"/>
          </w:tcPr>
          <w:p w14:paraId="3254C57D"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3394E521" w14:textId="77777777" w:rsidTr="0048553A">
        <w:trPr>
          <w:jc w:val="center"/>
        </w:trPr>
        <w:tc>
          <w:tcPr>
            <w:tcW w:w="1357" w:type="pct"/>
          </w:tcPr>
          <w:p w14:paraId="3B56CF4B" w14:textId="77777777" w:rsidR="002E0A7E" w:rsidRPr="00DC7310" w:rsidRDefault="002E0A7E" w:rsidP="002E0A7E">
            <w:pPr>
              <w:pStyle w:val="TAC"/>
              <w:keepNext w:val="0"/>
              <w:keepLines w:val="0"/>
              <w:rPr>
                <w:lang w:eastAsia="ja-JP"/>
              </w:rPr>
            </w:pPr>
            <w:r w:rsidRPr="00DC7310">
              <w:rPr>
                <w:bCs/>
                <w:lang w:eastAsia="ja-JP"/>
              </w:rPr>
              <w:t>DC_1-18_n41-n77</w:t>
            </w:r>
          </w:p>
        </w:tc>
        <w:tc>
          <w:tcPr>
            <w:tcW w:w="937" w:type="pct"/>
            <w:vAlign w:val="center"/>
          </w:tcPr>
          <w:p w14:paraId="0C5B3CC0" w14:textId="77777777" w:rsidR="002E0A7E" w:rsidRPr="00DC7310" w:rsidRDefault="002E0A7E" w:rsidP="002E0A7E">
            <w:pPr>
              <w:pStyle w:val="TAC"/>
              <w:keepNext w:val="0"/>
              <w:keepLines w:val="0"/>
              <w:rPr>
                <w:rFonts w:cs="Arial"/>
                <w:lang w:eastAsia="zh-CN"/>
              </w:rPr>
            </w:pPr>
            <w:r w:rsidRPr="00DC7310">
              <w:rPr>
                <w:rFonts w:cs="Arial"/>
                <w:lang w:eastAsia="zh-CN"/>
              </w:rPr>
              <w:t>0.2</w:t>
            </w:r>
          </w:p>
        </w:tc>
        <w:tc>
          <w:tcPr>
            <w:tcW w:w="938" w:type="pct"/>
            <w:vAlign w:val="center"/>
          </w:tcPr>
          <w:p w14:paraId="233656B0"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76A8559B" w14:textId="77777777" w:rsidR="002E0A7E" w:rsidRPr="00DC7310" w:rsidRDefault="002E0A7E" w:rsidP="002E0A7E">
            <w:pPr>
              <w:pStyle w:val="TAC"/>
              <w:keepNext w:val="0"/>
              <w:keepLines w:val="0"/>
              <w:rPr>
                <w:rFonts w:cs="Arial"/>
                <w:lang w:eastAsia="zh-CN"/>
              </w:rPr>
            </w:pPr>
            <w:r w:rsidRPr="00DC7310">
              <w:rPr>
                <w:rFonts w:cs="Arial"/>
                <w:lang w:eastAsia="zh-CN"/>
              </w:rPr>
              <w:t>-</w:t>
            </w:r>
          </w:p>
        </w:tc>
        <w:tc>
          <w:tcPr>
            <w:tcW w:w="884" w:type="pct"/>
            <w:vAlign w:val="center"/>
          </w:tcPr>
          <w:p w14:paraId="32E919F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04397D48" w14:textId="77777777" w:rsidTr="0048553A">
        <w:trPr>
          <w:jc w:val="center"/>
        </w:trPr>
        <w:tc>
          <w:tcPr>
            <w:tcW w:w="1357" w:type="pct"/>
          </w:tcPr>
          <w:p w14:paraId="7226EDC4" w14:textId="77777777" w:rsidR="002E0A7E" w:rsidRPr="00DC7310" w:rsidRDefault="002E0A7E" w:rsidP="002E0A7E">
            <w:pPr>
              <w:pStyle w:val="TAC"/>
              <w:keepNext w:val="0"/>
              <w:keepLines w:val="0"/>
              <w:rPr>
                <w:bCs/>
                <w:lang w:eastAsia="ja-JP"/>
              </w:rPr>
            </w:pPr>
            <w:r w:rsidRPr="00DC7310">
              <w:rPr>
                <w:lang w:eastAsia="ja-JP"/>
              </w:rPr>
              <w:t>DC_1-18-41_n78</w:t>
            </w:r>
          </w:p>
        </w:tc>
        <w:tc>
          <w:tcPr>
            <w:tcW w:w="937" w:type="pct"/>
            <w:vAlign w:val="center"/>
          </w:tcPr>
          <w:p w14:paraId="5A7C5CAE"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938" w:type="pct"/>
            <w:vAlign w:val="center"/>
          </w:tcPr>
          <w:p w14:paraId="6FFC6F60"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4249B2DB"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205F548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5FA6F796" w14:textId="77777777" w:rsidTr="0048553A">
        <w:trPr>
          <w:jc w:val="center"/>
        </w:trPr>
        <w:tc>
          <w:tcPr>
            <w:tcW w:w="1357" w:type="pct"/>
          </w:tcPr>
          <w:p w14:paraId="2C87F146" w14:textId="77777777" w:rsidR="002E0A7E" w:rsidRPr="00DC7310" w:rsidRDefault="002E0A7E" w:rsidP="002E0A7E">
            <w:pPr>
              <w:pStyle w:val="TAC"/>
              <w:keepNext w:val="0"/>
              <w:keepLines w:val="0"/>
              <w:rPr>
                <w:bCs/>
                <w:lang w:eastAsia="ja-JP"/>
              </w:rPr>
            </w:pPr>
            <w:r w:rsidRPr="00DC7310">
              <w:rPr>
                <w:bCs/>
                <w:lang w:eastAsia="ja-JP"/>
              </w:rPr>
              <w:t>DC_1-18_n41-n78</w:t>
            </w:r>
          </w:p>
        </w:tc>
        <w:tc>
          <w:tcPr>
            <w:tcW w:w="937" w:type="pct"/>
            <w:vAlign w:val="center"/>
          </w:tcPr>
          <w:p w14:paraId="763FD428"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938" w:type="pct"/>
            <w:vAlign w:val="center"/>
          </w:tcPr>
          <w:p w14:paraId="09BAF88C"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64DDC9A1"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2B8D1D3A"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0ABA8F9E" w14:textId="77777777" w:rsidTr="0048553A">
        <w:trPr>
          <w:jc w:val="center"/>
        </w:trPr>
        <w:tc>
          <w:tcPr>
            <w:tcW w:w="1357" w:type="pct"/>
          </w:tcPr>
          <w:p w14:paraId="23751434" w14:textId="77777777" w:rsidR="002E0A7E" w:rsidRPr="00DC7310" w:rsidRDefault="002E0A7E" w:rsidP="002E0A7E">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5D94D925"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938" w:type="pct"/>
            <w:vAlign w:val="center"/>
          </w:tcPr>
          <w:p w14:paraId="325B3A82"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70E04D7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807B51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19EFEF43" w14:textId="77777777" w:rsidTr="0048553A">
        <w:trPr>
          <w:jc w:val="center"/>
        </w:trPr>
        <w:tc>
          <w:tcPr>
            <w:tcW w:w="1357" w:type="pct"/>
            <w:tcBorders>
              <w:bottom w:val="single" w:sz="4" w:space="0" w:color="auto"/>
            </w:tcBorders>
            <w:shd w:val="clear" w:color="auto" w:fill="auto"/>
          </w:tcPr>
          <w:p w14:paraId="32246196"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38C09262" w14:textId="77777777" w:rsidR="002E0A7E" w:rsidRPr="00DC7310" w:rsidRDefault="002E0A7E" w:rsidP="002E0A7E">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4EBC79BD" w14:textId="77777777" w:rsidR="002E0A7E" w:rsidRPr="00DC7310" w:rsidRDefault="002E0A7E" w:rsidP="002E0A7E">
            <w:pPr>
              <w:pStyle w:val="TAC"/>
              <w:keepNext w:val="0"/>
              <w:keepLines w:val="0"/>
              <w:rPr>
                <w:rFonts w:cs="Arial"/>
                <w:szCs w:val="18"/>
                <w:lang w:eastAsia="zh-CN"/>
              </w:rPr>
            </w:pPr>
            <w:r w:rsidRPr="00DC7310">
              <w:rPr>
                <w:rFonts w:hint="eastAsia"/>
                <w:lang w:eastAsia="zh-CN"/>
              </w:rPr>
              <w:t>-</w:t>
            </w:r>
          </w:p>
        </w:tc>
        <w:tc>
          <w:tcPr>
            <w:tcW w:w="884" w:type="pct"/>
            <w:vAlign w:val="center"/>
          </w:tcPr>
          <w:p w14:paraId="2F973415" w14:textId="77777777" w:rsidR="002E0A7E" w:rsidRPr="00DC7310" w:rsidRDefault="002E0A7E" w:rsidP="002E0A7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56B5DD19"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E0A7E" w:rsidRPr="00DC7310" w14:paraId="1FD973CA" w14:textId="77777777" w:rsidTr="0048553A">
        <w:trPr>
          <w:jc w:val="center"/>
        </w:trPr>
        <w:tc>
          <w:tcPr>
            <w:tcW w:w="1357" w:type="pct"/>
            <w:tcBorders>
              <w:bottom w:val="single" w:sz="4" w:space="0" w:color="auto"/>
            </w:tcBorders>
          </w:tcPr>
          <w:p w14:paraId="24BA9563" w14:textId="77777777" w:rsidR="002E0A7E" w:rsidRPr="00DC7310" w:rsidRDefault="002E0A7E" w:rsidP="002E0A7E">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2501CBB6" w14:textId="77777777" w:rsidR="002E0A7E" w:rsidRPr="00DC7310" w:rsidRDefault="002E0A7E" w:rsidP="002E0A7E">
            <w:pPr>
              <w:pStyle w:val="TAC"/>
              <w:keepNext w:val="0"/>
              <w:keepLines w:val="0"/>
              <w:rPr>
                <w:rFonts w:cs="Arial"/>
                <w:szCs w:val="18"/>
                <w:lang w:eastAsia="zh-CN"/>
              </w:rPr>
            </w:pPr>
            <w:r w:rsidRPr="00DC7310">
              <w:rPr>
                <w:lang w:eastAsia="ja-JP"/>
              </w:rPr>
              <w:t>-</w:t>
            </w:r>
          </w:p>
        </w:tc>
        <w:tc>
          <w:tcPr>
            <w:tcW w:w="938" w:type="pct"/>
            <w:vAlign w:val="center"/>
          </w:tcPr>
          <w:p w14:paraId="50F0C94D"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067740D"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5BDBF1D6"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198E251E" w14:textId="77777777" w:rsidTr="0048553A">
        <w:trPr>
          <w:jc w:val="center"/>
        </w:trPr>
        <w:tc>
          <w:tcPr>
            <w:tcW w:w="1357" w:type="pct"/>
            <w:tcBorders>
              <w:bottom w:val="single" w:sz="4" w:space="0" w:color="auto"/>
            </w:tcBorders>
            <w:shd w:val="clear" w:color="auto" w:fill="auto"/>
          </w:tcPr>
          <w:p w14:paraId="743BC613"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342AC1DC"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675BF19B"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4D50BB99"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2D39B2D3"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4E070C08" w14:textId="77777777" w:rsidTr="0048553A">
        <w:trPr>
          <w:jc w:val="center"/>
        </w:trPr>
        <w:tc>
          <w:tcPr>
            <w:tcW w:w="1357" w:type="pct"/>
            <w:tcBorders>
              <w:bottom w:val="single" w:sz="4" w:space="0" w:color="auto"/>
            </w:tcBorders>
            <w:shd w:val="clear" w:color="auto" w:fill="auto"/>
          </w:tcPr>
          <w:p w14:paraId="7D32A8EA"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1B8721FB" w14:textId="77777777" w:rsidR="002E0A7E" w:rsidRPr="00DC7310" w:rsidRDefault="002E0A7E" w:rsidP="002E0A7E">
            <w:pPr>
              <w:pStyle w:val="TAC"/>
              <w:keepNext w:val="0"/>
              <w:keepLines w:val="0"/>
              <w:rPr>
                <w:rFonts w:cs="Arial"/>
              </w:rPr>
            </w:pPr>
            <w:r w:rsidRPr="00DC7310">
              <w:rPr>
                <w:rFonts w:cs="Arial"/>
                <w:szCs w:val="18"/>
                <w:lang w:eastAsia="zh-CN"/>
              </w:rPr>
              <w:t>-</w:t>
            </w:r>
          </w:p>
        </w:tc>
        <w:tc>
          <w:tcPr>
            <w:tcW w:w="938" w:type="pct"/>
            <w:vAlign w:val="center"/>
          </w:tcPr>
          <w:p w14:paraId="2A2F4F2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73FC9B7A"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3CE5916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4D2A0BF3" w14:textId="77777777" w:rsidTr="0048553A">
        <w:trPr>
          <w:jc w:val="center"/>
        </w:trPr>
        <w:tc>
          <w:tcPr>
            <w:tcW w:w="1357" w:type="pct"/>
            <w:tcBorders>
              <w:bottom w:val="single" w:sz="4" w:space="0" w:color="auto"/>
            </w:tcBorders>
          </w:tcPr>
          <w:p w14:paraId="7F6567EB"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70509A7B" w14:textId="77777777" w:rsidR="002E0A7E" w:rsidRPr="00DC7310" w:rsidRDefault="002E0A7E" w:rsidP="002E0A7E">
            <w:pPr>
              <w:pStyle w:val="TAC"/>
              <w:keepNext w:val="0"/>
              <w:keepLines w:val="0"/>
              <w:rPr>
                <w:rFonts w:cs="Arial"/>
              </w:rPr>
            </w:pPr>
            <w:r w:rsidRPr="00DC7310">
              <w:rPr>
                <w:rFonts w:cs="Arial"/>
                <w:szCs w:val="18"/>
                <w:lang w:eastAsia="zh-CN"/>
              </w:rPr>
              <w:t>-</w:t>
            </w:r>
          </w:p>
        </w:tc>
        <w:tc>
          <w:tcPr>
            <w:tcW w:w="938" w:type="pct"/>
            <w:vAlign w:val="center"/>
          </w:tcPr>
          <w:p w14:paraId="5F43411D"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3225ED0C"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7403B455"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0F44EAB9" w14:textId="77777777" w:rsidTr="0048553A">
        <w:trPr>
          <w:jc w:val="center"/>
        </w:trPr>
        <w:tc>
          <w:tcPr>
            <w:tcW w:w="1357" w:type="pct"/>
            <w:tcBorders>
              <w:bottom w:val="single" w:sz="4" w:space="0" w:color="auto"/>
            </w:tcBorders>
            <w:shd w:val="clear" w:color="auto" w:fill="auto"/>
          </w:tcPr>
          <w:p w14:paraId="611958D8" w14:textId="77777777" w:rsidR="002E0A7E" w:rsidRPr="00DC7310" w:rsidRDefault="002E0A7E" w:rsidP="002E0A7E">
            <w:pPr>
              <w:pStyle w:val="TAC"/>
              <w:keepNext w:val="0"/>
              <w:keepLines w:val="0"/>
              <w:rPr>
                <w:rFonts w:cs="Arial"/>
              </w:rPr>
            </w:pPr>
            <w:r w:rsidRPr="00DC7310">
              <w:rPr>
                <w:rFonts w:cs="Arial"/>
                <w:szCs w:val="18"/>
                <w:lang w:eastAsia="ja-JP"/>
              </w:rPr>
              <w:t>DC_1-19_n77-n79</w:t>
            </w:r>
          </w:p>
        </w:tc>
        <w:tc>
          <w:tcPr>
            <w:tcW w:w="937" w:type="pct"/>
            <w:vAlign w:val="center"/>
          </w:tcPr>
          <w:p w14:paraId="24724211" w14:textId="77777777" w:rsidR="002E0A7E" w:rsidRPr="00DC7310" w:rsidRDefault="002E0A7E" w:rsidP="002E0A7E">
            <w:pPr>
              <w:pStyle w:val="TAC"/>
              <w:keepNext w:val="0"/>
              <w:keepLines w:val="0"/>
              <w:rPr>
                <w:rFonts w:cs="Arial"/>
              </w:rPr>
            </w:pPr>
            <w:r w:rsidRPr="00DC7310">
              <w:rPr>
                <w:lang w:eastAsia="ja-JP"/>
              </w:rPr>
              <w:t>0.3</w:t>
            </w:r>
          </w:p>
        </w:tc>
        <w:tc>
          <w:tcPr>
            <w:tcW w:w="938" w:type="pct"/>
            <w:vAlign w:val="center"/>
          </w:tcPr>
          <w:p w14:paraId="4E5D59B8"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E47D5FC" w14:textId="77777777" w:rsidR="002E0A7E" w:rsidRPr="00DC7310" w:rsidRDefault="002E0A7E" w:rsidP="002E0A7E">
            <w:pPr>
              <w:pStyle w:val="TAC"/>
              <w:keepNext w:val="0"/>
              <w:keepLines w:val="0"/>
              <w:rPr>
                <w:rFonts w:cs="Arial"/>
              </w:rPr>
            </w:pPr>
            <w:r w:rsidRPr="00DC7310">
              <w:rPr>
                <w:rFonts w:eastAsia="Yu Mincho" w:cs="Arial"/>
                <w:lang w:eastAsia="ja-JP"/>
              </w:rPr>
              <w:t>0.5</w:t>
            </w:r>
          </w:p>
        </w:tc>
        <w:tc>
          <w:tcPr>
            <w:tcW w:w="884" w:type="pct"/>
            <w:vAlign w:val="center"/>
          </w:tcPr>
          <w:p w14:paraId="54E9253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7D6712A0" w14:textId="77777777" w:rsidTr="0048553A">
        <w:trPr>
          <w:jc w:val="center"/>
        </w:trPr>
        <w:tc>
          <w:tcPr>
            <w:tcW w:w="1357" w:type="pct"/>
            <w:tcBorders>
              <w:bottom w:val="single" w:sz="4" w:space="0" w:color="auto"/>
            </w:tcBorders>
            <w:shd w:val="clear" w:color="auto" w:fill="auto"/>
          </w:tcPr>
          <w:p w14:paraId="61ED82D6" w14:textId="77777777" w:rsidR="002E0A7E" w:rsidRPr="00DC7310" w:rsidRDefault="002E0A7E" w:rsidP="002E0A7E">
            <w:pPr>
              <w:pStyle w:val="TAC"/>
              <w:keepNext w:val="0"/>
              <w:keepLines w:val="0"/>
              <w:rPr>
                <w:rFonts w:cs="Arial"/>
              </w:rPr>
            </w:pPr>
            <w:r w:rsidRPr="00DC7310">
              <w:rPr>
                <w:rFonts w:cs="Arial"/>
                <w:szCs w:val="18"/>
                <w:lang w:eastAsia="ja-JP"/>
              </w:rPr>
              <w:t>DC_1-19_n78-n79</w:t>
            </w:r>
          </w:p>
        </w:tc>
        <w:tc>
          <w:tcPr>
            <w:tcW w:w="937" w:type="pct"/>
            <w:vAlign w:val="center"/>
          </w:tcPr>
          <w:p w14:paraId="6FC13E74" w14:textId="77777777" w:rsidR="002E0A7E" w:rsidRPr="00DC7310" w:rsidRDefault="002E0A7E" w:rsidP="002E0A7E">
            <w:pPr>
              <w:pStyle w:val="TAC"/>
              <w:keepNext w:val="0"/>
              <w:keepLines w:val="0"/>
              <w:rPr>
                <w:rFonts w:cs="Arial"/>
              </w:rPr>
            </w:pPr>
            <w:r w:rsidRPr="00DC7310">
              <w:rPr>
                <w:lang w:eastAsia="ja-JP"/>
              </w:rPr>
              <w:t>0.3</w:t>
            </w:r>
          </w:p>
        </w:tc>
        <w:tc>
          <w:tcPr>
            <w:tcW w:w="938" w:type="pct"/>
            <w:vAlign w:val="center"/>
          </w:tcPr>
          <w:p w14:paraId="6385EBD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3B663B7" w14:textId="77777777" w:rsidR="002E0A7E" w:rsidRPr="00DC7310" w:rsidRDefault="002E0A7E" w:rsidP="002E0A7E">
            <w:pPr>
              <w:pStyle w:val="TAC"/>
              <w:keepNext w:val="0"/>
              <w:keepLines w:val="0"/>
              <w:rPr>
                <w:rFonts w:cs="Arial"/>
              </w:rPr>
            </w:pPr>
            <w:r w:rsidRPr="00DC7310">
              <w:rPr>
                <w:rFonts w:eastAsia="Yu Mincho" w:cs="Arial"/>
                <w:lang w:eastAsia="ja-JP"/>
              </w:rPr>
              <w:t>0.5</w:t>
            </w:r>
          </w:p>
        </w:tc>
        <w:tc>
          <w:tcPr>
            <w:tcW w:w="884" w:type="pct"/>
            <w:vAlign w:val="center"/>
          </w:tcPr>
          <w:p w14:paraId="271C2292"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55E417AD" w14:textId="77777777" w:rsidTr="0048553A">
        <w:trPr>
          <w:jc w:val="center"/>
        </w:trPr>
        <w:tc>
          <w:tcPr>
            <w:tcW w:w="1357" w:type="pct"/>
            <w:tcBorders>
              <w:bottom w:val="single" w:sz="4" w:space="0" w:color="auto"/>
            </w:tcBorders>
          </w:tcPr>
          <w:p w14:paraId="76429149" w14:textId="77777777" w:rsidR="002E0A7E" w:rsidRPr="00DC7310" w:rsidRDefault="002E0A7E" w:rsidP="002E0A7E">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72CCA5D0" w14:textId="77777777" w:rsidR="002E0A7E" w:rsidRPr="00DC7310" w:rsidRDefault="002E0A7E" w:rsidP="002E0A7E">
            <w:pPr>
              <w:pStyle w:val="TAC"/>
              <w:keepNext w:val="0"/>
              <w:keepLines w:val="0"/>
              <w:rPr>
                <w:lang w:eastAsia="ja-JP"/>
              </w:rPr>
            </w:pPr>
            <w:r w:rsidRPr="00DC7310">
              <w:rPr>
                <w:rFonts w:eastAsia="Malgun Gothic"/>
                <w:lang w:eastAsia="ko-KR"/>
              </w:rPr>
              <w:t>-</w:t>
            </w:r>
          </w:p>
        </w:tc>
        <w:tc>
          <w:tcPr>
            <w:tcW w:w="938" w:type="pct"/>
            <w:vAlign w:val="center"/>
          </w:tcPr>
          <w:p w14:paraId="300205FD"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58AC8444" w14:textId="77777777" w:rsidR="002E0A7E" w:rsidRPr="00DC7310" w:rsidRDefault="002E0A7E" w:rsidP="002E0A7E">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6D5AF7DF"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F671890" w14:textId="77777777" w:rsidTr="0048553A">
        <w:trPr>
          <w:jc w:val="center"/>
        </w:trPr>
        <w:tc>
          <w:tcPr>
            <w:tcW w:w="1357" w:type="pct"/>
            <w:tcBorders>
              <w:bottom w:val="single" w:sz="4" w:space="0" w:color="auto"/>
            </w:tcBorders>
            <w:vAlign w:val="center"/>
          </w:tcPr>
          <w:p w14:paraId="2A6D36D1" w14:textId="77777777" w:rsidR="002E0A7E" w:rsidRPr="00DC7310" w:rsidRDefault="002E0A7E" w:rsidP="002E0A7E">
            <w:pPr>
              <w:pStyle w:val="TAC"/>
              <w:keepNext w:val="0"/>
              <w:keepLines w:val="0"/>
              <w:rPr>
                <w:rFonts w:cs="Arial"/>
              </w:rPr>
            </w:pPr>
            <w:r w:rsidRPr="00DC7310">
              <w:rPr>
                <w:rFonts w:cs="Arial"/>
              </w:rPr>
              <w:t>DC_1-20_n7-n78</w:t>
            </w:r>
          </w:p>
        </w:tc>
        <w:tc>
          <w:tcPr>
            <w:tcW w:w="937" w:type="pct"/>
            <w:vAlign w:val="center"/>
          </w:tcPr>
          <w:p w14:paraId="3ADCCA24" w14:textId="77777777" w:rsidR="002E0A7E" w:rsidRPr="00DC7310" w:rsidRDefault="002E0A7E" w:rsidP="002E0A7E">
            <w:pPr>
              <w:pStyle w:val="TAC"/>
              <w:keepNext w:val="0"/>
              <w:keepLines w:val="0"/>
              <w:rPr>
                <w:rFonts w:cs="Arial"/>
                <w:lang w:eastAsia="zh-CN"/>
              </w:rPr>
            </w:pPr>
            <w:r w:rsidRPr="00DC7310">
              <w:rPr>
                <w:rFonts w:cs="Arial"/>
                <w:lang w:eastAsia="ja-JP"/>
              </w:rPr>
              <w:t>-</w:t>
            </w:r>
          </w:p>
        </w:tc>
        <w:tc>
          <w:tcPr>
            <w:tcW w:w="938" w:type="pct"/>
            <w:vAlign w:val="center"/>
          </w:tcPr>
          <w:p w14:paraId="4343953A"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12C0BD39" w14:textId="77777777" w:rsidR="002E0A7E" w:rsidRPr="00DC7310" w:rsidRDefault="002E0A7E" w:rsidP="002E0A7E">
            <w:pPr>
              <w:pStyle w:val="TAC"/>
              <w:keepNext w:val="0"/>
              <w:keepLines w:val="0"/>
              <w:rPr>
                <w:rFonts w:cs="Arial"/>
                <w:lang w:eastAsia="zh-CN"/>
              </w:rPr>
            </w:pPr>
            <w:r w:rsidRPr="00DC7310">
              <w:rPr>
                <w:rFonts w:cs="Arial"/>
              </w:rPr>
              <w:t>-</w:t>
            </w:r>
          </w:p>
        </w:tc>
        <w:tc>
          <w:tcPr>
            <w:tcW w:w="884" w:type="pct"/>
            <w:vAlign w:val="center"/>
          </w:tcPr>
          <w:p w14:paraId="0727DD72"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4117D542" w14:textId="77777777" w:rsidTr="0048553A">
        <w:trPr>
          <w:jc w:val="center"/>
        </w:trPr>
        <w:tc>
          <w:tcPr>
            <w:tcW w:w="1357" w:type="pct"/>
            <w:tcBorders>
              <w:bottom w:val="single" w:sz="4" w:space="0" w:color="auto"/>
            </w:tcBorders>
            <w:vAlign w:val="center"/>
          </w:tcPr>
          <w:p w14:paraId="5125FDFD" w14:textId="77777777" w:rsidR="002E0A7E" w:rsidRPr="00DC7310" w:rsidRDefault="002E0A7E" w:rsidP="002E0A7E">
            <w:pPr>
              <w:pStyle w:val="TAC"/>
              <w:keepNext w:val="0"/>
              <w:keepLines w:val="0"/>
              <w:rPr>
                <w:rFonts w:cs="Arial"/>
                <w:szCs w:val="18"/>
                <w:lang w:eastAsia="ko-KR"/>
              </w:rPr>
            </w:pPr>
            <w:r w:rsidRPr="00DC7310">
              <w:rPr>
                <w:rFonts w:cs="Arial"/>
              </w:rPr>
              <w:t>DC_1-20_n8-n78</w:t>
            </w:r>
          </w:p>
        </w:tc>
        <w:tc>
          <w:tcPr>
            <w:tcW w:w="937" w:type="pct"/>
            <w:vAlign w:val="center"/>
          </w:tcPr>
          <w:p w14:paraId="398DBD29" w14:textId="77777777" w:rsidR="002E0A7E" w:rsidRPr="00DC7310" w:rsidRDefault="002E0A7E" w:rsidP="002E0A7E">
            <w:pPr>
              <w:pStyle w:val="TAC"/>
              <w:keepNext w:val="0"/>
              <w:keepLines w:val="0"/>
              <w:rPr>
                <w:rFonts w:eastAsia="Malgun Gothic"/>
                <w:lang w:eastAsia="ko-KR"/>
              </w:rPr>
            </w:pPr>
            <w:r w:rsidRPr="00DC7310">
              <w:rPr>
                <w:rFonts w:cs="Arial"/>
                <w:lang w:eastAsia="zh-CN"/>
              </w:rPr>
              <w:t>0.2</w:t>
            </w:r>
          </w:p>
        </w:tc>
        <w:tc>
          <w:tcPr>
            <w:tcW w:w="938" w:type="pct"/>
            <w:vAlign w:val="center"/>
          </w:tcPr>
          <w:p w14:paraId="0D9E971A"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1785AF"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97037C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BECF3D3" w14:textId="77777777" w:rsidTr="0048553A">
        <w:trPr>
          <w:jc w:val="center"/>
        </w:trPr>
        <w:tc>
          <w:tcPr>
            <w:tcW w:w="1357" w:type="pct"/>
            <w:tcBorders>
              <w:bottom w:val="single" w:sz="4" w:space="0" w:color="auto"/>
            </w:tcBorders>
            <w:shd w:val="clear" w:color="auto" w:fill="auto"/>
          </w:tcPr>
          <w:p w14:paraId="4A5D1F44" w14:textId="77777777" w:rsidR="002E0A7E" w:rsidRPr="00DC7310" w:rsidRDefault="002E0A7E" w:rsidP="002E0A7E">
            <w:pPr>
              <w:pStyle w:val="TAC"/>
              <w:keepNext w:val="0"/>
              <w:keepLines w:val="0"/>
              <w:rPr>
                <w:rFonts w:cs="Arial"/>
              </w:rPr>
            </w:pPr>
            <w:r w:rsidRPr="00DC7310">
              <w:t>DC_1-20-28_n3</w:t>
            </w:r>
          </w:p>
        </w:tc>
        <w:tc>
          <w:tcPr>
            <w:tcW w:w="937" w:type="pct"/>
            <w:vAlign w:val="center"/>
          </w:tcPr>
          <w:p w14:paraId="718548D2"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147875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1EFEF9"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0287A6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4F2D0842" w14:textId="77777777" w:rsidTr="0048553A">
        <w:trPr>
          <w:jc w:val="center"/>
        </w:trPr>
        <w:tc>
          <w:tcPr>
            <w:tcW w:w="1357" w:type="pct"/>
            <w:tcBorders>
              <w:top w:val="single" w:sz="4" w:space="0" w:color="auto"/>
              <w:bottom w:val="single" w:sz="4" w:space="0" w:color="auto"/>
            </w:tcBorders>
            <w:shd w:val="clear" w:color="auto" w:fill="auto"/>
          </w:tcPr>
          <w:p w14:paraId="0C52ABCA" w14:textId="77777777" w:rsidR="002E0A7E" w:rsidRPr="00DC7310" w:rsidRDefault="002E0A7E" w:rsidP="002E0A7E">
            <w:pPr>
              <w:pStyle w:val="TAC"/>
              <w:keepNext w:val="0"/>
              <w:keepLines w:val="0"/>
              <w:rPr>
                <w:rFonts w:cs="Arial"/>
              </w:rPr>
            </w:pPr>
            <w:r w:rsidRPr="00DC7310">
              <w:rPr>
                <w:rFonts w:cs="Arial"/>
              </w:rPr>
              <w:t>DC_1-20_n28-n75</w:t>
            </w:r>
          </w:p>
        </w:tc>
        <w:tc>
          <w:tcPr>
            <w:tcW w:w="937" w:type="pct"/>
            <w:vAlign w:val="center"/>
          </w:tcPr>
          <w:p w14:paraId="5A951875"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w:t>
            </w:r>
          </w:p>
        </w:tc>
        <w:tc>
          <w:tcPr>
            <w:tcW w:w="938" w:type="pct"/>
            <w:vAlign w:val="center"/>
          </w:tcPr>
          <w:p w14:paraId="24D8239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D903BD"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A711485"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31AAB01F" w14:textId="77777777" w:rsidTr="0048553A">
        <w:trPr>
          <w:jc w:val="center"/>
        </w:trPr>
        <w:tc>
          <w:tcPr>
            <w:tcW w:w="1357" w:type="pct"/>
            <w:tcBorders>
              <w:bottom w:val="single" w:sz="4" w:space="0" w:color="auto"/>
            </w:tcBorders>
            <w:shd w:val="clear" w:color="auto" w:fill="auto"/>
          </w:tcPr>
          <w:p w14:paraId="0DA2B2EE" w14:textId="77777777" w:rsidR="002E0A7E" w:rsidRPr="00DC7310" w:rsidRDefault="002E0A7E" w:rsidP="002E0A7E">
            <w:pPr>
              <w:pStyle w:val="TAC"/>
              <w:keepNext w:val="0"/>
              <w:keepLines w:val="0"/>
              <w:rPr>
                <w:rFonts w:cs="Arial"/>
              </w:rPr>
            </w:pPr>
            <w:r w:rsidRPr="00DC7310">
              <w:t>DC_1-20-28_n78</w:t>
            </w:r>
          </w:p>
        </w:tc>
        <w:tc>
          <w:tcPr>
            <w:tcW w:w="937" w:type="pct"/>
            <w:vAlign w:val="center"/>
          </w:tcPr>
          <w:p w14:paraId="35B71DF7" w14:textId="77777777" w:rsidR="002E0A7E" w:rsidRPr="00DC7310" w:rsidRDefault="002E0A7E" w:rsidP="002E0A7E">
            <w:pPr>
              <w:pStyle w:val="TAC"/>
              <w:keepNext w:val="0"/>
              <w:keepLines w:val="0"/>
              <w:rPr>
                <w:rFonts w:cs="Arial"/>
                <w:lang w:eastAsia="ja-JP"/>
              </w:rPr>
            </w:pPr>
            <w:r w:rsidRPr="00DC7310">
              <w:rPr>
                <w:rFonts w:cs="Arial"/>
                <w:lang w:eastAsia="ja-JP"/>
              </w:rPr>
              <w:t>-</w:t>
            </w:r>
          </w:p>
        </w:tc>
        <w:tc>
          <w:tcPr>
            <w:tcW w:w="938" w:type="pct"/>
            <w:vAlign w:val="center"/>
          </w:tcPr>
          <w:p w14:paraId="4D056DD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53942A"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567FEE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51CD710" w14:textId="77777777" w:rsidTr="0048553A">
        <w:trPr>
          <w:jc w:val="center"/>
        </w:trPr>
        <w:tc>
          <w:tcPr>
            <w:tcW w:w="1357" w:type="pct"/>
            <w:tcBorders>
              <w:bottom w:val="single" w:sz="4" w:space="0" w:color="auto"/>
            </w:tcBorders>
            <w:shd w:val="clear" w:color="auto" w:fill="auto"/>
          </w:tcPr>
          <w:p w14:paraId="7C3364C2" w14:textId="77777777" w:rsidR="002E0A7E" w:rsidRPr="00DC7310" w:rsidRDefault="002E0A7E" w:rsidP="002E0A7E">
            <w:pPr>
              <w:pStyle w:val="TAC"/>
              <w:keepNext w:val="0"/>
              <w:keepLines w:val="0"/>
              <w:rPr>
                <w:rFonts w:cs="Arial"/>
              </w:rPr>
            </w:pPr>
            <w:r w:rsidRPr="00DC7310">
              <w:rPr>
                <w:rFonts w:eastAsia="Malgun Gothic" w:cs="Arial"/>
                <w:lang w:eastAsia="ko-KR"/>
              </w:rPr>
              <w:t>DC_1-20_n28-n78</w:t>
            </w:r>
          </w:p>
        </w:tc>
        <w:tc>
          <w:tcPr>
            <w:tcW w:w="937" w:type="pct"/>
            <w:vAlign w:val="center"/>
          </w:tcPr>
          <w:p w14:paraId="5AAD5BF6"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7ADE56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457B20"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5916002"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4EF9A7C" w14:textId="77777777" w:rsidTr="0048553A">
        <w:trPr>
          <w:jc w:val="center"/>
        </w:trPr>
        <w:tc>
          <w:tcPr>
            <w:tcW w:w="1357" w:type="pct"/>
            <w:tcBorders>
              <w:bottom w:val="single" w:sz="4" w:space="0" w:color="auto"/>
            </w:tcBorders>
            <w:shd w:val="clear" w:color="auto" w:fill="auto"/>
          </w:tcPr>
          <w:p w14:paraId="2E734C57" w14:textId="77777777" w:rsidR="002E0A7E" w:rsidRPr="00DC7310" w:rsidRDefault="002E0A7E" w:rsidP="002E0A7E">
            <w:pPr>
              <w:pStyle w:val="TAC"/>
              <w:keepNext w:val="0"/>
              <w:keepLines w:val="0"/>
              <w:rPr>
                <w:rFonts w:cs="Arial"/>
              </w:rPr>
            </w:pPr>
            <w:r w:rsidRPr="00DC7310">
              <w:t>DC_1-20-32_n8</w:t>
            </w:r>
          </w:p>
        </w:tc>
        <w:tc>
          <w:tcPr>
            <w:tcW w:w="937" w:type="pct"/>
            <w:vAlign w:val="center"/>
          </w:tcPr>
          <w:p w14:paraId="1844830B"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176403E2"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2F5A221"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459D28F"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E0A7E" w:rsidRPr="00DC7310" w14:paraId="590576E3" w14:textId="77777777" w:rsidTr="0048553A">
        <w:trPr>
          <w:jc w:val="center"/>
        </w:trPr>
        <w:tc>
          <w:tcPr>
            <w:tcW w:w="1357" w:type="pct"/>
            <w:tcBorders>
              <w:bottom w:val="single" w:sz="4" w:space="0" w:color="auto"/>
            </w:tcBorders>
            <w:shd w:val="clear" w:color="auto" w:fill="auto"/>
          </w:tcPr>
          <w:p w14:paraId="4706350E" w14:textId="77777777" w:rsidR="002E0A7E" w:rsidRPr="00DC7310" w:rsidRDefault="002E0A7E" w:rsidP="002E0A7E">
            <w:pPr>
              <w:pStyle w:val="TAC"/>
              <w:keepNext w:val="0"/>
              <w:keepLines w:val="0"/>
              <w:rPr>
                <w:rFonts w:cs="Arial"/>
              </w:rPr>
            </w:pPr>
            <w:r w:rsidRPr="00DC7310">
              <w:rPr>
                <w:rFonts w:cs="Arial"/>
              </w:rPr>
              <w:t>DC_1-20-32_n28</w:t>
            </w:r>
          </w:p>
        </w:tc>
        <w:tc>
          <w:tcPr>
            <w:tcW w:w="937" w:type="pct"/>
            <w:vAlign w:val="center"/>
          </w:tcPr>
          <w:p w14:paraId="542E21CB"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8D33C12"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B4316B"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DD89628"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4C9E1E35" w14:textId="77777777" w:rsidTr="0048553A">
        <w:trPr>
          <w:jc w:val="center"/>
        </w:trPr>
        <w:tc>
          <w:tcPr>
            <w:tcW w:w="1357" w:type="pct"/>
            <w:tcBorders>
              <w:bottom w:val="single" w:sz="4" w:space="0" w:color="auto"/>
            </w:tcBorders>
          </w:tcPr>
          <w:p w14:paraId="41AED40E" w14:textId="77777777" w:rsidR="002E0A7E" w:rsidRPr="00DC7310" w:rsidRDefault="002E0A7E" w:rsidP="002E0A7E">
            <w:pPr>
              <w:pStyle w:val="TAC"/>
              <w:keepNext w:val="0"/>
              <w:keepLines w:val="0"/>
              <w:rPr>
                <w:rFonts w:cs="Arial"/>
              </w:rPr>
            </w:pPr>
            <w:r w:rsidRPr="00DC7310">
              <w:rPr>
                <w:rFonts w:cs="Arial"/>
              </w:rPr>
              <w:t>DC_1-20-32_n78</w:t>
            </w:r>
          </w:p>
        </w:tc>
        <w:tc>
          <w:tcPr>
            <w:tcW w:w="937" w:type="pct"/>
            <w:vAlign w:val="center"/>
          </w:tcPr>
          <w:p w14:paraId="6B0A0502" w14:textId="77777777" w:rsidR="002E0A7E" w:rsidRPr="00DC7310" w:rsidRDefault="002E0A7E" w:rsidP="002E0A7E">
            <w:pPr>
              <w:pStyle w:val="TAC"/>
              <w:keepNext w:val="0"/>
              <w:keepLines w:val="0"/>
              <w:rPr>
                <w:lang w:eastAsia="ja-JP"/>
              </w:rPr>
            </w:pPr>
            <w:r w:rsidRPr="00DC7310">
              <w:rPr>
                <w:rFonts w:eastAsia="Malgun Gothic"/>
                <w:lang w:eastAsia="ko-KR"/>
              </w:rPr>
              <w:t>-</w:t>
            </w:r>
          </w:p>
        </w:tc>
        <w:tc>
          <w:tcPr>
            <w:tcW w:w="938" w:type="pct"/>
            <w:vAlign w:val="center"/>
          </w:tcPr>
          <w:p w14:paraId="7A6F1B74"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137D298E" w14:textId="77777777" w:rsidR="002E0A7E" w:rsidRPr="00DC7310" w:rsidRDefault="002E0A7E" w:rsidP="002E0A7E">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3AFDC2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A7968C5" w14:textId="77777777" w:rsidTr="0048553A">
        <w:trPr>
          <w:jc w:val="center"/>
          <w:ins w:id="2056" w:author="Nokia" w:date="2025-04-25T14:53:00Z"/>
        </w:trPr>
        <w:tc>
          <w:tcPr>
            <w:tcW w:w="1357" w:type="pct"/>
            <w:tcBorders>
              <w:bottom w:val="single" w:sz="4" w:space="0" w:color="auto"/>
            </w:tcBorders>
            <w:shd w:val="clear" w:color="auto" w:fill="auto"/>
          </w:tcPr>
          <w:p w14:paraId="5F27ADD9" w14:textId="1CD96EBD" w:rsidR="002E0A7E" w:rsidRPr="00DC7310" w:rsidRDefault="002E0A7E" w:rsidP="002E0A7E">
            <w:pPr>
              <w:pStyle w:val="TAC"/>
              <w:keepNext w:val="0"/>
              <w:keepLines w:val="0"/>
              <w:rPr>
                <w:ins w:id="2057" w:author="Nokia" w:date="2025-04-25T14:53:00Z" w16du:dateUtc="2025-04-25T12:53:00Z"/>
                <w:rFonts w:cs="Arial"/>
                <w:kern w:val="2"/>
                <w:szCs w:val="22"/>
                <w:lang w:eastAsia="zh-CN"/>
              </w:rPr>
            </w:pPr>
            <w:ins w:id="2058" w:author="Nokia" w:date="2025-04-25T14:53:00Z" w16du:dateUtc="2025-04-25T12:53:00Z">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ins>
          </w:p>
        </w:tc>
        <w:tc>
          <w:tcPr>
            <w:tcW w:w="937" w:type="pct"/>
            <w:vAlign w:val="center"/>
          </w:tcPr>
          <w:p w14:paraId="10454875" w14:textId="39481984" w:rsidR="002E0A7E" w:rsidRPr="00DC7310" w:rsidRDefault="002E0A7E" w:rsidP="002E0A7E">
            <w:pPr>
              <w:pStyle w:val="TAC"/>
              <w:keepNext w:val="0"/>
              <w:keepLines w:val="0"/>
              <w:rPr>
                <w:ins w:id="2059" w:author="Nokia" w:date="2025-04-25T14:53:00Z" w16du:dateUtc="2025-04-25T12:53:00Z"/>
                <w:rFonts w:cs="Arial"/>
                <w:lang w:eastAsia="zh-CN"/>
              </w:rPr>
            </w:pPr>
            <w:ins w:id="2060" w:author="Nokia" w:date="2025-04-25T14:54:00Z" w16du:dateUtc="2025-04-25T12:54:00Z">
              <w:r>
                <w:rPr>
                  <w:rFonts w:cs="Arial"/>
                  <w:lang w:eastAsia="zh-CN"/>
                </w:rPr>
                <w:t>-</w:t>
              </w:r>
            </w:ins>
          </w:p>
        </w:tc>
        <w:tc>
          <w:tcPr>
            <w:tcW w:w="938" w:type="pct"/>
            <w:vAlign w:val="center"/>
          </w:tcPr>
          <w:p w14:paraId="4CF97630" w14:textId="6EA6E716" w:rsidR="002E0A7E" w:rsidRPr="00DC7310" w:rsidRDefault="002E0A7E" w:rsidP="002E0A7E">
            <w:pPr>
              <w:pStyle w:val="TAC"/>
              <w:keepNext w:val="0"/>
              <w:keepLines w:val="0"/>
              <w:rPr>
                <w:ins w:id="2061" w:author="Nokia" w:date="2025-04-25T14:53:00Z" w16du:dateUtc="2025-04-25T12:53:00Z"/>
                <w:rFonts w:cs="Arial"/>
                <w:lang w:eastAsia="zh-CN"/>
              </w:rPr>
            </w:pPr>
            <w:ins w:id="2062" w:author="Nokia" w:date="2025-04-25T14:54:00Z" w16du:dateUtc="2025-04-25T12:54:00Z">
              <w:r>
                <w:rPr>
                  <w:rFonts w:cs="Arial"/>
                  <w:lang w:eastAsia="zh-CN"/>
                </w:rPr>
                <w:t>0.2</w:t>
              </w:r>
            </w:ins>
          </w:p>
        </w:tc>
        <w:tc>
          <w:tcPr>
            <w:tcW w:w="884" w:type="pct"/>
            <w:vAlign w:val="center"/>
          </w:tcPr>
          <w:p w14:paraId="1937E66F" w14:textId="0836697B" w:rsidR="002E0A7E" w:rsidRPr="00DC7310" w:rsidRDefault="002E0A7E" w:rsidP="002E0A7E">
            <w:pPr>
              <w:pStyle w:val="TAC"/>
              <w:keepNext w:val="0"/>
              <w:keepLines w:val="0"/>
              <w:rPr>
                <w:ins w:id="2063" w:author="Nokia" w:date="2025-04-25T14:53:00Z" w16du:dateUtc="2025-04-25T12:53:00Z"/>
                <w:rFonts w:cs="Arial"/>
                <w:lang w:eastAsia="zh-CN"/>
              </w:rPr>
            </w:pPr>
            <w:ins w:id="2064" w:author="Nokia" w:date="2025-04-25T14:54:00Z" w16du:dateUtc="2025-04-25T12:54:00Z">
              <w:r>
                <w:rPr>
                  <w:rFonts w:cs="Arial"/>
                  <w:lang w:eastAsia="zh-CN"/>
                </w:rPr>
                <w:t>-</w:t>
              </w:r>
            </w:ins>
          </w:p>
        </w:tc>
        <w:tc>
          <w:tcPr>
            <w:tcW w:w="884" w:type="pct"/>
            <w:vAlign w:val="center"/>
          </w:tcPr>
          <w:p w14:paraId="108FDF62" w14:textId="14FD215C" w:rsidR="002E0A7E" w:rsidRPr="00DC7310" w:rsidRDefault="002E0A7E" w:rsidP="002E0A7E">
            <w:pPr>
              <w:pStyle w:val="TAC"/>
              <w:keepNext w:val="0"/>
              <w:keepLines w:val="0"/>
              <w:rPr>
                <w:ins w:id="2065" w:author="Nokia" w:date="2025-04-25T14:53:00Z" w16du:dateUtc="2025-04-25T12:53:00Z"/>
                <w:rFonts w:cs="Arial"/>
                <w:lang w:eastAsia="zh-CN"/>
              </w:rPr>
            </w:pPr>
            <w:ins w:id="2066" w:author="Nokia" w:date="2025-04-25T14:54:00Z" w16du:dateUtc="2025-04-25T12:54:00Z">
              <w:r>
                <w:rPr>
                  <w:rFonts w:cs="Arial"/>
                  <w:lang w:eastAsia="zh-CN"/>
                </w:rPr>
                <w:t>0.2</w:t>
              </w:r>
            </w:ins>
          </w:p>
        </w:tc>
      </w:tr>
      <w:tr w:rsidR="002E0A7E" w:rsidRPr="00DC7310" w14:paraId="59E91DB2" w14:textId="77777777" w:rsidTr="0048553A">
        <w:trPr>
          <w:jc w:val="center"/>
          <w:ins w:id="2067" w:author="Nokia" w:date="2025-04-28T08:47:00Z"/>
        </w:trPr>
        <w:tc>
          <w:tcPr>
            <w:tcW w:w="1357" w:type="pct"/>
            <w:tcBorders>
              <w:bottom w:val="single" w:sz="4" w:space="0" w:color="auto"/>
            </w:tcBorders>
            <w:shd w:val="clear" w:color="auto" w:fill="auto"/>
          </w:tcPr>
          <w:p w14:paraId="0CA094CB" w14:textId="36AC9D11" w:rsidR="002E0A7E" w:rsidRPr="00DC7310" w:rsidRDefault="002E0A7E" w:rsidP="002E0A7E">
            <w:pPr>
              <w:pStyle w:val="TAC"/>
              <w:keepNext w:val="0"/>
              <w:keepLines w:val="0"/>
              <w:rPr>
                <w:ins w:id="2068" w:author="Nokia" w:date="2025-04-28T08:47:00Z" w16du:dateUtc="2025-04-28T06:47:00Z"/>
                <w:rFonts w:cs="Arial"/>
                <w:kern w:val="2"/>
                <w:szCs w:val="22"/>
                <w:lang w:eastAsia="zh-CN"/>
              </w:rPr>
            </w:pPr>
            <w:ins w:id="2069" w:author="Nokia" w:date="2025-04-28T08:48:00Z" w16du:dateUtc="2025-04-28T06:48:00Z">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ins>
          </w:p>
        </w:tc>
        <w:tc>
          <w:tcPr>
            <w:tcW w:w="937" w:type="pct"/>
            <w:vAlign w:val="center"/>
          </w:tcPr>
          <w:p w14:paraId="0778F668" w14:textId="110963C2" w:rsidR="002E0A7E" w:rsidRDefault="002E0A7E" w:rsidP="002E0A7E">
            <w:pPr>
              <w:pStyle w:val="TAC"/>
              <w:keepNext w:val="0"/>
              <w:keepLines w:val="0"/>
              <w:rPr>
                <w:ins w:id="2070" w:author="Nokia" w:date="2025-04-28T08:47:00Z" w16du:dateUtc="2025-04-28T06:47:00Z"/>
                <w:rFonts w:cs="Arial"/>
                <w:lang w:eastAsia="zh-CN"/>
              </w:rPr>
            </w:pPr>
            <w:ins w:id="2071" w:author="Nokia" w:date="2025-04-28T08:48:00Z" w16du:dateUtc="2025-04-28T06:48:00Z">
              <w:r>
                <w:rPr>
                  <w:rFonts w:cs="Arial"/>
                  <w:lang w:eastAsia="zh-CN"/>
                </w:rPr>
                <w:t>-</w:t>
              </w:r>
            </w:ins>
          </w:p>
        </w:tc>
        <w:tc>
          <w:tcPr>
            <w:tcW w:w="938" w:type="pct"/>
            <w:vAlign w:val="center"/>
          </w:tcPr>
          <w:p w14:paraId="4691B245" w14:textId="3044B8AF" w:rsidR="002E0A7E" w:rsidRDefault="002E0A7E" w:rsidP="002E0A7E">
            <w:pPr>
              <w:pStyle w:val="TAC"/>
              <w:keepNext w:val="0"/>
              <w:keepLines w:val="0"/>
              <w:rPr>
                <w:ins w:id="2072" w:author="Nokia" w:date="2025-04-28T08:47:00Z" w16du:dateUtc="2025-04-28T06:47:00Z"/>
                <w:rFonts w:cs="Arial"/>
                <w:lang w:eastAsia="zh-CN"/>
              </w:rPr>
            </w:pPr>
            <w:ins w:id="2073" w:author="Nokia" w:date="2025-04-28T08:48:00Z" w16du:dateUtc="2025-04-28T06:48:00Z">
              <w:r>
                <w:rPr>
                  <w:rFonts w:cs="Arial"/>
                  <w:lang w:eastAsia="zh-CN"/>
                </w:rPr>
                <w:t>0.2</w:t>
              </w:r>
            </w:ins>
          </w:p>
        </w:tc>
        <w:tc>
          <w:tcPr>
            <w:tcW w:w="884" w:type="pct"/>
            <w:vAlign w:val="center"/>
          </w:tcPr>
          <w:p w14:paraId="5E70EDA3" w14:textId="576DD5AF" w:rsidR="002E0A7E" w:rsidRDefault="002E0A7E" w:rsidP="002E0A7E">
            <w:pPr>
              <w:pStyle w:val="TAC"/>
              <w:keepNext w:val="0"/>
              <w:keepLines w:val="0"/>
              <w:rPr>
                <w:ins w:id="2074" w:author="Nokia" w:date="2025-04-28T08:47:00Z" w16du:dateUtc="2025-04-28T06:47:00Z"/>
                <w:rFonts w:cs="Arial"/>
                <w:lang w:eastAsia="zh-CN"/>
              </w:rPr>
            </w:pPr>
            <w:ins w:id="2075" w:author="Nokia" w:date="2025-04-28T08:48:00Z" w16du:dateUtc="2025-04-28T06:48:00Z">
              <w:r>
                <w:rPr>
                  <w:rFonts w:cs="Arial"/>
                  <w:lang w:eastAsia="zh-CN"/>
                </w:rPr>
                <w:t>-</w:t>
              </w:r>
            </w:ins>
          </w:p>
        </w:tc>
        <w:tc>
          <w:tcPr>
            <w:tcW w:w="884" w:type="pct"/>
            <w:vAlign w:val="center"/>
          </w:tcPr>
          <w:p w14:paraId="2D5967A0" w14:textId="2BAB78B0" w:rsidR="002E0A7E" w:rsidRDefault="002E0A7E" w:rsidP="002E0A7E">
            <w:pPr>
              <w:pStyle w:val="TAC"/>
              <w:keepNext w:val="0"/>
              <w:keepLines w:val="0"/>
              <w:rPr>
                <w:ins w:id="2076" w:author="Nokia" w:date="2025-04-28T08:47:00Z" w16du:dateUtc="2025-04-28T06:47:00Z"/>
                <w:rFonts w:cs="Arial"/>
                <w:lang w:eastAsia="zh-CN"/>
              </w:rPr>
            </w:pPr>
            <w:ins w:id="2077" w:author="Nokia" w:date="2025-04-28T08:48:00Z" w16du:dateUtc="2025-04-28T06:48:00Z">
              <w:r>
                <w:rPr>
                  <w:rFonts w:cs="Arial"/>
                  <w:lang w:eastAsia="zh-CN"/>
                </w:rPr>
                <w:t>0.2</w:t>
              </w:r>
            </w:ins>
          </w:p>
        </w:tc>
      </w:tr>
      <w:tr w:rsidR="002E0A7E" w:rsidRPr="00DC7310" w14:paraId="06535EB9" w14:textId="77777777" w:rsidTr="0048553A">
        <w:trPr>
          <w:jc w:val="center"/>
        </w:trPr>
        <w:tc>
          <w:tcPr>
            <w:tcW w:w="1357" w:type="pct"/>
            <w:tcBorders>
              <w:bottom w:val="single" w:sz="4" w:space="0" w:color="auto"/>
            </w:tcBorders>
            <w:shd w:val="clear" w:color="auto" w:fill="auto"/>
          </w:tcPr>
          <w:p w14:paraId="68F9C71F" w14:textId="77777777" w:rsidR="002E0A7E" w:rsidRPr="00DC7310" w:rsidRDefault="002E0A7E" w:rsidP="002E0A7E">
            <w:pPr>
              <w:pStyle w:val="TAC"/>
              <w:keepNext w:val="0"/>
              <w:keepLines w:val="0"/>
              <w:rPr>
                <w:rFonts w:cs="Arial"/>
              </w:rPr>
            </w:pPr>
            <w:r w:rsidRPr="00DC7310">
              <w:rPr>
                <w:rFonts w:cs="Arial"/>
                <w:kern w:val="2"/>
                <w:szCs w:val="22"/>
                <w:lang w:eastAsia="zh-CN"/>
              </w:rPr>
              <w:t>DC_1-20-38_n78</w:t>
            </w:r>
          </w:p>
        </w:tc>
        <w:tc>
          <w:tcPr>
            <w:tcW w:w="937" w:type="pct"/>
            <w:vAlign w:val="center"/>
          </w:tcPr>
          <w:p w14:paraId="5158D15E" w14:textId="77777777" w:rsidR="002E0A7E" w:rsidRPr="00DC7310" w:rsidRDefault="002E0A7E" w:rsidP="002E0A7E">
            <w:pPr>
              <w:pStyle w:val="TAC"/>
              <w:keepNext w:val="0"/>
              <w:keepLines w:val="0"/>
              <w:rPr>
                <w:rFonts w:cs="Arial"/>
                <w:lang w:eastAsia="ja-JP"/>
              </w:rPr>
            </w:pPr>
            <w:r w:rsidRPr="00DC7310">
              <w:rPr>
                <w:rFonts w:cs="Arial"/>
                <w:lang w:eastAsia="zh-CN"/>
              </w:rPr>
              <w:t>-</w:t>
            </w:r>
          </w:p>
        </w:tc>
        <w:tc>
          <w:tcPr>
            <w:tcW w:w="938" w:type="pct"/>
            <w:vAlign w:val="center"/>
          </w:tcPr>
          <w:p w14:paraId="5764EC92"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55D48CAE" w14:textId="77777777" w:rsidR="002E0A7E" w:rsidRPr="00DC7310" w:rsidRDefault="002E0A7E" w:rsidP="002E0A7E">
            <w:pPr>
              <w:pStyle w:val="TAC"/>
              <w:keepNext w:val="0"/>
              <w:keepLines w:val="0"/>
              <w:rPr>
                <w:rFonts w:cs="Arial"/>
                <w:lang w:eastAsia="ja-JP"/>
              </w:rPr>
            </w:pPr>
            <w:r w:rsidRPr="00DC7310">
              <w:rPr>
                <w:rFonts w:cs="Arial"/>
                <w:lang w:eastAsia="zh-CN"/>
              </w:rPr>
              <w:t>0.4</w:t>
            </w:r>
          </w:p>
        </w:tc>
        <w:tc>
          <w:tcPr>
            <w:tcW w:w="884" w:type="pct"/>
            <w:vAlign w:val="center"/>
          </w:tcPr>
          <w:p w14:paraId="5625E1C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1C99718" w14:textId="77777777" w:rsidTr="0048553A">
        <w:trPr>
          <w:jc w:val="center"/>
        </w:trPr>
        <w:tc>
          <w:tcPr>
            <w:tcW w:w="1357" w:type="pct"/>
            <w:tcBorders>
              <w:bottom w:val="single" w:sz="4" w:space="0" w:color="auto"/>
            </w:tcBorders>
          </w:tcPr>
          <w:p w14:paraId="47658100" w14:textId="77777777" w:rsidR="002E0A7E" w:rsidRPr="00DC7310" w:rsidRDefault="002E0A7E" w:rsidP="002E0A7E">
            <w:pPr>
              <w:pStyle w:val="TAC"/>
              <w:keepNext w:val="0"/>
              <w:keepLines w:val="0"/>
              <w:rPr>
                <w:rFonts w:cs="Arial"/>
              </w:rPr>
            </w:pPr>
            <w:r w:rsidRPr="00DC7310">
              <w:rPr>
                <w:rFonts w:cs="Arial"/>
              </w:rPr>
              <w:t>DC_1-20-40_n78</w:t>
            </w:r>
          </w:p>
        </w:tc>
        <w:tc>
          <w:tcPr>
            <w:tcW w:w="937" w:type="pct"/>
            <w:vAlign w:val="center"/>
          </w:tcPr>
          <w:p w14:paraId="1C12B3C5"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4874D15"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25A4E12B"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415EED7C"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2E0A7E" w:rsidRPr="00DC7310" w14:paraId="23EDF424" w14:textId="77777777" w:rsidTr="0048553A">
        <w:trPr>
          <w:jc w:val="center"/>
        </w:trPr>
        <w:tc>
          <w:tcPr>
            <w:tcW w:w="1357" w:type="pct"/>
            <w:tcBorders>
              <w:bottom w:val="single" w:sz="4" w:space="0" w:color="auto"/>
            </w:tcBorders>
          </w:tcPr>
          <w:p w14:paraId="5DB666E2" w14:textId="77777777" w:rsidR="002E0A7E" w:rsidRPr="00DC7310" w:rsidRDefault="002E0A7E" w:rsidP="002E0A7E">
            <w:pPr>
              <w:pStyle w:val="TAC"/>
              <w:keepNext w:val="0"/>
              <w:keepLines w:val="0"/>
              <w:rPr>
                <w:rFonts w:cs="Arial"/>
              </w:rPr>
            </w:pPr>
            <w:r w:rsidRPr="00DC7310">
              <w:rPr>
                <w:rFonts w:eastAsia="Malgun Gothic" w:cs="Arial"/>
                <w:lang w:eastAsia="ko-KR"/>
              </w:rPr>
              <w:t>DC_1-20_n41-n78</w:t>
            </w:r>
          </w:p>
        </w:tc>
        <w:tc>
          <w:tcPr>
            <w:tcW w:w="937" w:type="pct"/>
            <w:vAlign w:val="center"/>
          </w:tcPr>
          <w:p w14:paraId="3995CCFC"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2E5B411"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0139C5D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2066D45F"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0.5</w:t>
            </w:r>
          </w:p>
        </w:tc>
      </w:tr>
      <w:tr w:rsidR="002E0A7E" w:rsidRPr="00DC7310" w14:paraId="072B82B5" w14:textId="77777777" w:rsidTr="0048553A">
        <w:trPr>
          <w:jc w:val="center"/>
        </w:trPr>
        <w:tc>
          <w:tcPr>
            <w:tcW w:w="1357" w:type="pct"/>
            <w:tcBorders>
              <w:top w:val="single" w:sz="4" w:space="0" w:color="auto"/>
              <w:bottom w:val="single" w:sz="4" w:space="0" w:color="auto"/>
            </w:tcBorders>
            <w:shd w:val="clear" w:color="auto" w:fill="auto"/>
            <w:vAlign w:val="center"/>
          </w:tcPr>
          <w:p w14:paraId="7ABBCDD2" w14:textId="77777777" w:rsidR="002E0A7E" w:rsidRPr="00DC7310" w:rsidRDefault="002E0A7E" w:rsidP="002E0A7E">
            <w:pPr>
              <w:pStyle w:val="TAC"/>
              <w:keepNext w:val="0"/>
              <w:keepLines w:val="0"/>
              <w:rPr>
                <w:rFonts w:cs="Arial"/>
              </w:rPr>
            </w:pPr>
            <w:r w:rsidRPr="00DC7310">
              <w:rPr>
                <w:rFonts w:cs="Arial"/>
                <w:lang w:eastAsia="zh-TW"/>
              </w:rPr>
              <w:t>DC_1-21_n28-n77</w:t>
            </w:r>
          </w:p>
        </w:tc>
        <w:tc>
          <w:tcPr>
            <w:tcW w:w="937" w:type="pct"/>
            <w:vAlign w:val="center"/>
          </w:tcPr>
          <w:p w14:paraId="11D3F774" w14:textId="77777777" w:rsidR="002E0A7E" w:rsidRPr="00DC7310" w:rsidRDefault="002E0A7E" w:rsidP="002E0A7E">
            <w:pPr>
              <w:pStyle w:val="TAC"/>
              <w:keepNext w:val="0"/>
              <w:keepLines w:val="0"/>
            </w:pPr>
            <w:r w:rsidRPr="00DC7310">
              <w:rPr>
                <w:rFonts w:cs="Arial"/>
                <w:lang w:eastAsia="zh-TW"/>
              </w:rPr>
              <w:t>0.2</w:t>
            </w:r>
          </w:p>
        </w:tc>
        <w:tc>
          <w:tcPr>
            <w:tcW w:w="938" w:type="pct"/>
            <w:vAlign w:val="center"/>
          </w:tcPr>
          <w:p w14:paraId="0BC8C648"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306B60EB" w14:textId="77777777" w:rsidR="002E0A7E" w:rsidRPr="00DC7310" w:rsidRDefault="002E0A7E" w:rsidP="002E0A7E">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271EA0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71DD8808" w14:textId="77777777" w:rsidTr="0048553A">
        <w:trPr>
          <w:jc w:val="center"/>
        </w:trPr>
        <w:tc>
          <w:tcPr>
            <w:tcW w:w="1357" w:type="pct"/>
            <w:tcBorders>
              <w:top w:val="single" w:sz="4" w:space="0" w:color="auto"/>
              <w:bottom w:val="single" w:sz="4" w:space="0" w:color="auto"/>
            </w:tcBorders>
            <w:shd w:val="clear" w:color="auto" w:fill="auto"/>
            <w:vAlign w:val="center"/>
          </w:tcPr>
          <w:p w14:paraId="2B4218C5" w14:textId="77777777" w:rsidR="002E0A7E" w:rsidRPr="00DC7310" w:rsidRDefault="002E0A7E" w:rsidP="002E0A7E">
            <w:pPr>
              <w:pStyle w:val="TAC"/>
              <w:keepNext w:val="0"/>
              <w:keepLines w:val="0"/>
              <w:rPr>
                <w:rFonts w:cs="Arial"/>
              </w:rPr>
            </w:pPr>
            <w:r w:rsidRPr="00DC7310">
              <w:rPr>
                <w:rFonts w:cs="Arial"/>
                <w:lang w:eastAsia="zh-TW"/>
              </w:rPr>
              <w:t>DC_1-21_n28-n78</w:t>
            </w:r>
          </w:p>
        </w:tc>
        <w:tc>
          <w:tcPr>
            <w:tcW w:w="937" w:type="pct"/>
            <w:vAlign w:val="center"/>
          </w:tcPr>
          <w:p w14:paraId="21BD0E31" w14:textId="77777777" w:rsidR="002E0A7E" w:rsidRPr="00DC7310" w:rsidRDefault="002E0A7E" w:rsidP="002E0A7E">
            <w:pPr>
              <w:pStyle w:val="TAC"/>
              <w:keepNext w:val="0"/>
              <w:keepLines w:val="0"/>
              <w:rPr>
                <w:rFonts w:cs="Arial"/>
                <w:lang w:eastAsia="zh-TW"/>
              </w:rPr>
            </w:pPr>
            <w:r w:rsidRPr="00DC7310">
              <w:rPr>
                <w:rFonts w:cs="Arial"/>
                <w:lang w:eastAsia="zh-TW"/>
              </w:rPr>
              <w:t>0.2</w:t>
            </w:r>
          </w:p>
        </w:tc>
        <w:tc>
          <w:tcPr>
            <w:tcW w:w="938" w:type="pct"/>
            <w:vAlign w:val="center"/>
          </w:tcPr>
          <w:p w14:paraId="6CD6325C"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7056D4FA" w14:textId="77777777" w:rsidR="002E0A7E" w:rsidRPr="00DC7310" w:rsidRDefault="002E0A7E" w:rsidP="002E0A7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4E3567D7"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13807543" w14:textId="77777777" w:rsidTr="0048553A">
        <w:trPr>
          <w:jc w:val="center"/>
        </w:trPr>
        <w:tc>
          <w:tcPr>
            <w:tcW w:w="1357" w:type="pct"/>
            <w:tcBorders>
              <w:top w:val="single" w:sz="4" w:space="0" w:color="auto"/>
              <w:bottom w:val="single" w:sz="4" w:space="0" w:color="auto"/>
            </w:tcBorders>
            <w:shd w:val="clear" w:color="auto" w:fill="auto"/>
            <w:vAlign w:val="center"/>
          </w:tcPr>
          <w:p w14:paraId="5AB88E72" w14:textId="77777777" w:rsidR="002E0A7E" w:rsidRPr="00DC7310" w:rsidRDefault="002E0A7E" w:rsidP="002E0A7E">
            <w:pPr>
              <w:pStyle w:val="TAC"/>
              <w:keepNext w:val="0"/>
              <w:keepLines w:val="0"/>
              <w:rPr>
                <w:rFonts w:cs="Arial"/>
              </w:rPr>
            </w:pPr>
            <w:r w:rsidRPr="00DC7310">
              <w:rPr>
                <w:rFonts w:cs="Arial"/>
                <w:lang w:eastAsia="zh-TW"/>
              </w:rPr>
              <w:t>DC_1-21_n28-n79</w:t>
            </w:r>
          </w:p>
        </w:tc>
        <w:tc>
          <w:tcPr>
            <w:tcW w:w="937" w:type="pct"/>
            <w:vAlign w:val="center"/>
          </w:tcPr>
          <w:p w14:paraId="753D88D9" w14:textId="77777777" w:rsidR="002E0A7E" w:rsidRPr="00DC7310" w:rsidRDefault="002E0A7E" w:rsidP="002E0A7E">
            <w:pPr>
              <w:pStyle w:val="TAC"/>
              <w:keepNext w:val="0"/>
              <w:keepLines w:val="0"/>
              <w:rPr>
                <w:rFonts w:cs="Arial"/>
                <w:lang w:eastAsia="zh-TW"/>
              </w:rPr>
            </w:pPr>
            <w:r w:rsidRPr="00DC7310">
              <w:rPr>
                <w:rFonts w:cs="Arial"/>
                <w:lang w:eastAsia="zh-TW"/>
              </w:rPr>
              <w:t>0.3</w:t>
            </w:r>
          </w:p>
        </w:tc>
        <w:tc>
          <w:tcPr>
            <w:tcW w:w="938" w:type="pct"/>
            <w:vAlign w:val="center"/>
          </w:tcPr>
          <w:p w14:paraId="54B7DA14"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2C3604D0" w14:textId="77777777" w:rsidR="002E0A7E" w:rsidRPr="00DC7310" w:rsidRDefault="002E0A7E" w:rsidP="002E0A7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2F636758"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784E2162" w14:textId="77777777" w:rsidTr="0048553A">
        <w:trPr>
          <w:jc w:val="center"/>
        </w:trPr>
        <w:tc>
          <w:tcPr>
            <w:tcW w:w="1357" w:type="pct"/>
            <w:tcBorders>
              <w:bottom w:val="single" w:sz="4" w:space="0" w:color="auto"/>
            </w:tcBorders>
            <w:shd w:val="clear" w:color="auto" w:fill="auto"/>
          </w:tcPr>
          <w:p w14:paraId="421F3A18"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430491BF" w14:textId="77777777" w:rsidR="002E0A7E" w:rsidRPr="00DC7310" w:rsidRDefault="002E0A7E" w:rsidP="002E0A7E">
            <w:pPr>
              <w:pStyle w:val="TAC"/>
              <w:keepNext w:val="0"/>
              <w:keepLines w:val="0"/>
              <w:rPr>
                <w:rFonts w:cs="Arial"/>
              </w:rPr>
            </w:pPr>
            <w:r w:rsidRPr="00DC7310">
              <w:rPr>
                <w:rFonts w:cs="Arial"/>
                <w:lang w:eastAsia="ja-JP"/>
              </w:rPr>
              <w:t>0.2</w:t>
            </w:r>
          </w:p>
        </w:tc>
        <w:tc>
          <w:tcPr>
            <w:tcW w:w="938" w:type="pct"/>
            <w:vAlign w:val="center"/>
          </w:tcPr>
          <w:p w14:paraId="21581CDD"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4C5800E8" w14:textId="77777777" w:rsidR="002E0A7E" w:rsidRPr="00DC7310" w:rsidRDefault="002E0A7E" w:rsidP="002E0A7E">
            <w:pPr>
              <w:pStyle w:val="TAC"/>
              <w:keepNext w:val="0"/>
              <w:keepLines w:val="0"/>
              <w:rPr>
                <w:rFonts w:cs="Arial"/>
              </w:rPr>
            </w:pPr>
            <w:r w:rsidRPr="00DC7310">
              <w:rPr>
                <w:rFonts w:cs="Arial"/>
                <w:lang w:eastAsia="ja-JP"/>
              </w:rPr>
              <w:t>0.5</w:t>
            </w:r>
          </w:p>
        </w:tc>
        <w:tc>
          <w:tcPr>
            <w:tcW w:w="884" w:type="pct"/>
            <w:vAlign w:val="center"/>
          </w:tcPr>
          <w:p w14:paraId="6727AE1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1C84650" w14:textId="77777777" w:rsidTr="0048553A">
        <w:trPr>
          <w:jc w:val="center"/>
        </w:trPr>
        <w:tc>
          <w:tcPr>
            <w:tcW w:w="1357" w:type="pct"/>
            <w:tcBorders>
              <w:bottom w:val="single" w:sz="4" w:space="0" w:color="auto"/>
            </w:tcBorders>
            <w:shd w:val="clear" w:color="auto" w:fill="auto"/>
          </w:tcPr>
          <w:p w14:paraId="6863B0EC"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5387458B" w14:textId="77777777" w:rsidR="002E0A7E" w:rsidRPr="00DC7310" w:rsidRDefault="002E0A7E" w:rsidP="002E0A7E">
            <w:pPr>
              <w:pStyle w:val="TAC"/>
              <w:keepNext w:val="0"/>
              <w:keepLines w:val="0"/>
              <w:rPr>
                <w:rFonts w:cs="Arial"/>
              </w:rPr>
            </w:pPr>
            <w:r w:rsidRPr="00DC7310">
              <w:rPr>
                <w:rFonts w:cs="Arial"/>
                <w:lang w:eastAsia="ja-JP"/>
              </w:rPr>
              <w:t>-</w:t>
            </w:r>
          </w:p>
        </w:tc>
        <w:tc>
          <w:tcPr>
            <w:tcW w:w="938" w:type="pct"/>
            <w:vAlign w:val="center"/>
          </w:tcPr>
          <w:p w14:paraId="0783D05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66DC9A8E" w14:textId="77777777" w:rsidR="002E0A7E" w:rsidRPr="00DC7310" w:rsidRDefault="002E0A7E" w:rsidP="002E0A7E">
            <w:pPr>
              <w:pStyle w:val="TAC"/>
              <w:keepNext w:val="0"/>
              <w:keepLines w:val="0"/>
              <w:rPr>
                <w:rFonts w:cs="Arial"/>
              </w:rPr>
            </w:pPr>
            <w:r w:rsidRPr="00DC7310">
              <w:rPr>
                <w:rFonts w:cs="Arial"/>
                <w:lang w:eastAsia="ja-JP"/>
              </w:rPr>
              <w:t>0.5</w:t>
            </w:r>
          </w:p>
        </w:tc>
        <w:tc>
          <w:tcPr>
            <w:tcW w:w="884" w:type="pct"/>
            <w:vAlign w:val="center"/>
          </w:tcPr>
          <w:p w14:paraId="38222A9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E262196" w14:textId="77777777" w:rsidTr="0048553A">
        <w:trPr>
          <w:jc w:val="center"/>
        </w:trPr>
        <w:tc>
          <w:tcPr>
            <w:tcW w:w="1357" w:type="pct"/>
          </w:tcPr>
          <w:p w14:paraId="4B3E16AC"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27F89363" w14:textId="77777777" w:rsidR="002E0A7E" w:rsidRPr="00DC7310" w:rsidRDefault="002E0A7E" w:rsidP="002E0A7E">
            <w:pPr>
              <w:pStyle w:val="TAC"/>
              <w:keepNext w:val="0"/>
              <w:keepLines w:val="0"/>
              <w:rPr>
                <w:rFonts w:cs="Arial"/>
              </w:rPr>
            </w:pPr>
            <w:r w:rsidRPr="00DC7310">
              <w:rPr>
                <w:rFonts w:cs="Arial"/>
                <w:lang w:eastAsia="ja-JP"/>
              </w:rPr>
              <w:t>-</w:t>
            </w:r>
          </w:p>
        </w:tc>
        <w:tc>
          <w:tcPr>
            <w:tcW w:w="938" w:type="pct"/>
            <w:vAlign w:val="center"/>
          </w:tcPr>
          <w:p w14:paraId="063AFAB6"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1FB0BF02" w14:textId="77777777" w:rsidR="002E0A7E" w:rsidRPr="00DC7310" w:rsidRDefault="002E0A7E" w:rsidP="002E0A7E">
            <w:pPr>
              <w:pStyle w:val="TAC"/>
              <w:keepNext w:val="0"/>
              <w:keepLines w:val="0"/>
              <w:rPr>
                <w:rFonts w:cs="Arial"/>
              </w:rPr>
            </w:pPr>
            <w:r w:rsidRPr="00DC7310">
              <w:rPr>
                <w:rFonts w:cs="Arial"/>
                <w:lang w:eastAsia="ja-JP"/>
              </w:rPr>
              <w:t>0.5</w:t>
            </w:r>
          </w:p>
        </w:tc>
        <w:tc>
          <w:tcPr>
            <w:tcW w:w="884" w:type="pct"/>
            <w:vAlign w:val="center"/>
          </w:tcPr>
          <w:p w14:paraId="5A9C6D9E"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3AE720DB" w14:textId="77777777" w:rsidTr="0048553A">
        <w:trPr>
          <w:jc w:val="center"/>
        </w:trPr>
        <w:tc>
          <w:tcPr>
            <w:tcW w:w="1357" w:type="pct"/>
          </w:tcPr>
          <w:p w14:paraId="57E35381" w14:textId="77777777" w:rsidR="002E0A7E" w:rsidRPr="00DC7310" w:rsidRDefault="002E0A7E" w:rsidP="002E0A7E">
            <w:pPr>
              <w:pStyle w:val="TAC"/>
              <w:keepNext w:val="0"/>
              <w:keepLines w:val="0"/>
              <w:rPr>
                <w:rFonts w:cs="Arial"/>
              </w:rPr>
            </w:pPr>
            <w:r w:rsidRPr="00DC7310">
              <w:rPr>
                <w:rFonts w:cs="Arial"/>
                <w:szCs w:val="18"/>
                <w:lang w:eastAsia="ja-JP"/>
              </w:rPr>
              <w:t>DC_1-21_n77-n79</w:t>
            </w:r>
          </w:p>
        </w:tc>
        <w:tc>
          <w:tcPr>
            <w:tcW w:w="937" w:type="pct"/>
            <w:vAlign w:val="center"/>
          </w:tcPr>
          <w:p w14:paraId="470757CD" w14:textId="77777777" w:rsidR="002E0A7E" w:rsidRPr="00DC7310" w:rsidRDefault="002E0A7E" w:rsidP="002E0A7E">
            <w:pPr>
              <w:pStyle w:val="TAC"/>
              <w:keepNext w:val="0"/>
              <w:keepLines w:val="0"/>
              <w:rPr>
                <w:rFonts w:cs="Arial"/>
                <w:lang w:eastAsia="ja-JP"/>
              </w:rPr>
            </w:pPr>
            <w:r w:rsidRPr="00DC7310">
              <w:rPr>
                <w:lang w:eastAsia="ja-JP"/>
              </w:rPr>
              <w:t>-</w:t>
            </w:r>
          </w:p>
        </w:tc>
        <w:tc>
          <w:tcPr>
            <w:tcW w:w="938" w:type="pct"/>
            <w:vAlign w:val="center"/>
          </w:tcPr>
          <w:p w14:paraId="7FC02870"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09DC5025" w14:textId="77777777" w:rsidR="002E0A7E" w:rsidRPr="00DC7310" w:rsidRDefault="002E0A7E" w:rsidP="002E0A7E">
            <w:pPr>
              <w:pStyle w:val="TAC"/>
              <w:keepNext w:val="0"/>
              <w:keepLines w:val="0"/>
              <w:rPr>
                <w:rFonts w:cs="Arial"/>
                <w:lang w:eastAsia="ja-JP"/>
              </w:rPr>
            </w:pPr>
            <w:r w:rsidRPr="00DC7310">
              <w:rPr>
                <w:rFonts w:eastAsia="Yu Mincho" w:cs="Arial"/>
                <w:lang w:eastAsia="ja-JP"/>
              </w:rPr>
              <w:t>0.5</w:t>
            </w:r>
          </w:p>
        </w:tc>
        <w:tc>
          <w:tcPr>
            <w:tcW w:w="884" w:type="pct"/>
            <w:vAlign w:val="center"/>
          </w:tcPr>
          <w:p w14:paraId="63FB4DDE"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1A4482FA" w14:textId="77777777" w:rsidTr="0048553A">
        <w:trPr>
          <w:jc w:val="center"/>
        </w:trPr>
        <w:tc>
          <w:tcPr>
            <w:tcW w:w="1357" w:type="pct"/>
            <w:tcBorders>
              <w:bottom w:val="single" w:sz="4" w:space="0" w:color="auto"/>
            </w:tcBorders>
          </w:tcPr>
          <w:p w14:paraId="4FE437EA" w14:textId="77777777" w:rsidR="002E0A7E" w:rsidRPr="00DC7310" w:rsidRDefault="002E0A7E" w:rsidP="002E0A7E">
            <w:pPr>
              <w:pStyle w:val="TAC"/>
              <w:keepNext w:val="0"/>
              <w:keepLines w:val="0"/>
              <w:rPr>
                <w:rFonts w:cs="Arial"/>
              </w:rPr>
            </w:pPr>
            <w:r w:rsidRPr="00DC7310">
              <w:rPr>
                <w:rFonts w:cs="Arial"/>
                <w:szCs w:val="18"/>
                <w:lang w:eastAsia="ja-JP"/>
              </w:rPr>
              <w:t>DC_1-21_n78-n79</w:t>
            </w:r>
          </w:p>
        </w:tc>
        <w:tc>
          <w:tcPr>
            <w:tcW w:w="937" w:type="pct"/>
            <w:vAlign w:val="center"/>
          </w:tcPr>
          <w:p w14:paraId="0141FB5B" w14:textId="77777777" w:rsidR="002E0A7E" w:rsidRPr="00DC7310" w:rsidRDefault="002E0A7E" w:rsidP="002E0A7E">
            <w:pPr>
              <w:pStyle w:val="TAC"/>
              <w:keepNext w:val="0"/>
              <w:keepLines w:val="0"/>
              <w:rPr>
                <w:rFonts w:cs="Arial"/>
                <w:lang w:eastAsia="ja-JP"/>
              </w:rPr>
            </w:pPr>
            <w:r w:rsidRPr="00DC7310">
              <w:rPr>
                <w:lang w:eastAsia="ja-JP"/>
              </w:rPr>
              <w:t>-</w:t>
            </w:r>
          </w:p>
        </w:tc>
        <w:tc>
          <w:tcPr>
            <w:tcW w:w="938" w:type="pct"/>
            <w:vAlign w:val="center"/>
          </w:tcPr>
          <w:p w14:paraId="5B54826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541AEFE0" w14:textId="77777777" w:rsidR="002E0A7E" w:rsidRPr="00DC7310" w:rsidRDefault="002E0A7E" w:rsidP="002E0A7E">
            <w:pPr>
              <w:pStyle w:val="TAC"/>
              <w:keepNext w:val="0"/>
              <w:keepLines w:val="0"/>
              <w:rPr>
                <w:rFonts w:cs="Arial"/>
                <w:lang w:eastAsia="ja-JP"/>
              </w:rPr>
            </w:pPr>
            <w:r w:rsidRPr="00DC7310">
              <w:rPr>
                <w:rFonts w:eastAsia="Yu Mincho" w:cs="Arial"/>
                <w:lang w:eastAsia="ja-JP"/>
              </w:rPr>
              <w:t>0.5</w:t>
            </w:r>
          </w:p>
        </w:tc>
        <w:tc>
          <w:tcPr>
            <w:tcW w:w="884" w:type="pct"/>
            <w:vAlign w:val="center"/>
          </w:tcPr>
          <w:p w14:paraId="28713680"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549EADD6" w14:textId="77777777" w:rsidTr="0048553A">
        <w:trPr>
          <w:jc w:val="center"/>
        </w:trPr>
        <w:tc>
          <w:tcPr>
            <w:tcW w:w="1357" w:type="pct"/>
            <w:tcBorders>
              <w:bottom w:val="single" w:sz="4" w:space="0" w:color="auto"/>
            </w:tcBorders>
            <w:shd w:val="clear" w:color="auto" w:fill="auto"/>
          </w:tcPr>
          <w:p w14:paraId="51616652" w14:textId="77777777" w:rsidR="002E0A7E" w:rsidRPr="00DC7310" w:rsidRDefault="002E0A7E" w:rsidP="002E0A7E">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209F25CB" w14:textId="77777777" w:rsidR="002E0A7E" w:rsidRPr="00DC7310" w:rsidRDefault="002E0A7E" w:rsidP="002E0A7E">
            <w:pPr>
              <w:pStyle w:val="TAC"/>
              <w:keepNext w:val="0"/>
              <w:keepLines w:val="0"/>
              <w:rPr>
                <w:lang w:eastAsia="ja-JP"/>
              </w:rPr>
            </w:pPr>
            <w:r w:rsidRPr="00DC7310">
              <w:rPr>
                <w:lang w:eastAsia="zh-CN"/>
              </w:rPr>
              <w:t>0.2</w:t>
            </w:r>
          </w:p>
        </w:tc>
        <w:tc>
          <w:tcPr>
            <w:tcW w:w="938" w:type="pct"/>
            <w:vAlign w:val="center"/>
          </w:tcPr>
          <w:p w14:paraId="1479939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200690" w14:textId="77777777" w:rsidR="002E0A7E" w:rsidRPr="00DC7310" w:rsidRDefault="002E0A7E" w:rsidP="002E0A7E">
            <w:pPr>
              <w:pStyle w:val="TAC"/>
              <w:keepNext w:val="0"/>
              <w:keepLines w:val="0"/>
              <w:rPr>
                <w:rFonts w:eastAsia="Yu Mincho" w:cs="Arial"/>
                <w:lang w:eastAsia="ja-JP"/>
              </w:rPr>
            </w:pPr>
            <w:r w:rsidRPr="00DC7310">
              <w:rPr>
                <w:lang w:eastAsia="zh-CN"/>
              </w:rPr>
              <w:t>0.2</w:t>
            </w:r>
          </w:p>
        </w:tc>
        <w:tc>
          <w:tcPr>
            <w:tcW w:w="884" w:type="pct"/>
            <w:vAlign w:val="center"/>
          </w:tcPr>
          <w:p w14:paraId="42A87BB5"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6F469D9" w14:textId="77777777" w:rsidTr="0048553A">
        <w:trPr>
          <w:jc w:val="center"/>
        </w:trPr>
        <w:tc>
          <w:tcPr>
            <w:tcW w:w="1357" w:type="pct"/>
            <w:tcBorders>
              <w:bottom w:val="single" w:sz="4" w:space="0" w:color="auto"/>
            </w:tcBorders>
            <w:shd w:val="clear" w:color="auto" w:fill="auto"/>
          </w:tcPr>
          <w:p w14:paraId="667FD7D6" w14:textId="77777777" w:rsidR="002E0A7E" w:rsidRPr="00DC7310" w:rsidRDefault="002E0A7E" w:rsidP="002E0A7E">
            <w:pPr>
              <w:pStyle w:val="TAC"/>
              <w:keepNext w:val="0"/>
              <w:keepLines w:val="0"/>
              <w:rPr>
                <w:rFonts w:cs="Arial"/>
                <w:szCs w:val="18"/>
              </w:rPr>
            </w:pPr>
            <w:r w:rsidRPr="00DC7310">
              <w:rPr>
                <w:rFonts w:cs="Arial"/>
                <w:bCs/>
                <w:szCs w:val="18"/>
              </w:rPr>
              <w:t>DC_1-28_n3-n78</w:t>
            </w:r>
          </w:p>
        </w:tc>
        <w:tc>
          <w:tcPr>
            <w:tcW w:w="937" w:type="pct"/>
            <w:vAlign w:val="center"/>
          </w:tcPr>
          <w:p w14:paraId="51881890"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D2334C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AABFE9E" w14:textId="77777777" w:rsidR="002E0A7E" w:rsidRPr="00DC7310" w:rsidRDefault="002E0A7E" w:rsidP="002E0A7E">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3353F54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5D6D4B80" w14:textId="77777777" w:rsidTr="0048553A">
        <w:trPr>
          <w:jc w:val="center"/>
        </w:trPr>
        <w:tc>
          <w:tcPr>
            <w:tcW w:w="1357" w:type="pct"/>
            <w:tcBorders>
              <w:bottom w:val="single" w:sz="4" w:space="0" w:color="auto"/>
            </w:tcBorders>
            <w:shd w:val="clear" w:color="auto" w:fill="auto"/>
          </w:tcPr>
          <w:p w14:paraId="598D7C40" w14:textId="77777777" w:rsidR="002E0A7E" w:rsidRPr="00DC7310" w:rsidRDefault="002E0A7E" w:rsidP="002E0A7E">
            <w:pPr>
              <w:pStyle w:val="TAC"/>
              <w:keepNext w:val="0"/>
              <w:keepLines w:val="0"/>
              <w:rPr>
                <w:rFonts w:cs="Arial"/>
                <w:bCs/>
                <w:szCs w:val="18"/>
              </w:rPr>
            </w:pPr>
            <w:r w:rsidRPr="00DC7310">
              <w:rPr>
                <w:rFonts w:cs="Arial"/>
                <w:bCs/>
                <w:szCs w:val="18"/>
              </w:rPr>
              <w:t>DC_1-28_n5-n40</w:t>
            </w:r>
          </w:p>
        </w:tc>
        <w:tc>
          <w:tcPr>
            <w:tcW w:w="937" w:type="pct"/>
            <w:vAlign w:val="center"/>
          </w:tcPr>
          <w:p w14:paraId="23E49BF6"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143FF7C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51029E2" w14:textId="77777777" w:rsidR="002E0A7E" w:rsidRPr="00DC7310" w:rsidRDefault="002E0A7E" w:rsidP="002E0A7E">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0823B898"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E0A7E" w:rsidRPr="00DC7310" w14:paraId="4562ACCD" w14:textId="77777777" w:rsidTr="0048553A">
        <w:trPr>
          <w:jc w:val="center"/>
        </w:trPr>
        <w:tc>
          <w:tcPr>
            <w:tcW w:w="1357" w:type="pct"/>
            <w:tcBorders>
              <w:bottom w:val="single" w:sz="4" w:space="0" w:color="auto"/>
            </w:tcBorders>
            <w:shd w:val="clear" w:color="auto" w:fill="auto"/>
          </w:tcPr>
          <w:p w14:paraId="44F654C0" w14:textId="77777777" w:rsidR="002E0A7E" w:rsidRPr="00DC7310" w:rsidRDefault="002E0A7E" w:rsidP="002E0A7E">
            <w:pPr>
              <w:pStyle w:val="TAC"/>
              <w:keepNext w:val="0"/>
              <w:keepLines w:val="0"/>
              <w:rPr>
                <w:rFonts w:cs="Arial"/>
                <w:bCs/>
                <w:szCs w:val="18"/>
              </w:rPr>
            </w:pPr>
            <w:r w:rsidRPr="00DC7310">
              <w:rPr>
                <w:rFonts w:cs="Arial"/>
              </w:rPr>
              <w:t>DC_1-28-(n)7</w:t>
            </w:r>
          </w:p>
        </w:tc>
        <w:tc>
          <w:tcPr>
            <w:tcW w:w="937" w:type="pct"/>
            <w:vAlign w:val="center"/>
          </w:tcPr>
          <w:p w14:paraId="391E2F21"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602D59C"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5C9AC98" w14:textId="77777777" w:rsidR="002E0A7E" w:rsidRPr="00DC7310" w:rsidRDefault="002E0A7E" w:rsidP="002E0A7E">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64EF24C6"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w:t>
            </w:r>
          </w:p>
        </w:tc>
      </w:tr>
      <w:tr w:rsidR="002E0A7E" w:rsidRPr="00DC7310" w14:paraId="10A5D3AA" w14:textId="77777777" w:rsidTr="0048553A">
        <w:trPr>
          <w:jc w:val="center"/>
        </w:trPr>
        <w:tc>
          <w:tcPr>
            <w:tcW w:w="1357" w:type="pct"/>
            <w:tcBorders>
              <w:bottom w:val="single" w:sz="4" w:space="0" w:color="auto"/>
            </w:tcBorders>
            <w:shd w:val="clear" w:color="auto" w:fill="auto"/>
          </w:tcPr>
          <w:p w14:paraId="758C0B63"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189DC9C8" w14:textId="77777777" w:rsidR="002E0A7E" w:rsidRPr="00DC7310" w:rsidRDefault="002E0A7E" w:rsidP="002E0A7E">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7852B806" w14:textId="77777777" w:rsidR="002E0A7E" w:rsidRPr="00DC7310" w:rsidRDefault="002E0A7E" w:rsidP="002E0A7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86AAB21" w14:textId="77777777" w:rsidR="002E0A7E" w:rsidRPr="00DC7310" w:rsidRDefault="002E0A7E" w:rsidP="002E0A7E">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4F33C8A9" w14:textId="77777777" w:rsidR="002E0A7E" w:rsidRPr="00DC7310" w:rsidRDefault="002E0A7E" w:rsidP="002E0A7E">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2E0A7E" w:rsidRPr="00DC7310" w14:paraId="08BDEEDE" w14:textId="77777777" w:rsidTr="0048553A">
        <w:trPr>
          <w:jc w:val="center"/>
        </w:trPr>
        <w:tc>
          <w:tcPr>
            <w:tcW w:w="1357" w:type="pct"/>
            <w:tcBorders>
              <w:bottom w:val="single" w:sz="4" w:space="0" w:color="auto"/>
            </w:tcBorders>
          </w:tcPr>
          <w:p w14:paraId="44B5D32F" w14:textId="77777777" w:rsidR="002E0A7E" w:rsidRPr="00DC7310" w:rsidRDefault="002E0A7E" w:rsidP="002E0A7E">
            <w:pPr>
              <w:pStyle w:val="TAC"/>
              <w:keepNext w:val="0"/>
              <w:keepLines w:val="0"/>
              <w:rPr>
                <w:rFonts w:cs="Arial"/>
              </w:rPr>
            </w:pPr>
            <w:r w:rsidRPr="00DC7310">
              <w:t>DC_1-28-32_n3</w:t>
            </w:r>
          </w:p>
        </w:tc>
        <w:tc>
          <w:tcPr>
            <w:tcW w:w="937" w:type="pct"/>
            <w:vAlign w:val="center"/>
          </w:tcPr>
          <w:p w14:paraId="0E739548"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332B185"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D0DDEF"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9DEF085"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004E6B19" w14:textId="77777777" w:rsidTr="0048553A">
        <w:trPr>
          <w:jc w:val="center"/>
        </w:trPr>
        <w:tc>
          <w:tcPr>
            <w:tcW w:w="1357" w:type="pct"/>
            <w:tcBorders>
              <w:bottom w:val="single" w:sz="4" w:space="0" w:color="auto"/>
            </w:tcBorders>
            <w:shd w:val="clear" w:color="auto" w:fill="auto"/>
          </w:tcPr>
          <w:p w14:paraId="7981783C" w14:textId="77777777" w:rsidR="002E0A7E" w:rsidRPr="00DC7310" w:rsidRDefault="002E0A7E" w:rsidP="002E0A7E">
            <w:pPr>
              <w:pStyle w:val="TAC"/>
              <w:keepNext w:val="0"/>
              <w:keepLines w:val="0"/>
              <w:rPr>
                <w:rFonts w:cs="Arial"/>
                <w:szCs w:val="18"/>
              </w:rPr>
            </w:pPr>
            <w:r w:rsidRPr="00DC7310">
              <w:rPr>
                <w:rFonts w:cs="Arial"/>
              </w:rPr>
              <w:t>DC_1-28-40_n78</w:t>
            </w:r>
          </w:p>
        </w:tc>
        <w:tc>
          <w:tcPr>
            <w:tcW w:w="937" w:type="pct"/>
            <w:vAlign w:val="center"/>
          </w:tcPr>
          <w:p w14:paraId="76EEA1D6" w14:textId="77777777" w:rsidR="002E0A7E" w:rsidRPr="00DC7310" w:rsidRDefault="002E0A7E" w:rsidP="002E0A7E">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3BC37B5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55E8D8B" w14:textId="77777777" w:rsidR="002E0A7E" w:rsidRPr="00DC7310" w:rsidRDefault="002E0A7E" w:rsidP="002E0A7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768F367" w14:textId="77777777" w:rsidR="002E0A7E" w:rsidRPr="00DC7310" w:rsidRDefault="002E0A7E" w:rsidP="002E0A7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E0A7E" w:rsidRPr="00DC7310" w14:paraId="14069904" w14:textId="77777777" w:rsidTr="0048553A">
        <w:trPr>
          <w:jc w:val="center"/>
        </w:trPr>
        <w:tc>
          <w:tcPr>
            <w:tcW w:w="1357" w:type="pct"/>
            <w:tcBorders>
              <w:bottom w:val="single" w:sz="4" w:space="0" w:color="auto"/>
            </w:tcBorders>
            <w:shd w:val="clear" w:color="auto" w:fill="auto"/>
          </w:tcPr>
          <w:p w14:paraId="5B6F45CB" w14:textId="77777777" w:rsidR="002E0A7E" w:rsidRPr="00DC7310" w:rsidRDefault="002E0A7E" w:rsidP="002E0A7E">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56D560ED" w14:textId="77777777" w:rsidR="002E0A7E" w:rsidRPr="00DC7310" w:rsidRDefault="002E0A7E" w:rsidP="002E0A7E">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2F446B4"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04942BC" w14:textId="77777777" w:rsidR="002E0A7E" w:rsidRPr="00DC7310" w:rsidRDefault="002E0A7E" w:rsidP="002E0A7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591C386" w14:textId="77777777" w:rsidR="002E0A7E" w:rsidRPr="00DC7310" w:rsidRDefault="002E0A7E" w:rsidP="002E0A7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E0A7E" w:rsidRPr="00DC7310" w14:paraId="405A17B8" w14:textId="77777777" w:rsidTr="0048553A">
        <w:trPr>
          <w:jc w:val="center"/>
        </w:trPr>
        <w:tc>
          <w:tcPr>
            <w:tcW w:w="1357" w:type="pct"/>
            <w:tcBorders>
              <w:bottom w:val="single" w:sz="4" w:space="0" w:color="auto"/>
            </w:tcBorders>
            <w:shd w:val="clear" w:color="auto" w:fill="auto"/>
          </w:tcPr>
          <w:p w14:paraId="5C28EC2D" w14:textId="77777777" w:rsidR="002E0A7E" w:rsidRPr="00DC7310" w:rsidRDefault="002E0A7E" w:rsidP="002E0A7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28F94F73"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7F69B74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AA24F3"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3B582A43"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66E744ED" w14:textId="77777777" w:rsidTr="0048553A">
        <w:trPr>
          <w:jc w:val="center"/>
        </w:trPr>
        <w:tc>
          <w:tcPr>
            <w:tcW w:w="1357" w:type="pct"/>
            <w:tcBorders>
              <w:bottom w:val="single" w:sz="4" w:space="0" w:color="auto"/>
            </w:tcBorders>
            <w:shd w:val="clear" w:color="auto" w:fill="auto"/>
          </w:tcPr>
          <w:p w14:paraId="5B4CBD57" w14:textId="77777777" w:rsidR="002E0A7E" w:rsidRPr="00DC7310" w:rsidRDefault="002E0A7E" w:rsidP="002E0A7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2A08A818" w14:textId="77777777" w:rsidR="002E0A7E" w:rsidRPr="00DC7310" w:rsidRDefault="002E0A7E" w:rsidP="002E0A7E">
            <w:pPr>
              <w:pStyle w:val="TAC"/>
              <w:keepNext w:val="0"/>
              <w:keepLines w:val="0"/>
              <w:rPr>
                <w:rFonts w:cs="Arial"/>
              </w:rPr>
            </w:pPr>
            <w:r w:rsidRPr="00DC7310">
              <w:rPr>
                <w:rFonts w:cs="Arial"/>
                <w:szCs w:val="18"/>
                <w:lang w:eastAsia="ja-JP"/>
              </w:rPr>
              <w:t>-</w:t>
            </w:r>
          </w:p>
        </w:tc>
        <w:tc>
          <w:tcPr>
            <w:tcW w:w="938" w:type="pct"/>
            <w:vAlign w:val="center"/>
          </w:tcPr>
          <w:p w14:paraId="2925735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C79E0A"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3106A4A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086ED0C1" w14:textId="77777777" w:rsidTr="0048553A">
        <w:trPr>
          <w:jc w:val="center"/>
        </w:trPr>
        <w:tc>
          <w:tcPr>
            <w:tcW w:w="1357" w:type="pct"/>
            <w:tcBorders>
              <w:bottom w:val="single" w:sz="4" w:space="0" w:color="auto"/>
            </w:tcBorders>
            <w:shd w:val="clear" w:color="auto" w:fill="auto"/>
          </w:tcPr>
          <w:p w14:paraId="514C2305" w14:textId="77777777" w:rsidR="002E0A7E" w:rsidRPr="00DC7310" w:rsidRDefault="002E0A7E" w:rsidP="002E0A7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70E8585F" w14:textId="77777777" w:rsidR="002E0A7E" w:rsidRPr="00DC7310" w:rsidRDefault="002E0A7E" w:rsidP="002E0A7E">
            <w:pPr>
              <w:pStyle w:val="TAC"/>
              <w:keepNext w:val="0"/>
              <w:keepLines w:val="0"/>
              <w:rPr>
                <w:rFonts w:cs="Arial"/>
              </w:rPr>
            </w:pPr>
            <w:r w:rsidRPr="00DC7310">
              <w:rPr>
                <w:rFonts w:cs="Arial"/>
                <w:szCs w:val="18"/>
                <w:lang w:eastAsia="ja-JP"/>
              </w:rPr>
              <w:t>-</w:t>
            </w:r>
          </w:p>
        </w:tc>
        <w:tc>
          <w:tcPr>
            <w:tcW w:w="938" w:type="pct"/>
            <w:vAlign w:val="center"/>
          </w:tcPr>
          <w:p w14:paraId="1C932163"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748398"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37E933A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0A418D2D" w14:textId="77777777" w:rsidTr="0048553A">
        <w:trPr>
          <w:jc w:val="center"/>
        </w:trPr>
        <w:tc>
          <w:tcPr>
            <w:tcW w:w="1357" w:type="pct"/>
            <w:tcBorders>
              <w:bottom w:val="single" w:sz="4" w:space="0" w:color="auto"/>
            </w:tcBorders>
            <w:shd w:val="clear" w:color="auto" w:fill="auto"/>
          </w:tcPr>
          <w:p w14:paraId="1E4B3C1B" w14:textId="77777777" w:rsidR="002E0A7E" w:rsidRPr="00DC7310" w:rsidRDefault="002E0A7E" w:rsidP="002E0A7E">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474D8FEE"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0597792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F10736A"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528689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73FC18F0" w14:textId="77777777" w:rsidTr="0048553A">
        <w:trPr>
          <w:jc w:val="center"/>
        </w:trPr>
        <w:tc>
          <w:tcPr>
            <w:tcW w:w="1357" w:type="pct"/>
            <w:tcBorders>
              <w:top w:val="single" w:sz="4" w:space="0" w:color="auto"/>
              <w:bottom w:val="single" w:sz="4" w:space="0" w:color="auto"/>
            </w:tcBorders>
            <w:shd w:val="clear" w:color="auto" w:fill="auto"/>
            <w:vAlign w:val="center"/>
          </w:tcPr>
          <w:p w14:paraId="0FD1B7CA" w14:textId="77777777" w:rsidR="002E0A7E" w:rsidRPr="00DC7310" w:rsidRDefault="002E0A7E" w:rsidP="002E0A7E">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7B847BF3" w14:textId="77777777" w:rsidR="002E0A7E" w:rsidRPr="00DC7310" w:rsidRDefault="002E0A7E" w:rsidP="002E0A7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49402A1"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5D359CF3" w14:textId="77777777" w:rsidR="002E0A7E" w:rsidRPr="00DC7310" w:rsidRDefault="002E0A7E" w:rsidP="002E0A7E">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CD2F489" w14:textId="77777777" w:rsidR="002E0A7E" w:rsidRPr="00DC7310" w:rsidRDefault="002E0A7E" w:rsidP="002E0A7E">
            <w:pPr>
              <w:pStyle w:val="TAC"/>
              <w:keepNext w:val="0"/>
              <w:keepLines w:val="0"/>
              <w:rPr>
                <w:lang w:eastAsia="zh-CN"/>
              </w:rPr>
            </w:pPr>
            <w:r w:rsidRPr="00DC7310">
              <w:rPr>
                <w:rFonts w:cs="Arial" w:hint="eastAsia"/>
                <w:lang w:eastAsia="zh-CN"/>
              </w:rPr>
              <w:t>-</w:t>
            </w:r>
          </w:p>
        </w:tc>
      </w:tr>
      <w:tr w:rsidR="002E0A7E" w:rsidRPr="00DC7310" w14:paraId="57FB16C1" w14:textId="77777777" w:rsidTr="0048553A">
        <w:trPr>
          <w:jc w:val="center"/>
        </w:trPr>
        <w:tc>
          <w:tcPr>
            <w:tcW w:w="1357" w:type="pct"/>
            <w:tcBorders>
              <w:bottom w:val="single" w:sz="4" w:space="0" w:color="auto"/>
            </w:tcBorders>
            <w:shd w:val="clear" w:color="auto" w:fill="auto"/>
          </w:tcPr>
          <w:p w14:paraId="2955A20E" w14:textId="77777777" w:rsidR="002E0A7E" w:rsidRPr="00DC7310" w:rsidRDefault="002E0A7E" w:rsidP="002E0A7E">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5536B818" w14:textId="77777777" w:rsidR="002E0A7E" w:rsidRPr="00DC7310" w:rsidRDefault="002E0A7E" w:rsidP="002E0A7E">
            <w:pPr>
              <w:pStyle w:val="TAC"/>
              <w:keepNext w:val="0"/>
              <w:keepLines w:val="0"/>
              <w:rPr>
                <w:lang w:eastAsia="ja-JP"/>
              </w:rPr>
            </w:pPr>
            <w:r w:rsidRPr="00DC7310">
              <w:rPr>
                <w:rFonts w:cs="Arial"/>
                <w:bCs/>
                <w:szCs w:val="18"/>
                <w:lang w:eastAsia="zh-CN"/>
              </w:rPr>
              <w:t>-</w:t>
            </w:r>
          </w:p>
        </w:tc>
        <w:tc>
          <w:tcPr>
            <w:tcW w:w="938" w:type="pct"/>
            <w:vAlign w:val="center"/>
          </w:tcPr>
          <w:p w14:paraId="2F4155B9"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78826E59" w14:textId="77777777" w:rsidR="002E0A7E" w:rsidRPr="00DC7310" w:rsidRDefault="002E0A7E" w:rsidP="002E0A7E">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3ED04BDC" w14:textId="77777777" w:rsidR="002E0A7E" w:rsidRPr="00DC7310" w:rsidRDefault="002E0A7E" w:rsidP="002E0A7E">
            <w:pPr>
              <w:pStyle w:val="TAC"/>
              <w:keepNext w:val="0"/>
              <w:keepLines w:val="0"/>
              <w:rPr>
                <w:rFonts w:eastAsia="Yu Mincho" w:cs="Arial"/>
                <w:lang w:eastAsia="ja-JP"/>
              </w:rPr>
            </w:pPr>
            <w:r w:rsidRPr="00DC7310">
              <w:rPr>
                <w:rFonts w:cs="Arial"/>
                <w:szCs w:val="18"/>
                <w:lang w:eastAsia="zh-CN"/>
              </w:rPr>
              <w:t>0.5</w:t>
            </w:r>
          </w:p>
        </w:tc>
      </w:tr>
      <w:tr w:rsidR="002E0A7E" w:rsidRPr="00DC7310" w14:paraId="50C127A5" w14:textId="77777777" w:rsidTr="0048553A">
        <w:trPr>
          <w:jc w:val="center"/>
        </w:trPr>
        <w:tc>
          <w:tcPr>
            <w:tcW w:w="1357" w:type="pct"/>
            <w:tcBorders>
              <w:bottom w:val="single" w:sz="4" w:space="0" w:color="auto"/>
            </w:tcBorders>
            <w:shd w:val="clear" w:color="auto" w:fill="auto"/>
            <w:vAlign w:val="center"/>
          </w:tcPr>
          <w:p w14:paraId="56A4D02A" w14:textId="77777777" w:rsidR="002E0A7E" w:rsidRPr="00DC7310" w:rsidRDefault="002E0A7E" w:rsidP="002E0A7E">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0BD2C43C" w14:textId="77777777" w:rsidR="002E0A7E" w:rsidRPr="00DC7310" w:rsidRDefault="002E0A7E" w:rsidP="002E0A7E">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2FBEF7A2" w14:textId="77777777" w:rsidR="002E0A7E" w:rsidRPr="00DC7310" w:rsidRDefault="002E0A7E" w:rsidP="002E0A7E">
            <w:pPr>
              <w:pStyle w:val="TAC"/>
              <w:keepNext w:val="0"/>
              <w:keepLines w:val="0"/>
              <w:rPr>
                <w:lang w:eastAsia="ko-KR"/>
              </w:rPr>
            </w:pPr>
            <w:r w:rsidRPr="00DC7310">
              <w:rPr>
                <w:rFonts w:hint="eastAsia"/>
                <w:lang w:eastAsia="ko-KR"/>
              </w:rPr>
              <w:t>-</w:t>
            </w:r>
          </w:p>
        </w:tc>
        <w:tc>
          <w:tcPr>
            <w:tcW w:w="884" w:type="pct"/>
            <w:vAlign w:val="center"/>
          </w:tcPr>
          <w:p w14:paraId="4C2EC06B" w14:textId="77777777" w:rsidR="002E0A7E" w:rsidRPr="00DC7310" w:rsidRDefault="002E0A7E" w:rsidP="002E0A7E">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3898960C" w14:textId="77777777" w:rsidR="002E0A7E" w:rsidRPr="00DC7310" w:rsidRDefault="002E0A7E" w:rsidP="002E0A7E">
            <w:pPr>
              <w:pStyle w:val="TAC"/>
              <w:keepNext w:val="0"/>
              <w:keepLines w:val="0"/>
              <w:rPr>
                <w:rFonts w:cs="Arial"/>
                <w:szCs w:val="18"/>
                <w:lang w:eastAsia="ko-KR"/>
              </w:rPr>
            </w:pPr>
            <w:r w:rsidRPr="00DC7310">
              <w:rPr>
                <w:rFonts w:cs="Arial" w:hint="eastAsia"/>
                <w:szCs w:val="18"/>
                <w:lang w:eastAsia="ko-KR"/>
              </w:rPr>
              <w:t>0.5</w:t>
            </w:r>
          </w:p>
        </w:tc>
      </w:tr>
      <w:tr w:rsidR="002E0A7E" w:rsidRPr="00DC7310" w14:paraId="0C528856" w14:textId="77777777" w:rsidTr="0048553A">
        <w:trPr>
          <w:jc w:val="center"/>
        </w:trPr>
        <w:tc>
          <w:tcPr>
            <w:tcW w:w="1357" w:type="pct"/>
            <w:tcBorders>
              <w:bottom w:val="single" w:sz="4" w:space="0" w:color="auto"/>
            </w:tcBorders>
            <w:shd w:val="clear" w:color="auto" w:fill="auto"/>
            <w:vAlign w:val="center"/>
          </w:tcPr>
          <w:p w14:paraId="1D1AC441" w14:textId="77777777" w:rsidR="002E0A7E" w:rsidRPr="00DC7310" w:rsidRDefault="002E0A7E" w:rsidP="002E0A7E">
            <w:pPr>
              <w:pStyle w:val="TAC"/>
              <w:keepNext w:val="0"/>
              <w:keepLines w:val="0"/>
              <w:rPr>
                <w:rFonts w:eastAsia="Malgun Gothic"/>
                <w:lang w:eastAsia="ko-KR"/>
              </w:rPr>
            </w:pPr>
            <w:r w:rsidRPr="00DC7310">
              <w:rPr>
                <w:rFonts w:cs="Arial"/>
              </w:rPr>
              <w:t>DC_1-38_n28-n78</w:t>
            </w:r>
          </w:p>
        </w:tc>
        <w:tc>
          <w:tcPr>
            <w:tcW w:w="937" w:type="pct"/>
            <w:vAlign w:val="center"/>
          </w:tcPr>
          <w:p w14:paraId="26E7A6E4" w14:textId="77777777" w:rsidR="002E0A7E" w:rsidRPr="00DC7310" w:rsidRDefault="002E0A7E" w:rsidP="002E0A7E">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1FFA31ED" w14:textId="77777777" w:rsidR="002E0A7E" w:rsidRPr="00DC7310" w:rsidRDefault="002E0A7E" w:rsidP="002E0A7E">
            <w:pPr>
              <w:pStyle w:val="TAC"/>
              <w:keepNext w:val="0"/>
              <w:keepLines w:val="0"/>
              <w:rPr>
                <w:lang w:eastAsia="ko-KR"/>
              </w:rPr>
            </w:pPr>
            <w:r w:rsidRPr="00DC7310">
              <w:rPr>
                <w:rFonts w:hint="eastAsia"/>
                <w:lang w:eastAsia="ko-KR"/>
              </w:rPr>
              <w:t>-</w:t>
            </w:r>
          </w:p>
        </w:tc>
        <w:tc>
          <w:tcPr>
            <w:tcW w:w="884" w:type="pct"/>
            <w:vAlign w:val="center"/>
          </w:tcPr>
          <w:p w14:paraId="5C5A144F" w14:textId="77777777" w:rsidR="002E0A7E" w:rsidRPr="00DC7310" w:rsidRDefault="002E0A7E" w:rsidP="002E0A7E">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06C9F1EB" w14:textId="77777777" w:rsidR="002E0A7E" w:rsidRPr="00DC7310" w:rsidRDefault="002E0A7E" w:rsidP="002E0A7E">
            <w:pPr>
              <w:pStyle w:val="TAC"/>
              <w:keepNext w:val="0"/>
              <w:keepLines w:val="0"/>
              <w:rPr>
                <w:rFonts w:cs="Arial"/>
                <w:szCs w:val="18"/>
                <w:lang w:eastAsia="ko-KR"/>
              </w:rPr>
            </w:pPr>
            <w:r w:rsidRPr="00DC7310">
              <w:rPr>
                <w:rFonts w:cs="Arial" w:hint="eastAsia"/>
                <w:szCs w:val="18"/>
                <w:lang w:eastAsia="ko-KR"/>
              </w:rPr>
              <w:t>0.5</w:t>
            </w:r>
          </w:p>
        </w:tc>
      </w:tr>
      <w:tr w:rsidR="002E0A7E" w:rsidRPr="00DC7310" w14:paraId="56D32E6B" w14:textId="77777777" w:rsidTr="0048553A">
        <w:trPr>
          <w:jc w:val="center"/>
        </w:trPr>
        <w:tc>
          <w:tcPr>
            <w:tcW w:w="1357" w:type="pct"/>
            <w:tcBorders>
              <w:bottom w:val="single" w:sz="4" w:space="0" w:color="auto"/>
            </w:tcBorders>
            <w:shd w:val="clear" w:color="auto" w:fill="auto"/>
            <w:vAlign w:val="center"/>
          </w:tcPr>
          <w:p w14:paraId="5544F50D" w14:textId="77777777" w:rsidR="002E0A7E" w:rsidRPr="00DC7310" w:rsidRDefault="002E0A7E" w:rsidP="002E0A7E">
            <w:pPr>
              <w:pStyle w:val="TAC"/>
              <w:keepNext w:val="0"/>
              <w:keepLines w:val="0"/>
              <w:rPr>
                <w:rFonts w:cs="Arial"/>
              </w:rPr>
            </w:pPr>
            <w:r w:rsidRPr="00DC7310">
              <w:rPr>
                <w:lang w:eastAsia="fi-FI"/>
              </w:rPr>
              <w:t>DC_1_n40-n78-n105</w:t>
            </w:r>
          </w:p>
        </w:tc>
        <w:tc>
          <w:tcPr>
            <w:tcW w:w="937" w:type="pct"/>
            <w:vAlign w:val="center"/>
          </w:tcPr>
          <w:p w14:paraId="5179DB33" w14:textId="77777777" w:rsidR="002E0A7E" w:rsidRPr="00DC7310" w:rsidRDefault="002E0A7E" w:rsidP="002E0A7E">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4ADB0772" w14:textId="77777777" w:rsidR="002E0A7E" w:rsidRPr="00DC7310" w:rsidRDefault="002E0A7E" w:rsidP="002E0A7E">
            <w:pPr>
              <w:pStyle w:val="TAC"/>
              <w:keepNext w:val="0"/>
              <w:keepLines w:val="0"/>
              <w:rPr>
                <w:lang w:eastAsia="ko-KR"/>
              </w:rPr>
            </w:pPr>
            <w:r w:rsidRPr="00DC7310">
              <w:rPr>
                <w:lang w:eastAsia="ko-KR"/>
              </w:rPr>
              <w:t>0.4</w:t>
            </w:r>
          </w:p>
        </w:tc>
        <w:tc>
          <w:tcPr>
            <w:tcW w:w="884" w:type="pct"/>
            <w:vAlign w:val="center"/>
          </w:tcPr>
          <w:p w14:paraId="4FB98B09" w14:textId="77777777" w:rsidR="002E0A7E" w:rsidRPr="00DC7310" w:rsidRDefault="002E0A7E" w:rsidP="002E0A7E">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1C17C452" w14:textId="77777777" w:rsidR="002E0A7E" w:rsidRPr="00DC7310" w:rsidRDefault="002E0A7E" w:rsidP="002E0A7E">
            <w:pPr>
              <w:pStyle w:val="TAC"/>
              <w:keepNext w:val="0"/>
              <w:keepLines w:val="0"/>
              <w:rPr>
                <w:rFonts w:cs="Arial"/>
                <w:szCs w:val="18"/>
                <w:lang w:eastAsia="ko-KR"/>
              </w:rPr>
            </w:pPr>
            <w:r w:rsidRPr="00DC7310">
              <w:rPr>
                <w:rFonts w:cs="Arial"/>
                <w:szCs w:val="18"/>
                <w:lang w:eastAsia="ko-KR"/>
              </w:rPr>
              <w:t>0.3</w:t>
            </w:r>
          </w:p>
        </w:tc>
      </w:tr>
      <w:tr w:rsidR="002E0A7E" w:rsidRPr="00DC7310" w14:paraId="4505E238" w14:textId="77777777" w:rsidTr="0048553A">
        <w:trPr>
          <w:jc w:val="center"/>
        </w:trPr>
        <w:tc>
          <w:tcPr>
            <w:tcW w:w="1357" w:type="pct"/>
            <w:tcBorders>
              <w:top w:val="single" w:sz="4" w:space="0" w:color="auto"/>
              <w:bottom w:val="single" w:sz="4" w:space="0" w:color="auto"/>
            </w:tcBorders>
            <w:shd w:val="clear" w:color="auto" w:fill="auto"/>
          </w:tcPr>
          <w:p w14:paraId="7EA89449" w14:textId="77777777" w:rsidR="002E0A7E" w:rsidRPr="00DC7310" w:rsidRDefault="002E0A7E" w:rsidP="002E0A7E">
            <w:pPr>
              <w:pStyle w:val="TAC"/>
              <w:keepNext w:val="0"/>
              <w:keepLines w:val="0"/>
            </w:pPr>
            <w:r w:rsidRPr="00DC7310">
              <w:t>DC_1-41_n3-n41</w:t>
            </w:r>
          </w:p>
        </w:tc>
        <w:tc>
          <w:tcPr>
            <w:tcW w:w="937" w:type="pct"/>
            <w:vAlign w:val="center"/>
          </w:tcPr>
          <w:p w14:paraId="244DB76C" w14:textId="77777777" w:rsidR="002E0A7E" w:rsidRPr="00DC7310" w:rsidRDefault="002E0A7E" w:rsidP="002E0A7E">
            <w:pPr>
              <w:pStyle w:val="TAC"/>
              <w:keepNext w:val="0"/>
              <w:keepLines w:val="0"/>
              <w:rPr>
                <w:lang w:eastAsia="zh-CN"/>
              </w:rPr>
            </w:pPr>
            <w:r w:rsidRPr="00DC7310">
              <w:rPr>
                <w:lang w:eastAsia="zh-CN"/>
              </w:rPr>
              <w:t>-</w:t>
            </w:r>
          </w:p>
        </w:tc>
        <w:tc>
          <w:tcPr>
            <w:tcW w:w="938" w:type="pct"/>
            <w:vAlign w:val="center"/>
          </w:tcPr>
          <w:p w14:paraId="54826A4C" w14:textId="77777777" w:rsidR="002E0A7E" w:rsidRPr="00DC7310" w:rsidRDefault="002E0A7E" w:rsidP="002E0A7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A34CB10" w14:textId="77777777" w:rsidR="002E0A7E" w:rsidRPr="00DC7310" w:rsidRDefault="002E0A7E" w:rsidP="002E0A7E">
            <w:pPr>
              <w:pStyle w:val="TAC"/>
              <w:keepNext w:val="0"/>
              <w:keepLines w:val="0"/>
              <w:rPr>
                <w:lang w:eastAsia="ja-JP"/>
              </w:rPr>
            </w:pPr>
            <w:r w:rsidRPr="00DC7310">
              <w:rPr>
                <w:lang w:eastAsia="zh-CN"/>
              </w:rPr>
              <w:t>-</w:t>
            </w:r>
          </w:p>
        </w:tc>
        <w:tc>
          <w:tcPr>
            <w:tcW w:w="884" w:type="pct"/>
            <w:vAlign w:val="center"/>
          </w:tcPr>
          <w:p w14:paraId="465EFC67" w14:textId="77777777" w:rsidR="002E0A7E" w:rsidRPr="00DC7310" w:rsidRDefault="002E0A7E" w:rsidP="002E0A7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E0A7E" w:rsidRPr="00DC7310" w14:paraId="36FA566A" w14:textId="77777777" w:rsidTr="0048553A">
        <w:trPr>
          <w:jc w:val="center"/>
        </w:trPr>
        <w:tc>
          <w:tcPr>
            <w:tcW w:w="1357" w:type="pct"/>
            <w:tcBorders>
              <w:bottom w:val="single" w:sz="4" w:space="0" w:color="auto"/>
            </w:tcBorders>
            <w:shd w:val="clear" w:color="auto" w:fill="auto"/>
          </w:tcPr>
          <w:p w14:paraId="0DC46047" w14:textId="77777777" w:rsidR="002E0A7E" w:rsidRPr="00DC7310" w:rsidRDefault="002E0A7E" w:rsidP="002E0A7E">
            <w:pPr>
              <w:pStyle w:val="TAC"/>
              <w:keepNext w:val="0"/>
              <w:keepLines w:val="0"/>
              <w:rPr>
                <w:rFonts w:cs="Arial"/>
              </w:rPr>
            </w:pPr>
            <w:r w:rsidRPr="00DC7310">
              <w:rPr>
                <w:rFonts w:eastAsia="MS Mincho" w:cs="Arial"/>
                <w:bCs/>
                <w:szCs w:val="18"/>
              </w:rPr>
              <w:t>DC_1-41_n3-n77</w:t>
            </w:r>
          </w:p>
        </w:tc>
        <w:tc>
          <w:tcPr>
            <w:tcW w:w="937" w:type="pct"/>
            <w:vAlign w:val="center"/>
          </w:tcPr>
          <w:p w14:paraId="41AE46C7" w14:textId="77777777" w:rsidR="002E0A7E" w:rsidRPr="00DC7310" w:rsidRDefault="002E0A7E" w:rsidP="002E0A7E">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55DE28F7" w14:textId="77777777" w:rsidR="002E0A7E" w:rsidRPr="00DC7310" w:rsidRDefault="002E0A7E" w:rsidP="002E0A7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6D6826B" w14:textId="77777777" w:rsidR="002E0A7E" w:rsidRPr="00DC7310" w:rsidRDefault="002E0A7E" w:rsidP="002E0A7E">
            <w:pPr>
              <w:pStyle w:val="TAC"/>
              <w:keepNext w:val="0"/>
              <w:keepLines w:val="0"/>
              <w:rPr>
                <w:rFonts w:cs="Arial"/>
                <w:szCs w:val="18"/>
                <w:lang w:eastAsia="ja-JP"/>
              </w:rPr>
            </w:pPr>
            <w:r w:rsidRPr="00DC7310">
              <w:rPr>
                <w:lang w:eastAsia="zh-CN"/>
              </w:rPr>
              <w:t>0.2</w:t>
            </w:r>
          </w:p>
        </w:tc>
        <w:tc>
          <w:tcPr>
            <w:tcW w:w="884" w:type="pct"/>
            <w:vAlign w:val="center"/>
          </w:tcPr>
          <w:p w14:paraId="2E5611EC"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020B6D6A" w14:textId="77777777" w:rsidTr="0048553A">
        <w:trPr>
          <w:jc w:val="center"/>
        </w:trPr>
        <w:tc>
          <w:tcPr>
            <w:tcW w:w="1357" w:type="pct"/>
            <w:tcBorders>
              <w:bottom w:val="single" w:sz="4" w:space="0" w:color="auto"/>
            </w:tcBorders>
            <w:shd w:val="clear" w:color="auto" w:fill="auto"/>
          </w:tcPr>
          <w:p w14:paraId="3CD1E584" w14:textId="77777777" w:rsidR="002E0A7E" w:rsidRPr="00DC7310" w:rsidRDefault="002E0A7E" w:rsidP="002E0A7E">
            <w:pPr>
              <w:pStyle w:val="TAC"/>
              <w:keepNext w:val="0"/>
              <w:keepLines w:val="0"/>
              <w:rPr>
                <w:rFonts w:cs="Arial"/>
              </w:rPr>
            </w:pPr>
            <w:r w:rsidRPr="00DC7310">
              <w:rPr>
                <w:rFonts w:eastAsia="MS Mincho" w:cs="Arial"/>
                <w:bCs/>
                <w:szCs w:val="18"/>
              </w:rPr>
              <w:t>DC_1-41_n3-n78</w:t>
            </w:r>
          </w:p>
        </w:tc>
        <w:tc>
          <w:tcPr>
            <w:tcW w:w="937" w:type="pct"/>
            <w:vAlign w:val="center"/>
          </w:tcPr>
          <w:p w14:paraId="5B5EDDF5" w14:textId="77777777" w:rsidR="002E0A7E" w:rsidRPr="00DC7310" w:rsidRDefault="002E0A7E" w:rsidP="002E0A7E">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6175D426" w14:textId="77777777" w:rsidR="002E0A7E" w:rsidRPr="00DC7310" w:rsidRDefault="002E0A7E" w:rsidP="002E0A7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0588EF9" w14:textId="77777777" w:rsidR="002E0A7E" w:rsidRPr="00DC7310" w:rsidRDefault="002E0A7E" w:rsidP="002E0A7E">
            <w:pPr>
              <w:pStyle w:val="TAC"/>
              <w:keepNext w:val="0"/>
              <w:keepLines w:val="0"/>
              <w:rPr>
                <w:rFonts w:cs="Arial"/>
                <w:szCs w:val="18"/>
                <w:lang w:eastAsia="ja-JP"/>
              </w:rPr>
            </w:pPr>
            <w:r w:rsidRPr="00DC7310">
              <w:rPr>
                <w:lang w:eastAsia="zh-CN"/>
              </w:rPr>
              <w:t>0.2</w:t>
            </w:r>
          </w:p>
        </w:tc>
        <w:tc>
          <w:tcPr>
            <w:tcW w:w="884" w:type="pct"/>
            <w:vAlign w:val="center"/>
          </w:tcPr>
          <w:p w14:paraId="60719FC7"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E0A7E" w:rsidRPr="00DC7310" w14:paraId="6D9D6E93" w14:textId="77777777" w:rsidTr="0048553A">
        <w:trPr>
          <w:jc w:val="center"/>
        </w:trPr>
        <w:tc>
          <w:tcPr>
            <w:tcW w:w="1357" w:type="pct"/>
            <w:tcBorders>
              <w:top w:val="single" w:sz="4" w:space="0" w:color="auto"/>
              <w:bottom w:val="single" w:sz="4" w:space="0" w:color="auto"/>
            </w:tcBorders>
            <w:shd w:val="clear" w:color="auto" w:fill="auto"/>
          </w:tcPr>
          <w:p w14:paraId="0B712E63" w14:textId="77777777" w:rsidR="002E0A7E" w:rsidRPr="00DC7310" w:rsidRDefault="002E0A7E" w:rsidP="002E0A7E">
            <w:pPr>
              <w:pStyle w:val="TAC"/>
              <w:keepNext w:val="0"/>
              <w:keepLines w:val="0"/>
            </w:pPr>
            <w:r w:rsidRPr="00DC7310">
              <w:t>DC_1-41_n28-n41</w:t>
            </w:r>
          </w:p>
        </w:tc>
        <w:tc>
          <w:tcPr>
            <w:tcW w:w="937" w:type="pct"/>
            <w:vAlign w:val="center"/>
          </w:tcPr>
          <w:p w14:paraId="100D4C42" w14:textId="77777777" w:rsidR="002E0A7E" w:rsidRPr="00DC7310" w:rsidRDefault="002E0A7E" w:rsidP="002E0A7E">
            <w:pPr>
              <w:pStyle w:val="TAC"/>
              <w:keepNext w:val="0"/>
              <w:keepLines w:val="0"/>
              <w:rPr>
                <w:lang w:eastAsia="ja-JP"/>
              </w:rPr>
            </w:pPr>
            <w:r w:rsidRPr="00DC7310">
              <w:rPr>
                <w:lang w:eastAsia="zh-CN"/>
              </w:rPr>
              <w:t>-</w:t>
            </w:r>
          </w:p>
        </w:tc>
        <w:tc>
          <w:tcPr>
            <w:tcW w:w="938" w:type="pct"/>
            <w:vAlign w:val="center"/>
          </w:tcPr>
          <w:p w14:paraId="69334499" w14:textId="77777777" w:rsidR="002E0A7E" w:rsidRPr="00DC7310" w:rsidRDefault="002E0A7E" w:rsidP="002E0A7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EDBA138" w14:textId="77777777" w:rsidR="002E0A7E" w:rsidRPr="00DC7310" w:rsidRDefault="002E0A7E" w:rsidP="002E0A7E">
            <w:pPr>
              <w:pStyle w:val="TAC"/>
              <w:keepNext w:val="0"/>
              <w:keepLines w:val="0"/>
              <w:rPr>
                <w:lang w:eastAsia="zh-CN"/>
              </w:rPr>
            </w:pPr>
            <w:r w:rsidRPr="00DC7310">
              <w:rPr>
                <w:lang w:eastAsia="zh-CN"/>
              </w:rPr>
              <w:t>-</w:t>
            </w:r>
          </w:p>
        </w:tc>
        <w:tc>
          <w:tcPr>
            <w:tcW w:w="884" w:type="pct"/>
            <w:vAlign w:val="center"/>
          </w:tcPr>
          <w:p w14:paraId="7AC4DE9F" w14:textId="77777777" w:rsidR="002E0A7E" w:rsidRPr="00DC7310" w:rsidRDefault="002E0A7E" w:rsidP="002E0A7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E0A7E" w:rsidRPr="00DC7310" w14:paraId="42C71C76" w14:textId="77777777" w:rsidTr="0048553A">
        <w:trPr>
          <w:jc w:val="center"/>
        </w:trPr>
        <w:tc>
          <w:tcPr>
            <w:tcW w:w="1357" w:type="pct"/>
            <w:tcBorders>
              <w:bottom w:val="single" w:sz="4" w:space="0" w:color="auto"/>
            </w:tcBorders>
            <w:shd w:val="clear" w:color="auto" w:fill="auto"/>
          </w:tcPr>
          <w:p w14:paraId="4BA7DE22" w14:textId="77777777" w:rsidR="002E0A7E" w:rsidRPr="00DC7310" w:rsidRDefault="002E0A7E" w:rsidP="002E0A7E">
            <w:pPr>
              <w:pStyle w:val="TAC"/>
              <w:keepNext w:val="0"/>
              <w:keepLines w:val="0"/>
              <w:rPr>
                <w:rFonts w:cs="Arial"/>
              </w:rPr>
            </w:pPr>
            <w:r w:rsidRPr="00DC7310">
              <w:rPr>
                <w:rFonts w:eastAsia="MS Mincho" w:cs="Arial"/>
                <w:bCs/>
                <w:szCs w:val="18"/>
              </w:rPr>
              <w:t>DC_1-41_n28-n77</w:t>
            </w:r>
          </w:p>
        </w:tc>
        <w:tc>
          <w:tcPr>
            <w:tcW w:w="937" w:type="pct"/>
            <w:vAlign w:val="center"/>
          </w:tcPr>
          <w:p w14:paraId="0201AB60"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1518405E"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E6A1C5B" w14:textId="77777777" w:rsidR="002E0A7E" w:rsidRPr="00DC7310" w:rsidRDefault="002E0A7E" w:rsidP="002E0A7E">
            <w:pPr>
              <w:pStyle w:val="TAC"/>
              <w:keepNext w:val="0"/>
              <w:keepLines w:val="0"/>
              <w:rPr>
                <w:rFonts w:cs="Arial"/>
                <w:szCs w:val="18"/>
                <w:lang w:eastAsia="ja-JP"/>
              </w:rPr>
            </w:pPr>
            <w:r w:rsidRPr="00DC7310">
              <w:rPr>
                <w:lang w:eastAsia="zh-CN"/>
              </w:rPr>
              <w:t>0.2</w:t>
            </w:r>
          </w:p>
        </w:tc>
        <w:tc>
          <w:tcPr>
            <w:tcW w:w="884" w:type="pct"/>
            <w:vAlign w:val="center"/>
          </w:tcPr>
          <w:p w14:paraId="27CEC778"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4E045AA4" w14:textId="77777777" w:rsidTr="0048553A">
        <w:trPr>
          <w:jc w:val="center"/>
        </w:trPr>
        <w:tc>
          <w:tcPr>
            <w:tcW w:w="1357" w:type="pct"/>
            <w:tcBorders>
              <w:bottom w:val="single" w:sz="4" w:space="0" w:color="auto"/>
            </w:tcBorders>
            <w:shd w:val="clear" w:color="auto" w:fill="auto"/>
          </w:tcPr>
          <w:p w14:paraId="6B9BBAD9" w14:textId="77777777" w:rsidR="002E0A7E" w:rsidRPr="00DC7310" w:rsidRDefault="002E0A7E" w:rsidP="002E0A7E">
            <w:pPr>
              <w:pStyle w:val="TAC"/>
              <w:keepNext w:val="0"/>
              <w:keepLines w:val="0"/>
              <w:rPr>
                <w:rFonts w:cs="Arial"/>
              </w:rPr>
            </w:pPr>
            <w:r w:rsidRPr="00DC7310">
              <w:rPr>
                <w:rFonts w:eastAsia="MS Mincho" w:cs="Arial"/>
                <w:bCs/>
                <w:szCs w:val="18"/>
              </w:rPr>
              <w:t>DC_1-41_n28-n78</w:t>
            </w:r>
          </w:p>
        </w:tc>
        <w:tc>
          <w:tcPr>
            <w:tcW w:w="937" w:type="pct"/>
            <w:vAlign w:val="center"/>
          </w:tcPr>
          <w:p w14:paraId="505C0AD2"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7617FB05"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105DBC4" w14:textId="77777777" w:rsidR="002E0A7E" w:rsidRPr="00DC7310" w:rsidRDefault="002E0A7E" w:rsidP="002E0A7E">
            <w:pPr>
              <w:pStyle w:val="TAC"/>
              <w:keepNext w:val="0"/>
              <w:keepLines w:val="0"/>
              <w:rPr>
                <w:rFonts w:cs="Arial"/>
                <w:szCs w:val="18"/>
                <w:lang w:eastAsia="ja-JP"/>
              </w:rPr>
            </w:pPr>
            <w:r w:rsidRPr="00DC7310">
              <w:rPr>
                <w:lang w:eastAsia="zh-CN"/>
              </w:rPr>
              <w:t>0.2</w:t>
            </w:r>
          </w:p>
        </w:tc>
        <w:tc>
          <w:tcPr>
            <w:tcW w:w="884" w:type="pct"/>
            <w:vAlign w:val="center"/>
          </w:tcPr>
          <w:p w14:paraId="28CCA5E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790BF65F" w14:textId="77777777" w:rsidTr="0048553A">
        <w:trPr>
          <w:jc w:val="center"/>
        </w:trPr>
        <w:tc>
          <w:tcPr>
            <w:tcW w:w="1357" w:type="pct"/>
            <w:tcBorders>
              <w:top w:val="single" w:sz="4" w:space="0" w:color="auto"/>
              <w:bottom w:val="single" w:sz="4" w:space="0" w:color="auto"/>
            </w:tcBorders>
            <w:shd w:val="clear" w:color="auto" w:fill="auto"/>
          </w:tcPr>
          <w:p w14:paraId="18161E5F" w14:textId="77777777" w:rsidR="002E0A7E" w:rsidRPr="00DC7310" w:rsidRDefault="002E0A7E" w:rsidP="002E0A7E">
            <w:pPr>
              <w:pStyle w:val="TAC"/>
              <w:keepNext w:val="0"/>
              <w:keepLines w:val="0"/>
            </w:pPr>
            <w:r w:rsidRPr="00DC7310">
              <w:rPr>
                <w:lang w:eastAsia="ko-KR"/>
              </w:rPr>
              <w:t>DC_1-41_n41-n77</w:t>
            </w:r>
          </w:p>
        </w:tc>
        <w:tc>
          <w:tcPr>
            <w:tcW w:w="937" w:type="pct"/>
            <w:vAlign w:val="center"/>
          </w:tcPr>
          <w:p w14:paraId="2397DF5B" w14:textId="77777777" w:rsidR="002E0A7E" w:rsidRPr="00DC7310" w:rsidRDefault="002E0A7E" w:rsidP="002E0A7E">
            <w:pPr>
              <w:pStyle w:val="TAC"/>
              <w:keepNext w:val="0"/>
              <w:keepLines w:val="0"/>
              <w:rPr>
                <w:rFonts w:eastAsia="MS Mincho"/>
                <w:szCs w:val="18"/>
                <w:lang w:eastAsia="ja-JP"/>
              </w:rPr>
            </w:pPr>
            <w:r w:rsidRPr="00DC7310">
              <w:rPr>
                <w:szCs w:val="18"/>
                <w:lang w:eastAsia="ko-KR"/>
              </w:rPr>
              <w:t>-</w:t>
            </w:r>
          </w:p>
        </w:tc>
        <w:tc>
          <w:tcPr>
            <w:tcW w:w="938" w:type="pct"/>
            <w:vAlign w:val="center"/>
          </w:tcPr>
          <w:p w14:paraId="14606C6B" w14:textId="77777777" w:rsidR="002E0A7E" w:rsidRPr="00DC7310" w:rsidRDefault="002E0A7E" w:rsidP="002E0A7E">
            <w:pPr>
              <w:pStyle w:val="TAC"/>
              <w:keepNext w:val="0"/>
              <w:keepLines w:val="0"/>
              <w:rPr>
                <w:szCs w:val="18"/>
                <w:lang w:eastAsia="zh-CN"/>
              </w:rPr>
            </w:pPr>
            <w:r w:rsidRPr="00DC7310">
              <w:rPr>
                <w:rFonts w:hint="eastAsia"/>
                <w:szCs w:val="18"/>
                <w:lang w:eastAsia="zh-CN"/>
              </w:rPr>
              <w:t>-</w:t>
            </w:r>
          </w:p>
        </w:tc>
        <w:tc>
          <w:tcPr>
            <w:tcW w:w="884" w:type="pct"/>
            <w:vAlign w:val="center"/>
          </w:tcPr>
          <w:p w14:paraId="522C0DDA" w14:textId="77777777" w:rsidR="002E0A7E" w:rsidRPr="00DC7310" w:rsidRDefault="002E0A7E" w:rsidP="002E0A7E">
            <w:pPr>
              <w:pStyle w:val="TAC"/>
              <w:keepNext w:val="0"/>
              <w:keepLines w:val="0"/>
              <w:rPr>
                <w:lang w:eastAsia="zh-CN"/>
              </w:rPr>
            </w:pPr>
            <w:r w:rsidRPr="00DC7310">
              <w:rPr>
                <w:lang w:eastAsia="ko-KR"/>
              </w:rPr>
              <w:t>-</w:t>
            </w:r>
          </w:p>
        </w:tc>
        <w:tc>
          <w:tcPr>
            <w:tcW w:w="884" w:type="pct"/>
            <w:vAlign w:val="center"/>
          </w:tcPr>
          <w:p w14:paraId="7F1C3AE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29F483BF" w14:textId="77777777" w:rsidTr="0048553A">
        <w:trPr>
          <w:jc w:val="center"/>
        </w:trPr>
        <w:tc>
          <w:tcPr>
            <w:tcW w:w="1357" w:type="pct"/>
            <w:tcBorders>
              <w:top w:val="single" w:sz="4" w:space="0" w:color="auto"/>
              <w:bottom w:val="single" w:sz="4" w:space="0" w:color="auto"/>
            </w:tcBorders>
            <w:shd w:val="clear" w:color="auto" w:fill="auto"/>
          </w:tcPr>
          <w:p w14:paraId="5AF78788" w14:textId="77777777" w:rsidR="002E0A7E" w:rsidRPr="00DC7310" w:rsidRDefault="002E0A7E" w:rsidP="002E0A7E">
            <w:pPr>
              <w:pStyle w:val="TAC"/>
              <w:keepNext w:val="0"/>
              <w:keepLines w:val="0"/>
            </w:pPr>
            <w:r w:rsidRPr="00DC7310">
              <w:rPr>
                <w:lang w:eastAsia="ko-KR"/>
              </w:rPr>
              <w:t>DC_1-41_n41-n78</w:t>
            </w:r>
          </w:p>
        </w:tc>
        <w:tc>
          <w:tcPr>
            <w:tcW w:w="937" w:type="pct"/>
            <w:vAlign w:val="center"/>
          </w:tcPr>
          <w:p w14:paraId="65175155" w14:textId="77777777" w:rsidR="002E0A7E" w:rsidRPr="00DC7310" w:rsidRDefault="002E0A7E" w:rsidP="002E0A7E">
            <w:pPr>
              <w:pStyle w:val="TAC"/>
              <w:keepNext w:val="0"/>
              <w:keepLines w:val="0"/>
              <w:rPr>
                <w:rFonts w:eastAsia="MS Mincho"/>
                <w:szCs w:val="18"/>
                <w:lang w:eastAsia="ja-JP"/>
              </w:rPr>
            </w:pPr>
            <w:r w:rsidRPr="00DC7310">
              <w:rPr>
                <w:szCs w:val="18"/>
                <w:lang w:eastAsia="ko-KR"/>
              </w:rPr>
              <w:t>-</w:t>
            </w:r>
          </w:p>
        </w:tc>
        <w:tc>
          <w:tcPr>
            <w:tcW w:w="938" w:type="pct"/>
            <w:vAlign w:val="center"/>
          </w:tcPr>
          <w:p w14:paraId="4A981D6B" w14:textId="77777777" w:rsidR="002E0A7E" w:rsidRPr="00DC7310" w:rsidRDefault="002E0A7E" w:rsidP="002E0A7E">
            <w:pPr>
              <w:pStyle w:val="TAC"/>
              <w:keepNext w:val="0"/>
              <w:keepLines w:val="0"/>
              <w:rPr>
                <w:szCs w:val="18"/>
                <w:lang w:eastAsia="zh-CN"/>
              </w:rPr>
            </w:pPr>
            <w:r w:rsidRPr="00DC7310">
              <w:rPr>
                <w:rFonts w:hint="eastAsia"/>
                <w:szCs w:val="18"/>
                <w:lang w:eastAsia="zh-CN"/>
              </w:rPr>
              <w:t>-</w:t>
            </w:r>
          </w:p>
        </w:tc>
        <w:tc>
          <w:tcPr>
            <w:tcW w:w="884" w:type="pct"/>
            <w:vAlign w:val="center"/>
          </w:tcPr>
          <w:p w14:paraId="48AD6F28" w14:textId="77777777" w:rsidR="002E0A7E" w:rsidRPr="00DC7310" w:rsidRDefault="002E0A7E" w:rsidP="002E0A7E">
            <w:pPr>
              <w:pStyle w:val="TAC"/>
              <w:keepNext w:val="0"/>
              <w:keepLines w:val="0"/>
              <w:rPr>
                <w:lang w:eastAsia="zh-CN"/>
              </w:rPr>
            </w:pPr>
            <w:r w:rsidRPr="00DC7310">
              <w:rPr>
                <w:lang w:eastAsia="ko-KR"/>
              </w:rPr>
              <w:t>-</w:t>
            </w:r>
          </w:p>
        </w:tc>
        <w:tc>
          <w:tcPr>
            <w:tcW w:w="884" w:type="pct"/>
            <w:vAlign w:val="center"/>
          </w:tcPr>
          <w:p w14:paraId="408E30D7"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52F73C75" w14:textId="77777777" w:rsidTr="0048553A">
        <w:trPr>
          <w:jc w:val="center"/>
        </w:trPr>
        <w:tc>
          <w:tcPr>
            <w:tcW w:w="1357" w:type="pct"/>
            <w:tcBorders>
              <w:bottom w:val="single" w:sz="4" w:space="0" w:color="auto"/>
            </w:tcBorders>
            <w:shd w:val="clear" w:color="auto" w:fill="auto"/>
          </w:tcPr>
          <w:p w14:paraId="246EEF7C" w14:textId="77777777" w:rsidR="002E0A7E" w:rsidRPr="00DC7310" w:rsidRDefault="002E0A7E" w:rsidP="002E0A7E">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4EE62B42" w14:textId="77777777" w:rsidR="002E0A7E" w:rsidRPr="00DC7310" w:rsidRDefault="002E0A7E" w:rsidP="002E0A7E">
            <w:pPr>
              <w:pStyle w:val="TAC"/>
              <w:keepNext w:val="0"/>
              <w:keepLines w:val="0"/>
              <w:rPr>
                <w:rFonts w:cs="Arial"/>
              </w:rPr>
            </w:pPr>
            <w:r w:rsidRPr="00DC7310">
              <w:rPr>
                <w:rFonts w:cs="Arial"/>
                <w:lang w:eastAsia="ja-JP"/>
              </w:rPr>
              <w:t>-</w:t>
            </w:r>
          </w:p>
        </w:tc>
        <w:tc>
          <w:tcPr>
            <w:tcW w:w="938" w:type="pct"/>
            <w:vAlign w:val="center"/>
          </w:tcPr>
          <w:p w14:paraId="6F165A31"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478EF420" w14:textId="77777777" w:rsidR="002E0A7E" w:rsidRPr="00DC7310" w:rsidRDefault="002E0A7E" w:rsidP="002E0A7E">
            <w:pPr>
              <w:pStyle w:val="TAC"/>
              <w:keepNext w:val="0"/>
              <w:keepLines w:val="0"/>
              <w:rPr>
                <w:rFonts w:cs="Arial"/>
              </w:rPr>
            </w:pPr>
            <w:r w:rsidRPr="00DC7310">
              <w:rPr>
                <w:rFonts w:cs="Arial"/>
                <w:lang w:eastAsia="ja-JP"/>
              </w:rPr>
              <w:t>0.5</w:t>
            </w:r>
          </w:p>
        </w:tc>
        <w:tc>
          <w:tcPr>
            <w:tcW w:w="884" w:type="pct"/>
            <w:vAlign w:val="center"/>
          </w:tcPr>
          <w:p w14:paraId="52383FDF" w14:textId="77777777" w:rsidR="002E0A7E" w:rsidRPr="00DC7310" w:rsidRDefault="002E0A7E" w:rsidP="002E0A7E">
            <w:pPr>
              <w:pStyle w:val="TAC"/>
              <w:keepNext w:val="0"/>
              <w:keepLines w:val="0"/>
              <w:rPr>
                <w:rFonts w:cs="Arial"/>
              </w:rPr>
            </w:pPr>
            <w:r w:rsidRPr="00DC7310">
              <w:rPr>
                <w:rFonts w:cs="Arial"/>
                <w:lang w:eastAsia="ja-JP"/>
              </w:rPr>
              <w:t>0.5</w:t>
            </w:r>
          </w:p>
        </w:tc>
      </w:tr>
      <w:tr w:rsidR="002E0A7E" w:rsidRPr="00DC7310" w14:paraId="39E37703" w14:textId="77777777" w:rsidTr="0048553A">
        <w:trPr>
          <w:jc w:val="center"/>
        </w:trPr>
        <w:tc>
          <w:tcPr>
            <w:tcW w:w="1357" w:type="pct"/>
            <w:tcBorders>
              <w:bottom w:val="single" w:sz="4" w:space="0" w:color="auto"/>
            </w:tcBorders>
            <w:shd w:val="clear" w:color="auto" w:fill="auto"/>
          </w:tcPr>
          <w:p w14:paraId="71D7244D" w14:textId="77777777" w:rsidR="002E0A7E" w:rsidRPr="00DC7310" w:rsidRDefault="002E0A7E" w:rsidP="002E0A7E">
            <w:pPr>
              <w:pStyle w:val="TAC"/>
              <w:keepNext w:val="0"/>
              <w:keepLines w:val="0"/>
            </w:pPr>
            <w:r w:rsidRPr="00DC7310">
              <w:t>DC_1-41-42_n78</w:t>
            </w:r>
          </w:p>
        </w:tc>
        <w:tc>
          <w:tcPr>
            <w:tcW w:w="937" w:type="pct"/>
            <w:vAlign w:val="center"/>
          </w:tcPr>
          <w:p w14:paraId="659888F8" w14:textId="77777777" w:rsidR="002E0A7E" w:rsidRPr="00DC7310" w:rsidRDefault="002E0A7E" w:rsidP="002E0A7E">
            <w:pPr>
              <w:pStyle w:val="TAC"/>
              <w:keepNext w:val="0"/>
              <w:keepLines w:val="0"/>
            </w:pPr>
            <w:r w:rsidRPr="00DC7310">
              <w:t>-</w:t>
            </w:r>
          </w:p>
        </w:tc>
        <w:tc>
          <w:tcPr>
            <w:tcW w:w="938" w:type="pct"/>
            <w:vAlign w:val="center"/>
          </w:tcPr>
          <w:p w14:paraId="27CB7A9F"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442BE826" w14:textId="77777777" w:rsidR="002E0A7E" w:rsidRPr="00DC7310" w:rsidRDefault="002E0A7E" w:rsidP="002E0A7E">
            <w:pPr>
              <w:pStyle w:val="TAC"/>
              <w:keepNext w:val="0"/>
              <w:keepLines w:val="0"/>
            </w:pPr>
            <w:r w:rsidRPr="00DC7310">
              <w:t>0.5</w:t>
            </w:r>
          </w:p>
        </w:tc>
        <w:tc>
          <w:tcPr>
            <w:tcW w:w="884" w:type="pct"/>
            <w:vAlign w:val="center"/>
          </w:tcPr>
          <w:p w14:paraId="6375D118" w14:textId="77777777" w:rsidR="002E0A7E" w:rsidRPr="00DC7310" w:rsidRDefault="002E0A7E" w:rsidP="002E0A7E">
            <w:pPr>
              <w:pStyle w:val="TAC"/>
              <w:keepNext w:val="0"/>
              <w:keepLines w:val="0"/>
            </w:pPr>
            <w:r w:rsidRPr="00DC7310">
              <w:t>0.5</w:t>
            </w:r>
          </w:p>
        </w:tc>
      </w:tr>
      <w:tr w:rsidR="002E0A7E" w:rsidRPr="00DC7310" w14:paraId="26557D8F" w14:textId="77777777" w:rsidTr="0048553A">
        <w:trPr>
          <w:jc w:val="center"/>
        </w:trPr>
        <w:tc>
          <w:tcPr>
            <w:tcW w:w="1357" w:type="pct"/>
          </w:tcPr>
          <w:p w14:paraId="66597A24" w14:textId="77777777" w:rsidR="002E0A7E" w:rsidRPr="00DC7310" w:rsidRDefault="002E0A7E" w:rsidP="002E0A7E">
            <w:pPr>
              <w:pStyle w:val="TAC"/>
              <w:keepNext w:val="0"/>
              <w:keepLines w:val="0"/>
            </w:pPr>
            <w:r w:rsidRPr="00DC7310">
              <w:rPr>
                <w:rFonts w:cs="Arial"/>
              </w:rPr>
              <w:t>DC_</w:t>
            </w:r>
            <w:r w:rsidRPr="00DC7310">
              <w:rPr>
                <w:rFonts w:cs="Arial"/>
                <w:lang w:eastAsia="ja-JP"/>
              </w:rPr>
              <w:t>1-41-42_n79</w:t>
            </w:r>
          </w:p>
        </w:tc>
        <w:tc>
          <w:tcPr>
            <w:tcW w:w="937" w:type="pct"/>
            <w:vAlign w:val="center"/>
          </w:tcPr>
          <w:p w14:paraId="11AF9EEF" w14:textId="77777777" w:rsidR="002E0A7E" w:rsidRPr="00DC7310" w:rsidRDefault="002E0A7E" w:rsidP="002E0A7E">
            <w:pPr>
              <w:pStyle w:val="TAC"/>
              <w:keepNext w:val="0"/>
              <w:keepLines w:val="0"/>
            </w:pPr>
            <w:r w:rsidRPr="00DC7310">
              <w:rPr>
                <w:rFonts w:cs="Arial"/>
                <w:lang w:eastAsia="ja-JP"/>
              </w:rPr>
              <w:t>-</w:t>
            </w:r>
          </w:p>
        </w:tc>
        <w:tc>
          <w:tcPr>
            <w:tcW w:w="938" w:type="pct"/>
            <w:vAlign w:val="center"/>
          </w:tcPr>
          <w:p w14:paraId="1970E0DD"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1A6F2DF1" w14:textId="77777777" w:rsidR="002E0A7E" w:rsidRPr="00DC7310" w:rsidRDefault="002E0A7E" w:rsidP="002E0A7E">
            <w:pPr>
              <w:pStyle w:val="TAC"/>
              <w:keepNext w:val="0"/>
              <w:keepLines w:val="0"/>
            </w:pPr>
            <w:r w:rsidRPr="00DC7310">
              <w:rPr>
                <w:rFonts w:cs="Arial"/>
                <w:lang w:eastAsia="ja-JP"/>
              </w:rPr>
              <w:t>0.5</w:t>
            </w:r>
          </w:p>
        </w:tc>
        <w:tc>
          <w:tcPr>
            <w:tcW w:w="884" w:type="pct"/>
            <w:vAlign w:val="center"/>
          </w:tcPr>
          <w:p w14:paraId="36423E1C"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72B148AA" w14:textId="77777777" w:rsidTr="0048553A">
        <w:trPr>
          <w:jc w:val="center"/>
        </w:trPr>
        <w:tc>
          <w:tcPr>
            <w:tcW w:w="1357" w:type="pct"/>
            <w:tcBorders>
              <w:bottom w:val="single" w:sz="4" w:space="0" w:color="auto"/>
            </w:tcBorders>
          </w:tcPr>
          <w:p w14:paraId="38BE9212" w14:textId="77777777" w:rsidR="002E0A7E" w:rsidRPr="00DC7310" w:rsidRDefault="002E0A7E" w:rsidP="002E0A7E">
            <w:pPr>
              <w:pStyle w:val="TAC"/>
              <w:keepNext w:val="0"/>
              <w:keepLines w:val="0"/>
              <w:rPr>
                <w:rFonts w:cs="Arial"/>
              </w:rPr>
            </w:pPr>
            <w:r w:rsidRPr="00DC7310">
              <w:t>DC_1-41-42_n79</w:t>
            </w:r>
          </w:p>
        </w:tc>
        <w:tc>
          <w:tcPr>
            <w:tcW w:w="937" w:type="pct"/>
            <w:vAlign w:val="center"/>
          </w:tcPr>
          <w:p w14:paraId="01F67C15" w14:textId="77777777" w:rsidR="002E0A7E" w:rsidRPr="00DC7310" w:rsidRDefault="002E0A7E" w:rsidP="002E0A7E">
            <w:pPr>
              <w:pStyle w:val="TAC"/>
              <w:keepNext w:val="0"/>
              <w:keepLines w:val="0"/>
              <w:rPr>
                <w:rFonts w:cs="Arial"/>
              </w:rPr>
            </w:pPr>
            <w:r w:rsidRPr="00DC7310">
              <w:t>-</w:t>
            </w:r>
          </w:p>
        </w:tc>
        <w:tc>
          <w:tcPr>
            <w:tcW w:w="938" w:type="pct"/>
            <w:vAlign w:val="center"/>
          </w:tcPr>
          <w:p w14:paraId="6802E64D"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524A0C6A" w14:textId="77777777" w:rsidR="002E0A7E" w:rsidRPr="00DC7310" w:rsidRDefault="002E0A7E" w:rsidP="002E0A7E">
            <w:pPr>
              <w:pStyle w:val="TAC"/>
              <w:keepNext w:val="0"/>
              <w:keepLines w:val="0"/>
              <w:rPr>
                <w:rFonts w:cs="Arial"/>
              </w:rPr>
            </w:pPr>
            <w:r w:rsidRPr="00DC7310">
              <w:t>0.5</w:t>
            </w:r>
          </w:p>
        </w:tc>
        <w:tc>
          <w:tcPr>
            <w:tcW w:w="884" w:type="pct"/>
            <w:vAlign w:val="center"/>
          </w:tcPr>
          <w:p w14:paraId="7DCB135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6F897C22" w14:textId="77777777" w:rsidTr="0048553A">
        <w:trPr>
          <w:jc w:val="center"/>
        </w:trPr>
        <w:tc>
          <w:tcPr>
            <w:tcW w:w="1357" w:type="pct"/>
            <w:tcBorders>
              <w:top w:val="single" w:sz="4" w:space="0" w:color="auto"/>
              <w:bottom w:val="single" w:sz="4" w:space="0" w:color="auto"/>
            </w:tcBorders>
            <w:shd w:val="clear" w:color="auto" w:fill="auto"/>
            <w:vAlign w:val="center"/>
          </w:tcPr>
          <w:p w14:paraId="163DA928" w14:textId="77777777" w:rsidR="002E0A7E" w:rsidRPr="00DC7310" w:rsidRDefault="002E0A7E" w:rsidP="002E0A7E">
            <w:pPr>
              <w:pStyle w:val="TAC"/>
              <w:keepNext w:val="0"/>
              <w:keepLines w:val="0"/>
              <w:rPr>
                <w:rFonts w:cs="Arial"/>
              </w:rPr>
            </w:pPr>
            <w:r w:rsidRPr="00DC7310">
              <w:t>DC_1-42_n3-n28</w:t>
            </w:r>
          </w:p>
        </w:tc>
        <w:tc>
          <w:tcPr>
            <w:tcW w:w="937" w:type="pct"/>
            <w:tcBorders>
              <w:bottom w:val="single" w:sz="4" w:space="0" w:color="auto"/>
            </w:tcBorders>
            <w:vAlign w:val="center"/>
          </w:tcPr>
          <w:p w14:paraId="568F1FB3" w14:textId="77777777" w:rsidR="002E0A7E" w:rsidRPr="00DC7310" w:rsidRDefault="002E0A7E" w:rsidP="002E0A7E">
            <w:pPr>
              <w:pStyle w:val="TAC"/>
              <w:keepNext w:val="0"/>
              <w:keepLines w:val="0"/>
            </w:pPr>
            <w:r w:rsidRPr="00DC7310">
              <w:t>-</w:t>
            </w:r>
          </w:p>
        </w:tc>
        <w:tc>
          <w:tcPr>
            <w:tcW w:w="938" w:type="pct"/>
            <w:vAlign w:val="center"/>
          </w:tcPr>
          <w:p w14:paraId="4BBFEA6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9012C3" w14:textId="77777777" w:rsidR="002E0A7E" w:rsidRPr="00DC7310" w:rsidRDefault="002E0A7E" w:rsidP="002E0A7E">
            <w:pPr>
              <w:pStyle w:val="TAC"/>
              <w:keepNext w:val="0"/>
              <w:keepLines w:val="0"/>
            </w:pPr>
            <w:r w:rsidRPr="00DC7310">
              <w:rPr>
                <w:rFonts w:hint="eastAsia"/>
              </w:rPr>
              <w:t>0</w:t>
            </w:r>
            <w:r w:rsidRPr="00DC7310">
              <w:t>.2</w:t>
            </w:r>
          </w:p>
        </w:tc>
        <w:tc>
          <w:tcPr>
            <w:tcW w:w="884" w:type="pct"/>
            <w:vAlign w:val="center"/>
          </w:tcPr>
          <w:p w14:paraId="5E2C962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17E383FB" w14:textId="77777777" w:rsidTr="0048553A">
        <w:trPr>
          <w:jc w:val="center"/>
        </w:trPr>
        <w:tc>
          <w:tcPr>
            <w:tcW w:w="1357" w:type="pct"/>
            <w:tcBorders>
              <w:top w:val="single" w:sz="4" w:space="0" w:color="auto"/>
              <w:bottom w:val="single" w:sz="4" w:space="0" w:color="auto"/>
            </w:tcBorders>
            <w:shd w:val="clear" w:color="auto" w:fill="auto"/>
            <w:vAlign w:val="center"/>
          </w:tcPr>
          <w:p w14:paraId="086C0B02" w14:textId="77777777" w:rsidR="002E0A7E" w:rsidRPr="00DC7310" w:rsidRDefault="002E0A7E" w:rsidP="002E0A7E">
            <w:pPr>
              <w:pStyle w:val="TAC"/>
              <w:keepNext w:val="0"/>
              <w:keepLines w:val="0"/>
              <w:rPr>
                <w:rFonts w:cs="Arial"/>
              </w:rPr>
            </w:pPr>
            <w:r w:rsidRPr="00DC7310">
              <w:t>DC_1-42_n3-n77</w:t>
            </w:r>
          </w:p>
        </w:tc>
        <w:tc>
          <w:tcPr>
            <w:tcW w:w="937" w:type="pct"/>
            <w:tcBorders>
              <w:bottom w:val="single" w:sz="4" w:space="0" w:color="auto"/>
            </w:tcBorders>
            <w:vAlign w:val="center"/>
          </w:tcPr>
          <w:p w14:paraId="33EEF982" w14:textId="77777777" w:rsidR="002E0A7E" w:rsidRPr="00DC7310" w:rsidRDefault="002E0A7E" w:rsidP="002E0A7E">
            <w:pPr>
              <w:pStyle w:val="TAC"/>
              <w:keepNext w:val="0"/>
              <w:keepLines w:val="0"/>
            </w:pPr>
            <w:r w:rsidRPr="00DC7310">
              <w:t>0.2</w:t>
            </w:r>
          </w:p>
        </w:tc>
        <w:tc>
          <w:tcPr>
            <w:tcW w:w="938" w:type="pct"/>
            <w:vAlign w:val="center"/>
          </w:tcPr>
          <w:p w14:paraId="71E6C96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DC8E103" w14:textId="77777777" w:rsidR="002E0A7E" w:rsidRPr="00DC7310" w:rsidRDefault="002E0A7E" w:rsidP="002E0A7E">
            <w:pPr>
              <w:pStyle w:val="TAC"/>
              <w:keepNext w:val="0"/>
              <w:keepLines w:val="0"/>
            </w:pPr>
            <w:r w:rsidRPr="00DC7310">
              <w:rPr>
                <w:rFonts w:hint="eastAsia"/>
              </w:rPr>
              <w:t>0</w:t>
            </w:r>
            <w:r w:rsidRPr="00DC7310">
              <w:t>.2</w:t>
            </w:r>
          </w:p>
        </w:tc>
        <w:tc>
          <w:tcPr>
            <w:tcW w:w="884" w:type="pct"/>
            <w:vAlign w:val="center"/>
          </w:tcPr>
          <w:p w14:paraId="5E6D0847"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4EDFFD83" w14:textId="77777777" w:rsidTr="0048553A">
        <w:trPr>
          <w:jc w:val="center"/>
        </w:trPr>
        <w:tc>
          <w:tcPr>
            <w:tcW w:w="1357" w:type="pct"/>
            <w:tcBorders>
              <w:bottom w:val="single" w:sz="4" w:space="0" w:color="auto"/>
            </w:tcBorders>
          </w:tcPr>
          <w:p w14:paraId="0E4AF526" w14:textId="77777777" w:rsidR="002E0A7E" w:rsidRPr="00DC7310" w:rsidRDefault="002E0A7E" w:rsidP="002E0A7E">
            <w:pPr>
              <w:pStyle w:val="TAC"/>
              <w:keepNext w:val="0"/>
              <w:keepLines w:val="0"/>
            </w:pPr>
            <w:r w:rsidRPr="00DC7310">
              <w:t>DC_1-42_n28-n77</w:t>
            </w:r>
          </w:p>
        </w:tc>
        <w:tc>
          <w:tcPr>
            <w:tcW w:w="937" w:type="pct"/>
            <w:vAlign w:val="center"/>
          </w:tcPr>
          <w:p w14:paraId="6CAB78C9" w14:textId="77777777" w:rsidR="002E0A7E" w:rsidRPr="00DC7310" w:rsidRDefault="002E0A7E" w:rsidP="002E0A7E">
            <w:pPr>
              <w:pStyle w:val="TAC"/>
              <w:keepNext w:val="0"/>
              <w:keepLines w:val="0"/>
            </w:pPr>
            <w:r w:rsidRPr="00DC7310">
              <w:t>0.2</w:t>
            </w:r>
          </w:p>
        </w:tc>
        <w:tc>
          <w:tcPr>
            <w:tcW w:w="938" w:type="pct"/>
            <w:vAlign w:val="center"/>
          </w:tcPr>
          <w:p w14:paraId="0945A9E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932E79" w14:textId="77777777" w:rsidR="002E0A7E" w:rsidRPr="00DC7310" w:rsidRDefault="002E0A7E" w:rsidP="002E0A7E">
            <w:pPr>
              <w:pStyle w:val="TAC"/>
              <w:keepNext w:val="0"/>
              <w:keepLines w:val="0"/>
            </w:pPr>
            <w:r w:rsidRPr="00DC7310">
              <w:t>0.5</w:t>
            </w:r>
          </w:p>
        </w:tc>
        <w:tc>
          <w:tcPr>
            <w:tcW w:w="884" w:type="pct"/>
            <w:vAlign w:val="center"/>
          </w:tcPr>
          <w:p w14:paraId="396ABCF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rsidDel="00C538E8" w14:paraId="7D1F591D" w14:textId="77777777" w:rsidTr="0048553A">
        <w:trPr>
          <w:jc w:val="center"/>
        </w:trPr>
        <w:tc>
          <w:tcPr>
            <w:tcW w:w="1357" w:type="pct"/>
            <w:tcBorders>
              <w:bottom w:val="single" w:sz="4" w:space="0" w:color="auto"/>
            </w:tcBorders>
            <w:shd w:val="clear" w:color="auto" w:fill="auto"/>
          </w:tcPr>
          <w:p w14:paraId="020D63C2" w14:textId="77777777" w:rsidR="002E0A7E" w:rsidRPr="00DC7310" w:rsidDel="00C538E8" w:rsidRDefault="002E0A7E" w:rsidP="002E0A7E">
            <w:pPr>
              <w:pStyle w:val="TAC"/>
              <w:keepNext w:val="0"/>
              <w:keepLines w:val="0"/>
              <w:rPr>
                <w:rFonts w:cs="Arial"/>
              </w:rPr>
            </w:pPr>
            <w:r w:rsidRPr="00DC7310">
              <w:rPr>
                <w:rFonts w:cs="Arial"/>
                <w:szCs w:val="18"/>
                <w:lang w:eastAsia="ja-JP"/>
              </w:rPr>
              <w:t>DC_1-42_n77-n79</w:t>
            </w:r>
          </w:p>
        </w:tc>
        <w:tc>
          <w:tcPr>
            <w:tcW w:w="937" w:type="pct"/>
            <w:vAlign w:val="center"/>
          </w:tcPr>
          <w:p w14:paraId="56B8C2CC" w14:textId="77777777" w:rsidR="002E0A7E" w:rsidRPr="00DC7310" w:rsidDel="00C538E8" w:rsidRDefault="002E0A7E" w:rsidP="002E0A7E">
            <w:pPr>
              <w:pStyle w:val="TAC"/>
              <w:keepNext w:val="0"/>
              <w:keepLines w:val="0"/>
              <w:rPr>
                <w:rFonts w:cs="Arial"/>
                <w:lang w:eastAsia="ja-JP"/>
              </w:rPr>
            </w:pPr>
            <w:r w:rsidRPr="00DC7310">
              <w:rPr>
                <w:lang w:eastAsia="ja-JP"/>
              </w:rPr>
              <w:t>0.2</w:t>
            </w:r>
          </w:p>
        </w:tc>
        <w:tc>
          <w:tcPr>
            <w:tcW w:w="938" w:type="pct"/>
            <w:vAlign w:val="center"/>
          </w:tcPr>
          <w:p w14:paraId="0915E43B"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7E166EE" w14:textId="77777777" w:rsidR="002E0A7E" w:rsidRPr="00DC7310" w:rsidDel="00C538E8" w:rsidRDefault="002E0A7E" w:rsidP="002E0A7E">
            <w:pPr>
              <w:pStyle w:val="TAC"/>
              <w:keepNext w:val="0"/>
              <w:keepLines w:val="0"/>
              <w:rPr>
                <w:rFonts w:cs="Arial"/>
                <w:lang w:eastAsia="ja-JP"/>
              </w:rPr>
            </w:pPr>
            <w:r w:rsidRPr="00DC7310">
              <w:rPr>
                <w:lang w:eastAsia="ja-JP"/>
              </w:rPr>
              <w:t>0.5</w:t>
            </w:r>
          </w:p>
        </w:tc>
        <w:tc>
          <w:tcPr>
            <w:tcW w:w="884" w:type="pct"/>
            <w:vAlign w:val="center"/>
          </w:tcPr>
          <w:p w14:paraId="0D36747B"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rsidDel="00C538E8" w14:paraId="1651F0B3" w14:textId="77777777" w:rsidTr="0048553A">
        <w:trPr>
          <w:jc w:val="center"/>
        </w:trPr>
        <w:tc>
          <w:tcPr>
            <w:tcW w:w="1357" w:type="pct"/>
            <w:tcBorders>
              <w:bottom w:val="single" w:sz="4" w:space="0" w:color="auto"/>
            </w:tcBorders>
            <w:shd w:val="clear" w:color="auto" w:fill="auto"/>
          </w:tcPr>
          <w:p w14:paraId="36AAA3D9" w14:textId="77777777" w:rsidR="002E0A7E" w:rsidRPr="00DC7310" w:rsidDel="00C538E8" w:rsidRDefault="002E0A7E" w:rsidP="002E0A7E">
            <w:pPr>
              <w:pStyle w:val="TAC"/>
              <w:keepNext w:val="0"/>
              <w:keepLines w:val="0"/>
              <w:rPr>
                <w:rFonts w:cs="Arial"/>
              </w:rPr>
            </w:pPr>
            <w:r w:rsidRPr="00DC7310">
              <w:rPr>
                <w:rFonts w:cs="Arial"/>
                <w:szCs w:val="18"/>
                <w:lang w:eastAsia="ja-JP"/>
              </w:rPr>
              <w:t>DC_1-42_n78-n79</w:t>
            </w:r>
          </w:p>
        </w:tc>
        <w:tc>
          <w:tcPr>
            <w:tcW w:w="937" w:type="pct"/>
            <w:vAlign w:val="center"/>
          </w:tcPr>
          <w:p w14:paraId="4B5C8E7A" w14:textId="77777777" w:rsidR="002E0A7E" w:rsidRPr="00DC7310" w:rsidDel="00C538E8" w:rsidRDefault="002E0A7E" w:rsidP="002E0A7E">
            <w:pPr>
              <w:pStyle w:val="TAC"/>
              <w:keepNext w:val="0"/>
              <w:keepLines w:val="0"/>
              <w:rPr>
                <w:rFonts w:cs="Arial"/>
                <w:lang w:eastAsia="ja-JP"/>
              </w:rPr>
            </w:pPr>
            <w:r w:rsidRPr="00DC7310">
              <w:rPr>
                <w:lang w:eastAsia="ja-JP"/>
              </w:rPr>
              <w:t>0.2</w:t>
            </w:r>
          </w:p>
        </w:tc>
        <w:tc>
          <w:tcPr>
            <w:tcW w:w="938" w:type="pct"/>
            <w:vAlign w:val="center"/>
          </w:tcPr>
          <w:p w14:paraId="38D2C592"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8F2576C" w14:textId="77777777" w:rsidR="002E0A7E" w:rsidRPr="00DC7310" w:rsidDel="00C538E8" w:rsidRDefault="002E0A7E" w:rsidP="002E0A7E">
            <w:pPr>
              <w:pStyle w:val="TAC"/>
              <w:keepNext w:val="0"/>
              <w:keepLines w:val="0"/>
              <w:rPr>
                <w:rFonts w:cs="Arial"/>
                <w:lang w:eastAsia="ja-JP"/>
              </w:rPr>
            </w:pPr>
            <w:r w:rsidRPr="00DC7310">
              <w:rPr>
                <w:lang w:eastAsia="ja-JP"/>
              </w:rPr>
              <w:t>0.5</w:t>
            </w:r>
          </w:p>
        </w:tc>
        <w:tc>
          <w:tcPr>
            <w:tcW w:w="884" w:type="pct"/>
            <w:vAlign w:val="center"/>
          </w:tcPr>
          <w:p w14:paraId="5410747E"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468D91CB" w14:textId="77777777" w:rsidTr="0048553A">
        <w:trPr>
          <w:jc w:val="center"/>
        </w:trPr>
        <w:tc>
          <w:tcPr>
            <w:tcW w:w="1357" w:type="pct"/>
            <w:tcBorders>
              <w:top w:val="single" w:sz="4" w:space="0" w:color="auto"/>
              <w:bottom w:val="single" w:sz="4" w:space="0" w:color="auto"/>
            </w:tcBorders>
            <w:shd w:val="clear" w:color="auto" w:fill="auto"/>
          </w:tcPr>
          <w:p w14:paraId="608BBE38" w14:textId="77777777" w:rsidR="002E0A7E" w:rsidRPr="00DC7310" w:rsidDel="00C538E8" w:rsidRDefault="002E0A7E" w:rsidP="002E0A7E">
            <w:pPr>
              <w:pStyle w:val="TAC"/>
              <w:keepNext w:val="0"/>
              <w:keepLines w:val="0"/>
            </w:pPr>
            <w:r w:rsidRPr="00DC7310">
              <w:t>DC_2-4-7_</w:t>
            </w:r>
            <w:r w:rsidRPr="00DC7310">
              <w:rPr>
                <w:lang w:eastAsia="ja-JP"/>
              </w:rPr>
              <w:t>n28</w:t>
            </w:r>
          </w:p>
        </w:tc>
        <w:tc>
          <w:tcPr>
            <w:tcW w:w="937" w:type="pct"/>
            <w:vAlign w:val="center"/>
          </w:tcPr>
          <w:p w14:paraId="6C0D5736" w14:textId="77777777" w:rsidR="002E0A7E" w:rsidRPr="00DC7310" w:rsidRDefault="002E0A7E" w:rsidP="002E0A7E">
            <w:pPr>
              <w:pStyle w:val="TAC"/>
              <w:keepNext w:val="0"/>
              <w:keepLines w:val="0"/>
              <w:rPr>
                <w:lang w:eastAsia="ja-JP"/>
              </w:rPr>
            </w:pPr>
            <w:r w:rsidRPr="00DC7310">
              <w:rPr>
                <w:lang w:eastAsia="ja-JP"/>
              </w:rPr>
              <w:t>0.3</w:t>
            </w:r>
          </w:p>
        </w:tc>
        <w:tc>
          <w:tcPr>
            <w:tcW w:w="938" w:type="pct"/>
            <w:vAlign w:val="center"/>
          </w:tcPr>
          <w:p w14:paraId="56D7AFE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B83D902" w14:textId="77777777" w:rsidR="002E0A7E" w:rsidRPr="00DC7310" w:rsidRDefault="002E0A7E" w:rsidP="002E0A7E">
            <w:pPr>
              <w:pStyle w:val="TAC"/>
              <w:keepNext w:val="0"/>
              <w:keepLines w:val="0"/>
              <w:rPr>
                <w:rFonts w:eastAsia="Yu Mincho"/>
                <w:lang w:eastAsia="ja-JP"/>
              </w:rPr>
            </w:pPr>
            <w:r w:rsidRPr="00DC7310">
              <w:rPr>
                <w:lang w:eastAsia="ja-JP"/>
              </w:rPr>
              <w:t>0.5</w:t>
            </w:r>
          </w:p>
        </w:tc>
        <w:tc>
          <w:tcPr>
            <w:tcW w:w="884" w:type="pct"/>
            <w:vAlign w:val="center"/>
          </w:tcPr>
          <w:p w14:paraId="7C28DC0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r>
      <w:tr w:rsidR="002E0A7E" w:rsidRPr="00DC7310" w14:paraId="7653DB78" w14:textId="77777777" w:rsidTr="0048553A">
        <w:trPr>
          <w:jc w:val="center"/>
        </w:trPr>
        <w:tc>
          <w:tcPr>
            <w:tcW w:w="1357" w:type="pct"/>
            <w:tcBorders>
              <w:top w:val="single" w:sz="4" w:space="0" w:color="auto"/>
              <w:bottom w:val="single" w:sz="4" w:space="0" w:color="auto"/>
            </w:tcBorders>
            <w:shd w:val="clear" w:color="auto" w:fill="auto"/>
          </w:tcPr>
          <w:p w14:paraId="401EFAD4" w14:textId="77777777" w:rsidR="002E0A7E" w:rsidRPr="00DC7310" w:rsidRDefault="002E0A7E" w:rsidP="002E0A7E">
            <w:pPr>
              <w:pStyle w:val="TAC"/>
              <w:keepNext w:val="0"/>
              <w:keepLines w:val="0"/>
            </w:pPr>
            <w:r w:rsidRPr="00DC7310">
              <w:t>DC_2-4-7_n78</w:t>
            </w:r>
          </w:p>
        </w:tc>
        <w:tc>
          <w:tcPr>
            <w:tcW w:w="937" w:type="pct"/>
            <w:vAlign w:val="center"/>
          </w:tcPr>
          <w:p w14:paraId="7F8967EF" w14:textId="77777777" w:rsidR="002E0A7E" w:rsidRPr="00DC7310" w:rsidRDefault="002E0A7E" w:rsidP="002E0A7E">
            <w:pPr>
              <w:pStyle w:val="TAC"/>
              <w:keepNext w:val="0"/>
              <w:keepLines w:val="0"/>
              <w:rPr>
                <w:lang w:eastAsia="ja-JP"/>
              </w:rPr>
            </w:pPr>
            <w:r w:rsidRPr="00DC7310">
              <w:rPr>
                <w:lang w:eastAsia="ja-JP"/>
              </w:rPr>
              <w:t>0.3</w:t>
            </w:r>
          </w:p>
        </w:tc>
        <w:tc>
          <w:tcPr>
            <w:tcW w:w="938" w:type="pct"/>
            <w:vAlign w:val="center"/>
          </w:tcPr>
          <w:p w14:paraId="5565429F" w14:textId="77777777" w:rsidR="002E0A7E" w:rsidRPr="00DC7310" w:rsidRDefault="002E0A7E" w:rsidP="002E0A7E">
            <w:pPr>
              <w:pStyle w:val="TAC"/>
              <w:keepNext w:val="0"/>
              <w:keepLines w:val="0"/>
              <w:rPr>
                <w:lang w:eastAsia="zh-CN"/>
              </w:rPr>
            </w:pPr>
            <w:r w:rsidRPr="00DC7310">
              <w:rPr>
                <w:lang w:eastAsia="zh-CN"/>
              </w:rPr>
              <w:t>0.3</w:t>
            </w:r>
          </w:p>
        </w:tc>
        <w:tc>
          <w:tcPr>
            <w:tcW w:w="884" w:type="pct"/>
            <w:vAlign w:val="center"/>
          </w:tcPr>
          <w:p w14:paraId="28B99EE9" w14:textId="77777777" w:rsidR="002E0A7E" w:rsidRPr="00DC7310" w:rsidRDefault="002E0A7E" w:rsidP="002E0A7E">
            <w:pPr>
              <w:pStyle w:val="TAC"/>
              <w:keepNext w:val="0"/>
              <w:keepLines w:val="0"/>
              <w:rPr>
                <w:lang w:eastAsia="ja-JP"/>
              </w:rPr>
            </w:pPr>
            <w:r w:rsidRPr="00DC7310">
              <w:rPr>
                <w:lang w:eastAsia="ja-JP"/>
              </w:rPr>
              <w:t>-</w:t>
            </w:r>
          </w:p>
        </w:tc>
        <w:tc>
          <w:tcPr>
            <w:tcW w:w="884" w:type="pct"/>
            <w:vAlign w:val="center"/>
          </w:tcPr>
          <w:p w14:paraId="74121F9E"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FB01627" w14:textId="77777777" w:rsidTr="0048553A">
        <w:trPr>
          <w:jc w:val="center"/>
        </w:trPr>
        <w:tc>
          <w:tcPr>
            <w:tcW w:w="1357" w:type="pct"/>
            <w:tcBorders>
              <w:top w:val="single" w:sz="4" w:space="0" w:color="auto"/>
              <w:bottom w:val="single" w:sz="4" w:space="0" w:color="auto"/>
            </w:tcBorders>
            <w:shd w:val="clear" w:color="auto" w:fill="auto"/>
          </w:tcPr>
          <w:p w14:paraId="0A177A2A" w14:textId="77777777" w:rsidR="002E0A7E" w:rsidRPr="00DC7310" w:rsidRDefault="002E0A7E" w:rsidP="002E0A7E">
            <w:pPr>
              <w:pStyle w:val="TAC"/>
              <w:keepNext w:val="0"/>
              <w:keepLines w:val="0"/>
            </w:pPr>
            <w:r w:rsidRPr="00DC7310">
              <w:t>DC_2-5_n2-n41</w:t>
            </w:r>
          </w:p>
        </w:tc>
        <w:tc>
          <w:tcPr>
            <w:tcW w:w="937" w:type="pct"/>
            <w:vAlign w:val="center"/>
          </w:tcPr>
          <w:p w14:paraId="41B66291" w14:textId="77777777" w:rsidR="002E0A7E" w:rsidRPr="00DC7310" w:rsidRDefault="002E0A7E" w:rsidP="002E0A7E">
            <w:pPr>
              <w:pStyle w:val="TAC"/>
              <w:keepNext w:val="0"/>
              <w:keepLines w:val="0"/>
              <w:rPr>
                <w:lang w:eastAsia="ja-JP"/>
              </w:rPr>
            </w:pPr>
            <w:r w:rsidRPr="00DC7310">
              <w:rPr>
                <w:rFonts w:cs="Arial" w:hint="eastAsia"/>
                <w:lang w:eastAsia="zh-CN"/>
              </w:rPr>
              <w:t>-</w:t>
            </w:r>
          </w:p>
        </w:tc>
        <w:tc>
          <w:tcPr>
            <w:tcW w:w="938" w:type="pct"/>
            <w:vAlign w:val="center"/>
          </w:tcPr>
          <w:p w14:paraId="0CF02F3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4F2E75" w14:textId="77777777" w:rsidR="002E0A7E" w:rsidRPr="00DC7310" w:rsidRDefault="002E0A7E" w:rsidP="002E0A7E">
            <w:pPr>
              <w:pStyle w:val="TAC"/>
              <w:keepNext w:val="0"/>
              <w:keepLines w:val="0"/>
              <w:rPr>
                <w:lang w:eastAsia="ja-JP"/>
              </w:rPr>
            </w:pPr>
            <w:r w:rsidRPr="00DC7310">
              <w:rPr>
                <w:rFonts w:cs="Arial" w:hint="eastAsia"/>
                <w:lang w:eastAsia="zh-CN"/>
              </w:rPr>
              <w:t>-</w:t>
            </w:r>
          </w:p>
        </w:tc>
        <w:tc>
          <w:tcPr>
            <w:tcW w:w="884" w:type="pct"/>
            <w:vAlign w:val="center"/>
          </w:tcPr>
          <w:p w14:paraId="79B63F87" w14:textId="77777777" w:rsidR="002E0A7E" w:rsidRPr="00DC7310" w:rsidRDefault="002E0A7E" w:rsidP="002E0A7E">
            <w:pPr>
              <w:pStyle w:val="TAC"/>
              <w:keepNext w:val="0"/>
              <w:keepLines w:val="0"/>
              <w:rPr>
                <w:lang w:eastAsia="zh-CN"/>
              </w:rPr>
            </w:pPr>
            <w:r w:rsidRPr="00DC7310">
              <w:rPr>
                <w:rFonts w:cs="Arial" w:hint="eastAsia"/>
                <w:lang w:eastAsia="zh-CN"/>
              </w:rPr>
              <w:t>-</w:t>
            </w:r>
          </w:p>
        </w:tc>
      </w:tr>
      <w:tr w:rsidR="002E0A7E" w:rsidRPr="00DC7310" w14:paraId="4B0EA7E5" w14:textId="77777777" w:rsidTr="0048553A">
        <w:trPr>
          <w:jc w:val="center"/>
        </w:trPr>
        <w:tc>
          <w:tcPr>
            <w:tcW w:w="1357" w:type="pct"/>
            <w:tcBorders>
              <w:top w:val="single" w:sz="4" w:space="0" w:color="auto"/>
              <w:bottom w:val="single" w:sz="4" w:space="0" w:color="auto"/>
            </w:tcBorders>
            <w:shd w:val="clear" w:color="auto" w:fill="auto"/>
          </w:tcPr>
          <w:p w14:paraId="014EB69B" w14:textId="77777777" w:rsidR="002E0A7E" w:rsidRPr="00DC7310" w:rsidRDefault="002E0A7E" w:rsidP="002E0A7E">
            <w:pPr>
              <w:pStyle w:val="TAC"/>
              <w:keepNext w:val="0"/>
              <w:keepLines w:val="0"/>
            </w:pPr>
            <w:r w:rsidRPr="00DC7310">
              <w:t>DC_2-5_n2-n66</w:t>
            </w:r>
          </w:p>
        </w:tc>
        <w:tc>
          <w:tcPr>
            <w:tcW w:w="937" w:type="pct"/>
            <w:vAlign w:val="center"/>
          </w:tcPr>
          <w:p w14:paraId="43C00305" w14:textId="77777777" w:rsidR="002E0A7E" w:rsidRPr="00DC7310" w:rsidRDefault="002E0A7E" w:rsidP="002E0A7E">
            <w:pPr>
              <w:pStyle w:val="TAC"/>
              <w:keepNext w:val="0"/>
              <w:keepLines w:val="0"/>
              <w:rPr>
                <w:lang w:eastAsia="ja-JP"/>
              </w:rPr>
            </w:pPr>
            <w:r w:rsidRPr="00DC7310">
              <w:rPr>
                <w:rFonts w:cs="Arial"/>
                <w:lang w:eastAsia="fi-FI"/>
              </w:rPr>
              <w:t>0.3</w:t>
            </w:r>
          </w:p>
        </w:tc>
        <w:tc>
          <w:tcPr>
            <w:tcW w:w="938" w:type="pct"/>
            <w:vAlign w:val="center"/>
          </w:tcPr>
          <w:p w14:paraId="38409ED3"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2219D8F3" w14:textId="77777777" w:rsidR="002E0A7E" w:rsidRPr="00DC7310" w:rsidRDefault="002E0A7E" w:rsidP="002E0A7E">
            <w:pPr>
              <w:pStyle w:val="TAC"/>
              <w:keepNext w:val="0"/>
              <w:keepLines w:val="0"/>
              <w:rPr>
                <w:lang w:eastAsia="ja-JP"/>
              </w:rPr>
            </w:pPr>
            <w:r w:rsidRPr="00DC7310">
              <w:rPr>
                <w:rFonts w:cs="Arial"/>
                <w:lang w:eastAsia="fi-FI"/>
              </w:rPr>
              <w:t>0.3</w:t>
            </w:r>
          </w:p>
        </w:tc>
        <w:tc>
          <w:tcPr>
            <w:tcW w:w="884" w:type="pct"/>
            <w:vAlign w:val="center"/>
          </w:tcPr>
          <w:p w14:paraId="54A4A304"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.3</w:t>
            </w:r>
          </w:p>
        </w:tc>
      </w:tr>
      <w:tr w:rsidR="002E0A7E" w:rsidRPr="00DC7310" w14:paraId="44FD94C7" w14:textId="77777777" w:rsidTr="0048553A">
        <w:trPr>
          <w:jc w:val="center"/>
        </w:trPr>
        <w:tc>
          <w:tcPr>
            <w:tcW w:w="1357" w:type="pct"/>
            <w:tcBorders>
              <w:top w:val="single" w:sz="4" w:space="0" w:color="auto"/>
              <w:bottom w:val="single" w:sz="4" w:space="0" w:color="auto"/>
            </w:tcBorders>
            <w:shd w:val="clear" w:color="auto" w:fill="auto"/>
            <w:vAlign w:val="center"/>
          </w:tcPr>
          <w:p w14:paraId="0C4BD50F" w14:textId="77777777" w:rsidR="002E0A7E" w:rsidRPr="00DC7310" w:rsidDel="00C538E8" w:rsidRDefault="002E0A7E" w:rsidP="002E0A7E">
            <w:pPr>
              <w:pStyle w:val="TAC"/>
              <w:keepNext w:val="0"/>
              <w:keepLines w:val="0"/>
            </w:pPr>
            <w:r w:rsidRPr="00DC7310">
              <w:t>DC_2-5_n2-n77</w:t>
            </w:r>
          </w:p>
        </w:tc>
        <w:tc>
          <w:tcPr>
            <w:tcW w:w="937" w:type="pct"/>
            <w:vAlign w:val="center"/>
          </w:tcPr>
          <w:p w14:paraId="54396442" w14:textId="77777777" w:rsidR="002E0A7E" w:rsidRPr="00DC7310" w:rsidRDefault="002E0A7E" w:rsidP="002E0A7E">
            <w:pPr>
              <w:pStyle w:val="TAC"/>
              <w:keepNext w:val="0"/>
              <w:keepLines w:val="0"/>
              <w:rPr>
                <w:lang w:eastAsia="ja-JP"/>
              </w:rPr>
            </w:pPr>
            <w:r w:rsidRPr="00DC7310">
              <w:t>0.2</w:t>
            </w:r>
          </w:p>
        </w:tc>
        <w:tc>
          <w:tcPr>
            <w:tcW w:w="938" w:type="pct"/>
            <w:vAlign w:val="center"/>
          </w:tcPr>
          <w:p w14:paraId="38C8209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96971E" w14:textId="77777777" w:rsidR="002E0A7E" w:rsidRPr="00DC7310" w:rsidRDefault="002E0A7E" w:rsidP="002E0A7E">
            <w:pPr>
              <w:pStyle w:val="TAC"/>
              <w:keepNext w:val="0"/>
              <w:keepLines w:val="0"/>
              <w:rPr>
                <w:rFonts w:eastAsia="Calibri"/>
                <w:lang w:eastAsia="ja-JP"/>
              </w:rPr>
            </w:pPr>
            <w:r w:rsidRPr="00DC7310">
              <w:rPr>
                <w:lang w:eastAsia="zh-CN"/>
              </w:rPr>
              <w:t>0.2</w:t>
            </w:r>
          </w:p>
        </w:tc>
        <w:tc>
          <w:tcPr>
            <w:tcW w:w="884" w:type="pct"/>
            <w:vAlign w:val="center"/>
          </w:tcPr>
          <w:p w14:paraId="5C30536E"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6A6BF9D7" w14:textId="77777777" w:rsidTr="0048553A">
        <w:trPr>
          <w:jc w:val="center"/>
        </w:trPr>
        <w:tc>
          <w:tcPr>
            <w:tcW w:w="1357" w:type="pct"/>
            <w:tcBorders>
              <w:top w:val="single" w:sz="4" w:space="0" w:color="auto"/>
              <w:bottom w:val="single" w:sz="4" w:space="0" w:color="auto"/>
            </w:tcBorders>
            <w:shd w:val="clear" w:color="auto" w:fill="auto"/>
            <w:vAlign w:val="center"/>
          </w:tcPr>
          <w:p w14:paraId="4F416CC2" w14:textId="77777777" w:rsidR="002E0A7E" w:rsidRPr="00DC7310" w:rsidRDefault="002E0A7E" w:rsidP="002E0A7E">
            <w:pPr>
              <w:pStyle w:val="TAC"/>
              <w:keepNext w:val="0"/>
              <w:keepLines w:val="0"/>
            </w:pPr>
            <w:r w:rsidRPr="00DC7310">
              <w:rPr>
                <w:rFonts w:cs="Arial"/>
                <w:lang w:eastAsia="ja-JP"/>
              </w:rPr>
              <w:t>DC_2-5_n2-n78</w:t>
            </w:r>
          </w:p>
        </w:tc>
        <w:tc>
          <w:tcPr>
            <w:tcW w:w="937" w:type="pct"/>
            <w:vAlign w:val="center"/>
          </w:tcPr>
          <w:p w14:paraId="1BF63FD8" w14:textId="77777777" w:rsidR="002E0A7E" w:rsidRPr="00DC7310" w:rsidRDefault="002E0A7E" w:rsidP="002E0A7E">
            <w:pPr>
              <w:pStyle w:val="TAC"/>
              <w:keepNext w:val="0"/>
              <w:keepLines w:val="0"/>
            </w:pPr>
            <w:r w:rsidRPr="00DC7310">
              <w:t>0.2</w:t>
            </w:r>
          </w:p>
        </w:tc>
        <w:tc>
          <w:tcPr>
            <w:tcW w:w="938" w:type="pct"/>
            <w:vAlign w:val="center"/>
          </w:tcPr>
          <w:p w14:paraId="50FC147D"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AAE323" w14:textId="77777777" w:rsidR="002E0A7E" w:rsidRPr="00DC7310" w:rsidRDefault="002E0A7E" w:rsidP="002E0A7E">
            <w:pPr>
              <w:pStyle w:val="TAC"/>
              <w:keepNext w:val="0"/>
              <w:keepLines w:val="0"/>
              <w:rPr>
                <w:lang w:eastAsia="zh-CN"/>
              </w:rPr>
            </w:pPr>
            <w:r w:rsidRPr="00DC7310">
              <w:rPr>
                <w:lang w:eastAsia="zh-CN"/>
              </w:rPr>
              <w:t>0.2</w:t>
            </w:r>
          </w:p>
        </w:tc>
        <w:tc>
          <w:tcPr>
            <w:tcW w:w="884" w:type="pct"/>
            <w:vAlign w:val="center"/>
          </w:tcPr>
          <w:p w14:paraId="43D8ACDA"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5F1B6372" w14:textId="77777777" w:rsidTr="0048553A">
        <w:trPr>
          <w:jc w:val="center"/>
        </w:trPr>
        <w:tc>
          <w:tcPr>
            <w:tcW w:w="1357" w:type="pct"/>
            <w:tcBorders>
              <w:top w:val="single" w:sz="4" w:space="0" w:color="auto"/>
              <w:bottom w:val="single" w:sz="4" w:space="0" w:color="auto"/>
            </w:tcBorders>
            <w:shd w:val="clear" w:color="auto" w:fill="auto"/>
            <w:vAlign w:val="center"/>
          </w:tcPr>
          <w:p w14:paraId="4B5C945B" w14:textId="77777777" w:rsidR="002E0A7E" w:rsidRPr="00DC7310" w:rsidRDefault="002E0A7E" w:rsidP="002E0A7E">
            <w:pPr>
              <w:pStyle w:val="TAC"/>
              <w:keepNext w:val="0"/>
              <w:keepLines w:val="0"/>
              <w:rPr>
                <w:rFonts w:cs="Arial"/>
                <w:lang w:eastAsia="ja-JP"/>
              </w:rPr>
            </w:pPr>
            <w:r w:rsidRPr="00DC7310">
              <w:t>DC_2-5_n5-n77</w:t>
            </w:r>
          </w:p>
        </w:tc>
        <w:tc>
          <w:tcPr>
            <w:tcW w:w="937" w:type="pct"/>
            <w:vAlign w:val="center"/>
          </w:tcPr>
          <w:p w14:paraId="39B44C70" w14:textId="77777777" w:rsidR="002E0A7E" w:rsidRPr="00DC7310" w:rsidRDefault="002E0A7E" w:rsidP="002E0A7E">
            <w:pPr>
              <w:pStyle w:val="TAC"/>
              <w:keepNext w:val="0"/>
              <w:keepLines w:val="0"/>
            </w:pPr>
            <w:r w:rsidRPr="00DC7310">
              <w:t>0.2</w:t>
            </w:r>
          </w:p>
        </w:tc>
        <w:tc>
          <w:tcPr>
            <w:tcW w:w="938" w:type="pct"/>
            <w:vAlign w:val="center"/>
          </w:tcPr>
          <w:p w14:paraId="54E5354F"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3B029E" w14:textId="77777777" w:rsidR="002E0A7E" w:rsidRPr="00DC7310" w:rsidRDefault="002E0A7E" w:rsidP="002E0A7E">
            <w:pPr>
              <w:pStyle w:val="TAC"/>
              <w:keepNext w:val="0"/>
              <w:keepLines w:val="0"/>
              <w:rPr>
                <w:lang w:eastAsia="zh-CN"/>
              </w:rPr>
            </w:pPr>
            <w:r w:rsidRPr="00DC7310">
              <w:rPr>
                <w:lang w:eastAsia="zh-CN"/>
              </w:rPr>
              <w:t>0.2</w:t>
            </w:r>
          </w:p>
        </w:tc>
        <w:tc>
          <w:tcPr>
            <w:tcW w:w="884" w:type="pct"/>
            <w:vAlign w:val="center"/>
          </w:tcPr>
          <w:p w14:paraId="0AE06F5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2AA56B0B" w14:textId="77777777" w:rsidTr="0048553A">
        <w:trPr>
          <w:jc w:val="center"/>
        </w:trPr>
        <w:tc>
          <w:tcPr>
            <w:tcW w:w="1357" w:type="pct"/>
            <w:tcBorders>
              <w:top w:val="single" w:sz="4" w:space="0" w:color="auto"/>
              <w:bottom w:val="single" w:sz="4" w:space="0" w:color="auto"/>
            </w:tcBorders>
            <w:shd w:val="clear" w:color="auto" w:fill="auto"/>
          </w:tcPr>
          <w:p w14:paraId="38C2F145" w14:textId="77777777" w:rsidR="002E0A7E" w:rsidRPr="00DC7310" w:rsidRDefault="002E0A7E" w:rsidP="002E0A7E">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29AEAA47" w14:textId="77777777" w:rsidR="002E0A7E" w:rsidRPr="00DC7310" w:rsidDel="00C538E8" w:rsidRDefault="002E0A7E" w:rsidP="002E0A7E">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2CC720D7" w14:textId="77777777" w:rsidR="002E0A7E" w:rsidRPr="00DC7310" w:rsidRDefault="002E0A7E" w:rsidP="002E0A7E">
            <w:pPr>
              <w:pStyle w:val="TAC"/>
              <w:keepNext w:val="0"/>
              <w:keepLines w:val="0"/>
              <w:rPr>
                <w:lang w:eastAsia="ja-JP"/>
              </w:rPr>
            </w:pPr>
            <w:r w:rsidRPr="00DC7310">
              <w:rPr>
                <w:lang w:eastAsia="ja-JP"/>
              </w:rPr>
              <w:t>0.3</w:t>
            </w:r>
          </w:p>
        </w:tc>
        <w:tc>
          <w:tcPr>
            <w:tcW w:w="938" w:type="pct"/>
            <w:vAlign w:val="center"/>
          </w:tcPr>
          <w:p w14:paraId="6E4390AD"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31121C02" w14:textId="77777777" w:rsidR="002E0A7E" w:rsidRPr="00DC7310" w:rsidRDefault="002E0A7E" w:rsidP="002E0A7E">
            <w:pPr>
              <w:pStyle w:val="TAC"/>
              <w:keepNext w:val="0"/>
              <w:keepLines w:val="0"/>
              <w:rPr>
                <w:rFonts w:eastAsia="Yu Mincho"/>
                <w:lang w:eastAsia="ja-JP"/>
              </w:rPr>
            </w:pPr>
            <w:r w:rsidRPr="00DC7310">
              <w:rPr>
                <w:lang w:eastAsia="ja-JP"/>
              </w:rPr>
              <w:t>0.5</w:t>
            </w:r>
          </w:p>
        </w:tc>
        <w:tc>
          <w:tcPr>
            <w:tcW w:w="884" w:type="pct"/>
            <w:vAlign w:val="center"/>
          </w:tcPr>
          <w:p w14:paraId="1EC9469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1C1516E7" w14:textId="77777777" w:rsidTr="0048553A">
        <w:trPr>
          <w:jc w:val="center"/>
        </w:trPr>
        <w:tc>
          <w:tcPr>
            <w:tcW w:w="1357" w:type="pct"/>
            <w:tcBorders>
              <w:top w:val="single" w:sz="4" w:space="0" w:color="auto"/>
              <w:bottom w:val="single" w:sz="4" w:space="0" w:color="auto"/>
            </w:tcBorders>
            <w:shd w:val="clear" w:color="auto" w:fill="auto"/>
          </w:tcPr>
          <w:p w14:paraId="27083F38" w14:textId="77777777" w:rsidR="002E0A7E" w:rsidRPr="00DC7310" w:rsidRDefault="002E0A7E" w:rsidP="002E0A7E">
            <w:pPr>
              <w:pStyle w:val="TAC"/>
              <w:keepNext w:val="0"/>
              <w:keepLines w:val="0"/>
              <w:rPr>
                <w:rFonts w:cs="Arial"/>
                <w:szCs w:val="18"/>
              </w:rPr>
            </w:pPr>
            <w:r w:rsidRPr="00DC7310">
              <w:rPr>
                <w:rFonts w:cs="Arial"/>
                <w:szCs w:val="18"/>
              </w:rPr>
              <w:t>DC_2-5-7_n77</w:t>
            </w:r>
          </w:p>
        </w:tc>
        <w:tc>
          <w:tcPr>
            <w:tcW w:w="937" w:type="pct"/>
            <w:vAlign w:val="center"/>
          </w:tcPr>
          <w:p w14:paraId="026DFFFE" w14:textId="77777777" w:rsidR="002E0A7E" w:rsidRPr="00DC7310" w:rsidRDefault="002E0A7E" w:rsidP="002E0A7E">
            <w:pPr>
              <w:pStyle w:val="TAC"/>
              <w:keepNext w:val="0"/>
              <w:keepLines w:val="0"/>
              <w:rPr>
                <w:rFonts w:cs="Arial"/>
                <w:szCs w:val="18"/>
              </w:rPr>
            </w:pPr>
            <w:r w:rsidRPr="00DC7310">
              <w:rPr>
                <w:rFonts w:cs="Arial"/>
                <w:szCs w:val="18"/>
              </w:rPr>
              <w:t>0.2</w:t>
            </w:r>
          </w:p>
        </w:tc>
        <w:tc>
          <w:tcPr>
            <w:tcW w:w="938" w:type="pct"/>
            <w:vAlign w:val="center"/>
          </w:tcPr>
          <w:p w14:paraId="51027309" w14:textId="77777777" w:rsidR="002E0A7E" w:rsidRPr="00DC7310" w:rsidRDefault="002E0A7E" w:rsidP="002E0A7E">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66041036" w14:textId="77777777" w:rsidR="002E0A7E" w:rsidRPr="00DC7310" w:rsidRDefault="002E0A7E" w:rsidP="002E0A7E">
            <w:pPr>
              <w:pStyle w:val="TAC"/>
              <w:keepNext w:val="0"/>
              <w:keepLines w:val="0"/>
              <w:rPr>
                <w:rFonts w:cs="Arial"/>
                <w:szCs w:val="18"/>
              </w:rPr>
            </w:pPr>
            <w:r w:rsidRPr="00DC7310">
              <w:rPr>
                <w:rFonts w:cs="Arial"/>
                <w:szCs w:val="18"/>
              </w:rPr>
              <w:t>0.2</w:t>
            </w:r>
          </w:p>
        </w:tc>
        <w:tc>
          <w:tcPr>
            <w:tcW w:w="884" w:type="pct"/>
            <w:vAlign w:val="center"/>
          </w:tcPr>
          <w:p w14:paraId="44EEE6B2" w14:textId="77777777" w:rsidR="002E0A7E" w:rsidRPr="00DC7310" w:rsidRDefault="002E0A7E" w:rsidP="002E0A7E">
            <w:pPr>
              <w:pStyle w:val="TAC"/>
              <w:keepNext w:val="0"/>
              <w:keepLines w:val="0"/>
              <w:rPr>
                <w:rFonts w:cs="Arial"/>
                <w:szCs w:val="18"/>
              </w:rPr>
            </w:pPr>
            <w:r w:rsidRPr="00DC7310">
              <w:rPr>
                <w:rFonts w:cs="Arial" w:hint="eastAsia"/>
                <w:szCs w:val="18"/>
              </w:rPr>
              <w:t>0</w:t>
            </w:r>
            <w:r w:rsidRPr="00DC7310">
              <w:rPr>
                <w:rFonts w:cs="Arial"/>
                <w:szCs w:val="18"/>
              </w:rPr>
              <w:t>.5</w:t>
            </w:r>
          </w:p>
        </w:tc>
      </w:tr>
      <w:tr w:rsidR="002E0A7E" w:rsidRPr="00DC7310" w14:paraId="63742DFD" w14:textId="77777777" w:rsidTr="0048553A">
        <w:trPr>
          <w:jc w:val="center"/>
        </w:trPr>
        <w:tc>
          <w:tcPr>
            <w:tcW w:w="1357" w:type="pct"/>
            <w:tcBorders>
              <w:top w:val="single" w:sz="4" w:space="0" w:color="auto"/>
              <w:bottom w:val="single" w:sz="4" w:space="0" w:color="auto"/>
            </w:tcBorders>
            <w:shd w:val="clear" w:color="auto" w:fill="auto"/>
            <w:vAlign w:val="center"/>
          </w:tcPr>
          <w:p w14:paraId="701C6665" w14:textId="77777777" w:rsidR="002E0A7E" w:rsidRPr="00DC7310" w:rsidDel="00C538E8" w:rsidRDefault="002E0A7E" w:rsidP="002E0A7E">
            <w:pPr>
              <w:pStyle w:val="TAC"/>
              <w:keepNext w:val="0"/>
              <w:keepLines w:val="0"/>
            </w:pPr>
            <w:r w:rsidRPr="00DC7310">
              <w:rPr>
                <w:rFonts w:cs="Arial"/>
                <w:szCs w:val="18"/>
              </w:rPr>
              <w:t>DC_2-5-7_n78</w:t>
            </w:r>
          </w:p>
        </w:tc>
        <w:tc>
          <w:tcPr>
            <w:tcW w:w="937" w:type="pct"/>
            <w:vAlign w:val="center"/>
          </w:tcPr>
          <w:p w14:paraId="0C911FAA" w14:textId="77777777" w:rsidR="002E0A7E" w:rsidRPr="00DC7310" w:rsidRDefault="002E0A7E" w:rsidP="002E0A7E">
            <w:pPr>
              <w:pStyle w:val="TAC"/>
              <w:keepNext w:val="0"/>
              <w:keepLines w:val="0"/>
            </w:pPr>
            <w:r w:rsidRPr="00DC7310">
              <w:t>0.2</w:t>
            </w:r>
          </w:p>
        </w:tc>
        <w:tc>
          <w:tcPr>
            <w:tcW w:w="938" w:type="pct"/>
            <w:vAlign w:val="center"/>
          </w:tcPr>
          <w:p w14:paraId="367870AF"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.2</w:t>
            </w:r>
          </w:p>
        </w:tc>
        <w:tc>
          <w:tcPr>
            <w:tcW w:w="884" w:type="pct"/>
            <w:vAlign w:val="center"/>
          </w:tcPr>
          <w:p w14:paraId="4587BEB1" w14:textId="77777777" w:rsidR="002E0A7E" w:rsidRPr="00DC7310" w:rsidRDefault="002E0A7E" w:rsidP="002E0A7E">
            <w:pPr>
              <w:pStyle w:val="TAC"/>
              <w:keepNext w:val="0"/>
              <w:keepLines w:val="0"/>
              <w:rPr>
                <w:lang w:eastAsia="zh-CN"/>
              </w:rPr>
            </w:pPr>
            <w:r w:rsidRPr="00DC7310">
              <w:rPr>
                <w:lang w:eastAsia="zh-CN"/>
              </w:rPr>
              <w:t>0.2</w:t>
            </w:r>
          </w:p>
        </w:tc>
        <w:tc>
          <w:tcPr>
            <w:tcW w:w="884" w:type="pct"/>
            <w:vAlign w:val="center"/>
          </w:tcPr>
          <w:p w14:paraId="03AB735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6A91F6DD" w14:textId="77777777" w:rsidTr="0048553A">
        <w:trPr>
          <w:jc w:val="center"/>
        </w:trPr>
        <w:tc>
          <w:tcPr>
            <w:tcW w:w="1357" w:type="pct"/>
            <w:tcBorders>
              <w:bottom w:val="single" w:sz="4" w:space="0" w:color="auto"/>
            </w:tcBorders>
            <w:shd w:val="clear" w:color="auto" w:fill="auto"/>
          </w:tcPr>
          <w:p w14:paraId="7B151FE5" w14:textId="77777777" w:rsidR="002E0A7E" w:rsidRPr="00DC7310" w:rsidDel="00C538E8" w:rsidRDefault="002E0A7E" w:rsidP="002E0A7E">
            <w:pPr>
              <w:pStyle w:val="TAC"/>
              <w:keepNext w:val="0"/>
              <w:keepLines w:val="0"/>
              <w:rPr>
                <w:rFonts w:cs="Arial"/>
              </w:rPr>
            </w:pPr>
            <w:r w:rsidRPr="00DC7310">
              <w:rPr>
                <w:rFonts w:cs="Arial"/>
              </w:rPr>
              <w:t>DC_2-5_(n)12</w:t>
            </w:r>
          </w:p>
        </w:tc>
        <w:tc>
          <w:tcPr>
            <w:tcW w:w="937" w:type="pct"/>
            <w:vAlign w:val="center"/>
          </w:tcPr>
          <w:p w14:paraId="74757DFD" w14:textId="77777777" w:rsidR="002E0A7E" w:rsidRPr="00DC7310" w:rsidRDefault="002E0A7E" w:rsidP="002E0A7E">
            <w:pPr>
              <w:pStyle w:val="TAC"/>
              <w:keepNext w:val="0"/>
              <w:keepLines w:val="0"/>
              <w:rPr>
                <w:lang w:eastAsia="ja-JP"/>
              </w:rPr>
            </w:pPr>
            <w:r w:rsidRPr="00DC7310">
              <w:rPr>
                <w:rFonts w:cs="Arial"/>
                <w:lang w:eastAsia="zh-CN"/>
              </w:rPr>
              <w:t>-</w:t>
            </w:r>
          </w:p>
        </w:tc>
        <w:tc>
          <w:tcPr>
            <w:tcW w:w="938" w:type="pct"/>
            <w:vAlign w:val="center"/>
          </w:tcPr>
          <w:p w14:paraId="5A6F3F0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8D1F3F0" w14:textId="77777777" w:rsidR="002E0A7E" w:rsidRPr="00DC7310" w:rsidRDefault="002E0A7E" w:rsidP="002E0A7E">
            <w:pPr>
              <w:pStyle w:val="TAC"/>
              <w:keepNext w:val="0"/>
              <w:keepLines w:val="0"/>
              <w:rPr>
                <w:rFonts w:eastAsia="Yu Mincho" w:cs="Arial"/>
                <w:lang w:eastAsia="ja-JP"/>
              </w:rPr>
            </w:pPr>
            <w:r w:rsidRPr="00DC7310">
              <w:rPr>
                <w:rFonts w:cs="Arial"/>
                <w:lang w:eastAsia="zh-CN"/>
              </w:rPr>
              <w:t>0.3</w:t>
            </w:r>
          </w:p>
        </w:tc>
        <w:tc>
          <w:tcPr>
            <w:tcW w:w="884" w:type="pct"/>
            <w:vAlign w:val="center"/>
          </w:tcPr>
          <w:p w14:paraId="29883CD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14:paraId="548AC8BC" w14:textId="77777777" w:rsidTr="0048553A">
        <w:trPr>
          <w:jc w:val="center"/>
        </w:trPr>
        <w:tc>
          <w:tcPr>
            <w:tcW w:w="1357" w:type="pct"/>
            <w:tcBorders>
              <w:bottom w:val="single" w:sz="4" w:space="0" w:color="auto"/>
            </w:tcBorders>
            <w:shd w:val="clear" w:color="auto" w:fill="auto"/>
          </w:tcPr>
          <w:p w14:paraId="7CB86D6C" w14:textId="77777777" w:rsidR="002E0A7E" w:rsidRPr="00DC7310" w:rsidDel="00C538E8" w:rsidRDefault="002E0A7E" w:rsidP="002E0A7E">
            <w:pPr>
              <w:pStyle w:val="TAC"/>
              <w:keepNext w:val="0"/>
              <w:keepLines w:val="0"/>
              <w:rPr>
                <w:rFonts w:cs="Arial"/>
              </w:rPr>
            </w:pPr>
            <w:r w:rsidRPr="00DC7310">
              <w:rPr>
                <w:rFonts w:cs="Arial"/>
              </w:rPr>
              <w:t>DC_2-12_(n)5</w:t>
            </w:r>
          </w:p>
        </w:tc>
        <w:tc>
          <w:tcPr>
            <w:tcW w:w="937" w:type="pct"/>
            <w:vAlign w:val="center"/>
          </w:tcPr>
          <w:p w14:paraId="4A4AD314" w14:textId="77777777" w:rsidR="002E0A7E" w:rsidRPr="00DC7310" w:rsidRDefault="002E0A7E" w:rsidP="002E0A7E">
            <w:pPr>
              <w:pStyle w:val="TAC"/>
              <w:keepNext w:val="0"/>
              <w:keepLines w:val="0"/>
              <w:rPr>
                <w:lang w:eastAsia="ja-JP"/>
              </w:rPr>
            </w:pPr>
            <w:r w:rsidRPr="00DC7310">
              <w:rPr>
                <w:rFonts w:cs="Arial"/>
                <w:lang w:eastAsia="zh-CN"/>
              </w:rPr>
              <w:t>-</w:t>
            </w:r>
          </w:p>
        </w:tc>
        <w:tc>
          <w:tcPr>
            <w:tcW w:w="938" w:type="pct"/>
            <w:vAlign w:val="center"/>
          </w:tcPr>
          <w:p w14:paraId="3390701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283928" w14:textId="77777777" w:rsidR="002E0A7E" w:rsidRPr="00DC7310" w:rsidRDefault="002E0A7E" w:rsidP="002E0A7E">
            <w:pPr>
              <w:pStyle w:val="TAC"/>
              <w:keepNext w:val="0"/>
              <w:keepLines w:val="0"/>
              <w:rPr>
                <w:rFonts w:eastAsia="Yu Mincho" w:cs="Arial"/>
                <w:lang w:eastAsia="ja-JP"/>
              </w:rPr>
            </w:pPr>
            <w:r w:rsidRPr="00DC7310">
              <w:rPr>
                <w:rFonts w:cs="Arial"/>
                <w:lang w:eastAsia="zh-CN"/>
              </w:rPr>
              <w:t>0.5</w:t>
            </w:r>
          </w:p>
        </w:tc>
        <w:tc>
          <w:tcPr>
            <w:tcW w:w="884" w:type="pct"/>
            <w:vAlign w:val="center"/>
          </w:tcPr>
          <w:p w14:paraId="6D258C78"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5DCE2257" w14:textId="77777777" w:rsidTr="0048553A">
        <w:trPr>
          <w:jc w:val="center"/>
        </w:trPr>
        <w:tc>
          <w:tcPr>
            <w:tcW w:w="1357" w:type="pct"/>
            <w:tcBorders>
              <w:bottom w:val="single" w:sz="4" w:space="0" w:color="auto"/>
            </w:tcBorders>
            <w:shd w:val="clear" w:color="auto" w:fill="auto"/>
          </w:tcPr>
          <w:p w14:paraId="6B43B8EC" w14:textId="77777777" w:rsidR="002E0A7E" w:rsidRPr="00DC7310" w:rsidDel="00C538E8" w:rsidRDefault="002E0A7E" w:rsidP="002E0A7E">
            <w:pPr>
              <w:pStyle w:val="TAC"/>
              <w:keepNext w:val="0"/>
              <w:keepLines w:val="0"/>
              <w:rPr>
                <w:rFonts w:cs="Arial"/>
              </w:rPr>
            </w:pPr>
            <w:r w:rsidRPr="00DC7310">
              <w:rPr>
                <w:rFonts w:cs="Arial"/>
                <w:szCs w:val="18"/>
                <w:lang w:eastAsia="ja-JP"/>
              </w:rPr>
              <w:t>DC_2-5-30_n2</w:t>
            </w:r>
          </w:p>
        </w:tc>
        <w:tc>
          <w:tcPr>
            <w:tcW w:w="937" w:type="pct"/>
            <w:vAlign w:val="center"/>
          </w:tcPr>
          <w:p w14:paraId="201A33C4" w14:textId="77777777" w:rsidR="002E0A7E" w:rsidRPr="00DC7310" w:rsidRDefault="002E0A7E" w:rsidP="002E0A7E">
            <w:pPr>
              <w:pStyle w:val="TAC"/>
              <w:keepNext w:val="0"/>
              <w:keepLines w:val="0"/>
              <w:rPr>
                <w:rFonts w:cs="Arial"/>
                <w:lang w:eastAsia="ja-JP"/>
              </w:rPr>
            </w:pPr>
            <w:r w:rsidRPr="00DC7310">
              <w:rPr>
                <w:rFonts w:cs="Arial"/>
                <w:szCs w:val="18"/>
                <w:lang w:eastAsia="ja-JP"/>
              </w:rPr>
              <w:t>0.4</w:t>
            </w:r>
          </w:p>
        </w:tc>
        <w:tc>
          <w:tcPr>
            <w:tcW w:w="938" w:type="pct"/>
            <w:vAlign w:val="center"/>
          </w:tcPr>
          <w:p w14:paraId="2840ADC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5456D739" w14:textId="77777777" w:rsidR="002E0A7E" w:rsidRPr="00DC7310" w:rsidRDefault="002E0A7E" w:rsidP="002E0A7E">
            <w:pPr>
              <w:pStyle w:val="TAC"/>
              <w:keepNext w:val="0"/>
              <w:keepLines w:val="0"/>
              <w:rPr>
                <w:rFonts w:eastAsia="Yu Mincho" w:cs="Arial"/>
                <w:lang w:eastAsia="ja-JP"/>
              </w:rPr>
            </w:pPr>
            <w:r w:rsidRPr="00DC7310">
              <w:rPr>
                <w:rFonts w:cs="Arial"/>
                <w:lang w:eastAsia="zh-CN"/>
              </w:rPr>
              <w:t>0.5</w:t>
            </w:r>
          </w:p>
        </w:tc>
        <w:tc>
          <w:tcPr>
            <w:tcW w:w="884" w:type="pct"/>
            <w:vAlign w:val="center"/>
          </w:tcPr>
          <w:p w14:paraId="228B873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E0A7E" w:rsidRPr="00DC7310" w14:paraId="444607CF" w14:textId="77777777" w:rsidTr="0048553A">
        <w:trPr>
          <w:jc w:val="center"/>
        </w:trPr>
        <w:tc>
          <w:tcPr>
            <w:tcW w:w="1357" w:type="pct"/>
            <w:tcBorders>
              <w:bottom w:val="single" w:sz="4" w:space="0" w:color="auto"/>
            </w:tcBorders>
            <w:shd w:val="clear" w:color="auto" w:fill="auto"/>
          </w:tcPr>
          <w:p w14:paraId="48083EA5" w14:textId="77777777" w:rsidR="002E0A7E" w:rsidRPr="00DC7310" w:rsidDel="00C538E8" w:rsidRDefault="002E0A7E" w:rsidP="002E0A7E">
            <w:pPr>
              <w:pStyle w:val="TAC"/>
              <w:keepNext w:val="0"/>
              <w:keepLines w:val="0"/>
              <w:rPr>
                <w:rFonts w:cs="Arial"/>
              </w:rPr>
            </w:pPr>
            <w:r w:rsidRPr="00DC7310">
              <w:rPr>
                <w:rFonts w:cs="Arial"/>
                <w:szCs w:val="18"/>
                <w:lang w:eastAsia="ja-JP"/>
              </w:rPr>
              <w:t>DC_2-5-30_n66</w:t>
            </w:r>
          </w:p>
        </w:tc>
        <w:tc>
          <w:tcPr>
            <w:tcW w:w="937" w:type="pct"/>
            <w:vAlign w:val="center"/>
          </w:tcPr>
          <w:p w14:paraId="7F580E03" w14:textId="77777777" w:rsidR="002E0A7E" w:rsidRPr="00DC7310" w:rsidRDefault="002E0A7E" w:rsidP="002E0A7E">
            <w:pPr>
              <w:pStyle w:val="TAC"/>
              <w:keepNext w:val="0"/>
              <w:keepLines w:val="0"/>
              <w:rPr>
                <w:rFonts w:cs="Arial"/>
                <w:lang w:eastAsia="ja-JP"/>
              </w:rPr>
            </w:pPr>
            <w:r w:rsidRPr="00DC7310">
              <w:rPr>
                <w:rFonts w:cs="Arial"/>
                <w:szCs w:val="18"/>
                <w:lang w:eastAsia="ja-JP"/>
              </w:rPr>
              <w:t>0.4</w:t>
            </w:r>
          </w:p>
        </w:tc>
        <w:tc>
          <w:tcPr>
            <w:tcW w:w="938" w:type="pct"/>
            <w:vAlign w:val="center"/>
          </w:tcPr>
          <w:p w14:paraId="701E93A1"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60128225" w14:textId="77777777" w:rsidR="002E0A7E" w:rsidRPr="00DC7310" w:rsidRDefault="002E0A7E" w:rsidP="002E0A7E">
            <w:pPr>
              <w:pStyle w:val="TAC"/>
              <w:keepNext w:val="0"/>
              <w:keepLines w:val="0"/>
              <w:rPr>
                <w:rFonts w:eastAsia="Yu Mincho" w:cs="Arial"/>
                <w:lang w:eastAsia="ja-JP"/>
              </w:rPr>
            </w:pPr>
            <w:r w:rsidRPr="00DC7310">
              <w:t>0.5</w:t>
            </w:r>
          </w:p>
        </w:tc>
        <w:tc>
          <w:tcPr>
            <w:tcW w:w="884" w:type="pct"/>
            <w:vAlign w:val="center"/>
          </w:tcPr>
          <w:p w14:paraId="4117AC9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E0A7E" w:rsidRPr="00DC7310" w14:paraId="54EA78DE" w14:textId="77777777" w:rsidTr="0048553A">
        <w:trPr>
          <w:jc w:val="center"/>
        </w:trPr>
        <w:tc>
          <w:tcPr>
            <w:tcW w:w="1357" w:type="pct"/>
            <w:tcBorders>
              <w:bottom w:val="single" w:sz="4" w:space="0" w:color="auto"/>
            </w:tcBorders>
            <w:shd w:val="clear" w:color="auto" w:fill="auto"/>
          </w:tcPr>
          <w:p w14:paraId="4DA664F1" w14:textId="77777777" w:rsidR="002E0A7E" w:rsidRPr="00DC7310" w:rsidRDefault="002E0A7E" w:rsidP="002E0A7E">
            <w:pPr>
              <w:pStyle w:val="TAC"/>
              <w:keepNext w:val="0"/>
              <w:keepLines w:val="0"/>
            </w:pPr>
            <w:r w:rsidRPr="00DC7310">
              <w:t>DC_2-5-30_n77</w:t>
            </w:r>
          </w:p>
          <w:p w14:paraId="037B5C1A" w14:textId="77777777" w:rsidR="002E0A7E" w:rsidRPr="00DC7310" w:rsidRDefault="002E0A7E" w:rsidP="002E0A7E">
            <w:pPr>
              <w:pStyle w:val="TAC"/>
              <w:keepNext w:val="0"/>
              <w:keepLines w:val="0"/>
              <w:rPr>
                <w:rFonts w:cs="Arial"/>
              </w:rPr>
            </w:pPr>
            <w:r w:rsidRPr="00DC7310">
              <w:t>DC_2-2-5-30_n77</w:t>
            </w:r>
          </w:p>
        </w:tc>
        <w:tc>
          <w:tcPr>
            <w:tcW w:w="937" w:type="pct"/>
            <w:vAlign w:val="center"/>
          </w:tcPr>
          <w:p w14:paraId="2E891029" w14:textId="77777777" w:rsidR="002E0A7E" w:rsidRPr="00DC7310" w:rsidRDefault="002E0A7E" w:rsidP="002E0A7E">
            <w:pPr>
              <w:pStyle w:val="TAC"/>
              <w:keepNext w:val="0"/>
              <w:keepLines w:val="0"/>
              <w:rPr>
                <w:rFonts w:cs="Arial"/>
                <w:lang w:eastAsia="zh-CN"/>
              </w:rPr>
            </w:pPr>
            <w:r w:rsidRPr="00DC7310">
              <w:rPr>
                <w:lang w:eastAsia="ja-JP"/>
              </w:rPr>
              <w:t>0.2</w:t>
            </w:r>
          </w:p>
        </w:tc>
        <w:tc>
          <w:tcPr>
            <w:tcW w:w="938" w:type="pct"/>
            <w:vAlign w:val="center"/>
          </w:tcPr>
          <w:p w14:paraId="5B3DD002"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61B1C5" w14:textId="77777777" w:rsidR="002E0A7E" w:rsidRPr="00DC7310" w:rsidRDefault="002E0A7E" w:rsidP="002E0A7E">
            <w:pPr>
              <w:pStyle w:val="TAC"/>
              <w:keepNext w:val="0"/>
              <w:keepLines w:val="0"/>
              <w:rPr>
                <w:rFonts w:cs="Arial"/>
                <w:lang w:eastAsia="zh-CN"/>
              </w:rPr>
            </w:pPr>
            <w:r w:rsidRPr="00DC7310">
              <w:rPr>
                <w:rFonts w:eastAsia="Yu Mincho"/>
                <w:lang w:eastAsia="ja-JP"/>
              </w:rPr>
              <w:t>-</w:t>
            </w:r>
          </w:p>
        </w:tc>
        <w:tc>
          <w:tcPr>
            <w:tcW w:w="884" w:type="pct"/>
            <w:vAlign w:val="center"/>
          </w:tcPr>
          <w:p w14:paraId="57EDB2A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0E1FB04" w14:textId="77777777" w:rsidTr="0048553A">
        <w:trPr>
          <w:jc w:val="center"/>
        </w:trPr>
        <w:tc>
          <w:tcPr>
            <w:tcW w:w="1357" w:type="pct"/>
            <w:tcBorders>
              <w:bottom w:val="single" w:sz="4" w:space="0" w:color="auto"/>
            </w:tcBorders>
            <w:shd w:val="clear" w:color="auto" w:fill="auto"/>
          </w:tcPr>
          <w:p w14:paraId="422BC732" w14:textId="77777777" w:rsidR="002E0A7E" w:rsidRPr="00DC7310" w:rsidRDefault="002E0A7E" w:rsidP="002E0A7E">
            <w:pPr>
              <w:pStyle w:val="TAC"/>
              <w:keepNext w:val="0"/>
              <w:keepLines w:val="0"/>
            </w:pPr>
            <w:r w:rsidRPr="00DC7310">
              <w:t>DC_2-5_n41-n66</w:t>
            </w:r>
          </w:p>
        </w:tc>
        <w:tc>
          <w:tcPr>
            <w:tcW w:w="937" w:type="pct"/>
            <w:vAlign w:val="center"/>
          </w:tcPr>
          <w:p w14:paraId="2485AE3F" w14:textId="77777777" w:rsidR="002E0A7E" w:rsidRPr="00DC7310" w:rsidRDefault="002E0A7E" w:rsidP="002E0A7E">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377A5BA3" w14:textId="77777777" w:rsidR="002E0A7E" w:rsidRPr="00DC7310" w:rsidRDefault="002E0A7E" w:rsidP="002E0A7E">
            <w:pPr>
              <w:pStyle w:val="TAC"/>
              <w:keepNext w:val="0"/>
              <w:keepLines w:val="0"/>
              <w:rPr>
                <w:rFonts w:cs="Arial"/>
                <w:lang w:eastAsia="zh-CN"/>
              </w:rPr>
            </w:pPr>
            <w:r w:rsidRPr="00DC7310">
              <w:rPr>
                <w:rFonts w:cs="Arial"/>
                <w:szCs w:val="18"/>
              </w:rPr>
              <w:t>0.2</w:t>
            </w:r>
          </w:p>
        </w:tc>
        <w:tc>
          <w:tcPr>
            <w:tcW w:w="884" w:type="pct"/>
            <w:vAlign w:val="center"/>
          </w:tcPr>
          <w:p w14:paraId="6C1A5142" w14:textId="77777777" w:rsidR="002E0A7E" w:rsidRPr="00DC7310" w:rsidRDefault="002E0A7E" w:rsidP="002E0A7E">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48AC3109" w14:textId="77777777" w:rsidR="002E0A7E" w:rsidRPr="00DC7310" w:rsidRDefault="002E0A7E" w:rsidP="002E0A7E">
            <w:pPr>
              <w:pStyle w:val="TAC"/>
              <w:keepNext w:val="0"/>
              <w:keepLines w:val="0"/>
              <w:rPr>
                <w:rFonts w:cs="Arial"/>
                <w:lang w:eastAsia="zh-CN"/>
              </w:rPr>
            </w:pPr>
            <w:r w:rsidRPr="00DC7310">
              <w:rPr>
                <w:rFonts w:cs="Arial"/>
                <w:szCs w:val="18"/>
              </w:rPr>
              <w:t>0.5</w:t>
            </w:r>
          </w:p>
        </w:tc>
      </w:tr>
      <w:tr w:rsidR="002E0A7E" w:rsidRPr="00DC7310" w14:paraId="1F04C07B" w14:textId="77777777" w:rsidTr="0048553A">
        <w:trPr>
          <w:jc w:val="center"/>
        </w:trPr>
        <w:tc>
          <w:tcPr>
            <w:tcW w:w="1357" w:type="pct"/>
            <w:tcBorders>
              <w:bottom w:val="single" w:sz="4" w:space="0" w:color="auto"/>
            </w:tcBorders>
            <w:shd w:val="clear" w:color="auto" w:fill="auto"/>
          </w:tcPr>
          <w:p w14:paraId="48678CA3" w14:textId="77777777" w:rsidR="002E0A7E" w:rsidRPr="00DC7310" w:rsidDel="00C538E8" w:rsidRDefault="002E0A7E" w:rsidP="002E0A7E">
            <w:pPr>
              <w:pStyle w:val="TAC"/>
              <w:keepNext w:val="0"/>
              <w:keepLines w:val="0"/>
              <w:rPr>
                <w:rFonts w:cs="Arial"/>
              </w:rPr>
            </w:pPr>
            <w:r w:rsidRPr="00DC7310">
              <w:rPr>
                <w:rFonts w:cs="Arial"/>
              </w:rPr>
              <w:t>DC_2-5-48_n12</w:t>
            </w:r>
          </w:p>
        </w:tc>
        <w:tc>
          <w:tcPr>
            <w:tcW w:w="937" w:type="pct"/>
            <w:vAlign w:val="center"/>
          </w:tcPr>
          <w:p w14:paraId="478B2E4B" w14:textId="77777777" w:rsidR="002E0A7E" w:rsidRPr="00DC7310" w:rsidRDefault="002E0A7E" w:rsidP="002E0A7E">
            <w:pPr>
              <w:pStyle w:val="TAC"/>
              <w:keepNext w:val="0"/>
              <w:keepLines w:val="0"/>
              <w:rPr>
                <w:lang w:eastAsia="ja-JP"/>
              </w:rPr>
            </w:pPr>
            <w:r w:rsidRPr="00DC7310">
              <w:rPr>
                <w:rFonts w:cs="Arial"/>
                <w:lang w:eastAsia="zh-CN"/>
              </w:rPr>
              <w:t>0.2</w:t>
            </w:r>
          </w:p>
        </w:tc>
        <w:tc>
          <w:tcPr>
            <w:tcW w:w="938" w:type="pct"/>
            <w:vAlign w:val="center"/>
          </w:tcPr>
          <w:p w14:paraId="417BCE5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5A87477" w14:textId="77777777" w:rsidR="002E0A7E" w:rsidRPr="00DC7310" w:rsidRDefault="002E0A7E" w:rsidP="002E0A7E">
            <w:pPr>
              <w:pStyle w:val="TAC"/>
              <w:keepNext w:val="0"/>
              <w:keepLines w:val="0"/>
              <w:rPr>
                <w:rFonts w:eastAsia="Yu Mincho" w:cs="Arial"/>
                <w:lang w:eastAsia="ja-JP"/>
              </w:rPr>
            </w:pPr>
            <w:r w:rsidRPr="00DC7310">
              <w:rPr>
                <w:rFonts w:cs="Arial"/>
                <w:lang w:eastAsia="zh-CN"/>
              </w:rPr>
              <w:t>0.5</w:t>
            </w:r>
          </w:p>
        </w:tc>
        <w:tc>
          <w:tcPr>
            <w:tcW w:w="884" w:type="pct"/>
            <w:vAlign w:val="center"/>
          </w:tcPr>
          <w:p w14:paraId="6A88D949"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14:paraId="11611C81" w14:textId="77777777" w:rsidTr="0048553A">
        <w:trPr>
          <w:jc w:val="center"/>
        </w:trPr>
        <w:tc>
          <w:tcPr>
            <w:tcW w:w="1357" w:type="pct"/>
            <w:tcBorders>
              <w:bottom w:val="single" w:sz="4" w:space="0" w:color="auto"/>
            </w:tcBorders>
            <w:shd w:val="clear" w:color="auto" w:fill="auto"/>
          </w:tcPr>
          <w:p w14:paraId="1458E4EF" w14:textId="77777777" w:rsidR="002E0A7E" w:rsidRPr="00DC7310" w:rsidDel="00C538E8" w:rsidRDefault="002E0A7E" w:rsidP="002E0A7E">
            <w:pPr>
              <w:pStyle w:val="TAC"/>
              <w:keepNext w:val="0"/>
              <w:keepLines w:val="0"/>
              <w:rPr>
                <w:rFonts w:cs="Arial"/>
              </w:rPr>
            </w:pPr>
            <w:r w:rsidRPr="00DC7310">
              <w:rPr>
                <w:rFonts w:cs="Arial"/>
                <w:szCs w:val="18"/>
                <w:lang w:eastAsia="zh-CN"/>
              </w:rPr>
              <w:t>DC_2-5-48_n71</w:t>
            </w:r>
          </w:p>
        </w:tc>
        <w:tc>
          <w:tcPr>
            <w:tcW w:w="937" w:type="pct"/>
            <w:vAlign w:val="center"/>
          </w:tcPr>
          <w:p w14:paraId="31536BC8" w14:textId="77777777" w:rsidR="002E0A7E" w:rsidRPr="00DC7310" w:rsidRDefault="002E0A7E" w:rsidP="002E0A7E">
            <w:pPr>
              <w:pStyle w:val="TAC"/>
              <w:keepNext w:val="0"/>
              <w:keepLines w:val="0"/>
              <w:rPr>
                <w:lang w:eastAsia="ja-JP"/>
              </w:rPr>
            </w:pPr>
            <w:r w:rsidRPr="00DC7310">
              <w:rPr>
                <w:rFonts w:cs="Arial"/>
                <w:szCs w:val="18"/>
                <w:lang w:eastAsia="zh-CN"/>
              </w:rPr>
              <w:t>0.2</w:t>
            </w:r>
          </w:p>
        </w:tc>
        <w:tc>
          <w:tcPr>
            <w:tcW w:w="938" w:type="pct"/>
            <w:vAlign w:val="center"/>
          </w:tcPr>
          <w:p w14:paraId="685AB205"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7A6C45E6" w14:textId="77777777" w:rsidR="002E0A7E" w:rsidRPr="00DC7310" w:rsidRDefault="002E0A7E" w:rsidP="002E0A7E">
            <w:pPr>
              <w:pStyle w:val="TAC"/>
              <w:keepNext w:val="0"/>
              <w:keepLines w:val="0"/>
              <w:rPr>
                <w:rFonts w:eastAsia="Yu Mincho" w:cs="Arial"/>
                <w:lang w:eastAsia="ja-JP"/>
              </w:rPr>
            </w:pPr>
            <w:r w:rsidRPr="00DC7310">
              <w:rPr>
                <w:rFonts w:cs="Arial"/>
                <w:szCs w:val="18"/>
              </w:rPr>
              <w:t>0.5</w:t>
            </w:r>
          </w:p>
        </w:tc>
        <w:tc>
          <w:tcPr>
            <w:tcW w:w="884" w:type="pct"/>
            <w:vAlign w:val="center"/>
          </w:tcPr>
          <w:p w14:paraId="26C291D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7D81FF03" w14:textId="77777777" w:rsidTr="0048553A">
        <w:trPr>
          <w:jc w:val="center"/>
        </w:trPr>
        <w:tc>
          <w:tcPr>
            <w:tcW w:w="1357" w:type="pct"/>
            <w:tcBorders>
              <w:bottom w:val="single" w:sz="4" w:space="0" w:color="auto"/>
            </w:tcBorders>
            <w:shd w:val="clear" w:color="auto" w:fill="auto"/>
          </w:tcPr>
          <w:p w14:paraId="558F33F7" w14:textId="77777777" w:rsidR="002E0A7E" w:rsidRPr="00DC7310" w:rsidDel="00C538E8" w:rsidRDefault="002E0A7E" w:rsidP="002E0A7E">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71C95FEC" w14:textId="77777777" w:rsidR="002E0A7E" w:rsidRPr="00DC7310" w:rsidRDefault="002E0A7E" w:rsidP="002E0A7E">
            <w:pPr>
              <w:pStyle w:val="TAC"/>
              <w:keepNext w:val="0"/>
              <w:keepLines w:val="0"/>
              <w:rPr>
                <w:lang w:eastAsia="ja-JP"/>
              </w:rPr>
            </w:pPr>
            <w:r w:rsidRPr="00DC7310">
              <w:rPr>
                <w:rFonts w:cs="Arial"/>
                <w:lang w:eastAsia="zh-CN"/>
              </w:rPr>
              <w:t>0.2</w:t>
            </w:r>
          </w:p>
        </w:tc>
        <w:tc>
          <w:tcPr>
            <w:tcW w:w="938" w:type="pct"/>
            <w:vAlign w:val="center"/>
          </w:tcPr>
          <w:p w14:paraId="5571CEBA"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14A84A" w14:textId="77777777" w:rsidR="002E0A7E" w:rsidRPr="00DC7310" w:rsidRDefault="002E0A7E" w:rsidP="002E0A7E">
            <w:pPr>
              <w:pStyle w:val="TAC"/>
              <w:keepNext w:val="0"/>
              <w:keepLines w:val="0"/>
              <w:rPr>
                <w:rFonts w:eastAsia="Yu Mincho" w:cs="Arial"/>
                <w:lang w:eastAsia="ja-JP"/>
              </w:rPr>
            </w:pPr>
            <w:r w:rsidRPr="00DC7310">
              <w:t>0.5</w:t>
            </w:r>
          </w:p>
        </w:tc>
        <w:tc>
          <w:tcPr>
            <w:tcW w:w="884" w:type="pct"/>
            <w:vAlign w:val="center"/>
          </w:tcPr>
          <w:p w14:paraId="5588D5E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4C40E28A" w14:textId="77777777" w:rsidTr="0048553A">
        <w:trPr>
          <w:jc w:val="center"/>
        </w:trPr>
        <w:tc>
          <w:tcPr>
            <w:tcW w:w="1357" w:type="pct"/>
            <w:tcBorders>
              <w:bottom w:val="single" w:sz="4" w:space="0" w:color="auto"/>
            </w:tcBorders>
            <w:shd w:val="clear" w:color="auto" w:fill="auto"/>
          </w:tcPr>
          <w:p w14:paraId="7F2113F7" w14:textId="77777777" w:rsidR="002E0A7E" w:rsidRPr="00DC7310" w:rsidDel="00C538E8" w:rsidRDefault="002E0A7E" w:rsidP="002E0A7E">
            <w:pPr>
              <w:pStyle w:val="TAC"/>
              <w:keepNext w:val="0"/>
              <w:keepLines w:val="0"/>
              <w:rPr>
                <w:rFonts w:cs="Arial"/>
              </w:rPr>
            </w:pPr>
            <w:r w:rsidRPr="00DC7310">
              <w:rPr>
                <w:rFonts w:eastAsia="Malgun Gothic"/>
                <w:lang w:eastAsia="ko-KR"/>
              </w:rPr>
              <w:t>DC_2-5-66_n2</w:t>
            </w:r>
          </w:p>
        </w:tc>
        <w:tc>
          <w:tcPr>
            <w:tcW w:w="937" w:type="pct"/>
            <w:vAlign w:val="center"/>
          </w:tcPr>
          <w:p w14:paraId="3307F0EE" w14:textId="77777777" w:rsidR="002E0A7E" w:rsidRPr="00DC7310" w:rsidRDefault="002E0A7E" w:rsidP="002E0A7E">
            <w:pPr>
              <w:pStyle w:val="TAC"/>
              <w:keepNext w:val="0"/>
              <w:keepLines w:val="0"/>
              <w:rPr>
                <w:rFonts w:cs="Arial"/>
                <w:szCs w:val="18"/>
                <w:lang w:eastAsia="zh-CN"/>
              </w:rPr>
            </w:pPr>
            <w:r w:rsidRPr="00DC7310">
              <w:rPr>
                <w:rFonts w:cs="Arial"/>
                <w:lang w:eastAsia="fi-FI"/>
              </w:rPr>
              <w:t>0.3</w:t>
            </w:r>
          </w:p>
        </w:tc>
        <w:tc>
          <w:tcPr>
            <w:tcW w:w="938" w:type="pct"/>
            <w:vAlign w:val="center"/>
          </w:tcPr>
          <w:p w14:paraId="52B29A39"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8D36CA7" w14:textId="77777777" w:rsidR="002E0A7E" w:rsidRPr="00DC7310" w:rsidRDefault="002E0A7E" w:rsidP="002E0A7E">
            <w:pPr>
              <w:pStyle w:val="TAC"/>
              <w:keepNext w:val="0"/>
              <w:keepLines w:val="0"/>
              <w:rPr>
                <w:rFonts w:cs="Arial"/>
                <w:szCs w:val="18"/>
              </w:rPr>
            </w:pPr>
            <w:r w:rsidRPr="00DC7310">
              <w:rPr>
                <w:rFonts w:cs="Arial"/>
                <w:lang w:eastAsia="fi-FI"/>
              </w:rPr>
              <w:t>0.3</w:t>
            </w:r>
          </w:p>
        </w:tc>
        <w:tc>
          <w:tcPr>
            <w:tcW w:w="884" w:type="pct"/>
            <w:vAlign w:val="center"/>
          </w:tcPr>
          <w:p w14:paraId="51FC0461"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E0A7E" w:rsidRPr="00DC7310" w14:paraId="104BC13D" w14:textId="77777777" w:rsidTr="0048553A">
        <w:trPr>
          <w:jc w:val="center"/>
        </w:trPr>
        <w:tc>
          <w:tcPr>
            <w:tcW w:w="1357" w:type="pct"/>
            <w:tcBorders>
              <w:bottom w:val="single" w:sz="4" w:space="0" w:color="auto"/>
            </w:tcBorders>
            <w:shd w:val="clear" w:color="auto" w:fill="auto"/>
          </w:tcPr>
          <w:p w14:paraId="703FB826" w14:textId="77777777" w:rsidR="002E0A7E" w:rsidRPr="00DC7310" w:rsidDel="00C538E8" w:rsidRDefault="002E0A7E" w:rsidP="002E0A7E">
            <w:pPr>
              <w:pStyle w:val="TAC"/>
              <w:keepNext w:val="0"/>
              <w:keepLines w:val="0"/>
              <w:rPr>
                <w:rFonts w:cs="Arial"/>
              </w:rPr>
            </w:pPr>
            <w:r w:rsidRPr="00DC7310">
              <w:rPr>
                <w:rFonts w:eastAsia="Malgun Gothic"/>
                <w:lang w:eastAsia="ko-KR"/>
              </w:rPr>
              <w:t>DC_2-5-66_n5</w:t>
            </w:r>
          </w:p>
        </w:tc>
        <w:tc>
          <w:tcPr>
            <w:tcW w:w="937" w:type="pct"/>
            <w:vAlign w:val="center"/>
          </w:tcPr>
          <w:p w14:paraId="578878D9" w14:textId="77777777" w:rsidR="002E0A7E" w:rsidRPr="00DC7310" w:rsidRDefault="002E0A7E" w:rsidP="002E0A7E">
            <w:pPr>
              <w:pStyle w:val="TAC"/>
              <w:keepNext w:val="0"/>
              <w:keepLines w:val="0"/>
              <w:rPr>
                <w:rFonts w:cs="Arial"/>
                <w:szCs w:val="18"/>
                <w:lang w:eastAsia="zh-CN"/>
              </w:rPr>
            </w:pPr>
            <w:r w:rsidRPr="00DC7310">
              <w:rPr>
                <w:rFonts w:cs="Arial"/>
                <w:lang w:eastAsia="fi-FI"/>
              </w:rPr>
              <w:t>0.3</w:t>
            </w:r>
          </w:p>
        </w:tc>
        <w:tc>
          <w:tcPr>
            <w:tcW w:w="938" w:type="pct"/>
            <w:vAlign w:val="center"/>
          </w:tcPr>
          <w:p w14:paraId="2990FE2A"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A736939" w14:textId="77777777" w:rsidR="002E0A7E" w:rsidRPr="00DC7310" w:rsidRDefault="002E0A7E" w:rsidP="002E0A7E">
            <w:pPr>
              <w:pStyle w:val="TAC"/>
              <w:keepNext w:val="0"/>
              <w:keepLines w:val="0"/>
              <w:rPr>
                <w:rFonts w:cs="Arial"/>
                <w:szCs w:val="18"/>
              </w:rPr>
            </w:pPr>
            <w:r w:rsidRPr="00DC7310">
              <w:rPr>
                <w:rFonts w:cs="Arial"/>
                <w:lang w:eastAsia="fi-FI"/>
              </w:rPr>
              <w:t>0.3</w:t>
            </w:r>
          </w:p>
        </w:tc>
        <w:tc>
          <w:tcPr>
            <w:tcW w:w="884" w:type="pct"/>
            <w:vAlign w:val="center"/>
          </w:tcPr>
          <w:p w14:paraId="789892FC"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749CC633" w14:textId="77777777" w:rsidTr="0048553A">
        <w:trPr>
          <w:jc w:val="center"/>
        </w:trPr>
        <w:tc>
          <w:tcPr>
            <w:tcW w:w="1357" w:type="pct"/>
            <w:tcBorders>
              <w:top w:val="single" w:sz="4" w:space="0" w:color="auto"/>
              <w:bottom w:val="single" w:sz="4" w:space="0" w:color="auto"/>
            </w:tcBorders>
            <w:shd w:val="clear" w:color="auto" w:fill="auto"/>
          </w:tcPr>
          <w:p w14:paraId="45410605" w14:textId="77777777" w:rsidR="002E0A7E" w:rsidRPr="00DC7310" w:rsidDel="00C538E8" w:rsidRDefault="002E0A7E" w:rsidP="002E0A7E">
            <w:pPr>
              <w:pStyle w:val="TAC"/>
              <w:keepNext w:val="0"/>
              <w:keepLines w:val="0"/>
            </w:pPr>
            <w:r w:rsidRPr="00DC7310">
              <w:t>DC_2-5-66_</w:t>
            </w:r>
            <w:r w:rsidRPr="00DC7310">
              <w:rPr>
                <w:lang w:eastAsia="ja-JP"/>
              </w:rPr>
              <w:t>n7</w:t>
            </w:r>
          </w:p>
        </w:tc>
        <w:tc>
          <w:tcPr>
            <w:tcW w:w="937" w:type="pct"/>
            <w:vAlign w:val="center"/>
          </w:tcPr>
          <w:p w14:paraId="6A90C4E1" w14:textId="77777777" w:rsidR="002E0A7E" w:rsidRPr="00DC7310" w:rsidRDefault="002E0A7E" w:rsidP="002E0A7E">
            <w:pPr>
              <w:pStyle w:val="TAC"/>
              <w:keepNext w:val="0"/>
              <w:keepLines w:val="0"/>
              <w:rPr>
                <w:lang w:eastAsia="fi-FI"/>
              </w:rPr>
            </w:pPr>
            <w:r w:rsidRPr="00DC7310">
              <w:rPr>
                <w:lang w:eastAsia="ja-JP"/>
              </w:rPr>
              <w:t>0.3</w:t>
            </w:r>
          </w:p>
        </w:tc>
        <w:tc>
          <w:tcPr>
            <w:tcW w:w="938" w:type="pct"/>
            <w:vAlign w:val="center"/>
          </w:tcPr>
          <w:p w14:paraId="4EDDEE7D"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331309D4" w14:textId="77777777" w:rsidR="002E0A7E" w:rsidRPr="00DC7310" w:rsidRDefault="002E0A7E" w:rsidP="002E0A7E">
            <w:pPr>
              <w:pStyle w:val="TAC"/>
              <w:keepNext w:val="0"/>
              <w:keepLines w:val="0"/>
              <w:rPr>
                <w:lang w:eastAsia="fi-FI"/>
              </w:rPr>
            </w:pPr>
            <w:r w:rsidRPr="00DC7310">
              <w:rPr>
                <w:lang w:eastAsia="ja-JP"/>
              </w:rPr>
              <w:t>0.5</w:t>
            </w:r>
          </w:p>
        </w:tc>
        <w:tc>
          <w:tcPr>
            <w:tcW w:w="884" w:type="pct"/>
            <w:vAlign w:val="center"/>
          </w:tcPr>
          <w:p w14:paraId="7C6CCA6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104B26B3" w14:textId="77777777" w:rsidTr="0048553A">
        <w:trPr>
          <w:jc w:val="center"/>
        </w:trPr>
        <w:tc>
          <w:tcPr>
            <w:tcW w:w="1357" w:type="pct"/>
            <w:tcBorders>
              <w:bottom w:val="single" w:sz="4" w:space="0" w:color="auto"/>
            </w:tcBorders>
            <w:shd w:val="clear" w:color="auto" w:fill="auto"/>
          </w:tcPr>
          <w:p w14:paraId="3D6C8026" w14:textId="77777777" w:rsidR="002E0A7E" w:rsidRPr="00DC7310" w:rsidDel="00C538E8" w:rsidRDefault="002E0A7E" w:rsidP="002E0A7E">
            <w:pPr>
              <w:pStyle w:val="TAC"/>
              <w:keepNext w:val="0"/>
              <w:keepLines w:val="0"/>
              <w:rPr>
                <w:rFonts w:cs="Arial"/>
              </w:rPr>
            </w:pPr>
            <w:r w:rsidRPr="00DC7310">
              <w:rPr>
                <w:rFonts w:cs="Arial"/>
              </w:rPr>
              <w:t>DC_2-5-66_n12</w:t>
            </w:r>
          </w:p>
        </w:tc>
        <w:tc>
          <w:tcPr>
            <w:tcW w:w="937" w:type="pct"/>
            <w:vAlign w:val="center"/>
          </w:tcPr>
          <w:p w14:paraId="067D01C2" w14:textId="77777777" w:rsidR="002E0A7E" w:rsidRPr="00DC7310" w:rsidRDefault="002E0A7E" w:rsidP="002E0A7E">
            <w:pPr>
              <w:pStyle w:val="TAC"/>
              <w:keepNext w:val="0"/>
              <w:keepLines w:val="0"/>
              <w:rPr>
                <w:lang w:eastAsia="ja-JP"/>
              </w:rPr>
            </w:pPr>
            <w:r w:rsidRPr="00DC7310">
              <w:rPr>
                <w:rFonts w:cs="Arial"/>
                <w:lang w:eastAsia="zh-CN"/>
              </w:rPr>
              <w:t>0.2</w:t>
            </w:r>
          </w:p>
        </w:tc>
        <w:tc>
          <w:tcPr>
            <w:tcW w:w="938" w:type="pct"/>
            <w:vAlign w:val="center"/>
          </w:tcPr>
          <w:p w14:paraId="04B91BB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C67E8DB" w14:textId="77777777" w:rsidR="002E0A7E" w:rsidRPr="00DC7310" w:rsidRDefault="002E0A7E" w:rsidP="002E0A7E">
            <w:pPr>
              <w:pStyle w:val="TAC"/>
              <w:keepNext w:val="0"/>
              <w:keepLines w:val="0"/>
              <w:rPr>
                <w:rFonts w:eastAsia="Yu Mincho" w:cs="Arial"/>
                <w:lang w:eastAsia="ja-JP"/>
              </w:rPr>
            </w:pPr>
            <w:r w:rsidRPr="00DC7310">
              <w:rPr>
                <w:rFonts w:cs="Arial"/>
                <w:lang w:eastAsia="zh-CN"/>
              </w:rPr>
              <w:t>0.5</w:t>
            </w:r>
          </w:p>
        </w:tc>
        <w:tc>
          <w:tcPr>
            <w:tcW w:w="884" w:type="pct"/>
            <w:vAlign w:val="center"/>
          </w:tcPr>
          <w:p w14:paraId="495D030F"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14:paraId="0BE680A0" w14:textId="77777777" w:rsidTr="0048553A">
        <w:trPr>
          <w:jc w:val="center"/>
        </w:trPr>
        <w:tc>
          <w:tcPr>
            <w:tcW w:w="1357" w:type="pct"/>
            <w:tcBorders>
              <w:bottom w:val="single" w:sz="4" w:space="0" w:color="auto"/>
            </w:tcBorders>
            <w:shd w:val="clear" w:color="auto" w:fill="auto"/>
          </w:tcPr>
          <w:p w14:paraId="2E18691C" w14:textId="77777777" w:rsidR="002E0A7E" w:rsidRPr="00DC7310" w:rsidRDefault="002E0A7E" w:rsidP="002E0A7E">
            <w:pPr>
              <w:pStyle w:val="TAC"/>
              <w:keepNext w:val="0"/>
              <w:keepLines w:val="0"/>
              <w:rPr>
                <w:rFonts w:cs="Arial"/>
              </w:rPr>
            </w:pPr>
            <w:r w:rsidRPr="00DC7310">
              <w:rPr>
                <w:rFonts w:cs="Arial"/>
              </w:rPr>
              <w:t>DC_2-5-66_n30</w:t>
            </w:r>
          </w:p>
          <w:p w14:paraId="798526F8" w14:textId="77777777" w:rsidR="002E0A7E" w:rsidRPr="00DC7310" w:rsidRDefault="002E0A7E" w:rsidP="002E0A7E">
            <w:pPr>
              <w:pStyle w:val="TAC"/>
              <w:keepNext w:val="0"/>
              <w:keepLines w:val="0"/>
              <w:rPr>
                <w:rFonts w:cs="Arial"/>
                <w:lang w:eastAsia="ja-JP"/>
              </w:rPr>
            </w:pPr>
            <w:r w:rsidRPr="00DC7310">
              <w:rPr>
                <w:rFonts w:cs="Arial"/>
                <w:lang w:eastAsia="ja-JP"/>
              </w:rPr>
              <w:t>DC_2-2-5-66_n30</w:t>
            </w:r>
          </w:p>
          <w:p w14:paraId="0434E318" w14:textId="77777777" w:rsidR="002E0A7E" w:rsidRPr="00DC7310" w:rsidDel="00C538E8" w:rsidRDefault="002E0A7E" w:rsidP="002E0A7E">
            <w:pPr>
              <w:pStyle w:val="TAC"/>
              <w:keepNext w:val="0"/>
              <w:keepLines w:val="0"/>
              <w:rPr>
                <w:rFonts w:cs="Arial"/>
              </w:rPr>
            </w:pPr>
            <w:r w:rsidRPr="00DC7310">
              <w:rPr>
                <w:rFonts w:cs="Arial"/>
                <w:lang w:eastAsia="ja-JP"/>
              </w:rPr>
              <w:t>DC_2-5-66-66_n30</w:t>
            </w:r>
          </w:p>
        </w:tc>
        <w:tc>
          <w:tcPr>
            <w:tcW w:w="937" w:type="pct"/>
            <w:vAlign w:val="center"/>
          </w:tcPr>
          <w:p w14:paraId="7BF8D1E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13988D7E"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5E78CBDA" w14:textId="77777777" w:rsidR="002E0A7E" w:rsidRPr="00DC7310" w:rsidRDefault="002E0A7E" w:rsidP="002E0A7E">
            <w:pPr>
              <w:pStyle w:val="TAC"/>
              <w:keepNext w:val="0"/>
              <w:keepLines w:val="0"/>
              <w:rPr>
                <w:rFonts w:eastAsia="Yu Mincho" w:cs="Arial"/>
                <w:lang w:eastAsia="ja-JP"/>
              </w:rPr>
            </w:pPr>
            <w:r w:rsidRPr="00DC7310">
              <w:rPr>
                <w:rFonts w:cs="Arial"/>
                <w:lang w:eastAsia="zh-CN"/>
              </w:rPr>
              <w:t>0.4</w:t>
            </w:r>
          </w:p>
        </w:tc>
        <w:tc>
          <w:tcPr>
            <w:tcW w:w="884" w:type="pct"/>
            <w:vAlign w:val="center"/>
          </w:tcPr>
          <w:p w14:paraId="5B31430F"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4FB68502" w14:textId="77777777" w:rsidTr="0048553A">
        <w:trPr>
          <w:jc w:val="center"/>
        </w:trPr>
        <w:tc>
          <w:tcPr>
            <w:tcW w:w="1357" w:type="pct"/>
            <w:tcBorders>
              <w:bottom w:val="single" w:sz="4" w:space="0" w:color="auto"/>
            </w:tcBorders>
            <w:shd w:val="clear" w:color="auto" w:fill="auto"/>
          </w:tcPr>
          <w:p w14:paraId="24E13C5D" w14:textId="77777777" w:rsidR="002E0A7E" w:rsidRPr="00DC7310" w:rsidRDefault="002E0A7E" w:rsidP="002E0A7E">
            <w:pPr>
              <w:pStyle w:val="TAC"/>
              <w:keepNext w:val="0"/>
              <w:keepLines w:val="0"/>
              <w:rPr>
                <w:rFonts w:cs="Arial"/>
                <w:lang w:eastAsia="ja-JP"/>
              </w:rPr>
            </w:pPr>
            <w:r w:rsidRPr="00DC7310">
              <w:rPr>
                <w:rFonts w:cs="Arial"/>
                <w:lang w:eastAsia="ja-JP"/>
              </w:rPr>
              <w:t>DC_2-5-66_n41</w:t>
            </w:r>
          </w:p>
          <w:p w14:paraId="6FD58523" w14:textId="77777777" w:rsidR="002E0A7E" w:rsidRPr="00DC7310" w:rsidRDefault="002E0A7E" w:rsidP="002E0A7E">
            <w:pPr>
              <w:pStyle w:val="TAC"/>
              <w:keepNext w:val="0"/>
              <w:keepLines w:val="0"/>
              <w:rPr>
                <w:rFonts w:cs="Arial"/>
              </w:rPr>
            </w:pPr>
            <w:r w:rsidRPr="00DC7310">
              <w:rPr>
                <w:rFonts w:cs="Arial"/>
                <w:lang w:eastAsia="ja-JP"/>
              </w:rPr>
              <w:t>DC_2-2-5-66_n41</w:t>
            </w:r>
          </w:p>
        </w:tc>
        <w:tc>
          <w:tcPr>
            <w:tcW w:w="937" w:type="pct"/>
            <w:vAlign w:val="center"/>
          </w:tcPr>
          <w:p w14:paraId="6D61893F"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51DB27B4"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5F8EFAE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B3D74CD" w14:textId="77777777" w:rsidR="002E0A7E" w:rsidRPr="00DC7310" w:rsidRDefault="002E0A7E" w:rsidP="002E0A7E">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2E0A7E" w:rsidRPr="00DC7310" w14:paraId="3A14D460" w14:textId="77777777" w:rsidTr="0048553A">
        <w:trPr>
          <w:jc w:val="center"/>
        </w:trPr>
        <w:tc>
          <w:tcPr>
            <w:tcW w:w="1357" w:type="pct"/>
            <w:tcBorders>
              <w:bottom w:val="single" w:sz="4" w:space="0" w:color="auto"/>
            </w:tcBorders>
            <w:shd w:val="clear" w:color="auto" w:fill="auto"/>
          </w:tcPr>
          <w:p w14:paraId="281981D5" w14:textId="77777777" w:rsidR="002E0A7E" w:rsidRPr="00DC7310" w:rsidRDefault="002E0A7E" w:rsidP="002E0A7E">
            <w:pPr>
              <w:pStyle w:val="TAC"/>
              <w:keepNext w:val="0"/>
              <w:keepLines w:val="0"/>
              <w:rPr>
                <w:rFonts w:cs="Arial"/>
                <w:lang w:eastAsia="ja-JP"/>
              </w:rPr>
            </w:pPr>
            <w:r w:rsidRPr="00DC7310">
              <w:rPr>
                <w:rFonts w:cs="Arial"/>
                <w:lang w:eastAsia="ja-JP"/>
              </w:rPr>
              <w:t>DC_2-5-66_n48</w:t>
            </w:r>
          </w:p>
          <w:p w14:paraId="759695A1" w14:textId="77777777" w:rsidR="002E0A7E" w:rsidRPr="00DC7310" w:rsidRDefault="002E0A7E" w:rsidP="002E0A7E">
            <w:pPr>
              <w:pStyle w:val="TAC"/>
              <w:keepNext w:val="0"/>
              <w:keepLines w:val="0"/>
              <w:rPr>
                <w:rFonts w:eastAsia="Yu Mincho" w:cs="Arial"/>
                <w:lang w:eastAsia="ja-JP"/>
              </w:rPr>
            </w:pPr>
            <w:r w:rsidRPr="00DC7310">
              <w:rPr>
                <w:rFonts w:eastAsia="Yu Mincho" w:cs="Arial"/>
                <w:lang w:eastAsia="ja-JP"/>
              </w:rPr>
              <w:t>DC_2-5-66-66_n48</w:t>
            </w:r>
          </w:p>
          <w:p w14:paraId="2CF725BE" w14:textId="77777777" w:rsidR="002E0A7E" w:rsidRPr="00DC7310" w:rsidDel="00C538E8" w:rsidRDefault="002E0A7E" w:rsidP="002E0A7E">
            <w:pPr>
              <w:pStyle w:val="TAC"/>
              <w:keepNext w:val="0"/>
              <w:keepLines w:val="0"/>
              <w:rPr>
                <w:rFonts w:cs="Arial"/>
              </w:rPr>
            </w:pPr>
          </w:p>
        </w:tc>
        <w:tc>
          <w:tcPr>
            <w:tcW w:w="937" w:type="pct"/>
            <w:vAlign w:val="center"/>
          </w:tcPr>
          <w:p w14:paraId="206FC55D" w14:textId="77777777" w:rsidR="002E0A7E" w:rsidRPr="00DC7310" w:rsidRDefault="002E0A7E" w:rsidP="002E0A7E">
            <w:pPr>
              <w:pStyle w:val="TAC"/>
              <w:keepNext w:val="0"/>
              <w:keepLines w:val="0"/>
              <w:rPr>
                <w:lang w:eastAsia="ja-JP"/>
              </w:rPr>
            </w:pPr>
            <w:r w:rsidRPr="00DC7310">
              <w:rPr>
                <w:rFonts w:cs="Arial"/>
                <w:lang w:eastAsia="zh-CN"/>
              </w:rPr>
              <w:t>0.3</w:t>
            </w:r>
          </w:p>
        </w:tc>
        <w:tc>
          <w:tcPr>
            <w:tcW w:w="938" w:type="pct"/>
            <w:vAlign w:val="center"/>
          </w:tcPr>
          <w:p w14:paraId="7AF3445E"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6192C434" w14:textId="77777777" w:rsidR="002E0A7E" w:rsidRPr="00DC7310" w:rsidRDefault="002E0A7E" w:rsidP="002E0A7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67DFB0C"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51A152B0" w14:textId="77777777" w:rsidTr="0048553A">
        <w:trPr>
          <w:jc w:val="center"/>
        </w:trPr>
        <w:tc>
          <w:tcPr>
            <w:tcW w:w="1357" w:type="pct"/>
            <w:tcBorders>
              <w:bottom w:val="single" w:sz="4" w:space="0" w:color="auto"/>
            </w:tcBorders>
            <w:shd w:val="clear" w:color="auto" w:fill="auto"/>
          </w:tcPr>
          <w:p w14:paraId="4C24389F" w14:textId="77777777" w:rsidR="002E0A7E" w:rsidRPr="008B23E4" w:rsidRDefault="002E0A7E" w:rsidP="002E0A7E">
            <w:pPr>
              <w:pStyle w:val="TAC"/>
              <w:keepNext w:val="0"/>
              <w:keepLines w:val="0"/>
              <w:rPr>
                <w:rFonts w:eastAsia="Malgun Gothic"/>
                <w:lang w:eastAsia="ko-KR"/>
              </w:rPr>
            </w:pPr>
            <w:r w:rsidRPr="008B23E4">
              <w:rPr>
                <w:rFonts w:eastAsia="Malgun Gothic"/>
                <w:lang w:eastAsia="ko-KR"/>
              </w:rPr>
              <w:t>DC_2-2-5-(n)66</w:t>
            </w:r>
          </w:p>
          <w:p w14:paraId="249D0C1F" w14:textId="77777777" w:rsidR="002E0A7E" w:rsidRPr="008B23E4" w:rsidRDefault="002E0A7E" w:rsidP="002E0A7E">
            <w:pPr>
              <w:pStyle w:val="TAC"/>
              <w:keepNext w:val="0"/>
              <w:keepLines w:val="0"/>
              <w:rPr>
                <w:rFonts w:eastAsia="Malgun Gothic"/>
                <w:lang w:eastAsia="ko-KR"/>
              </w:rPr>
            </w:pPr>
            <w:r w:rsidRPr="008B23E4">
              <w:rPr>
                <w:rFonts w:eastAsia="Malgun Gothic"/>
                <w:lang w:eastAsia="ko-KR"/>
              </w:rPr>
              <w:t>DC_2-2-5-66-(n)66</w:t>
            </w:r>
          </w:p>
          <w:p w14:paraId="37E6CB5E" w14:textId="77777777" w:rsidR="002E0A7E" w:rsidRPr="008B23E4" w:rsidRDefault="002E0A7E" w:rsidP="002E0A7E">
            <w:pPr>
              <w:pStyle w:val="TAC"/>
              <w:keepNext w:val="0"/>
              <w:keepLines w:val="0"/>
              <w:rPr>
                <w:rFonts w:eastAsia="Malgun Gothic"/>
                <w:lang w:eastAsia="ko-KR"/>
              </w:rPr>
            </w:pPr>
            <w:r w:rsidRPr="008B23E4">
              <w:rPr>
                <w:rFonts w:eastAsia="Malgun Gothic"/>
                <w:lang w:eastAsia="ko-KR"/>
              </w:rPr>
              <w:t>DC_2-5-(n)66</w:t>
            </w:r>
          </w:p>
          <w:p w14:paraId="2C14A147" w14:textId="77777777" w:rsidR="002E0A7E" w:rsidRPr="008B23E4" w:rsidRDefault="002E0A7E" w:rsidP="002E0A7E">
            <w:pPr>
              <w:pStyle w:val="TAC"/>
              <w:keepNext w:val="0"/>
              <w:keepLines w:val="0"/>
              <w:rPr>
                <w:rFonts w:eastAsia="Malgun Gothic"/>
                <w:lang w:eastAsia="ko-KR"/>
              </w:rPr>
            </w:pPr>
            <w:r w:rsidRPr="008B23E4">
              <w:rPr>
                <w:rFonts w:eastAsia="Malgun Gothic"/>
                <w:lang w:eastAsia="ko-KR"/>
              </w:rPr>
              <w:t>DC_2-5-66_n66</w:t>
            </w:r>
          </w:p>
          <w:p w14:paraId="2E7BE940" w14:textId="77777777" w:rsidR="002E0A7E" w:rsidRPr="00DC7310" w:rsidDel="00C538E8" w:rsidRDefault="002E0A7E" w:rsidP="002E0A7E">
            <w:pPr>
              <w:pStyle w:val="TAC"/>
              <w:keepNext w:val="0"/>
              <w:keepLines w:val="0"/>
              <w:rPr>
                <w:rFonts w:cs="Arial"/>
              </w:rPr>
            </w:pPr>
            <w:r w:rsidRPr="00DC7310">
              <w:rPr>
                <w:rFonts w:eastAsia="Malgun Gothic"/>
                <w:lang w:eastAsia="ko-KR"/>
              </w:rPr>
              <w:t>DC_2-5-66-(n)66</w:t>
            </w:r>
          </w:p>
        </w:tc>
        <w:tc>
          <w:tcPr>
            <w:tcW w:w="937" w:type="pct"/>
            <w:vAlign w:val="center"/>
          </w:tcPr>
          <w:p w14:paraId="62B00886" w14:textId="77777777" w:rsidR="002E0A7E" w:rsidRPr="00DC7310" w:rsidRDefault="002E0A7E" w:rsidP="002E0A7E">
            <w:pPr>
              <w:pStyle w:val="TAC"/>
              <w:keepNext w:val="0"/>
              <w:keepLines w:val="0"/>
              <w:rPr>
                <w:lang w:eastAsia="ja-JP"/>
              </w:rPr>
            </w:pPr>
            <w:r w:rsidRPr="00DC7310">
              <w:rPr>
                <w:rFonts w:cs="Arial"/>
                <w:lang w:eastAsia="fi-FI"/>
              </w:rPr>
              <w:t>0.3</w:t>
            </w:r>
          </w:p>
        </w:tc>
        <w:tc>
          <w:tcPr>
            <w:tcW w:w="938" w:type="pct"/>
            <w:vAlign w:val="center"/>
          </w:tcPr>
          <w:p w14:paraId="1643F970"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48C501B9" w14:textId="77777777" w:rsidR="002E0A7E" w:rsidRPr="00DC7310" w:rsidRDefault="002E0A7E" w:rsidP="002E0A7E">
            <w:pPr>
              <w:pStyle w:val="TAC"/>
              <w:keepNext w:val="0"/>
              <w:keepLines w:val="0"/>
              <w:rPr>
                <w:rFonts w:eastAsia="Yu Mincho" w:cs="Arial"/>
                <w:lang w:eastAsia="ja-JP"/>
              </w:rPr>
            </w:pPr>
            <w:r w:rsidRPr="00DC7310">
              <w:rPr>
                <w:rFonts w:cs="Arial"/>
                <w:lang w:eastAsia="fi-FI"/>
              </w:rPr>
              <w:t>0.3</w:t>
            </w:r>
          </w:p>
        </w:tc>
        <w:tc>
          <w:tcPr>
            <w:tcW w:w="884" w:type="pct"/>
            <w:vAlign w:val="center"/>
          </w:tcPr>
          <w:p w14:paraId="48DFED59"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14:paraId="533400E6" w14:textId="77777777" w:rsidTr="0048553A">
        <w:trPr>
          <w:jc w:val="center"/>
        </w:trPr>
        <w:tc>
          <w:tcPr>
            <w:tcW w:w="1357" w:type="pct"/>
            <w:tcBorders>
              <w:bottom w:val="single" w:sz="4" w:space="0" w:color="auto"/>
            </w:tcBorders>
            <w:shd w:val="clear" w:color="auto" w:fill="auto"/>
          </w:tcPr>
          <w:p w14:paraId="34EDFE3C" w14:textId="77777777" w:rsidR="002E0A7E" w:rsidRPr="00DC7310" w:rsidDel="00C538E8" w:rsidRDefault="002E0A7E" w:rsidP="002E0A7E">
            <w:pPr>
              <w:pStyle w:val="TAC"/>
              <w:keepNext w:val="0"/>
              <w:keepLines w:val="0"/>
              <w:rPr>
                <w:rFonts w:cs="Arial"/>
              </w:rPr>
            </w:pPr>
            <w:r w:rsidRPr="00DC7310">
              <w:rPr>
                <w:rFonts w:cs="Arial"/>
                <w:szCs w:val="18"/>
                <w:lang w:eastAsia="zh-CN"/>
              </w:rPr>
              <w:t>DC_2-5-66_n71</w:t>
            </w:r>
          </w:p>
        </w:tc>
        <w:tc>
          <w:tcPr>
            <w:tcW w:w="937" w:type="pct"/>
            <w:vAlign w:val="center"/>
          </w:tcPr>
          <w:p w14:paraId="293F0489" w14:textId="77777777" w:rsidR="002E0A7E" w:rsidRPr="00DC7310" w:rsidRDefault="002E0A7E" w:rsidP="002E0A7E">
            <w:pPr>
              <w:pStyle w:val="TAC"/>
              <w:keepNext w:val="0"/>
              <w:keepLines w:val="0"/>
              <w:rPr>
                <w:lang w:eastAsia="ja-JP"/>
              </w:rPr>
            </w:pPr>
            <w:r w:rsidRPr="00DC7310">
              <w:rPr>
                <w:rFonts w:cs="Arial"/>
                <w:szCs w:val="18"/>
                <w:lang w:eastAsia="zh-CN"/>
              </w:rPr>
              <w:t>0.3</w:t>
            </w:r>
          </w:p>
        </w:tc>
        <w:tc>
          <w:tcPr>
            <w:tcW w:w="938" w:type="pct"/>
            <w:vAlign w:val="center"/>
          </w:tcPr>
          <w:p w14:paraId="719DD335"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4EBC977B" w14:textId="77777777" w:rsidR="002E0A7E" w:rsidRPr="00DC7310" w:rsidRDefault="002E0A7E" w:rsidP="002E0A7E">
            <w:pPr>
              <w:pStyle w:val="TAC"/>
              <w:keepNext w:val="0"/>
              <w:keepLines w:val="0"/>
              <w:rPr>
                <w:rFonts w:eastAsia="Yu Mincho" w:cs="Arial"/>
                <w:lang w:eastAsia="ja-JP"/>
              </w:rPr>
            </w:pPr>
            <w:r w:rsidRPr="00DC7310">
              <w:rPr>
                <w:rFonts w:cs="Arial"/>
                <w:szCs w:val="18"/>
              </w:rPr>
              <w:t>0.3</w:t>
            </w:r>
          </w:p>
        </w:tc>
        <w:tc>
          <w:tcPr>
            <w:tcW w:w="884" w:type="pct"/>
            <w:vAlign w:val="center"/>
          </w:tcPr>
          <w:p w14:paraId="340C3402"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25E1961A" w14:textId="77777777" w:rsidTr="0048553A">
        <w:trPr>
          <w:jc w:val="center"/>
        </w:trPr>
        <w:tc>
          <w:tcPr>
            <w:tcW w:w="1357" w:type="pct"/>
            <w:tcBorders>
              <w:top w:val="single" w:sz="4" w:space="0" w:color="auto"/>
              <w:bottom w:val="single" w:sz="4" w:space="0" w:color="auto"/>
            </w:tcBorders>
            <w:shd w:val="clear" w:color="auto" w:fill="auto"/>
          </w:tcPr>
          <w:p w14:paraId="0D135F09" w14:textId="77777777" w:rsidR="002E0A7E" w:rsidRPr="00DC7310" w:rsidRDefault="002E0A7E" w:rsidP="002E0A7E">
            <w:pPr>
              <w:pStyle w:val="TAC"/>
              <w:keepNext w:val="0"/>
              <w:keepLines w:val="0"/>
            </w:pPr>
            <w:r w:rsidRPr="00DC7310">
              <w:t>DC_2-5-66_n77</w:t>
            </w:r>
          </w:p>
          <w:p w14:paraId="3B3189D4" w14:textId="77777777" w:rsidR="002E0A7E" w:rsidRPr="00DC7310" w:rsidRDefault="002E0A7E" w:rsidP="002E0A7E">
            <w:pPr>
              <w:pStyle w:val="TAC"/>
              <w:keepNext w:val="0"/>
              <w:keepLines w:val="0"/>
            </w:pPr>
            <w:r w:rsidRPr="00DC7310">
              <w:t>DC_2-2-5-66_n77</w:t>
            </w:r>
          </w:p>
          <w:p w14:paraId="76814E46" w14:textId="77777777" w:rsidR="002E0A7E" w:rsidRPr="00DC7310" w:rsidDel="00C538E8" w:rsidRDefault="002E0A7E" w:rsidP="002E0A7E">
            <w:pPr>
              <w:pStyle w:val="TAC"/>
              <w:keepNext w:val="0"/>
              <w:keepLines w:val="0"/>
              <w:rPr>
                <w:rFonts w:cs="Arial"/>
              </w:rPr>
            </w:pPr>
            <w:r w:rsidRPr="00DC7310">
              <w:t>DC_2-5-66-66_n77</w:t>
            </w:r>
          </w:p>
        </w:tc>
        <w:tc>
          <w:tcPr>
            <w:tcW w:w="937" w:type="pct"/>
            <w:vAlign w:val="center"/>
          </w:tcPr>
          <w:p w14:paraId="59A4BF7A" w14:textId="77777777" w:rsidR="002E0A7E" w:rsidRPr="00DC7310" w:rsidRDefault="002E0A7E" w:rsidP="002E0A7E">
            <w:pPr>
              <w:pStyle w:val="TAC"/>
              <w:keepNext w:val="0"/>
              <w:keepLines w:val="0"/>
              <w:rPr>
                <w:rFonts w:cs="Arial"/>
                <w:szCs w:val="18"/>
                <w:lang w:eastAsia="zh-CN"/>
              </w:rPr>
            </w:pPr>
            <w:r w:rsidRPr="00DC7310">
              <w:t>0.3</w:t>
            </w:r>
          </w:p>
        </w:tc>
        <w:tc>
          <w:tcPr>
            <w:tcW w:w="938" w:type="pct"/>
            <w:vAlign w:val="center"/>
          </w:tcPr>
          <w:p w14:paraId="20528277"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863CC3A" w14:textId="77777777" w:rsidR="002E0A7E" w:rsidRPr="00DC7310" w:rsidRDefault="002E0A7E" w:rsidP="002E0A7E">
            <w:pPr>
              <w:pStyle w:val="TAC"/>
              <w:keepNext w:val="0"/>
              <w:keepLines w:val="0"/>
              <w:rPr>
                <w:rFonts w:cs="Arial"/>
                <w:szCs w:val="18"/>
              </w:rPr>
            </w:pPr>
            <w:r w:rsidRPr="00DC7310">
              <w:rPr>
                <w:rFonts w:cs="Arial"/>
              </w:rPr>
              <w:t>0.3</w:t>
            </w:r>
          </w:p>
        </w:tc>
        <w:tc>
          <w:tcPr>
            <w:tcW w:w="884" w:type="pct"/>
            <w:vAlign w:val="center"/>
          </w:tcPr>
          <w:p w14:paraId="479E7B0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2313F095" w14:textId="77777777" w:rsidTr="0048553A">
        <w:trPr>
          <w:jc w:val="center"/>
        </w:trPr>
        <w:tc>
          <w:tcPr>
            <w:tcW w:w="1357" w:type="pct"/>
            <w:tcBorders>
              <w:top w:val="single" w:sz="4" w:space="0" w:color="auto"/>
              <w:bottom w:val="single" w:sz="4" w:space="0" w:color="auto"/>
            </w:tcBorders>
            <w:shd w:val="clear" w:color="auto" w:fill="auto"/>
            <w:vAlign w:val="center"/>
          </w:tcPr>
          <w:p w14:paraId="5A483AE3" w14:textId="77777777" w:rsidR="002E0A7E" w:rsidRPr="00DC7310" w:rsidDel="00C538E8" w:rsidRDefault="002E0A7E" w:rsidP="002E0A7E">
            <w:pPr>
              <w:pStyle w:val="TAC"/>
              <w:keepNext w:val="0"/>
              <w:keepLines w:val="0"/>
              <w:rPr>
                <w:rFonts w:cs="Arial"/>
              </w:rPr>
            </w:pPr>
            <w:r w:rsidRPr="00DC7310">
              <w:t>DC_2-5_n66-n77</w:t>
            </w:r>
          </w:p>
        </w:tc>
        <w:tc>
          <w:tcPr>
            <w:tcW w:w="937" w:type="pct"/>
            <w:vAlign w:val="center"/>
          </w:tcPr>
          <w:p w14:paraId="2007EF55" w14:textId="77777777" w:rsidR="002E0A7E" w:rsidRPr="00DC7310" w:rsidRDefault="002E0A7E" w:rsidP="002E0A7E">
            <w:pPr>
              <w:pStyle w:val="TAC"/>
              <w:keepNext w:val="0"/>
              <w:keepLines w:val="0"/>
            </w:pPr>
            <w:r w:rsidRPr="00DC7310">
              <w:t>0.3</w:t>
            </w:r>
          </w:p>
        </w:tc>
        <w:tc>
          <w:tcPr>
            <w:tcW w:w="938" w:type="pct"/>
            <w:vAlign w:val="center"/>
          </w:tcPr>
          <w:p w14:paraId="6B7553B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186F8A" w14:textId="77777777" w:rsidR="002E0A7E" w:rsidRPr="00DC7310" w:rsidRDefault="002E0A7E" w:rsidP="002E0A7E">
            <w:pPr>
              <w:pStyle w:val="TAC"/>
              <w:keepNext w:val="0"/>
              <w:keepLines w:val="0"/>
            </w:pPr>
            <w:r w:rsidRPr="00DC7310">
              <w:rPr>
                <w:lang w:eastAsia="zh-CN"/>
              </w:rPr>
              <w:t>0.3</w:t>
            </w:r>
          </w:p>
        </w:tc>
        <w:tc>
          <w:tcPr>
            <w:tcW w:w="884" w:type="pct"/>
            <w:vAlign w:val="center"/>
          </w:tcPr>
          <w:p w14:paraId="377BCA7D"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7DDB46EA" w14:textId="77777777" w:rsidTr="0048553A">
        <w:trPr>
          <w:jc w:val="center"/>
        </w:trPr>
        <w:tc>
          <w:tcPr>
            <w:tcW w:w="1357" w:type="pct"/>
            <w:tcBorders>
              <w:top w:val="single" w:sz="4" w:space="0" w:color="auto"/>
              <w:bottom w:val="single" w:sz="4" w:space="0" w:color="auto"/>
            </w:tcBorders>
            <w:shd w:val="clear" w:color="auto" w:fill="auto"/>
            <w:vAlign w:val="center"/>
          </w:tcPr>
          <w:p w14:paraId="4F014F6E" w14:textId="77777777" w:rsidR="002E0A7E" w:rsidRPr="00DC7310" w:rsidDel="00C538E8" w:rsidRDefault="002E0A7E" w:rsidP="002E0A7E">
            <w:pPr>
              <w:pStyle w:val="TAC"/>
              <w:keepNext w:val="0"/>
              <w:keepLines w:val="0"/>
              <w:rPr>
                <w:rFonts w:cs="Arial"/>
              </w:rPr>
            </w:pPr>
            <w:r w:rsidRPr="00DC7310">
              <w:rPr>
                <w:rFonts w:cs="Arial"/>
                <w:szCs w:val="18"/>
              </w:rPr>
              <w:t>DC_2-5-66_n78</w:t>
            </w:r>
          </w:p>
        </w:tc>
        <w:tc>
          <w:tcPr>
            <w:tcW w:w="937" w:type="pct"/>
            <w:vAlign w:val="center"/>
          </w:tcPr>
          <w:p w14:paraId="00511DDC" w14:textId="77777777" w:rsidR="002E0A7E" w:rsidRPr="00DC7310" w:rsidRDefault="002E0A7E" w:rsidP="002E0A7E">
            <w:pPr>
              <w:pStyle w:val="TAC"/>
              <w:keepNext w:val="0"/>
              <w:keepLines w:val="0"/>
            </w:pPr>
            <w:r w:rsidRPr="00DC7310">
              <w:rPr>
                <w:rFonts w:cs="Arial"/>
                <w:szCs w:val="18"/>
                <w:lang w:eastAsia="ja-JP"/>
              </w:rPr>
              <w:t>0.3</w:t>
            </w:r>
          </w:p>
        </w:tc>
        <w:tc>
          <w:tcPr>
            <w:tcW w:w="938" w:type="pct"/>
            <w:vAlign w:val="center"/>
          </w:tcPr>
          <w:p w14:paraId="42F32DCE"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6310A1D" w14:textId="77777777" w:rsidR="002E0A7E" w:rsidRPr="00DC7310" w:rsidRDefault="002E0A7E" w:rsidP="002E0A7E">
            <w:pPr>
              <w:pStyle w:val="TAC"/>
              <w:keepNext w:val="0"/>
              <w:keepLines w:val="0"/>
            </w:pPr>
            <w:r w:rsidRPr="00DC7310">
              <w:rPr>
                <w:rFonts w:eastAsia="Malgun Gothic" w:cs="Arial"/>
                <w:szCs w:val="18"/>
                <w:lang w:eastAsia="ko-KR"/>
              </w:rPr>
              <w:t>0.3</w:t>
            </w:r>
          </w:p>
        </w:tc>
        <w:tc>
          <w:tcPr>
            <w:tcW w:w="884" w:type="pct"/>
            <w:vAlign w:val="center"/>
          </w:tcPr>
          <w:p w14:paraId="225DA6F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07B49920" w14:textId="77777777" w:rsidTr="0048553A">
        <w:trPr>
          <w:jc w:val="center"/>
        </w:trPr>
        <w:tc>
          <w:tcPr>
            <w:tcW w:w="1357" w:type="pct"/>
            <w:tcBorders>
              <w:top w:val="single" w:sz="4" w:space="0" w:color="auto"/>
              <w:bottom w:val="single" w:sz="4" w:space="0" w:color="auto"/>
            </w:tcBorders>
            <w:shd w:val="clear" w:color="auto" w:fill="auto"/>
            <w:vAlign w:val="center"/>
          </w:tcPr>
          <w:p w14:paraId="603C8281" w14:textId="77777777" w:rsidR="002E0A7E" w:rsidRPr="00DC7310" w:rsidRDefault="002E0A7E" w:rsidP="002E0A7E">
            <w:pPr>
              <w:pStyle w:val="TAC"/>
              <w:keepNext w:val="0"/>
              <w:keepLines w:val="0"/>
              <w:rPr>
                <w:rFonts w:cs="Arial"/>
                <w:szCs w:val="18"/>
              </w:rPr>
            </w:pPr>
            <w:r w:rsidRPr="00DC7310">
              <w:rPr>
                <w:rFonts w:cs="Arial"/>
                <w:lang w:eastAsia="ja-JP"/>
              </w:rPr>
              <w:t>DC_2-5_n66-n78</w:t>
            </w:r>
          </w:p>
        </w:tc>
        <w:tc>
          <w:tcPr>
            <w:tcW w:w="937" w:type="pct"/>
            <w:vAlign w:val="center"/>
          </w:tcPr>
          <w:p w14:paraId="0C6786AD" w14:textId="77777777" w:rsidR="002E0A7E" w:rsidRPr="00DC7310" w:rsidRDefault="002E0A7E" w:rsidP="002E0A7E">
            <w:pPr>
              <w:pStyle w:val="TAC"/>
              <w:keepNext w:val="0"/>
              <w:keepLines w:val="0"/>
              <w:rPr>
                <w:rFonts w:cs="Arial"/>
                <w:szCs w:val="18"/>
                <w:lang w:eastAsia="ja-JP"/>
              </w:rPr>
            </w:pPr>
            <w:r w:rsidRPr="00DC7310">
              <w:t>0.3</w:t>
            </w:r>
          </w:p>
        </w:tc>
        <w:tc>
          <w:tcPr>
            <w:tcW w:w="938" w:type="pct"/>
            <w:vAlign w:val="center"/>
          </w:tcPr>
          <w:p w14:paraId="7AA65F54"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5BA41A77" w14:textId="77777777" w:rsidR="002E0A7E" w:rsidRPr="00DC7310" w:rsidRDefault="002E0A7E" w:rsidP="002E0A7E">
            <w:pPr>
              <w:pStyle w:val="TAC"/>
              <w:keepNext w:val="0"/>
              <w:keepLines w:val="0"/>
              <w:rPr>
                <w:rFonts w:eastAsia="Malgun Gothic" w:cs="Arial"/>
                <w:szCs w:val="18"/>
                <w:lang w:eastAsia="ko-KR"/>
              </w:rPr>
            </w:pPr>
            <w:r w:rsidRPr="00DC7310">
              <w:rPr>
                <w:rFonts w:cs="Arial"/>
              </w:rPr>
              <w:t>0.3</w:t>
            </w:r>
          </w:p>
        </w:tc>
        <w:tc>
          <w:tcPr>
            <w:tcW w:w="884" w:type="pct"/>
            <w:vAlign w:val="center"/>
          </w:tcPr>
          <w:p w14:paraId="4198384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7D9AD80A" w14:textId="77777777" w:rsidTr="0048553A">
        <w:trPr>
          <w:jc w:val="center"/>
        </w:trPr>
        <w:tc>
          <w:tcPr>
            <w:tcW w:w="1357" w:type="pct"/>
            <w:tcBorders>
              <w:top w:val="single" w:sz="4" w:space="0" w:color="auto"/>
              <w:bottom w:val="single" w:sz="4" w:space="0" w:color="auto"/>
            </w:tcBorders>
            <w:shd w:val="clear" w:color="auto" w:fill="auto"/>
            <w:vAlign w:val="center"/>
          </w:tcPr>
          <w:p w14:paraId="3663081D" w14:textId="77777777" w:rsidR="002E0A7E" w:rsidRPr="00DC7310" w:rsidRDefault="002E0A7E" w:rsidP="002E0A7E">
            <w:pPr>
              <w:pStyle w:val="TAC"/>
              <w:keepNext w:val="0"/>
              <w:keepLines w:val="0"/>
              <w:rPr>
                <w:rFonts w:cs="Arial"/>
                <w:lang w:eastAsia="ja-JP"/>
              </w:rPr>
            </w:pPr>
            <w:r w:rsidRPr="00DC7310">
              <w:rPr>
                <w:rFonts w:cs="Arial"/>
                <w:lang w:eastAsia="ja-JP"/>
              </w:rPr>
              <w:t>DC_2-7_n2-n66</w:t>
            </w:r>
          </w:p>
        </w:tc>
        <w:tc>
          <w:tcPr>
            <w:tcW w:w="937" w:type="pct"/>
            <w:vAlign w:val="center"/>
          </w:tcPr>
          <w:p w14:paraId="103B0FD0" w14:textId="77777777" w:rsidR="002E0A7E" w:rsidRPr="00DC7310" w:rsidRDefault="002E0A7E" w:rsidP="002E0A7E">
            <w:pPr>
              <w:pStyle w:val="TAC"/>
              <w:keepNext w:val="0"/>
              <w:keepLines w:val="0"/>
            </w:pPr>
            <w:r w:rsidRPr="00DC7310">
              <w:rPr>
                <w:rFonts w:cs="Arial"/>
                <w:szCs w:val="18"/>
                <w:lang w:eastAsia="ja-JP"/>
              </w:rPr>
              <w:t>0.3</w:t>
            </w:r>
          </w:p>
        </w:tc>
        <w:tc>
          <w:tcPr>
            <w:tcW w:w="938" w:type="pct"/>
            <w:vAlign w:val="center"/>
          </w:tcPr>
          <w:p w14:paraId="44DA58C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78CCFAB" w14:textId="77777777" w:rsidR="002E0A7E" w:rsidRPr="00DC7310" w:rsidRDefault="002E0A7E" w:rsidP="002E0A7E">
            <w:pPr>
              <w:pStyle w:val="TAC"/>
              <w:keepNext w:val="0"/>
              <w:keepLines w:val="0"/>
              <w:rPr>
                <w:rFonts w:cs="Arial"/>
              </w:rPr>
            </w:pPr>
            <w:r w:rsidRPr="00DC7310">
              <w:rPr>
                <w:rFonts w:eastAsia="Malgun Gothic" w:cs="Arial"/>
                <w:szCs w:val="18"/>
                <w:lang w:eastAsia="ko-KR"/>
              </w:rPr>
              <w:t>0.3</w:t>
            </w:r>
          </w:p>
        </w:tc>
        <w:tc>
          <w:tcPr>
            <w:tcW w:w="884" w:type="pct"/>
            <w:vAlign w:val="center"/>
          </w:tcPr>
          <w:p w14:paraId="400792E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57430DB7" w14:textId="77777777" w:rsidTr="0048553A">
        <w:trPr>
          <w:jc w:val="center"/>
        </w:trPr>
        <w:tc>
          <w:tcPr>
            <w:tcW w:w="1357" w:type="pct"/>
            <w:tcBorders>
              <w:top w:val="single" w:sz="4" w:space="0" w:color="auto"/>
              <w:bottom w:val="single" w:sz="4" w:space="0" w:color="auto"/>
            </w:tcBorders>
            <w:shd w:val="clear" w:color="auto" w:fill="auto"/>
            <w:vAlign w:val="center"/>
          </w:tcPr>
          <w:p w14:paraId="385F0613" w14:textId="77777777" w:rsidR="002E0A7E" w:rsidRPr="00DC7310" w:rsidRDefault="002E0A7E" w:rsidP="002E0A7E">
            <w:pPr>
              <w:pStyle w:val="TAC"/>
              <w:keepNext w:val="0"/>
              <w:keepLines w:val="0"/>
              <w:rPr>
                <w:rFonts w:cs="Arial"/>
                <w:lang w:eastAsia="ja-JP"/>
              </w:rPr>
            </w:pPr>
            <w:r w:rsidRPr="00DC7310">
              <w:rPr>
                <w:rFonts w:cs="Arial"/>
                <w:lang w:eastAsia="ja-JP"/>
              </w:rPr>
              <w:t>DC_2-7_n2-n71</w:t>
            </w:r>
          </w:p>
        </w:tc>
        <w:tc>
          <w:tcPr>
            <w:tcW w:w="937" w:type="pct"/>
            <w:vAlign w:val="center"/>
          </w:tcPr>
          <w:p w14:paraId="3078C5EB" w14:textId="77777777" w:rsidR="002E0A7E" w:rsidRPr="00DC7310" w:rsidRDefault="002E0A7E" w:rsidP="002E0A7E">
            <w:pPr>
              <w:pStyle w:val="TAC"/>
              <w:keepNext w:val="0"/>
              <w:keepLines w:val="0"/>
            </w:pPr>
            <w:r w:rsidRPr="00DC7310">
              <w:rPr>
                <w:lang w:eastAsia="zh-CN"/>
              </w:rPr>
              <w:t>-</w:t>
            </w:r>
          </w:p>
        </w:tc>
        <w:tc>
          <w:tcPr>
            <w:tcW w:w="938" w:type="pct"/>
            <w:vAlign w:val="center"/>
          </w:tcPr>
          <w:p w14:paraId="244D98FF" w14:textId="77777777" w:rsidR="002E0A7E" w:rsidRPr="00DC7310" w:rsidRDefault="002E0A7E" w:rsidP="002E0A7E">
            <w:pPr>
              <w:pStyle w:val="TAC"/>
              <w:keepNext w:val="0"/>
              <w:keepLines w:val="0"/>
              <w:rPr>
                <w:lang w:eastAsia="zh-CN"/>
              </w:rPr>
            </w:pPr>
            <w:r w:rsidRPr="00DC7310">
              <w:rPr>
                <w:lang w:eastAsia="zh-CN"/>
              </w:rPr>
              <w:t>-</w:t>
            </w:r>
          </w:p>
        </w:tc>
        <w:tc>
          <w:tcPr>
            <w:tcW w:w="884" w:type="pct"/>
            <w:vAlign w:val="center"/>
          </w:tcPr>
          <w:p w14:paraId="4FF33332" w14:textId="77777777" w:rsidR="002E0A7E" w:rsidRPr="00DC7310" w:rsidRDefault="002E0A7E" w:rsidP="002E0A7E">
            <w:pPr>
              <w:pStyle w:val="TAC"/>
              <w:keepNext w:val="0"/>
              <w:keepLines w:val="0"/>
              <w:rPr>
                <w:rFonts w:cs="Arial"/>
              </w:rPr>
            </w:pPr>
            <w:r w:rsidRPr="00DC7310">
              <w:rPr>
                <w:rFonts w:cs="Arial"/>
                <w:lang w:eastAsia="zh-CN"/>
              </w:rPr>
              <w:t>-</w:t>
            </w:r>
          </w:p>
        </w:tc>
        <w:tc>
          <w:tcPr>
            <w:tcW w:w="884" w:type="pct"/>
            <w:vAlign w:val="center"/>
          </w:tcPr>
          <w:p w14:paraId="3FFFE6B9" w14:textId="77777777" w:rsidR="002E0A7E" w:rsidRPr="00DC7310" w:rsidRDefault="002E0A7E" w:rsidP="002E0A7E">
            <w:pPr>
              <w:pStyle w:val="TAC"/>
              <w:keepNext w:val="0"/>
              <w:keepLines w:val="0"/>
              <w:rPr>
                <w:lang w:eastAsia="zh-CN"/>
              </w:rPr>
            </w:pPr>
            <w:r w:rsidRPr="00DC7310">
              <w:rPr>
                <w:lang w:eastAsia="zh-CN"/>
              </w:rPr>
              <w:t>0.2</w:t>
            </w:r>
          </w:p>
        </w:tc>
      </w:tr>
      <w:tr w:rsidR="002E0A7E" w:rsidRPr="00DC7310" w14:paraId="6C903A83" w14:textId="77777777" w:rsidTr="0048553A">
        <w:trPr>
          <w:jc w:val="center"/>
        </w:trPr>
        <w:tc>
          <w:tcPr>
            <w:tcW w:w="1357" w:type="pct"/>
            <w:tcBorders>
              <w:top w:val="single" w:sz="4" w:space="0" w:color="auto"/>
              <w:bottom w:val="single" w:sz="4" w:space="0" w:color="auto"/>
            </w:tcBorders>
            <w:shd w:val="clear" w:color="auto" w:fill="auto"/>
            <w:vAlign w:val="center"/>
          </w:tcPr>
          <w:p w14:paraId="4271FC66" w14:textId="77777777" w:rsidR="002E0A7E" w:rsidRPr="00DC7310" w:rsidRDefault="002E0A7E" w:rsidP="002E0A7E">
            <w:pPr>
              <w:pStyle w:val="TAC"/>
              <w:keepNext w:val="0"/>
              <w:keepLines w:val="0"/>
              <w:rPr>
                <w:rFonts w:cs="Arial"/>
                <w:lang w:eastAsia="ja-JP"/>
              </w:rPr>
            </w:pPr>
            <w:r w:rsidRPr="00DC7310">
              <w:rPr>
                <w:rFonts w:cs="Arial"/>
                <w:lang w:eastAsia="ja-JP"/>
              </w:rPr>
              <w:t>DC_2-7_n2-n77</w:t>
            </w:r>
          </w:p>
        </w:tc>
        <w:tc>
          <w:tcPr>
            <w:tcW w:w="937" w:type="pct"/>
            <w:vAlign w:val="center"/>
          </w:tcPr>
          <w:p w14:paraId="29ECA38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6496C8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9D5104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DEEF5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15AD6463" w14:textId="77777777" w:rsidTr="0048553A">
        <w:trPr>
          <w:jc w:val="center"/>
        </w:trPr>
        <w:tc>
          <w:tcPr>
            <w:tcW w:w="1357" w:type="pct"/>
            <w:tcBorders>
              <w:top w:val="single" w:sz="4" w:space="0" w:color="auto"/>
              <w:bottom w:val="single" w:sz="4" w:space="0" w:color="auto"/>
            </w:tcBorders>
            <w:shd w:val="clear" w:color="auto" w:fill="auto"/>
            <w:vAlign w:val="center"/>
          </w:tcPr>
          <w:p w14:paraId="74219B10" w14:textId="77777777" w:rsidR="002E0A7E" w:rsidRPr="00DC7310" w:rsidRDefault="002E0A7E" w:rsidP="002E0A7E">
            <w:pPr>
              <w:pStyle w:val="TAC"/>
              <w:keepNext w:val="0"/>
              <w:keepLines w:val="0"/>
              <w:rPr>
                <w:rFonts w:cs="Arial"/>
                <w:lang w:eastAsia="ja-JP"/>
              </w:rPr>
            </w:pPr>
            <w:r w:rsidRPr="00DC7310">
              <w:rPr>
                <w:rFonts w:cs="Arial"/>
                <w:lang w:eastAsia="ja-JP"/>
              </w:rPr>
              <w:t>DC_2-7_n2-n78</w:t>
            </w:r>
          </w:p>
        </w:tc>
        <w:tc>
          <w:tcPr>
            <w:tcW w:w="937" w:type="pct"/>
            <w:vAlign w:val="center"/>
          </w:tcPr>
          <w:p w14:paraId="4846AF2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ABAF64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873D6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4BDEC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280D037A"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7F0EE60" w14:textId="77777777" w:rsidR="002E0A7E" w:rsidRPr="00DC7310" w:rsidRDefault="002E0A7E" w:rsidP="002E0A7E">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30F5AC7F" w14:textId="77777777" w:rsidR="002E0A7E" w:rsidRPr="00DC7310" w:rsidRDefault="002E0A7E" w:rsidP="002E0A7E">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BE752E3" w14:textId="77777777" w:rsidR="002E0A7E" w:rsidRPr="00DC7310" w:rsidRDefault="002E0A7E" w:rsidP="002E0A7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463A4A2" w14:textId="77777777" w:rsidR="002E0A7E" w:rsidRPr="00DC7310" w:rsidRDefault="002E0A7E" w:rsidP="002E0A7E">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DAFB05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r>
      <w:tr w:rsidR="002E0A7E" w:rsidRPr="00DC7310" w14:paraId="620F7175"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64B1B31"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A5EDF4C"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4A93ECE"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6BDB104B"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E0CF492"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2E0A7E" w:rsidRPr="00DC7310" w14:paraId="0F694287"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808F57"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3007BD6B"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33FA9048"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E7DEEE7"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042D81B"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E0A7E" w:rsidRPr="00DC7310" w14:paraId="2D1A558B"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429E9CB" w14:textId="77777777" w:rsidR="002E0A7E" w:rsidRPr="00DC7310" w:rsidRDefault="002E0A7E" w:rsidP="002E0A7E">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66FAE5CA" w14:textId="77777777" w:rsidR="002E0A7E" w:rsidRPr="00DC7310" w:rsidRDefault="002E0A7E" w:rsidP="002E0A7E">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24E5671" w14:textId="77777777" w:rsidR="002E0A7E" w:rsidRPr="00DC7310" w:rsidRDefault="002E0A7E" w:rsidP="002E0A7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25701A5" w14:textId="77777777" w:rsidR="002E0A7E" w:rsidRPr="00DC7310" w:rsidRDefault="002E0A7E" w:rsidP="002E0A7E">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EE6F38D"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644AA096"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6508FEF" w14:textId="77777777" w:rsidR="002E0A7E" w:rsidRPr="00DC7310" w:rsidRDefault="002E0A7E" w:rsidP="002E0A7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3BAEA6E1" w14:textId="77777777" w:rsidR="002E0A7E" w:rsidRPr="00DC7310" w:rsidRDefault="002E0A7E" w:rsidP="002E0A7E">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3644E486" w14:textId="77777777" w:rsidR="002E0A7E" w:rsidRPr="00DC7310" w:rsidRDefault="002E0A7E" w:rsidP="002E0A7E">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BFFB9E8" w14:textId="77777777" w:rsidR="002E0A7E" w:rsidRPr="00DC7310" w:rsidRDefault="002E0A7E" w:rsidP="002E0A7E">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8BA8DC"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4D9E6E0" w14:textId="77777777" w:rsidR="002E0A7E" w:rsidRPr="00DC7310" w:rsidRDefault="002E0A7E" w:rsidP="002E0A7E">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67AE907"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947A03C"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DFF7BD4" w14:textId="77777777" w:rsidR="002E0A7E" w:rsidRPr="00DC7310" w:rsidRDefault="002E0A7E" w:rsidP="002E0A7E">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6D3E259E" w14:textId="77777777" w:rsidR="002E0A7E" w:rsidRPr="00DC7310" w:rsidRDefault="002E0A7E" w:rsidP="002E0A7E">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43601AF"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6EB3D9D" w14:textId="77777777" w:rsidR="002E0A7E" w:rsidRPr="00DC7310" w:rsidRDefault="002E0A7E" w:rsidP="002E0A7E">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9A77BD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7139C5C"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BDAD431" w14:textId="77777777" w:rsidR="002E0A7E" w:rsidRPr="00DC7310" w:rsidRDefault="002E0A7E" w:rsidP="002E0A7E">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450B570F" w14:textId="77777777" w:rsidR="002E0A7E" w:rsidRPr="00DC7310" w:rsidRDefault="002E0A7E" w:rsidP="002E0A7E">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F17ACA5" w14:textId="77777777" w:rsidR="002E0A7E" w:rsidRPr="00DC7310" w:rsidRDefault="002E0A7E" w:rsidP="002E0A7E">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A4719BF" w14:textId="77777777" w:rsidR="002E0A7E" w:rsidRPr="00DC7310" w:rsidRDefault="002E0A7E" w:rsidP="002E0A7E">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4B38C22"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E0A7E" w:rsidRPr="00DC7310" w14:paraId="5D78ABD6"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6627579" w14:textId="77777777" w:rsidR="002E0A7E" w:rsidRPr="00DC7310" w:rsidRDefault="002E0A7E" w:rsidP="002E0A7E">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4A418D21" w14:textId="77777777" w:rsidR="002E0A7E" w:rsidRPr="00DC7310" w:rsidRDefault="002E0A7E" w:rsidP="002E0A7E">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FD01396" w14:textId="77777777" w:rsidR="002E0A7E" w:rsidRPr="00DC7310" w:rsidRDefault="002E0A7E" w:rsidP="002E0A7E">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8C5135" w14:textId="77777777" w:rsidR="002E0A7E" w:rsidRPr="00DC7310" w:rsidRDefault="002E0A7E" w:rsidP="002E0A7E">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E1457CA"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E0A7E" w:rsidRPr="00DC7310" w14:paraId="3EAE3137"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9650735" w14:textId="77777777" w:rsidR="002E0A7E" w:rsidRPr="00DC7310" w:rsidRDefault="002E0A7E" w:rsidP="002E0A7E">
            <w:pPr>
              <w:pStyle w:val="TAC"/>
              <w:keepNext w:val="0"/>
              <w:keepLines w:val="0"/>
              <w:rPr>
                <w:rFonts w:eastAsia="Yu Mincho" w:cs="Arial"/>
                <w:lang w:eastAsia="ja-JP"/>
              </w:rPr>
            </w:pPr>
            <w:r w:rsidRPr="00DC7310">
              <w:rPr>
                <w:rFonts w:eastAsia="Yu Mincho" w:cs="Arial"/>
                <w:lang w:eastAsia="ja-JP"/>
              </w:rPr>
              <w:t>DC_2-7-29_n78</w:t>
            </w:r>
          </w:p>
          <w:p w14:paraId="33D26D9F" w14:textId="77777777" w:rsidR="002E0A7E" w:rsidRPr="00DC7310" w:rsidRDefault="002E0A7E" w:rsidP="002E0A7E">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2AC43FDC" w14:textId="77777777" w:rsidR="002E0A7E" w:rsidRPr="00DC7310" w:rsidRDefault="002E0A7E" w:rsidP="002E0A7E">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D29F42" w14:textId="77777777" w:rsidR="002E0A7E" w:rsidRPr="00DC7310" w:rsidRDefault="002E0A7E" w:rsidP="002E0A7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3473A1"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344BA5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502D9BA5"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BA2E3FF" w14:textId="77777777" w:rsidR="002E0A7E" w:rsidRPr="00DC7310" w:rsidRDefault="002E0A7E" w:rsidP="002E0A7E">
            <w:pPr>
              <w:pStyle w:val="TAC"/>
              <w:keepNext w:val="0"/>
              <w:keepLines w:val="0"/>
              <w:rPr>
                <w:rFonts w:eastAsia="DengXian"/>
                <w:lang w:eastAsia="zh-CN"/>
              </w:rPr>
            </w:pPr>
            <w:r w:rsidRPr="00DC7310">
              <w:t>DC_2-7_n38-n</w:t>
            </w:r>
            <w:r w:rsidRPr="00DC7310">
              <w:rPr>
                <w:rFonts w:eastAsia="DengXian"/>
                <w:lang w:eastAsia="zh-CN"/>
              </w:rPr>
              <w:t>66</w:t>
            </w:r>
          </w:p>
          <w:p w14:paraId="73117F61" w14:textId="77777777" w:rsidR="002E0A7E" w:rsidRPr="00DC7310" w:rsidRDefault="002E0A7E" w:rsidP="002E0A7E">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0150B2F7" w14:textId="77777777" w:rsidR="002E0A7E" w:rsidRPr="00DC7310" w:rsidRDefault="002E0A7E" w:rsidP="002E0A7E">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EE51A0"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4BE1AD4" w14:textId="77777777" w:rsidR="002E0A7E" w:rsidRPr="00DC7310" w:rsidRDefault="002E0A7E" w:rsidP="002E0A7E">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C1802BB"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2631F9B7"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0B8EF5F" w14:textId="77777777" w:rsidR="002E0A7E" w:rsidRPr="00DC7310" w:rsidRDefault="002E0A7E" w:rsidP="002E0A7E">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51C3CE9A" w14:textId="77777777" w:rsidR="002E0A7E" w:rsidRPr="00DC7310" w:rsidRDefault="002E0A7E" w:rsidP="002E0A7E">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FD9C189" w14:textId="77777777" w:rsidR="002E0A7E" w:rsidRPr="00DC7310" w:rsidRDefault="002E0A7E" w:rsidP="002E0A7E">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E29709" w14:textId="77777777" w:rsidR="002E0A7E" w:rsidRPr="00DC7310" w:rsidRDefault="002E0A7E" w:rsidP="002E0A7E">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2C90E2E" w14:textId="77777777" w:rsidR="002E0A7E" w:rsidRPr="00DC7310" w:rsidRDefault="002E0A7E" w:rsidP="002E0A7E">
            <w:pPr>
              <w:pStyle w:val="TAC"/>
              <w:keepNext w:val="0"/>
              <w:keepLines w:val="0"/>
              <w:rPr>
                <w:lang w:eastAsia="zh-CN"/>
              </w:rPr>
            </w:pPr>
            <w:r w:rsidRPr="00DC7310">
              <w:rPr>
                <w:rFonts w:cs="Arial"/>
                <w:lang w:eastAsia="zh-CN"/>
              </w:rPr>
              <w:t>0.5</w:t>
            </w:r>
          </w:p>
        </w:tc>
      </w:tr>
      <w:tr w:rsidR="002E0A7E" w:rsidRPr="00DC7310" w14:paraId="2191E9FD"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645B6D2" w14:textId="77777777" w:rsidR="002E0A7E" w:rsidRPr="00DC7310" w:rsidRDefault="002E0A7E" w:rsidP="002E0A7E">
            <w:pPr>
              <w:pStyle w:val="TAC"/>
              <w:keepNext w:val="0"/>
              <w:keepLines w:val="0"/>
              <w:rPr>
                <w:rFonts w:cs="Arial"/>
                <w:szCs w:val="18"/>
              </w:rPr>
            </w:pPr>
            <w:r w:rsidRPr="00DC7310">
              <w:rPr>
                <w:rFonts w:cs="Arial"/>
                <w:szCs w:val="18"/>
              </w:rPr>
              <w:t>DC_2-7_n38-n78</w:t>
            </w:r>
          </w:p>
          <w:p w14:paraId="1B839239" w14:textId="77777777" w:rsidR="002E0A7E" w:rsidRPr="00DC7310" w:rsidRDefault="002E0A7E" w:rsidP="002E0A7E">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218D58D2" w14:textId="77777777" w:rsidR="002E0A7E" w:rsidRPr="00DC7310" w:rsidRDefault="002E0A7E" w:rsidP="002E0A7E">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95280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2DC080" w14:textId="77777777" w:rsidR="002E0A7E" w:rsidRPr="00DC7310" w:rsidRDefault="002E0A7E" w:rsidP="002E0A7E">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D3EE988"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65365F46"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75CA51D1" w14:textId="77777777" w:rsidR="002E0A7E" w:rsidRPr="00DC7310" w:rsidRDefault="002E0A7E" w:rsidP="002E0A7E">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6DB1C6FE" w14:textId="77777777" w:rsidR="002E0A7E" w:rsidRPr="00DC7310" w:rsidRDefault="002E0A7E" w:rsidP="002E0A7E">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2BF91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9FF6961" w14:textId="77777777" w:rsidR="002E0A7E" w:rsidRPr="00DC7310" w:rsidRDefault="002E0A7E" w:rsidP="002E0A7E">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67A846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r>
      <w:tr w:rsidR="002E0A7E" w:rsidRPr="00DC7310" w14:paraId="3BB81447"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71F1E3EF" w14:textId="77777777" w:rsidR="002E0A7E" w:rsidRPr="00DC7310" w:rsidRDefault="002E0A7E" w:rsidP="002E0A7E">
            <w:pPr>
              <w:pStyle w:val="TAC"/>
              <w:keepNext w:val="0"/>
              <w:keepLines w:val="0"/>
              <w:rPr>
                <w:b/>
                <w:lang w:eastAsia="fi-FI"/>
              </w:rPr>
            </w:pPr>
            <w:r w:rsidRPr="00DC7310">
              <w:rPr>
                <w:lang w:eastAsia="fi-FI"/>
              </w:rPr>
              <w:t>DC_2-7-66_n7</w:t>
            </w:r>
          </w:p>
          <w:p w14:paraId="67C22A0E" w14:textId="77777777" w:rsidR="002E0A7E" w:rsidRPr="00DC7310" w:rsidRDefault="002E0A7E" w:rsidP="002E0A7E">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1ED43A06" w14:textId="77777777" w:rsidR="002E0A7E" w:rsidRPr="00DC7310" w:rsidRDefault="002E0A7E" w:rsidP="002E0A7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EC2B0FA"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E0C3486" w14:textId="77777777" w:rsidR="002E0A7E" w:rsidRPr="00DC7310" w:rsidRDefault="002E0A7E" w:rsidP="002E0A7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547BA0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31459B9D"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1FEEC60E" w14:textId="77777777" w:rsidR="002E0A7E" w:rsidRPr="00DC7310" w:rsidRDefault="002E0A7E" w:rsidP="002E0A7E">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2630CDE5" w14:textId="77777777" w:rsidR="002E0A7E" w:rsidRPr="00DC7310" w:rsidRDefault="002E0A7E" w:rsidP="002E0A7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57969E" w14:textId="77777777" w:rsidR="002E0A7E" w:rsidRPr="00DC7310" w:rsidRDefault="002E0A7E" w:rsidP="002E0A7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03A0FBA" w14:textId="77777777" w:rsidR="002E0A7E" w:rsidRPr="00DC7310" w:rsidRDefault="002E0A7E" w:rsidP="002E0A7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7A34B9"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3D85F6C6"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566F99FE" w14:textId="77777777" w:rsidR="002E0A7E" w:rsidRPr="00DC7310" w:rsidRDefault="002E0A7E" w:rsidP="002E0A7E">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12739BD0" w14:textId="77777777" w:rsidR="002E0A7E" w:rsidRPr="00DC7310" w:rsidRDefault="002E0A7E" w:rsidP="002E0A7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2D3BA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572FC4" w14:textId="77777777" w:rsidR="002E0A7E" w:rsidRPr="00DC7310" w:rsidRDefault="002E0A7E" w:rsidP="002E0A7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DD05CD3"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.5</w:t>
            </w:r>
          </w:p>
        </w:tc>
      </w:tr>
      <w:tr w:rsidR="002E0A7E" w:rsidRPr="00DC7310" w14:paraId="2D302125"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758E7F7" w14:textId="77777777" w:rsidR="002E0A7E" w:rsidRPr="00DC7310" w:rsidRDefault="002E0A7E" w:rsidP="002E0A7E">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08C7C700" w14:textId="77777777" w:rsidR="002E0A7E" w:rsidRPr="00DC7310" w:rsidRDefault="002E0A7E" w:rsidP="002E0A7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329FD6D"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CEC21CE" w14:textId="77777777" w:rsidR="002E0A7E" w:rsidRPr="00DC7310" w:rsidRDefault="002E0A7E" w:rsidP="002E0A7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9D9A231"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.2</w:t>
            </w:r>
          </w:p>
        </w:tc>
      </w:tr>
      <w:tr w:rsidR="002E0A7E" w:rsidRPr="00DC7310" w14:paraId="1537FAF9"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A745F49" w14:textId="77777777" w:rsidR="002E0A7E" w:rsidRPr="00DC7310" w:rsidRDefault="002E0A7E" w:rsidP="002E0A7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4D783B00" w14:textId="77777777" w:rsidR="002E0A7E" w:rsidRPr="00DC7310" w:rsidRDefault="002E0A7E" w:rsidP="002E0A7E">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187C53C8" w14:textId="77777777" w:rsidR="002E0A7E" w:rsidRPr="00DC7310" w:rsidRDefault="002E0A7E" w:rsidP="002E0A7E">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4A6DEE5" w14:textId="77777777" w:rsidR="002E0A7E" w:rsidRPr="00DC7310" w:rsidRDefault="002E0A7E" w:rsidP="002E0A7E">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0C1DCB8" w14:textId="77777777" w:rsidR="002E0A7E" w:rsidRPr="00DC7310" w:rsidRDefault="002E0A7E" w:rsidP="002E0A7E">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83D5D7A" w14:textId="77777777" w:rsidR="002E0A7E" w:rsidRPr="00DC7310" w:rsidRDefault="002E0A7E" w:rsidP="002E0A7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E0A7E" w:rsidRPr="00DC7310" w14:paraId="6D229582"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FA3DA48" w14:textId="77777777" w:rsidR="002E0A7E" w:rsidRPr="00724C44" w:rsidRDefault="002E0A7E" w:rsidP="002E0A7E">
            <w:pPr>
              <w:pStyle w:val="TAC"/>
              <w:keepNext w:val="0"/>
              <w:keepLines w:val="0"/>
              <w:rPr>
                <w:rFonts w:cs="Arial"/>
                <w:lang w:eastAsia="zh-CN"/>
              </w:rPr>
            </w:pPr>
            <w:r w:rsidRPr="00724C44">
              <w:rPr>
                <w:rFonts w:cs="Arial"/>
                <w:lang w:eastAsia="zh-CN"/>
              </w:rPr>
              <w:t>DC_2-7-(n)66</w:t>
            </w:r>
          </w:p>
          <w:p w14:paraId="6BF9BBFE" w14:textId="77777777" w:rsidR="002E0A7E" w:rsidRPr="00724C44" w:rsidRDefault="002E0A7E" w:rsidP="002E0A7E">
            <w:pPr>
              <w:pStyle w:val="TAC"/>
              <w:keepNext w:val="0"/>
              <w:keepLines w:val="0"/>
              <w:rPr>
                <w:rFonts w:cs="Arial"/>
                <w:lang w:eastAsia="zh-CN"/>
              </w:rPr>
            </w:pPr>
            <w:r w:rsidRPr="00724C44">
              <w:rPr>
                <w:rFonts w:cs="Arial"/>
                <w:lang w:eastAsia="zh-CN"/>
              </w:rPr>
              <w:t>DC_2-7-66_n66</w:t>
            </w:r>
          </w:p>
          <w:p w14:paraId="66ADF62F" w14:textId="77777777" w:rsidR="002E0A7E" w:rsidRPr="00724C44" w:rsidRDefault="002E0A7E" w:rsidP="002E0A7E">
            <w:pPr>
              <w:pStyle w:val="TAC"/>
              <w:keepNext w:val="0"/>
              <w:keepLines w:val="0"/>
              <w:rPr>
                <w:rFonts w:cs="Arial"/>
                <w:lang w:eastAsia="zh-CN"/>
              </w:rPr>
            </w:pPr>
            <w:r w:rsidRPr="00724C44">
              <w:rPr>
                <w:rFonts w:cs="Arial"/>
              </w:rPr>
              <w:t>DC_2-7-7-(n)66</w:t>
            </w:r>
          </w:p>
          <w:p w14:paraId="3ACA4D1B" w14:textId="77777777" w:rsidR="002E0A7E" w:rsidRPr="00724C44" w:rsidRDefault="002E0A7E" w:rsidP="002E0A7E">
            <w:pPr>
              <w:pStyle w:val="TAC"/>
              <w:keepNext w:val="0"/>
              <w:keepLines w:val="0"/>
              <w:rPr>
                <w:rFonts w:cs="Arial"/>
                <w:lang w:eastAsia="zh-CN"/>
              </w:rPr>
            </w:pPr>
            <w:r w:rsidRPr="00724C44">
              <w:rPr>
                <w:rFonts w:cs="Arial"/>
                <w:lang w:eastAsia="zh-CN"/>
              </w:rPr>
              <w:t>DC_2-7-7-66_n66</w:t>
            </w:r>
          </w:p>
          <w:p w14:paraId="7DFCCB16" w14:textId="77777777" w:rsidR="002E0A7E" w:rsidRPr="00DC7310" w:rsidRDefault="002E0A7E" w:rsidP="002E0A7E">
            <w:pPr>
              <w:pStyle w:val="TAC"/>
              <w:keepNext w:val="0"/>
              <w:keepLines w:val="0"/>
              <w:rPr>
                <w:rFonts w:cs="Arial"/>
                <w:lang w:eastAsia="zh-CN"/>
              </w:rPr>
            </w:pPr>
            <w:r w:rsidRPr="00DC7310">
              <w:rPr>
                <w:rFonts w:cs="Arial"/>
                <w:lang w:eastAsia="zh-CN"/>
              </w:rPr>
              <w:t>DC_2-7-7-66-(n)66</w:t>
            </w:r>
          </w:p>
          <w:p w14:paraId="660819BB" w14:textId="77777777" w:rsidR="002E0A7E" w:rsidRPr="00DC7310" w:rsidRDefault="002E0A7E" w:rsidP="002E0A7E">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FCFF5D2" w14:textId="77777777" w:rsidR="002E0A7E" w:rsidRPr="00DC7310" w:rsidRDefault="002E0A7E" w:rsidP="002E0A7E">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8165FCA" w14:textId="77777777" w:rsidR="002E0A7E" w:rsidRPr="00DC7310" w:rsidRDefault="002E0A7E" w:rsidP="002E0A7E">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D65B4CE" w14:textId="77777777" w:rsidR="002E0A7E" w:rsidRPr="00DC7310" w:rsidRDefault="002E0A7E" w:rsidP="002E0A7E">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1D6164E" w14:textId="77777777" w:rsidR="002E0A7E" w:rsidRPr="00DC7310" w:rsidRDefault="002E0A7E" w:rsidP="002E0A7E">
            <w:pPr>
              <w:pStyle w:val="TAC"/>
              <w:keepNext w:val="0"/>
              <w:keepLines w:val="0"/>
              <w:rPr>
                <w:rFonts w:cs="Arial"/>
              </w:rPr>
            </w:pPr>
            <w:r w:rsidRPr="00DC7310">
              <w:rPr>
                <w:rFonts w:hint="eastAsia"/>
                <w:lang w:eastAsia="zh-CN"/>
              </w:rPr>
              <w:t>0</w:t>
            </w:r>
            <w:r w:rsidRPr="00DC7310">
              <w:rPr>
                <w:lang w:eastAsia="zh-CN"/>
              </w:rPr>
              <w:t>.5</w:t>
            </w:r>
          </w:p>
        </w:tc>
      </w:tr>
      <w:tr w:rsidR="002E0A7E" w:rsidRPr="00DC7310" w14:paraId="12A58023"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2CEA0FF" w14:textId="77777777" w:rsidR="002E0A7E" w:rsidRPr="00DC7310" w:rsidRDefault="002E0A7E" w:rsidP="002E0A7E">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2C0351BF" w14:textId="77777777" w:rsidR="002E0A7E" w:rsidRPr="00DC7310" w:rsidRDefault="002E0A7E" w:rsidP="002E0A7E">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63D093" w14:textId="77777777" w:rsidR="002E0A7E" w:rsidRPr="00DC7310" w:rsidRDefault="002E0A7E" w:rsidP="002E0A7E">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E45561F" w14:textId="77777777" w:rsidR="002E0A7E" w:rsidRPr="00DC7310" w:rsidRDefault="002E0A7E" w:rsidP="002E0A7E">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5059804" w14:textId="77777777" w:rsidR="002E0A7E" w:rsidRPr="00DC7310" w:rsidRDefault="002E0A7E" w:rsidP="002E0A7E">
            <w:pPr>
              <w:pStyle w:val="TAC"/>
              <w:keepNext w:val="0"/>
              <w:keepLines w:val="0"/>
              <w:rPr>
                <w:rFonts w:cs="Arial"/>
              </w:rPr>
            </w:pPr>
            <w:r w:rsidRPr="00DC7310">
              <w:rPr>
                <w:lang w:eastAsia="zh-CN"/>
              </w:rPr>
              <w:t>-</w:t>
            </w:r>
          </w:p>
        </w:tc>
      </w:tr>
      <w:tr w:rsidR="002E0A7E" w:rsidRPr="00DC7310" w14:paraId="5E0713B2"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2317868"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6EE528BC"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58B758"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2E7E9F55"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AB35D17"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w:t>
            </w:r>
          </w:p>
        </w:tc>
      </w:tr>
      <w:tr w:rsidR="002E0A7E" w:rsidRPr="00DC7310" w14:paraId="5917B70A"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08B736C" w14:textId="77777777" w:rsidR="002E0A7E" w:rsidRPr="00DC7310" w:rsidRDefault="002E0A7E" w:rsidP="002E0A7E">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10D7D552" w14:textId="77777777" w:rsidR="002E0A7E" w:rsidRPr="00DC7310" w:rsidRDefault="002E0A7E" w:rsidP="002E0A7E">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31F718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2852E724" w14:textId="77777777" w:rsidR="002E0A7E" w:rsidRPr="00DC7310" w:rsidRDefault="002E0A7E" w:rsidP="002E0A7E">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F7A122B"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.5</w:t>
            </w:r>
          </w:p>
        </w:tc>
      </w:tr>
      <w:tr w:rsidR="002E0A7E" w:rsidRPr="00DC7310" w14:paraId="7B4E1200"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DD5D60B" w14:textId="77777777" w:rsidR="002E0A7E" w:rsidRPr="00DC7310" w:rsidRDefault="002E0A7E" w:rsidP="002E0A7E">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0F8154EB" w14:textId="77777777" w:rsidR="002E0A7E" w:rsidRPr="00DC7310" w:rsidRDefault="002E0A7E" w:rsidP="002E0A7E">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FA364A7"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A595E17" w14:textId="77777777" w:rsidR="002E0A7E" w:rsidRPr="00DC7310" w:rsidRDefault="002E0A7E" w:rsidP="002E0A7E">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17B8947"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.5</w:t>
            </w:r>
          </w:p>
        </w:tc>
      </w:tr>
      <w:tr w:rsidR="002E0A7E" w:rsidRPr="00DC7310" w14:paraId="48B4378D"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D158674" w14:textId="77777777" w:rsidR="002E0A7E" w:rsidRPr="00724C44" w:rsidRDefault="002E0A7E" w:rsidP="002E0A7E">
            <w:pPr>
              <w:pStyle w:val="TAC"/>
              <w:keepNext w:val="0"/>
              <w:keepLines w:val="0"/>
              <w:rPr>
                <w:rFonts w:cs="Arial"/>
                <w:lang w:eastAsia="ja-JP"/>
              </w:rPr>
            </w:pPr>
            <w:r w:rsidRPr="00724C44">
              <w:rPr>
                <w:rFonts w:cs="Arial"/>
              </w:rPr>
              <w:t>DC_</w:t>
            </w:r>
            <w:r w:rsidRPr="00724C44">
              <w:rPr>
                <w:rFonts w:cs="Arial"/>
                <w:lang w:eastAsia="ja-JP"/>
              </w:rPr>
              <w:t>2-7</w:t>
            </w:r>
            <w:r w:rsidRPr="00724C44">
              <w:rPr>
                <w:rFonts w:cs="Arial"/>
              </w:rPr>
              <w:t>-</w:t>
            </w:r>
            <w:r w:rsidRPr="00724C44">
              <w:rPr>
                <w:rFonts w:cs="Arial"/>
                <w:lang w:eastAsia="ja-JP"/>
              </w:rPr>
              <w:t xml:space="preserve">66_n78 </w:t>
            </w:r>
            <w:r w:rsidRPr="00724C44">
              <w:rPr>
                <w:rFonts w:cs="Arial"/>
                <w:lang w:eastAsia="ja-JP"/>
              </w:rPr>
              <w:br/>
            </w:r>
            <w:r w:rsidRPr="00724C44">
              <w:t>DC_2-2-7-66_n78</w:t>
            </w:r>
          </w:p>
          <w:p w14:paraId="3DD410A5" w14:textId="77777777" w:rsidR="002E0A7E" w:rsidRPr="00724C44" w:rsidRDefault="002E0A7E" w:rsidP="002E0A7E">
            <w:pPr>
              <w:pStyle w:val="TAC"/>
              <w:keepNext w:val="0"/>
              <w:keepLines w:val="0"/>
              <w:rPr>
                <w:rFonts w:cs="Arial"/>
                <w:lang w:eastAsia="ja-JP"/>
              </w:rPr>
            </w:pPr>
            <w:r w:rsidRPr="00724C44">
              <w:rPr>
                <w:rFonts w:cs="Arial"/>
              </w:rPr>
              <w:t>DC_</w:t>
            </w:r>
            <w:r w:rsidRPr="00724C44">
              <w:rPr>
                <w:rFonts w:cs="Arial"/>
                <w:lang w:eastAsia="ja-JP"/>
              </w:rPr>
              <w:t>2-7-7</w:t>
            </w:r>
            <w:r w:rsidRPr="00724C44">
              <w:rPr>
                <w:rFonts w:cs="Arial"/>
              </w:rPr>
              <w:t>-</w:t>
            </w:r>
            <w:r w:rsidRPr="00724C44">
              <w:rPr>
                <w:rFonts w:cs="Arial"/>
                <w:lang w:eastAsia="ja-JP"/>
              </w:rPr>
              <w:t>66_n78</w:t>
            </w:r>
          </w:p>
          <w:p w14:paraId="0B8F5134" w14:textId="77777777" w:rsidR="002E0A7E" w:rsidRPr="00724C44" w:rsidRDefault="002E0A7E" w:rsidP="002E0A7E">
            <w:pPr>
              <w:pStyle w:val="TAC"/>
              <w:keepNext w:val="0"/>
              <w:keepLines w:val="0"/>
              <w:rPr>
                <w:rFonts w:cs="Arial"/>
                <w:lang w:eastAsia="ja-JP"/>
              </w:rPr>
            </w:pPr>
            <w:r w:rsidRPr="00724C44">
              <w:rPr>
                <w:rFonts w:cs="Arial"/>
              </w:rPr>
              <w:t>DC_</w:t>
            </w:r>
            <w:r w:rsidRPr="00724C44">
              <w:rPr>
                <w:rFonts w:cs="Arial"/>
                <w:lang w:eastAsia="ja-JP"/>
              </w:rPr>
              <w:t>2-7</w:t>
            </w:r>
            <w:r w:rsidRPr="00724C44">
              <w:rPr>
                <w:rFonts w:cs="Arial"/>
              </w:rPr>
              <w:t>-66-</w:t>
            </w:r>
            <w:r w:rsidRPr="00724C44">
              <w:rPr>
                <w:rFonts w:cs="Arial"/>
                <w:lang w:eastAsia="ja-JP"/>
              </w:rPr>
              <w:t>66_n78</w:t>
            </w:r>
          </w:p>
          <w:p w14:paraId="142AE167"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C15F805" w14:textId="77777777" w:rsidR="002E0A7E" w:rsidRPr="00DC7310" w:rsidRDefault="002E0A7E" w:rsidP="002E0A7E">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1D8BC3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2B99977" w14:textId="77777777" w:rsidR="002E0A7E" w:rsidRPr="00DC7310" w:rsidRDefault="002E0A7E" w:rsidP="002E0A7E">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41645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490AB2ED"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4C3E80D" w14:textId="77777777" w:rsidR="002E0A7E" w:rsidRPr="00DC7310" w:rsidRDefault="002E0A7E" w:rsidP="002E0A7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2AAA0DAB"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58DB35E2"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AEF3F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ED34FC3"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BA7A25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4CD430C"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A7EFC19" w14:textId="77777777" w:rsidR="002E0A7E" w:rsidRPr="00DC7310" w:rsidRDefault="002E0A7E" w:rsidP="002E0A7E">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49A284B" w14:textId="77777777" w:rsidR="002E0A7E" w:rsidRPr="00DC7310" w:rsidRDefault="002E0A7E" w:rsidP="002E0A7E">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9089D97"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A92633F" w14:textId="77777777" w:rsidR="002E0A7E" w:rsidRPr="00DC7310" w:rsidRDefault="002E0A7E" w:rsidP="002E0A7E">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5CF66D55"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28392256"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1921627" w14:textId="77777777" w:rsidR="002E0A7E" w:rsidRPr="00DC7310" w:rsidRDefault="002E0A7E" w:rsidP="002E0A7E">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C689422" w14:textId="77777777" w:rsidR="002E0A7E" w:rsidRPr="00DC7310" w:rsidRDefault="002E0A7E" w:rsidP="002E0A7E">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307BE8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B246495" w14:textId="77777777" w:rsidR="002E0A7E" w:rsidRPr="00DC7310" w:rsidRDefault="002E0A7E" w:rsidP="002E0A7E">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4E337C6C"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E0A7E" w:rsidRPr="00DC7310" w14:paraId="2ABD6284"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2E714AF" w14:textId="77777777" w:rsidR="002E0A7E" w:rsidRPr="00DC7310" w:rsidRDefault="002E0A7E" w:rsidP="002E0A7E">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66115670" w14:textId="77777777" w:rsidR="002E0A7E" w:rsidRPr="00DC7310" w:rsidRDefault="002E0A7E" w:rsidP="002E0A7E">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22DF0DC" w14:textId="77777777" w:rsidR="002E0A7E" w:rsidRPr="00DC7310" w:rsidRDefault="002E0A7E" w:rsidP="002E0A7E">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777E1085" w14:textId="77777777" w:rsidR="002E0A7E" w:rsidRPr="00DC7310" w:rsidRDefault="002E0A7E" w:rsidP="002E0A7E">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A4CAE09" w14:textId="77777777" w:rsidR="002E0A7E" w:rsidRPr="00DC7310" w:rsidRDefault="002E0A7E" w:rsidP="002E0A7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2E0A7E" w:rsidRPr="00DC7310" w14:paraId="5A25DE42"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E79343A" w14:textId="77777777" w:rsidR="002E0A7E" w:rsidRPr="00DC7310" w:rsidRDefault="002E0A7E" w:rsidP="002E0A7E">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4AD5597B"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5D6974D"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4775A16" w14:textId="77777777" w:rsidR="002E0A7E" w:rsidRPr="00DC7310" w:rsidRDefault="002E0A7E" w:rsidP="002E0A7E">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C7D43C"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0F7F3093"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9CC695B" w14:textId="77777777" w:rsidR="002E0A7E" w:rsidRPr="00DC7310" w:rsidRDefault="002E0A7E" w:rsidP="002E0A7E">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1F2D107" w14:textId="77777777" w:rsidR="002E0A7E" w:rsidRPr="00DC7310" w:rsidRDefault="002E0A7E" w:rsidP="002E0A7E">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B49D4E1"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A78A5AF" w14:textId="77777777" w:rsidR="002E0A7E" w:rsidRPr="00DC7310" w:rsidRDefault="002E0A7E" w:rsidP="002E0A7E">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7924A2"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72D51EEC"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D772317" w14:textId="77777777" w:rsidR="002E0A7E" w:rsidRPr="00DC7310" w:rsidRDefault="002E0A7E" w:rsidP="002E0A7E">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7E89D8DB"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9514FE9"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7344FC"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42A38E2" w14:textId="77777777" w:rsidR="002E0A7E" w:rsidRPr="00DC7310" w:rsidRDefault="002E0A7E" w:rsidP="002E0A7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2E0A7E" w:rsidRPr="00DC7310" w14:paraId="0C8E849E"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510485B" w14:textId="77777777" w:rsidR="002E0A7E" w:rsidRPr="00DC7310" w:rsidRDefault="002E0A7E" w:rsidP="002E0A7E">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0CB4B862" w14:textId="77777777" w:rsidR="002E0A7E" w:rsidRPr="00DC7310" w:rsidRDefault="002E0A7E" w:rsidP="002E0A7E">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C123BAE"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883EE7" w14:textId="77777777" w:rsidR="002E0A7E" w:rsidRPr="00DC7310" w:rsidRDefault="002E0A7E" w:rsidP="002E0A7E">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FE202B4"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E0A7E" w:rsidRPr="00DC7310" w14:paraId="4019DB23"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28250FA" w14:textId="77777777" w:rsidR="002E0A7E" w:rsidRPr="00DC7310" w:rsidRDefault="002E0A7E" w:rsidP="002E0A7E">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6C696DC5"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3A50E7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E279982"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038DA42"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726B1906"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3AF89A4B" w14:textId="77777777" w:rsidR="002E0A7E" w:rsidRPr="00DC7310" w:rsidRDefault="002E0A7E" w:rsidP="002E0A7E">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6E43FB25" w14:textId="77777777" w:rsidR="002E0A7E" w:rsidRPr="00DC7310" w:rsidRDefault="002E0A7E" w:rsidP="002E0A7E">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106BAB8" w14:textId="77777777" w:rsidR="002E0A7E" w:rsidRPr="00DC7310" w:rsidRDefault="002E0A7E" w:rsidP="002E0A7E">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A35FD7C" w14:textId="77777777" w:rsidR="002E0A7E" w:rsidRPr="00DC7310" w:rsidRDefault="002E0A7E" w:rsidP="002E0A7E">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44A5351" w14:textId="77777777" w:rsidR="002E0A7E" w:rsidRPr="00DC7310" w:rsidRDefault="002E0A7E" w:rsidP="002E0A7E">
            <w:pPr>
              <w:pStyle w:val="TAC"/>
              <w:keepNext w:val="0"/>
              <w:keepLines w:val="0"/>
            </w:pPr>
            <w:r w:rsidRPr="00DC7310">
              <w:rPr>
                <w:rFonts w:cs="Arial" w:hint="eastAsia"/>
                <w:szCs w:val="18"/>
                <w:lang w:eastAsia="zh-CN"/>
              </w:rPr>
              <w:t>0</w:t>
            </w:r>
            <w:r w:rsidRPr="00DC7310">
              <w:rPr>
                <w:rFonts w:cs="Arial"/>
                <w:szCs w:val="18"/>
                <w:lang w:eastAsia="zh-CN"/>
              </w:rPr>
              <w:t>.5</w:t>
            </w:r>
          </w:p>
        </w:tc>
      </w:tr>
      <w:tr w:rsidR="002E0A7E" w:rsidRPr="00DC7310" w14:paraId="4EEF1B96"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1ABE9C7" w14:textId="77777777" w:rsidR="002E0A7E" w:rsidRPr="00DC7310" w:rsidRDefault="002E0A7E" w:rsidP="002E0A7E">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B342EAB" w14:textId="77777777" w:rsidR="002E0A7E" w:rsidRPr="00DC7310" w:rsidRDefault="002E0A7E" w:rsidP="002E0A7E">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BEF128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DA614DD" w14:textId="77777777" w:rsidR="002E0A7E" w:rsidRPr="00DC7310" w:rsidRDefault="002E0A7E" w:rsidP="002E0A7E">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77B441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2E0A7E" w:rsidRPr="00DC7310" w14:paraId="731795F4"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6023A69" w14:textId="77777777" w:rsidR="002E0A7E" w:rsidRPr="00DC7310" w:rsidRDefault="002E0A7E" w:rsidP="002E0A7E">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E879DB8" w14:textId="77777777" w:rsidR="002E0A7E" w:rsidRPr="00DC7310" w:rsidRDefault="002E0A7E" w:rsidP="002E0A7E">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13BA71F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2B1D2B6" w14:textId="77777777" w:rsidR="002E0A7E" w:rsidRPr="00DC7310" w:rsidRDefault="002E0A7E" w:rsidP="002E0A7E">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AED77BF"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2E0A7E" w:rsidRPr="00DC7310" w14:paraId="2530546A"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E09AFD" w14:textId="77777777" w:rsidR="002E0A7E" w:rsidRPr="00DC7310" w:rsidRDefault="002E0A7E" w:rsidP="002E0A7E">
            <w:pPr>
              <w:pStyle w:val="TAC"/>
              <w:keepNext w:val="0"/>
              <w:keepLines w:val="0"/>
            </w:pPr>
            <w:r w:rsidRPr="00DC7310">
              <w:t>DC_2-12-30_n77</w:t>
            </w:r>
          </w:p>
          <w:p w14:paraId="45A6C4BC" w14:textId="77777777" w:rsidR="002E0A7E" w:rsidRPr="00DC7310" w:rsidRDefault="002E0A7E" w:rsidP="002E0A7E">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29D63EA2" w14:textId="77777777" w:rsidR="002E0A7E" w:rsidRPr="00DC7310" w:rsidRDefault="002E0A7E" w:rsidP="002E0A7E">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B2D9AA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F91DACB" w14:textId="77777777" w:rsidR="002E0A7E" w:rsidRPr="00DC7310" w:rsidRDefault="002E0A7E" w:rsidP="002E0A7E">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59838273"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8813890"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A2329CB" w14:textId="77777777" w:rsidR="002E0A7E" w:rsidRPr="00DC7310" w:rsidRDefault="002E0A7E" w:rsidP="002E0A7E">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42072EEE" w14:textId="77777777" w:rsidR="002E0A7E" w:rsidRPr="00DC7310" w:rsidRDefault="002E0A7E" w:rsidP="002E0A7E">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8A046AA" w14:textId="77777777" w:rsidR="002E0A7E" w:rsidRPr="00DC7310" w:rsidRDefault="002E0A7E" w:rsidP="002E0A7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7C3B84F" w14:textId="77777777" w:rsidR="002E0A7E" w:rsidRPr="00DC7310" w:rsidRDefault="002E0A7E" w:rsidP="002E0A7E">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1A826C4B" w14:textId="77777777" w:rsidR="002E0A7E" w:rsidRPr="00DC7310" w:rsidRDefault="002E0A7E" w:rsidP="002E0A7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2E0A7E" w:rsidRPr="00DC7310" w14:paraId="003F22A7"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063B272" w14:textId="77777777" w:rsidR="002E0A7E" w:rsidRPr="00DC7310" w:rsidRDefault="002E0A7E" w:rsidP="002E0A7E">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7BC199D9"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38234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DAD2D2E"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7AB433B"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5FADDB5"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12109A8" w14:textId="77777777" w:rsidR="002E0A7E" w:rsidRPr="00DC7310" w:rsidRDefault="002E0A7E" w:rsidP="002E0A7E">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3B7C3339"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C5D49A" w14:textId="77777777" w:rsidR="002E0A7E" w:rsidRPr="00DC7310" w:rsidRDefault="002E0A7E" w:rsidP="002E0A7E">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E79DB29"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3D964BF" w14:textId="77777777" w:rsidR="002E0A7E" w:rsidRPr="00DC7310" w:rsidRDefault="002E0A7E" w:rsidP="002E0A7E">
            <w:pPr>
              <w:pStyle w:val="TAC"/>
              <w:keepNext w:val="0"/>
              <w:keepLines w:val="0"/>
              <w:rPr>
                <w:rFonts w:cs="Arial"/>
                <w:lang w:eastAsia="zh-CN"/>
              </w:rPr>
            </w:pPr>
            <w:r w:rsidRPr="00DC7310">
              <w:rPr>
                <w:rFonts w:cs="Arial"/>
                <w:szCs w:val="18"/>
                <w:lang w:eastAsia="zh-CN"/>
              </w:rPr>
              <w:t>0.3</w:t>
            </w:r>
          </w:p>
        </w:tc>
      </w:tr>
      <w:tr w:rsidR="002E0A7E" w:rsidRPr="00DC7310" w14:paraId="640E6F2A"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4185F5E" w14:textId="77777777" w:rsidR="002E0A7E" w:rsidRPr="00DC7310" w:rsidRDefault="002E0A7E" w:rsidP="002E0A7E">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260F614E"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714C41B"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B40053"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E7D32B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14:paraId="21018E29"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8CB874F" w14:textId="77777777" w:rsidR="002E0A7E" w:rsidRPr="00DC7310" w:rsidRDefault="002E0A7E" w:rsidP="002E0A7E">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5312AE80" w14:textId="77777777" w:rsidR="002E0A7E" w:rsidRPr="00DC7310" w:rsidRDefault="002E0A7E" w:rsidP="002E0A7E">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EBD455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E18B541" w14:textId="77777777" w:rsidR="002E0A7E" w:rsidRPr="00DC7310" w:rsidRDefault="002E0A7E" w:rsidP="002E0A7E">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4EE320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E0A7E" w:rsidRPr="00DC7310" w14:paraId="178E854E"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3B7720A" w14:textId="77777777" w:rsidR="002E0A7E" w:rsidRPr="00DC7310" w:rsidRDefault="002E0A7E" w:rsidP="002E0A7E">
            <w:pPr>
              <w:pStyle w:val="TAC"/>
              <w:keepNext w:val="0"/>
              <w:keepLines w:val="0"/>
              <w:rPr>
                <w:lang w:eastAsia="fi-FI"/>
              </w:rPr>
            </w:pPr>
            <w:r w:rsidRPr="00DC7310">
              <w:rPr>
                <w:lang w:eastAsia="fi-FI"/>
              </w:rPr>
              <w:t>DC_2-12-66_n30</w:t>
            </w:r>
          </w:p>
          <w:p w14:paraId="3F9EDDD9" w14:textId="77777777" w:rsidR="002E0A7E" w:rsidRPr="00DC7310" w:rsidRDefault="002E0A7E" w:rsidP="002E0A7E">
            <w:pPr>
              <w:pStyle w:val="TAC"/>
              <w:keepNext w:val="0"/>
              <w:keepLines w:val="0"/>
              <w:rPr>
                <w:lang w:eastAsia="fi-FI"/>
              </w:rPr>
            </w:pPr>
            <w:r w:rsidRPr="00DC7310">
              <w:rPr>
                <w:lang w:eastAsia="fi-FI"/>
              </w:rPr>
              <w:t>DC_2-2-12-66_n30</w:t>
            </w:r>
          </w:p>
          <w:p w14:paraId="4CB19D1B" w14:textId="77777777" w:rsidR="002E0A7E" w:rsidRPr="00DC7310" w:rsidRDefault="002E0A7E" w:rsidP="002E0A7E">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54E4F564" w14:textId="77777777" w:rsidR="002E0A7E" w:rsidRPr="00DC7310" w:rsidRDefault="002E0A7E" w:rsidP="002E0A7E">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EA6DC56"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25FB55F" w14:textId="77777777" w:rsidR="002E0A7E" w:rsidRPr="00DC7310" w:rsidRDefault="002E0A7E" w:rsidP="002E0A7E">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7CBDC72A"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7D8A3C48"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19CBC4E" w14:textId="77777777" w:rsidR="002E0A7E" w:rsidRPr="00DC7310" w:rsidRDefault="002E0A7E" w:rsidP="002E0A7E">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04F0D44E" w14:textId="77777777" w:rsidR="002E0A7E" w:rsidRPr="00DC7310" w:rsidRDefault="002E0A7E" w:rsidP="002E0A7E">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260D7141"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CBE97F0" w14:textId="77777777" w:rsidR="002E0A7E" w:rsidRPr="00DC7310" w:rsidRDefault="002E0A7E" w:rsidP="002E0A7E">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6D7BD68"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79D6307E"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B379FE0" w14:textId="77777777" w:rsidR="002E0A7E" w:rsidRPr="00DC7310" w:rsidRDefault="002E0A7E" w:rsidP="002E0A7E">
            <w:pPr>
              <w:pStyle w:val="TAC"/>
              <w:keepNext w:val="0"/>
              <w:keepLines w:val="0"/>
              <w:rPr>
                <w:lang w:eastAsia="fi-FI"/>
              </w:rPr>
            </w:pPr>
            <w:r w:rsidRPr="00DC7310">
              <w:rPr>
                <w:lang w:eastAsia="fi-FI"/>
              </w:rPr>
              <w:t>DC_2-2-12-(n)66</w:t>
            </w:r>
          </w:p>
          <w:p w14:paraId="5FFD28D1" w14:textId="77777777" w:rsidR="002E0A7E" w:rsidRPr="00DC7310" w:rsidRDefault="002E0A7E" w:rsidP="002E0A7E">
            <w:pPr>
              <w:pStyle w:val="TAC"/>
              <w:keepNext w:val="0"/>
              <w:keepLines w:val="0"/>
              <w:rPr>
                <w:lang w:eastAsia="fi-FI"/>
              </w:rPr>
            </w:pPr>
            <w:r w:rsidRPr="00DC7310">
              <w:rPr>
                <w:lang w:eastAsia="fi-FI"/>
              </w:rPr>
              <w:t>DC_2-12-(n)66</w:t>
            </w:r>
          </w:p>
          <w:p w14:paraId="0E13CEF8" w14:textId="77777777" w:rsidR="002E0A7E" w:rsidRPr="00DC7310" w:rsidRDefault="002E0A7E" w:rsidP="002E0A7E">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28F7A8EE" w14:textId="77777777" w:rsidR="002E0A7E" w:rsidRPr="00DC7310" w:rsidRDefault="002E0A7E" w:rsidP="002E0A7E">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0188C1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8C29809" w14:textId="77777777" w:rsidR="002E0A7E" w:rsidRPr="00DC7310" w:rsidRDefault="002E0A7E" w:rsidP="002E0A7E">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2C4F50A9"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E0A7E" w:rsidRPr="00DC7310" w14:paraId="319D4D87"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90F4E75" w14:textId="77777777" w:rsidR="002E0A7E" w:rsidRPr="00DC7310" w:rsidRDefault="002E0A7E" w:rsidP="002E0A7E">
            <w:pPr>
              <w:pStyle w:val="TAC"/>
              <w:keepNext w:val="0"/>
              <w:keepLines w:val="0"/>
            </w:pPr>
            <w:r w:rsidRPr="00DC7310">
              <w:t>DC_2-12-66_n77</w:t>
            </w:r>
          </w:p>
          <w:p w14:paraId="4B419B92" w14:textId="77777777" w:rsidR="002E0A7E" w:rsidRPr="00DC7310" w:rsidRDefault="002E0A7E" w:rsidP="002E0A7E">
            <w:pPr>
              <w:pStyle w:val="TAC"/>
              <w:keepNext w:val="0"/>
              <w:keepLines w:val="0"/>
            </w:pPr>
            <w:r w:rsidRPr="00DC7310">
              <w:t>DC_2-2-12-66_n77</w:t>
            </w:r>
          </w:p>
          <w:p w14:paraId="2EFA0B4E" w14:textId="77777777" w:rsidR="002E0A7E" w:rsidRPr="00DC7310" w:rsidRDefault="002E0A7E" w:rsidP="002E0A7E">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49906BF4" w14:textId="77777777" w:rsidR="002E0A7E" w:rsidRPr="00DC7310" w:rsidRDefault="002E0A7E" w:rsidP="002E0A7E">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48A4775"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7E428DA" w14:textId="77777777" w:rsidR="002E0A7E" w:rsidRPr="00DC7310" w:rsidRDefault="002E0A7E" w:rsidP="002E0A7E">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6FFE26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23F1BCD8"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AB41226" w14:textId="77777777" w:rsidR="002E0A7E" w:rsidRPr="00DC7310" w:rsidRDefault="002E0A7E" w:rsidP="002E0A7E">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69294166" w14:textId="77777777" w:rsidR="002E0A7E" w:rsidRPr="00DC7310" w:rsidRDefault="002E0A7E" w:rsidP="002E0A7E">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EBEE129"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BD0CC72" w14:textId="77777777" w:rsidR="002E0A7E" w:rsidRPr="00DC7310" w:rsidRDefault="002E0A7E" w:rsidP="002E0A7E">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43FF048"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21EFC6B"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0BE67746" w14:textId="77777777" w:rsidR="002E0A7E" w:rsidRPr="00DC7310" w:rsidRDefault="002E0A7E" w:rsidP="002E0A7E">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237A72E0" w14:textId="77777777" w:rsidR="002E0A7E" w:rsidRPr="00DC7310" w:rsidRDefault="002E0A7E" w:rsidP="002E0A7E">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B95C8ED"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C4A05DD" w14:textId="77777777" w:rsidR="002E0A7E" w:rsidRPr="00DC7310" w:rsidRDefault="002E0A7E" w:rsidP="002E0A7E">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ECFB9FD"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4C51D1E1"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9C68916" w14:textId="77777777" w:rsidR="002E0A7E" w:rsidRPr="00DC7310" w:rsidRDefault="002E0A7E" w:rsidP="002E0A7E">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4085E057" w14:textId="77777777" w:rsidR="002E0A7E" w:rsidRPr="00DC7310" w:rsidRDefault="002E0A7E" w:rsidP="002E0A7E">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AFC5127"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CC2466B" w14:textId="77777777" w:rsidR="002E0A7E" w:rsidRPr="00DC7310" w:rsidRDefault="002E0A7E" w:rsidP="002E0A7E">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4145D7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416C8E24"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9ED7B21" w14:textId="77777777" w:rsidR="002E0A7E" w:rsidRPr="00DC7310" w:rsidRDefault="002E0A7E" w:rsidP="002E0A7E">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26998B63" w14:textId="77777777" w:rsidR="002E0A7E" w:rsidRPr="00DC7310" w:rsidRDefault="002E0A7E" w:rsidP="002E0A7E">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B852C1B"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EF9EB29" w14:textId="77777777" w:rsidR="002E0A7E" w:rsidRPr="00DC7310" w:rsidRDefault="002E0A7E" w:rsidP="002E0A7E">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4BF7EB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6D32D2FE"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C95D13E" w14:textId="77777777" w:rsidR="002E0A7E" w:rsidRPr="00DC7310" w:rsidRDefault="002E0A7E" w:rsidP="002E0A7E">
            <w:pPr>
              <w:pStyle w:val="TAC"/>
              <w:keepNext w:val="0"/>
              <w:keepLines w:val="0"/>
            </w:pPr>
            <w:r w:rsidRPr="00DC7310">
              <w:t>DC_2-13_n5-n77</w:t>
            </w:r>
          </w:p>
          <w:p w14:paraId="1A893362" w14:textId="77777777" w:rsidR="002E0A7E" w:rsidRPr="00DC7310" w:rsidRDefault="002E0A7E" w:rsidP="002E0A7E">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1C84F3D2" w14:textId="77777777" w:rsidR="002E0A7E" w:rsidRPr="00DC7310" w:rsidRDefault="002E0A7E" w:rsidP="002E0A7E">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38A822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3AEE05C" w14:textId="77777777" w:rsidR="002E0A7E" w:rsidRPr="00DC7310" w:rsidRDefault="002E0A7E" w:rsidP="002E0A7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6E2285A"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45D84F9F"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51D5535B" w14:textId="77777777" w:rsidR="002E0A7E" w:rsidRPr="00DC7310" w:rsidRDefault="002E0A7E" w:rsidP="002E0A7E">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7FEBB846" w14:textId="77777777" w:rsidR="002E0A7E" w:rsidRPr="00DC7310" w:rsidRDefault="002E0A7E" w:rsidP="002E0A7E">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1095D0E"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F438CDF" w14:textId="77777777" w:rsidR="002E0A7E" w:rsidRPr="00DC7310" w:rsidRDefault="002E0A7E" w:rsidP="002E0A7E">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D8015FC"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14:paraId="12B53371"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16734FE5" w14:textId="77777777" w:rsidR="002E0A7E" w:rsidRPr="00DC7310" w:rsidRDefault="002E0A7E" w:rsidP="002E0A7E">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60CCC275" w14:textId="77777777" w:rsidR="002E0A7E" w:rsidRPr="00DC7310" w:rsidRDefault="002E0A7E" w:rsidP="002E0A7E">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A4CDA2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15A9164" w14:textId="77777777" w:rsidR="002E0A7E" w:rsidRPr="00DC7310" w:rsidRDefault="002E0A7E" w:rsidP="002E0A7E">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A88872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3A5C01DC"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4C8334D7" w14:textId="77777777" w:rsidR="002E0A7E" w:rsidRPr="00DC7310" w:rsidRDefault="002E0A7E" w:rsidP="002E0A7E">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608EFE2F" w14:textId="77777777" w:rsidR="002E0A7E" w:rsidRPr="00DC7310" w:rsidRDefault="002E0A7E" w:rsidP="002E0A7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BA485C"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D76D1DB" w14:textId="77777777" w:rsidR="002E0A7E" w:rsidRPr="00DC7310" w:rsidRDefault="002E0A7E" w:rsidP="002E0A7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25D8FA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r>
      <w:tr w:rsidR="002E0A7E" w:rsidRPr="00DC7310" w14:paraId="0BC76FFA"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76C01DC0" w14:textId="77777777" w:rsidR="002E0A7E" w:rsidRPr="00DC7310" w:rsidRDefault="002E0A7E" w:rsidP="002E0A7E">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43423DDE" w14:textId="77777777" w:rsidR="002E0A7E" w:rsidRPr="00DC7310" w:rsidRDefault="002E0A7E" w:rsidP="002E0A7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F4C55DF"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E873F41" w14:textId="77777777" w:rsidR="002E0A7E" w:rsidRPr="00DC7310" w:rsidRDefault="002E0A7E" w:rsidP="002E0A7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75926206"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71607065"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7D1F7D98" w14:textId="77777777" w:rsidR="002E0A7E" w:rsidRPr="00DC7310" w:rsidRDefault="002E0A7E" w:rsidP="002E0A7E">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3C221DC4" w14:textId="77777777" w:rsidR="002E0A7E" w:rsidRPr="00DC7310" w:rsidRDefault="002E0A7E" w:rsidP="002E0A7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3DCB143"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4890EA3" w14:textId="77777777" w:rsidR="002E0A7E" w:rsidRPr="00DC7310" w:rsidRDefault="002E0A7E" w:rsidP="002E0A7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9035F0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rsidDel="00C538E8" w14:paraId="35A8186C" w14:textId="77777777" w:rsidTr="0048553A">
        <w:trPr>
          <w:jc w:val="center"/>
        </w:trPr>
        <w:tc>
          <w:tcPr>
            <w:tcW w:w="1357" w:type="pct"/>
            <w:tcBorders>
              <w:bottom w:val="single" w:sz="4" w:space="0" w:color="auto"/>
            </w:tcBorders>
            <w:shd w:val="clear" w:color="auto" w:fill="auto"/>
          </w:tcPr>
          <w:p w14:paraId="1BC4B407" w14:textId="77777777" w:rsidR="002E0A7E" w:rsidRPr="00B25D2E" w:rsidRDefault="002E0A7E" w:rsidP="002E0A7E">
            <w:pPr>
              <w:pStyle w:val="TAC"/>
              <w:keepNext w:val="0"/>
              <w:keepLines w:val="0"/>
            </w:pPr>
            <w:r w:rsidRPr="00B25D2E">
              <w:t>DC_2-2-13-(n)66</w:t>
            </w:r>
          </w:p>
          <w:p w14:paraId="643B2238" w14:textId="77777777" w:rsidR="002E0A7E" w:rsidRPr="00B25D2E" w:rsidRDefault="002E0A7E" w:rsidP="002E0A7E">
            <w:pPr>
              <w:pStyle w:val="TAC"/>
              <w:keepNext w:val="0"/>
              <w:keepLines w:val="0"/>
            </w:pPr>
            <w:r w:rsidRPr="00B25D2E">
              <w:t>DC_2-2-13-66-</w:t>
            </w:r>
            <w:r w:rsidRPr="00B25D2E">
              <w:rPr>
                <w:lang w:eastAsia="zh-CN"/>
              </w:rPr>
              <w:t>(n)66</w:t>
            </w:r>
          </w:p>
          <w:p w14:paraId="4B9CA897" w14:textId="77777777" w:rsidR="002E0A7E" w:rsidRPr="00B25D2E" w:rsidRDefault="002E0A7E" w:rsidP="002E0A7E">
            <w:pPr>
              <w:pStyle w:val="TAC"/>
              <w:keepNext w:val="0"/>
              <w:keepLines w:val="0"/>
              <w:rPr>
                <w:rFonts w:cs="Arial"/>
              </w:rPr>
            </w:pPr>
            <w:r w:rsidRPr="00B25D2E">
              <w:t>DC_2-13-(n)66</w:t>
            </w:r>
          </w:p>
          <w:p w14:paraId="53FC986C" w14:textId="77777777" w:rsidR="002E0A7E" w:rsidRPr="00B25D2E" w:rsidRDefault="002E0A7E" w:rsidP="002E0A7E">
            <w:pPr>
              <w:pStyle w:val="TAC"/>
              <w:keepNext w:val="0"/>
              <w:keepLines w:val="0"/>
              <w:rPr>
                <w:rFonts w:cs="Arial"/>
                <w:lang w:eastAsia="ja-JP"/>
              </w:rPr>
            </w:pPr>
            <w:r w:rsidRPr="00B25D2E">
              <w:rPr>
                <w:rFonts w:cs="Arial"/>
              </w:rPr>
              <w:t>DC_</w:t>
            </w:r>
            <w:r w:rsidRPr="00B25D2E">
              <w:rPr>
                <w:rFonts w:cs="Arial"/>
                <w:lang w:eastAsia="ja-JP"/>
              </w:rPr>
              <w:t>2-13</w:t>
            </w:r>
            <w:r w:rsidRPr="00B25D2E">
              <w:rPr>
                <w:rFonts w:cs="Arial"/>
              </w:rPr>
              <w:t>-</w:t>
            </w:r>
            <w:r w:rsidRPr="00B25D2E">
              <w:rPr>
                <w:rFonts w:cs="Arial"/>
                <w:lang w:eastAsia="ja-JP"/>
              </w:rPr>
              <w:t>66_n66</w:t>
            </w:r>
          </w:p>
          <w:p w14:paraId="1C7052D5" w14:textId="77777777" w:rsidR="002E0A7E" w:rsidRPr="00DC7310" w:rsidDel="00C538E8" w:rsidRDefault="002E0A7E" w:rsidP="002E0A7E">
            <w:pPr>
              <w:pStyle w:val="TAC"/>
              <w:keepNext w:val="0"/>
              <w:keepLines w:val="0"/>
              <w:rPr>
                <w:rFonts w:cs="Arial"/>
              </w:rPr>
            </w:pPr>
            <w:r w:rsidRPr="00DC7310">
              <w:t>DC_2-13-66-(n)66</w:t>
            </w:r>
          </w:p>
        </w:tc>
        <w:tc>
          <w:tcPr>
            <w:tcW w:w="937" w:type="pct"/>
            <w:vAlign w:val="center"/>
          </w:tcPr>
          <w:p w14:paraId="1C2688ED" w14:textId="77777777" w:rsidR="002E0A7E" w:rsidRPr="00DC7310" w:rsidDel="00C538E8" w:rsidRDefault="002E0A7E" w:rsidP="002E0A7E">
            <w:pPr>
              <w:pStyle w:val="TAC"/>
              <w:keepNext w:val="0"/>
              <w:keepLines w:val="0"/>
              <w:rPr>
                <w:rFonts w:cs="Arial"/>
                <w:lang w:eastAsia="ja-JP"/>
              </w:rPr>
            </w:pPr>
            <w:r w:rsidRPr="00DC7310">
              <w:rPr>
                <w:rFonts w:cs="Arial"/>
                <w:lang w:eastAsia="zh-CN"/>
              </w:rPr>
              <w:t>0.3</w:t>
            </w:r>
          </w:p>
        </w:tc>
        <w:tc>
          <w:tcPr>
            <w:tcW w:w="938" w:type="pct"/>
            <w:vAlign w:val="center"/>
          </w:tcPr>
          <w:p w14:paraId="0D5FB3E2"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2B849907" w14:textId="77777777" w:rsidR="002E0A7E" w:rsidRPr="00DC7310" w:rsidDel="00C538E8" w:rsidRDefault="002E0A7E" w:rsidP="002E0A7E">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18EF76AA"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rsidDel="00C538E8" w14:paraId="080C330C" w14:textId="77777777" w:rsidTr="0048553A">
        <w:trPr>
          <w:jc w:val="center"/>
        </w:trPr>
        <w:tc>
          <w:tcPr>
            <w:tcW w:w="1357" w:type="pct"/>
            <w:tcBorders>
              <w:top w:val="single" w:sz="4" w:space="0" w:color="auto"/>
              <w:bottom w:val="single" w:sz="4" w:space="0" w:color="auto"/>
            </w:tcBorders>
            <w:shd w:val="clear" w:color="auto" w:fill="auto"/>
          </w:tcPr>
          <w:p w14:paraId="0CBDB7B6" w14:textId="77777777" w:rsidR="002E0A7E" w:rsidRPr="00C77142" w:rsidRDefault="002E0A7E" w:rsidP="002E0A7E">
            <w:pPr>
              <w:pStyle w:val="TAC"/>
              <w:keepNext w:val="0"/>
              <w:keepLines w:val="0"/>
            </w:pPr>
            <w:r w:rsidRPr="00C77142">
              <w:t>DC_2-13-66_n77</w:t>
            </w:r>
          </w:p>
          <w:p w14:paraId="653D77BD" w14:textId="77777777" w:rsidR="002E0A7E" w:rsidRPr="00C77142" w:rsidRDefault="002E0A7E" w:rsidP="002E0A7E">
            <w:pPr>
              <w:pStyle w:val="TAC"/>
              <w:keepNext w:val="0"/>
              <w:keepLines w:val="0"/>
            </w:pPr>
            <w:r w:rsidRPr="00C77142">
              <w:t>DC_2-2-13-66_n77</w:t>
            </w:r>
          </w:p>
          <w:p w14:paraId="02277777" w14:textId="77777777" w:rsidR="002E0A7E" w:rsidRPr="00C77142" w:rsidRDefault="002E0A7E" w:rsidP="002E0A7E">
            <w:pPr>
              <w:pStyle w:val="TAC"/>
              <w:keepNext w:val="0"/>
              <w:keepLines w:val="0"/>
            </w:pPr>
            <w:r w:rsidRPr="00C77142">
              <w:t>DC_2-2-13-66-66_n77</w:t>
            </w:r>
          </w:p>
          <w:p w14:paraId="3F1EAFA0" w14:textId="77777777" w:rsidR="002E0A7E" w:rsidRPr="00C77142" w:rsidDel="00C538E8" w:rsidRDefault="002E0A7E" w:rsidP="002E0A7E">
            <w:pPr>
              <w:pStyle w:val="TAC"/>
              <w:keepNext w:val="0"/>
              <w:keepLines w:val="0"/>
              <w:rPr>
                <w:rFonts w:cs="Arial"/>
              </w:rPr>
            </w:pPr>
            <w:r w:rsidRPr="00C77142">
              <w:t>DC_2-13-66-66_n77</w:t>
            </w:r>
          </w:p>
        </w:tc>
        <w:tc>
          <w:tcPr>
            <w:tcW w:w="937" w:type="pct"/>
            <w:vAlign w:val="center"/>
          </w:tcPr>
          <w:p w14:paraId="17446B17" w14:textId="77777777" w:rsidR="002E0A7E" w:rsidRPr="00DC7310" w:rsidRDefault="002E0A7E" w:rsidP="002E0A7E">
            <w:pPr>
              <w:pStyle w:val="TAC"/>
              <w:keepNext w:val="0"/>
              <w:keepLines w:val="0"/>
              <w:rPr>
                <w:rFonts w:cs="Arial"/>
                <w:lang w:eastAsia="zh-CN"/>
              </w:rPr>
            </w:pPr>
            <w:r w:rsidRPr="00DC7310">
              <w:t>0.3</w:t>
            </w:r>
          </w:p>
        </w:tc>
        <w:tc>
          <w:tcPr>
            <w:tcW w:w="938" w:type="pct"/>
            <w:vAlign w:val="center"/>
          </w:tcPr>
          <w:p w14:paraId="36CD134B"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7469F817" w14:textId="77777777" w:rsidR="002E0A7E" w:rsidRPr="00DC7310" w:rsidDel="00C538E8" w:rsidRDefault="002E0A7E" w:rsidP="002E0A7E">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205F6E03"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rsidDel="00C538E8" w14:paraId="6BDDD0BE" w14:textId="77777777" w:rsidTr="0048553A">
        <w:trPr>
          <w:jc w:val="center"/>
        </w:trPr>
        <w:tc>
          <w:tcPr>
            <w:tcW w:w="1357" w:type="pct"/>
            <w:tcBorders>
              <w:top w:val="single" w:sz="4" w:space="0" w:color="auto"/>
              <w:bottom w:val="single" w:sz="4" w:space="0" w:color="auto"/>
            </w:tcBorders>
            <w:shd w:val="clear" w:color="auto" w:fill="auto"/>
          </w:tcPr>
          <w:p w14:paraId="570F118C" w14:textId="77777777" w:rsidR="002E0A7E" w:rsidRPr="00DC7310" w:rsidDel="00C538E8" w:rsidRDefault="002E0A7E" w:rsidP="002E0A7E">
            <w:pPr>
              <w:pStyle w:val="TAC"/>
              <w:keepNext w:val="0"/>
              <w:keepLines w:val="0"/>
            </w:pPr>
            <w:r w:rsidRPr="00DC7310">
              <w:t>DC_2-13_n66-n77</w:t>
            </w:r>
          </w:p>
        </w:tc>
        <w:tc>
          <w:tcPr>
            <w:tcW w:w="937" w:type="pct"/>
            <w:vAlign w:val="center"/>
          </w:tcPr>
          <w:p w14:paraId="78211EEB" w14:textId="77777777" w:rsidR="002E0A7E" w:rsidRPr="00DC7310" w:rsidRDefault="002E0A7E" w:rsidP="002E0A7E">
            <w:pPr>
              <w:pStyle w:val="TAC"/>
              <w:keepNext w:val="0"/>
              <w:keepLines w:val="0"/>
              <w:rPr>
                <w:lang w:eastAsia="zh-CN"/>
              </w:rPr>
            </w:pPr>
            <w:r w:rsidRPr="00DC7310">
              <w:t>0.3</w:t>
            </w:r>
          </w:p>
        </w:tc>
        <w:tc>
          <w:tcPr>
            <w:tcW w:w="938" w:type="pct"/>
            <w:vAlign w:val="center"/>
          </w:tcPr>
          <w:p w14:paraId="29AC0F44"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48D25AC6" w14:textId="77777777" w:rsidR="002E0A7E" w:rsidRPr="00DC7310" w:rsidDel="00C538E8" w:rsidRDefault="002E0A7E" w:rsidP="002E0A7E">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48F14B2D" w14:textId="77777777" w:rsidR="002E0A7E" w:rsidRPr="00DC7310" w:rsidDel="00C538E8"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rsidDel="00C538E8" w14:paraId="264B7EA7" w14:textId="77777777" w:rsidTr="0048553A">
        <w:trPr>
          <w:jc w:val="center"/>
        </w:trPr>
        <w:tc>
          <w:tcPr>
            <w:tcW w:w="1357" w:type="pct"/>
            <w:tcBorders>
              <w:bottom w:val="single" w:sz="4" w:space="0" w:color="auto"/>
            </w:tcBorders>
            <w:shd w:val="clear" w:color="auto" w:fill="auto"/>
          </w:tcPr>
          <w:p w14:paraId="379DE93B" w14:textId="77777777" w:rsidR="002E0A7E" w:rsidRPr="00DC7310" w:rsidDel="00C538E8" w:rsidRDefault="002E0A7E" w:rsidP="002E0A7E">
            <w:pPr>
              <w:pStyle w:val="TAC"/>
              <w:keepNext w:val="0"/>
              <w:keepLines w:val="0"/>
            </w:pPr>
            <w:r w:rsidRPr="00DC7310">
              <w:rPr>
                <w:rFonts w:cs="Arial"/>
                <w:szCs w:val="18"/>
                <w:lang w:eastAsia="ja-JP"/>
              </w:rPr>
              <w:t>DC_2-14-30_n2</w:t>
            </w:r>
          </w:p>
        </w:tc>
        <w:tc>
          <w:tcPr>
            <w:tcW w:w="937" w:type="pct"/>
            <w:vAlign w:val="center"/>
          </w:tcPr>
          <w:p w14:paraId="40095EF7" w14:textId="77777777" w:rsidR="002E0A7E" w:rsidRPr="00DC7310" w:rsidRDefault="002E0A7E" w:rsidP="002E0A7E">
            <w:pPr>
              <w:pStyle w:val="TAC"/>
              <w:keepNext w:val="0"/>
              <w:keepLines w:val="0"/>
              <w:rPr>
                <w:rFonts w:cs="Arial"/>
                <w:lang w:eastAsia="zh-CN"/>
              </w:rPr>
            </w:pPr>
            <w:r w:rsidRPr="00DC7310">
              <w:rPr>
                <w:rFonts w:cs="Arial"/>
                <w:szCs w:val="18"/>
                <w:lang w:eastAsia="ja-JP"/>
              </w:rPr>
              <w:t>0.3</w:t>
            </w:r>
          </w:p>
        </w:tc>
        <w:tc>
          <w:tcPr>
            <w:tcW w:w="938" w:type="pct"/>
            <w:vAlign w:val="center"/>
          </w:tcPr>
          <w:p w14:paraId="428CFE1A"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35FCF327" w14:textId="77777777" w:rsidR="002E0A7E" w:rsidRPr="00DC7310" w:rsidDel="00C538E8" w:rsidRDefault="002E0A7E" w:rsidP="002E0A7E">
            <w:pPr>
              <w:pStyle w:val="TAC"/>
              <w:keepNext w:val="0"/>
              <w:keepLines w:val="0"/>
              <w:rPr>
                <w:rFonts w:cs="Arial"/>
                <w:lang w:eastAsia="ja-JP"/>
              </w:rPr>
            </w:pPr>
            <w:r w:rsidRPr="00DC7310">
              <w:t>0.3</w:t>
            </w:r>
          </w:p>
        </w:tc>
        <w:tc>
          <w:tcPr>
            <w:tcW w:w="884" w:type="pct"/>
            <w:vAlign w:val="center"/>
          </w:tcPr>
          <w:p w14:paraId="4408F27D"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rsidDel="00C538E8" w14:paraId="04307444" w14:textId="77777777" w:rsidTr="0048553A">
        <w:trPr>
          <w:jc w:val="center"/>
        </w:trPr>
        <w:tc>
          <w:tcPr>
            <w:tcW w:w="1357" w:type="pct"/>
            <w:tcBorders>
              <w:bottom w:val="single" w:sz="4" w:space="0" w:color="auto"/>
            </w:tcBorders>
            <w:shd w:val="clear" w:color="auto" w:fill="auto"/>
          </w:tcPr>
          <w:p w14:paraId="39468CF5" w14:textId="77777777" w:rsidR="002E0A7E" w:rsidRPr="00DC7310" w:rsidDel="00C538E8" w:rsidRDefault="002E0A7E" w:rsidP="002E0A7E">
            <w:pPr>
              <w:pStyle w:val="TAC"/>
              <w:keepNext w:val="0"/>
              <w:keepLines w:val="0"/>
            </w:pPr>
            <w:r w:rsidRPr="00DC7310">
              <w:rPr>
                <w:rFonts w:cs="Arial"/>
                <w:szCs w:val="18"/>
                <w:lang w:eastAsia="ja-JP"/>
              </w:rPr>
              <w:t>DC_2-14-30_n66</w:t>
            </w:r>
          </w:p>
        </w:tc>
        <w:tc>
          <w:tcPr>
            <w:tcW w:w="937" w:type="pct"/>
            <w:vAlign w:val="center"/>
          </w:tcPr>
          <w:p w14:paraId="629A66FF" w14:textId="77777777" w:rsidR="002E0A7E" w:rsidRPr="00DC7310" w:rsidRDefault="002E0A7E" w:rsidP="002E0A7E">
            <w:pPr>
              <w:pStyle w:val="TAC"/>
              <w:keepNext w:val="0"/>
              <w:keepLines w:val="0"/>
              <w:rPr>
                <w:rFonts w:cs="Arial"/>
                <w:lang w:eastAsia="zh-CN"/>
              </w:rPr>
            </w:pPr>
            <w:r w:rsidRPr="00DC7310">
              <w:rPr>
                <w:rFonts w:cs="Arial"/>
                <w:szCs w:val="18"/>
                <w:lang w:eastAsia="ja-JP"/>
              </w:rPr>
              <w:t>0.4</w:t>
            </w:r>
          </w:p>
        </w:tc>
        <w:tc>
          <w:tcPr>
            <w:tcW w:w="938" w:type="pct"/>
            <w:vAlign w:val="center"/>
          </w:tcPr>
          <w:p w14:paraId="586E363A"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17233700" w14:textId="77777777" w:rsidR="002E0A7E" w:rsidRPr="00DC7310" w:rsidDel="00C538E8" w:rsidRDefault="002E0A7E" w:rsidP="002E0A7E">
            <w:pPr>
              <w:pStyle w:val="TAC"/>
              <w:keepNext w:val="0"/>
              <w:keepLines w:val="0"/>
              <w:rPr>
                <w:rFonts w:cs="Arial"/>
                <w:lang w:eastAsia="ja-JP"/>
              </w:rPr>
            </w:pPr>
            <w:r w:rsidRPr="00DC7310">
              <w:t>0.5</w:t>
            </w:r>
          </w:p>
        </w:tc>
        <w:tc>
          <w:tcPr>
            <w:tcW w:w="884" w:type="pct"/>
            <w:vAlign w:val="center"/>
          </w:tcPr>
          <w:p w14:paraId="3D01AC01"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E0A7E" w:rsidRPr="00DC7310" w14:paraId="0859704F" w14:textId="77777777" w:rsidTr="0048553A">
        <w:trPr>
          <w:jc w:val="center"/>
        </w:trPr>
        <w:tc>
          <w:tcPr>
            <w:tcW w:w="1357" w:type="pct"/>
            <w:tcBorders>
              <w:bottom w:val="single" w:sz="4" w:space="0" w:color="auto"/>
            </w:tcBorders>
            <w:shd w:val="clear" w:color="auto" w:fill="auto"/>
          </w:tcPr>
          <w:p w14:paraId="51E8F645" w14:textId="77777777" w:rsidR="002E0A7E" w:rsidRPr="00DC7310" w:rsidRDefault="002E0A7E" w:rsidP="002E0A7E">
            <w:pPr>
              <w:pStyle w:val="TAC"/>
              <w:keepNext w:val="0"/>
              <w:keepLines w:val="0"/>
              <w:rPr>
                <w:lang w:eastAsia="sv-SE"/>
              </w:rPr>
            </w:pPr>
            <w:r w:rsidRPr="00DC7310">
              <w:rPr>
                <w:lang w:eastAsia="sv-SE"/>
              </w:rPr>
              <w:t>DC_2-14-30_n77</w:t>
            </w:r>
          </w:p>
          <w:p w14:paraId="713C9D4A" w14:textId="77777777" w:rsidR="002E0A7E" w:rsidRPr="00DC7310" w:rsidRDefault="002E0A7E" w:rsidP="002E0A7E">
            <w:pPr>
              <w:pStyle w:val="TAC"/>
              <w:keepNext w:val="0"/>
              <w:keepLines w:val="0"/>
              <w:rPr>
                <w:lang w:eastAsia="zh-CN"/>
              </w:rPr>
            </w:pPr>
            <w:r w:rsidRPr="00DC7310">
              <w:rPr>
                <w:lang w:eastAsia="sv-SE"/>
              </w:rPr>
              <w:t>DC_2-2-14-30_n77</w:t>
            </w:r>
          </w:p>
        </w:tc>
        <w:tc>
          <w:tcPr>
            <w:tcW w:w="937" w:type="pct"/>
            <w:vAlign w:val="center"/>
          </w:tcPr>
          <w:p w14:paraId="3D6B131F" w14:textId="77777777" w:rsidR="002E0A7E" w:rsidRPr="00DC7310" w:rsidRDefault="002E0A7E" w:rsidP="002E0A7E">
            <w:pPr>
              <w:pStyle w:val="TAC"/>
              <w:keepNext w:val="0"/>
              <w:keepLines w:val="0"/>
              <w:rPr>
                <w:rFonts w:cs="Arial"/>
                <w:szCs w:val="18"/>
                <w:lang w:eastAsia="zh-CN"/>
              </w:rPr>
            </w:pPr>
            <w:r w:rsidRPr="00DC7310">
              <w:rPr>
                <w:lang w:eastAsia="ja-JP"/>
              </w:rPr>
              <w:t>0.2</w:t>
            </w:r>
          </w:p>
        </w:tc>
        <w:tc>
          <w:tcPr>
            <w:tcW w:w="938" w:type="pct"/>
            <w:vAlign w:val="center"/>
          </w:tcPr>
          <w:p w14:paraId="4FC9743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E7B2CCD" w14:textId="77777777" w:rsidR="002E0A7E" w:rsidRPr="00DC7310" w:rsidRDefault="002E0A7E" w:rsidP="002E0A7E">
            <w:pPr>
              <w:pStyle w:val="TAC"/>
              <w:keepNext w:val="0"/>
              <w:keepLines w:val="0"/>
              <w:rPr>
                <w:rFonts w:cs="Arial"/>
                <w:szCs w:val="18"/>
                <w:lang w:eastAsia="sv-SE"/>
              </w:rPr>
            </w:pPr>
            <w:r w:rsidRPr="00DC7310">
              <w:rPr>
                <w:rFonts w:eastAsia="Yu Mincho"/>
                <w:lang w:eastAsia="ja-JP"/>
              </w:rPr>
              <w:t>-</w:t>
            </w:r>
          </w:p>
        </w:tc>
        <w:tc>
          <w:tcPr>
            <w:tcW w:w="884" w:type="pct"/>
            <w:vAlign w:val="center"/>
          </w:tcPr>
          <w:p w14:paraId="5672ACBB"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rsidDel="00C538E8" w14:paraId="0C5DE395" w14:textId="77777777" w:rsidTr="0048553A">
        <w:trPr>
          <w:jc w:val="center"/>
        </w:trPr>
        <w:tc>
          <w:tcPr>
            <w:tcW w:w="1357" w:type="pct"/>
            <w:tcBorders>
              <w:bottom w:val="single" w:sz="4" w:space="0" w:color="auto"/>
            </w:tcBorders>
            <w:shd w:val="clear" w:color="auto" w:fill="auto"/>
          </w:tcPr>
          <w:p w14:paraId="6A36292A" w14:textId="77777777" w:rsidR="002E0A7E" w:rsidRPr="00DC7310" w:rsidRDefault="002E0A7E" w:rsidP="002E0A7E">
            <w:pPr>
              <w:pStyle w:val="TAC"/>
              <w:keepNext w:val="0"/>
              <w:keepLines w:val="0"/>
              <w:rPr>
                <w:lang w:eastAsia="ja-JP"/>
              </w:rPr>
            </w:pPr>
            <w:r w:rsidRPr="00DC7310">
              <w:rPr>
                <w:lang w:eastAsia="zh-CN"/>
              </w:rPr>
              <w:t>DC_</w:t>
            </w:r>
            <w:r w:rsidRPr="00DC7310">
              <w:rPr>
                <w:lang w:eastAsia="ja-JP"/>
              </w:rPr>
              <w:t>2-14-66_n2</w:t>
            </w:r>
          </w:p>
          <w:p w14:paraId="3AD61F61" w14:textId="77777777" w:rsidR="002E0A7E" w:rsidRPr="00DC7310" w:rsidDel="00C538E8" w:rsidRDefault="002E0A7E" w:rsidP="002E0A7E">
            <w:pPr>
              <w:pStyle w:val="TAC"/>
              <w:keepNext w:val="0"/>
              <w:keepLines w:val="0"/>
            </w:pPr>
            <w:r w:rsidRPr="00DC7310">
              <w:rPr>
                <w:lang w:eastAsia="zh-CN"/>
              </w:rPr>
              <w:t>DC_</w:t>
            </w:r>
            <w:r w:rsidRPr="00DC7310">
              <w:rPr>
                <w:lang w:eastAsia="ja-JP"/>
              </w:rPr>
              <w:t>2-14-66-66_n2</w:t>
            </w:r>
          </w:p>
        </w:tc>
        <w:tc>
          <w:tcPr>
            <w:tcW w:w="937" w:type="pct"/>
            <w:vAlign w:val="center"/>
          </w:tcPr>
          <w:p w14:paraId="437E8E07" w14:textId="77777777" w:rsidR="002E0A7E" w:rsidRPr="00DC7310" w:rsidRDefault="002E0A7E" w:rsidP="002E0A7E">
            <w:pPr>
              <w:pStyle w:val="TAC"/>
              <w:keepNext w:val="0"/>
              <w:keepLines w:val="0"/>
              <w:rPr>
                <w:rFonts w:cs="Arial"/>
                <w:lang w:eastAsia="zh-CN"/>
              </w:rPr>
            </w:pPr>
            <w:r w:rsidRPr="00DC7310">
              <w:rPr>
                <w:rFonts w:cs="Arial"/>
                <w:szCs w:val="18"/>
                <w:lang w:eastAsia="zh-CN"/>
              </w:rPr>
              <w:t>0.3</w:t>
            </w:r>
          </w:p>
        </w:tc>
        <w:tc>
          <w:tcPr>
            <w:tcW w:w="938" w:type="pct"/>
            <w:vAlign w:val="center"/>
          </w:tcPr>
          <w:p w14:paraId="691B687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5B82EFAC" w14:textId="77777777" w:rsidR="002E0A7E" w:rsidRPr="00DC7310" w:rsidDel="00C538E8" w:rsidRDefault="002E0A7E" w:rsidP="002E0A7E">
            <w:pPr>
              <w:pStyle w:val="TAC"/>
              <w:keepNext w:val="0"/>
              <w:keepLines w:val="0"/>
              <w:rPr>
                <w:rFonts w:cs="Arial"/>
                <w:lang w:eastAsia="ja-JP"/>
              </w:rPr>
            </w:pPr>
            <w:r w:rsidRPr="00DC7310">
              <w:rPr>
                <w:rFonts w:cs="Arial"/>
                <w:szCs w:val="18"/>
                <w:lang w:eastAsia="sv-SE"/>
              </w:rPr>
              <w:t>0.3</w:t>
            </w:r>
          </w:p>
        </w:tc>
        <w:tc>
          <w:tcPr>
            <w:tcW w:w="884" w:type="pct"/>
            <w:vAlign w:val="center"/>
          </w:tcPr>
          <w:p w14:paraId="493188E7"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rsidDel="00C538E8" w14:paraId="0CD3F520" w14:textId="77777777" w:rsidTr="0048553A">
        <w:trPr>
          <w:jc w:val="center"/>
        </w:trPr>
        <w:tc>
          <w:tcPr>
            <w:tcW w:w="1357" w:type="pct"/>
            <w:tcBorders>
              <w:bottom w:val="single" w:sz="4" w:space="0" w:color="auto"/>
            </w:tcBorders>
            <w:shd w:val="clear" w:color="auto" w:fill="auto"/>
          </w:tcPr>
          <w:p w14:paraId="08F0808E" w14:textId="77777777" w:rsidR="002E0A7E" w:rsidRPr="00DC7310" w:rsidRDefault="002E0A7E" w:rsidP="002E0A7E">
            <w:pPr>
              <w:pStyle w:val="TAC"/>
              <w:keepNext w:val="0"/>
              <w:keepLines w:val="0"/>
            </w:pPr>
            <w:r w:rsidRPr="00DC7310">
              <w:t>DC_2-14-66_n30</w:t>
            </w:r>
          </w:p>
          <w:p w14:paraId="0D808E9F" w14:textId="77777777" w:rsidR="002E0A7E" w:rsidRPr="00DC7310" w:rsidRDefault="002E0A7E" w:rsidP="002E0A7E">
            <w:pPr>
              <w:pStyle w:val="TAC"/>
              <w:keepNext w:val="0"/>
              <w:keepLines w:val="0"/>
            </w:pPr>
            <w:r w:rsidRPr="00DC7310">
              <w:t>DC_2-2-14-66_n30</w:t>
            </w:r>
          </w:p>
          <w:p w14:paraId="17EC24BC" w14:textId="77777777" w:rsidR="002E0A7E" w:rsidRPr="00DC7310" w:rsidDel="00C538E8" w:rsidRDefault="002E0A7E" w:rsidP="002E0A7E">
            <w:pPr>
              <w:pStyle w:val="TAC"/>
              <w:keepNext w:val="0"/>
              <w:keepLines w:val="0"/>
            </w:pPr>
            <w:r w:rsidRPr="00DC7310">
              <w:t>DC_2-14-66-66_n30</w:t>
            </w:r>
          </w:p>
        </w:tc>
        <w:tc>
          <w:tcPr>
            <w:tcW w:w="937" w:type="pct"/>
            <w:vAlign w:val="center"/>
          </w:tcPr>
          <w:p w14:paraId="5949F1E6" w14:textId="77777777" w:rsidR="002E0A7E" w:rsidRPr="00DC7310" w:rsidRDefault="002E0A7E" w:rsidP="002E0A7E">
            <w:pPr>
              <w:pStyle w:val="TAC"/>
              <w:keepNext w:val="0"/>
              <w:keepLines w:val="0"/>
              <w:rPr>
                <w:rFonts w:cs="Arial"/>
                <w:lang w:eastAsia="zh-CN"/>
              </w:rPr>
            </w:pPr>
            <w:r w:rsidRPr="00DC7310">
              <w:rPr>
                <w:rFonts w:cs="Arial"/>
                <w:szCs w:val="18"/>
                <w:lang w:eastAsia="zh-CN"/>
              </w:rPr>
              <w:t>0.4</w:t>
            </w:r>
          </w:p>
        </w:tc>
        <w:tc>
          <w:tcPr>
            <w:tcW w:w="938" w:type="pct"/>
            <w:vAlign w:val="center"/>
          </w:tcPr>
          <w:p w14:paraId="04D1E7D7"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03B7CA12" w14:textId="77777777" w:rsidR="002E0A7E" w:rsidRPr="00DC7310" w:rsidDel="00C538E8" w:rsidRDefault="002E0A7E" w:rsidP="002E0A7E">
            <w:pPr>
              <w:pStyle w:val="TAC"/>
              <w:keepNext w:val="0"/>
              <w:keepLines w:val="0"/>
              <w:rPr>
                <w:rFonts w:cs="Arial"/>
                <w:lang w:eastAsia="ja-JP"/>
              </w:rPr>
            </w:pPr>
            <w:r w:rsidRPr="00DC7310">
              <w:rPr>
                <w:rFonts w:cs="Arial"/>
                <w:szCs w:val="18"/>
                <w:lang w:eastAsia="sv-SE"/>
              </w:rPr>
              <w:t>0.4</w:t>
            </w:r>
          </w:p>
        </w:tc>
        <w:tc>
          <w:tcPr>
            <w:tcW w:w="884" w:type="pct"/>
            <w:vAlign w:val="center"/>
          </w:tcPr>
          <w:p w14:paraId="3CCFD966"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rsidDel="00C538E8" w14:paraId="170F300A" w14:textId="77777777" w:rsidTr="0048553A">
        <w:trPr>
          <w:jc w:val="center"/>
        </w:trPr>
        <w:tc>
          <w:tcPr>
            <w:tcW w:w="1357" w:type="pct"/>
            <w:tcBorders>
              <w:bottom w:val="single" w:sz="4" w:space="0" w:color="auto"/>
            </w:tcBorders>
            <w:shd w:val="clear" w:color="auto" w:fill="auto"/>
          </w:tcPr>
          <w:p w14:paraId="3A6F82A6" w14:textId="77777777" w:rsidR="002E0A7E" w:rsidRPr="00DC7310" w:rsidRDefault="002E0A7E" w:rsidP="002E0A7E">
            <w:pPr>
              <w:pStyle w:val="TAC"/>
              <w:keepNext w:val="0"/>
              <w:keepLines w:val="0"/>
              <w:rPr>
                <w:lang w:eastAsia="ja-JP"/>
              </w:rPr>
            </w:pPr>
            <w:r w:rsidRPr="00DC7310">
              <w:rPr>
                <w:lang w:eastAsia="zh-CN"/>
              </w:rPr>
              <w:t>DC_</w:t>
            </w:r>
            <w:r w:rsidRPr="00DC7310">
              <w:rPr>
                <w:lang w:eastAsia="ja-JP"/>
              </w:rPr>
              <w:t>2-14-66_n66</w:t>
            </w:r>
          </w:p>
          <w:p w14:paraId="62F3F2B8" w14:textId="77777777" w:rsidR="002E0A7E" w:rsidRPr="00DC7310" w:rsidDel="00C538E8" w:rsidRDefault="002E0A7E" w:rsidP="002E0A7E">
            <w:pPr>
              <w:pStyle w:val="TAC"/>
              <w:keepNext w:val="0"/>
              <w:keepLines w:val="0"/>
            </w:pPr>
            <w:r w:rsidRPr="00DC7310">
              <w:rPr>
                <w:lang w:eastAsia="zh-CN"/>
              </w:rPr>
              <w:t>DC_2-</w:t>
            </w:r>
            <w:r w:rsidRPr="00DC7310">
              <w:rPr>
                <w:lang w:eastAsia="ja-JP"/>
              </w:rPr>
              <w:t>2-14-66_n66</w:t>
            </w:r>
          </w:p>
        </w:tc>
        <w:tc>
          <w:tcPr>
            <w:tcW w:w="937" w:type="pct"/>
            <w:vAlign w:val="center"/>
          </w:tcPr>
          <w:p w14:paraId="43B36392" w14:textId="77777777" w:rsidR="002E0A7E" w:rsidRPr="00DC7310" w:rsidRDefault="002E0A7E" w:rsidP="002E0A7E">
            <w:pPr>
              <w:pStyle w:val="TAC"/>
              <w:keepNext w:val="0"/>
              <w:keepLines w:val="0"/>
              <w:rPr>
                <w:rFonts w:cs="Arial"/>
                <w:lang w:eastAsia="zh-CN"/>
              </w:rPr>
            </w:pPr>
            <w:r w:rsidRPr="00DC7310">
              <w:rPr>
                <w:rFonts w:cs="Arial"/>
                <w:szCs w:val="18"/>
                <w:lang w:eastAsia="zh-CN"/>
              </w:rPr>
              <w:t>0.3</w:t>
            </w:r>
          </w:p>
        </w:tc>
        <w:tc>
          <w:tcPr>
            <w:tcW w:w="938" w:type="pct"/>
            <w:vAlign w:val="center"/>
          </w:tcPr>
          <w:p w14:paraId="53FFB300"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1382F479" w14:textId="77777777" w:rsidR="002E0A7E" w:rsidRPr="00DC7310" w:rsidDel="00C538E8" w:rsidRDefault="002E0A7E" w:rsidP="002E0A7E">
            <w:pPr>
              <w:pStyle w:val="TAC"/>
              <w:keepNext w:val="0"/>
              <w:keepLines w:val="0"/>
              <w:rPr>
                <w:rFonts w:cs="Arial"/>
                <w:lang w:eastAsia="ja-JP"/>
              </w:rPr>
            </w:pPr>
            <w:r w:rsidRPr="00DC7310">
              <w:rPr>
                <w:rFonts w:cs="Arial"/>
                <w:szCs w:val="18"/>
              </w:rPr>
              <w:t>0.3</w:t>
            </w:r>
          </w:p>
        </w:tc>
        <w:tc>
          <w:tcPr>
            <w:tcW w:w="884" w:type="pct"/>
            <w:vAlign w:val="center"/>
          </w:tcPr>
          <w:p w14:paraId="21E987E5"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14:paraId="67F2AFA1" w14:textId="77777777" w:rsidTr="0048553A">
        <w:trPr>
          <w:jc w:val="center"/>
        </w:trPr>
        <w:tc>
          <w:tcPr>
            <w:tcW w:w="1357" w:type="pct"/>
            <w:tcBorders>
              <w:top w:val="single" w:sz="4" w:space="0" w:color="auto"/>
              <w:bottom w:val="single" w:sz="4" w:space="0" w:color="auto"/>
            </w:tcBorders>
            <w:shd w:val="clear" w:color="auto" w:fill="auto"/>
          </w:tcPr>
          <w:p w14:paraId="3CB2ACED" w14:textId="77777777" w:rsidR="002E0A7E" w:rsidRPr="00DC7310" w:rsidRDefault="002E0A7E" w:rsidP="002E0A7E">
            <w:pPr>
              <w:pStyle w:val="TAC"/>
              <w:keepNext w:val="0"/>
              <w:keepLines w:val="0"/>
            </w:pPr>
            <w:r w:rsidRPr="00DC7310">
              <w:t>DC_2-14-66_n77</w:t>
            </w:r>
          </w:p>
          <w:p w14:paraId="2DA0C9E7" w14:textId="77777777" w:rsidR="002E0A7E" w:rsidRPr="00DC7310" w:rsidRDefault="002E0A7E" w:rsidP="002E0A7E">
            <w:pPr>
              <w:pStyle w:val="TAC"/>
              <w:keepNext w:val="0"/>
              <w:keepLines w:val="0"/>
            </w:pPr>
            <w:r w:rsidRPr="00DC7310">
              <w:t>DC_2-2-14-66_n77</w:t>
            </w:r>
          </w:p>
          <w:p w14:paraId="0C6E798A" w14:textId="77777777" w:rsidR="002E0A7E" w:rsidRPr="00DC7310" w:rsidRDefault="002E0A7E" w:rsidP="002E0A7E">
            <w:pPr>
              <w:pStyle w:val="TAC"/>
              <w:keepNext w:val="0"/>
              <w:keepLines w:val="0"/>
            </w:pPr>
            <w:r w:rsidRPr="00DC7310">
              <w:t>DC_2-14-66-66_n77</w:t>
            </w:r>
          </w:p>
        </w:tc>
        <w:tc>
          <w:tcPr>
            <w:tcW w:w="937" w:type="pct"/>
            <w:vAlign w:val="center"/>
          </w:tcPr>
          <w:p w14:paraId="053955B7" w14:textId="77777777" w:rsidR="002E0A7E" w:rsidRPr="00DC7310" w:rsidRDefault="002E0A7E" w:rsidP="002E0A7E">
            <w:pPr>
              <w:pStyle w:val="TAC"/>
              <w:keepNext w:val="0"/>
              <w:keepLines w:val="0"/>
              <w:rPr>
                <w:lang w:eastAsia="zh-CN"/>
              </w:rPr>
            </w:pPr>
            <w:r w:rsidRPr="00DC7310">
              <w:rPr>
                <w:lang w:eastAsia="ja-JP"/>
              </w:rPr>
              <w:t>0.2</w:t>
            </w:r>
          </w:p>
        </w:tc>
        <w:tc>
          <w:tcPr>
            <w:tcW w:w="938" w:type="pct"/>
            <w:vAlign w:val="center"/>
          </w:tcPr>
          <w:p w14:paraId="0399F1E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E1C2AC" w14:textId="77777777" w:rsidR="002E0A7E" w:rsidRPr="00DC7310" w:rsidRDefault="002E0A7E" w:rsidP="002E0A7E">
            <w:pPr>
              <w:pStyle w:val="TAC"/>
              <w:keepNext w:val="0"/>
              <w:keepLines w:val="0"/>
              <w:rPr>
                <w:lang w:eastAsia="zh-CN"/>
              </w:rPr>
            </w:pPr>
            <w:r w:rsidRPr="00DC7310">
              <w:rPr>
                <w:rFonts w:eastAsia="Yu Mincho"/>
                <w:lang w:eastAsia="ja-JP"/>
              </w:rPr>
              <w:t>0.5</w:t>
            </w:r>
          </w:p>
        </w:tc>
        <w:tc>
          <w:tcPr>
            <w:tcW w:w="884" w:type="pct"/>
            <w:vAlign w:val="center"/>
          </w:tcPr>
          <w:p w14:paraId="46F60A37"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0895B8E7" w14:textId="77777777" w:rsidTr="0048553A">
        <w:trPr>
          <w:jc w:val="center"/>
        </w:trPr>
        <w:tc>
          <w:tcPr>
            <w:tcW w:w="1357" w:type="pct"/>
            <w:tcBorders>
              <w:top w:val="single" w:sz="4" w:space="0" w:color="auto"/>
              <w:bottom w:val="single" w:sz="4" w:space="0" w:color="auto"/>
            </w:tcBorders>
            <w:shd w:val="clear" w:color="auto" w:fill="auto"/>
          </w:tcPr>
          <w:p w14:paraId="6448908C" w14:textId="77777777" w:rsidR="002E0A7E" w:rsidRPr="00DC7310" w:rsidDel="00C538E8" w:rsidRDefault="002E0A7E" w:rsidP="002E0A7E">
            <w:pPr>
              <w:pStyle w:val="TAC"/>
              <w:keepNext w:val="0"/>
              <w:keepLines w:val="0"/>
            </w:pPr>
            <w:r w:rsidRPr="00DC7310">
              <w:t>DC_2-28-66_n7</w:t>
            </w:r>
          </w:p>
        </w:tc>
        <w:tc>
          <w:tcPr>
            <w:tcW w:w="937" w:type="pct"/>
            <w:vAlign w:val="center"/>
          </w:tcPr>
          <w:p w14:paraId="4EDE3BA0" w14:textId="77777777" w:rsidR="002E0A7E" w:rsidRPr="00DC7310" w:rsidRDefault="002E0A7E" w:rsidP="002E0A7E">
            <w:pPr>
              <w:pStyle w:val="TAC"/>
              <w:keepNext w:val="0"/>
              <w:keepLines w:val="0"/>
              <w:rPr>
                <w:szCs w:val="18"/>
                <w:lang w:eastAsia="zh-CN"/>
              </w:rPr>
            </w:pPr>
            <w:r w:rsidRPr="00DC7310">
              <w:rPr>
                <w:lang w:eastAsia="zh-CN"/>
              </w:rPr>
              <w:t>0.3</w:t>
            </w:r>
          </w:p>
        </w:tc>
        <w:tc>
          <w:tcPr>
            <w:tcW w:w="938" w:type="pct"/>
            <w:vAlign w:val="center"/>
          </w:tcPr>
          <w:p w14:paraId="3EA25120" w14:textId="77777777" w:rsidR="002E0A7E" w:rsidRPr="00DC7310" w:rsidRDefault="002E0A7E" w:rsidP="002E0A7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40F16F5" w14:textId="77777777" w:rsidR="002E0A7E" w:rsidRPr="00DC7310" w:rsidRDefault="002E0A7E" w:rsidP="002E0A7E">
            <w:pPr>
              <w:pStyle w:val="TAC"/>
              <w:keepNext w:val="0"/>
              <w:keepLines w:val="0"/>
              <w:rPr>
                <w:szCs w:val="18"/>
              </w:rPr>
            </w:pPr>
            <w:r w:rsidRPr="00DC7310">
              <w:rPr>
                <w:lang w:eastAsia="zh-CN"/>
              </w:rPr>
              <w:t>0.5</w:t>
            </w:r>
          </w:p>
        </w:tc>
        <w:tc>
          <w:tcPr>
            <w:tcW w:w="884" w:type="pct"/>
            <w:vAlign w:val="center"/>
          </w:tcPr>
          <w:p w14:paraId="01F0A926" w14:textId="77777777" w:rsidR="002E0A7E" w:rsidRPr="00DC7310" w:rsidRDefault="002E0A7E" w:rsidP="002E0A7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E0A7E" w:rsidRPr="00DC7310" w14:paraId="4AD25322" w14:textId="77777777" w:rsidTr="0048553A">
        <w:trPr>
          <w:jc w:val="center"/>
        </w:trPr>
        <w:tc>
          <w:tcPr>
            <w:tcW w:w="1357" w:type="pct"/>
            <w:tcBorders>
              <w:top w:val="single" w:sz="4" w:space="0" w:color="auto"/>
              <w:bottom w:val="single" w:sz="4" w:space="0" w:color="auto"/>
            </w:tcBorders>
            <w:shd w:val="clear" w:color="auto" w:fill="auto"/>
          </w:tcPr>
          <w:p w14:paraId="72E31BD5" w14:textId="77777777" w:rsidR="002E0A7E" w:rsidRPr="00DC7310" w:rsidDel="00C538E8" w:rsidRDefault="002E0A7E" w:rsidP="002E0A7E">
            <w:pPr>
              <w:pStyle w:val="TAC"/>
              <w:keepNext w:val="0"/>
              <w:keepLines w:val="0"/>
            </w:pPr>
            <w:r w:rsidRPr="00DC7310">
              <w:t>DC_2-28-66_n66</w:t>
            </w:r>
          </w:p>
        </w:tc>
        <w:tc>
          <w:tcPr>
            <w:tcW w:w="937" w:type="pct"/>
            <w:vAlign w:val="center"/>
          </w:tcPr>
          <w:p w14:paraId="0DAFA7C5" w14:textId="77777777" w:rsidR="002E0A7E" w:rsidRPr="00DC7310" w:rsidRDefault="002E0A7E" w:rsidP="002E0A7E">
            <w:pPr>
              <w:pStyle w:val="TAC"/>
              <w:keepNext w:val="0"/>
              <w:keepLines w:val="0"/>
              <w:rPr>
                <w:szCs w:val="18"/>
                <w:lang w:eastAsia="zh-CN"/>
              </w:rPr>
            </w:pPr>
            <w:r w:rsidRPr="00DC7310">
              <w:rPr>
                <w:lang w:eastAsia="zh-CN"/>
              </w:rPr>
              <w:t>0.3</w:t>
            </w:r>
          </w:p>
        </w:tc>
        <w:tc>
          <w:tcPr>
            <w:tcW w:w="938" w:type="pct"/>
            <w:vAlign w:val="center"/>
          </w:tcPr>
          <w:p w14:paraId="26C3DC67" w14:textId="77777777" w:rsidR="002E0A7E" w:rsidRPr="00DC7310" w:rsidRDefault="002E0A7E" w:rsidP="002E0A7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2EB18DC" w14:textId="77777777" w:rsidR="002E0A7E" w:rsidRPr="00DC7310" w:rsidRDefault="002E0A7E" w:rsidP="002E0A7E">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502587AA" w14:textId="77777777" w:rsidR="002E0A7E" w:rsidRPr="00DC7310" w:rsidRDefault="002E0A7E" w:rsidP="002E0A7E">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2E0A7E" w:rsidRPr="00DC7310" w:rsidDel="00C538E8" w14:paraId="27C1B9FE" w14:textId="77777777" w:rsidTr="0048553A">
        <w:trPr>
          <w:jc w:val="center"/>
        </w:trPr>
        <w:tc>
          <w:tcPr>
            <w:tcW w:w="1357" w:type="pct"/>
            <w:tcBorders>
              <w:bottom w:val="single" w:sz="4" w:space="0" w:color="auto"/>
            </w:tcBorders>
            <w:shd w:val="clear" w:color="auto" w:fill="auto"/>
          </w:tcPr>
          <w:p w14:paraId="01CC190B" w14:textId="77777777" w:rsidR="002E0A7E" w:rsidRPr="00DC7310" w:rsidDel="00C538E8" w:rsidRDefault="002E0A7E" w:rsidP="002E0A7E">
            <w:pPr>
              <w:pStyle w:val="TAC"/>
              <w:keepNext w:val="0"/>
              <w:keepLines w:val="0"/>
            </w:pPr>
            <w:r w:rsidRPr="00DC7310">
              <w:rPr>
                <w:lang w:eastAsia="ja-JP"/>
              </w:rPr>
              <w:t>DC_2-29-30_n2</w:t>
            </w:r>
          </w:p>
        </w:tc>
        <w:tc>
          <w:tcPr>
            <w:tcW w:w="937" w:type="pct"/>
            <w:vAlign w:val="center"/>
          </w:tcPr>
          <w:p w14:paraId="0DE97EBC" w14:textId="77777777" w:rsidR="002E0A7E" w:rsidRPr="00DC7310" w:rsidRDefault="002E0A7E" w:rsidP="002E0A7E">
            <w:pPr>
              <w:pStyle w:val="TAC"/>
              <w:keepNext w:val="0"/>
              <w:keepLines w:val="0"/>
              <w:rPr>
                <w:rFonts w:cs="Arial"/>
                <w:lang w:eastAsia="zh-CN"/>
              </w:rPr>
            </w:pPr>
            <w:r w:rsidRPr="00DC7310">
              <w:rPr>
                <w:rFonts w:cs="Arial"/>
                <w:lang w:eastAsia="ja-JP"/>
              </w:rPr>
              <w:t>0.4</w:t>
            </w:r>
          </w:p>
        </w:tc>
        <w:tc>
          <w:tcPr>
            <w:tcW w:w="938" w:type="pct"/>
            <w:vAlign w:val="center"/>
          </w:tcPr>
          <w:p w14:paraId="51AFAD91"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5BA27827" w14:textId="77777777" w:rsidR="002E0A7E" w:rsidRPr="00DC7310" w:rsidDel="00C538E8" w:rsidRDefault="002E0A7E" w:rsidP="002E0A7E">
            <w:pPr>
              <w:pStyle w:val="TAC"/>
              <w:keepNext w:val="0"/>
              <w:keepLines w:val="0"/>
              <w:rPr>
                <w:rFonts w:cs="Arial"/>
                <w:lang w:eastAsia="ja-JP"/>
              </w:rPr>
            </w:pPr>
            <w:r w:rsidRPr="00DC7310">
              <w:t>0.5</w:t>
            </w:r>
          </w:p>
        </w:tc>
        <w:tc>
          <w:tcPr>
            <w:tcW w:w="884" w:type="pct"/>
            <w:vAlign w:val="center"/>
          </w:tcPr>
          <w:p w14:paraId="02E86044"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E0A7E" w:rsidRPr="00DC7310" w:rsidDel="00C538E8" w14:paraId="20E6C204" w14:textId="77777777" w:rsidTr="0048553A">
        <w:trPr>
          <w:jc w:val="center"/>
        </w:trPr>
        <w:tc>
          <w:tcPr>
            <w:tcW w:w="1357" w:type="pct"/>
            <w:tcBorders>
              <w:bottom w:val="single" w:sz="4" w:space="0" w:color="auto"/>
            </w:tcBorders>
            <w:shd w:val="clear" w:color="auto" w:fill="auto"/>
          </w:tcPr>
          <w:p w14:paraId="4E08FBF9" w14:textId="77777777" w:rsidR="002E0A7E" w:rsidRPr="00DC7310" w:rsidDel="00C538E8" w:rsidRDefault="002E0A7E" w:rsidP="002E0A7E">
            <w:pPr>
              <w:pStyle w:val="TAC"/>
              <w:keepNext w:val="0"/>
              <w:keepLines w:val="0"/>
            </w:pPr>
            <w:r w:rsidRPr="00DC7310">
              <w:rPr>
                <w:rFonts w:cs="Arial"/>
                <w:szCs w:val="18"/>
                <w:lang w:eastAsia="ja-JP"/>
              </w:rPr>
              <w:t>DC_2-29-30_n66</w:t>
            </w:r>
          </w:p>
        </w:tc>
        <w:tc>
          <w:tcPr>
            <w:tcW w:w="937" w:type="pct"/>
            <w:vAlign w:val="center"/>
          </w:tcPr>
          <w:p w14:paraId="49B760DD" w14:textId="77777777" w:rsidR="002E0A7E" w:rsidRPr="00DC7310" w:rsidRDefault="002E0A7E" w:rsidP="002E0A7E">
            <w:pPr>
              <w:pStyle w:val="TAC"/>
              <w:keepNext w:val="0"/>
              <w:keepLines w:val="0"/>
              <w:rPr>
                <w:rFonts w:cs="Arial"/>
                <w:lang w:eastAsia="zh-CN"/>
              </w:rPr>
            </w:pPr>
            <w:r w:rsidRPr="00DC7310">
              <w:rPr>
                <w:rFonts w:cs="Arial"/>
                <w:lang w:eastAsia="ja-JP"/>
              </w:rPr>
              <w:t>0.4</w:t>
            </w:r>
          </w:p>
        </w:tc>
        <w:tc>
          <w:tcPr>
            <w:tcW w:w="938" w:type="pct"/>
            <w:vAlign w:val="center"/>
          </w:tcPr>
          <w:p w14:paraId="1B0BDD3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31328C81" w14:textId="77777777" w:rsidR="002E0A7E" w:rsidRPr="00DC7310" w:rsidDel="00C538E8" w:rsidRDefault="002E0A7E" w:rsidP="002E0A7E">
            <w:pPr>
              <w:pStyle w:val="TAC"/>
              <w:keepNext w:val="0"/>
              <w:keepLines w:val="0"/>
              <w:rPr>
                <w:rFonts w:cs="Arial"/>
                <w:lang w:eastAsia="ja-JP"/>
              </w:rPr>
            </w:pPr>
            <w:r w:rsidRPr="00DC7310">
              <w:t>0.5</w:t>
            </w:r>
          </w:p>
        </w:tc>
        <w:tc>
          <w:tcPr>
            <w:tcW w:w="884" w:type="pct"/>
            <w:vAlign w:val="center"/>
          </w:tcPr>
          <w:p w14:paraId="7B44FE90" w14:textId="77777777" w:rsidR="002E0A7E" w:rsidRPr="00DC7310" w:rsidDel="00C538E8" w:rsidRDefault="002E0A7E" w:rsidP="002E0A7E">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2E0A7E" w:rsidRPr="00DC7310" w14:paraId="4F48F461" w14:textId="77777777" w:rsidTr="0048553A">
        <w:trPr>
          <w:jc w:val="center"/>
        </w:trPr>
        <w:tc>
          <w:tcPr>
            <w:tcW w:w="1357" w:type="pct"/>
            <w:tcBorders>
              <w:bottom w:val="single" w:sz="4" w:space="0" w:color="auto"/>
            </w:tcBorders>
            <w:shd w:val="clear" w:color="auto" w:fill="auto"/>
          </w:tcPr>
          <w:p w14:paraId="4FADD5EA" w14:textId="77777777" w:rsidR="002E0A7E" w:rsidRPr="00DC7310" w:rsidRDefault="002E0A7E" w:rsidP="002E0A7E">
            <w:pPr>
              <w:pStyle w:val="TAC"/>
              <w:keepNext w:val="0"/>
              <w:keepLines w:val="0"/>
              <w:rPr>
                <w:lang w:eastAsia="sv-SE"/>
              </w:rPr>
            </w:pPr>
            <w:r w:rsidRPr="00DC7310">
              <w:rPr>
                <w:lang w:eastAsia="sv-SE"/>
              </w:rPr>
              <w:t>DC_2-29-30_n77</w:t>
            </w:r>
          </w:p>
          <w:p w14:paraId="5AF45044" w14:textId="77777777" w:rsidR="002E0A7E" w:rsidRPr="00DC7310" w:rsidRDefault="002E0A7E" w:rsidP="002E0A7E">
            <w:pPr>
              <w:pStyle w:val="TAC"/>
              <w:keepNext w:val="0"/>
              <w:keepLines w:val="0"/>
              <w:rPr>
                <w:lang w:eastAsia="ja-JP"/>
              </w:rPr>
            </w:pPr>
            <w:r w:rsidRPr="00DC7310">
              <w:rPr>
                <w:lang w:eastAsia="sv-SE"/>
              </w:rPr>
              <w:t>DC_2-2-29-30_n77</w:t>
            </w:r>
          </w:p>
        </w:tc>
        <w:tc>
          <w:tcPr>
            <w:tcW w:w="937" w:type="pct"/>
            <w:vAlign w:val="center"/>
          </w:tcPr>
          <w:p w14:paraId="69B82DDF" w14:textId="77777777" w:rsidR="002E0A7E" w:rsidRPr="00DC7310" w:rsidRDefault="002E0A7E" w:rsidP="002E0A7E">
            <w:pPr>
              <w:pStyle w:val="TAC"/>
              <w:keepNext w:val="0"/>
              <w:keepLines w:val="0"/>
              <w:rPr>
                <w:rFonts w:cs="Arial"/>
                <w:lang w:eastAsia="ja-JP"/>
              </w:rPr>
            </w:pPr>
            <w:r w:rsidRPr="00DC7310">
              <w:rPr>
                <w:lang w:eastAsia="ja-JP"/>
              </w:rPr>
              <w:t>0.2</w:t>
            </w:r>
          </w:p>
        </w:tc>
        <w:tc>
          <w:tcPr>
            <w:tcW w:w="938" w:type="pct"/>
            <w:vAlign w:val="center"/>
          </w:tcPr>
          <w:p w14:paraId="59C4B6C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A5BACD" w14:textId="77777777" w:rsidR="002E0A7E" w:rsidRPr="00DC7310" w:rsidRDefault="002E0A7E" w:rsidP="002E0A7E">
            <w:pPr>
              <w:pStyle w:val="TAC"/>
              <w:keepNext w:val="0"/>
              <w:keepLines w:val="0"/>
            </w:pPr>
            <w:r w:rsidRPr="00DC7310">
              <w:rPr>
                <w:rFonts w:eastAsia="Yu Mincho"/>
                <w:lang w:eastAsia="ja-JP"/>
              </w:rPr>
              <w:t>-</w:t>
            </w:r>
          </w:p>
        </w:tc>
        <w:tc>
          <w:tcPr>
            <w:tcW w:w="884" w:type="pct"/>
            <w:vAlign w:val="center"/>
          </w:tcPr>
          <w:p w14:paraId="72FC2CA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rsidDel="00C538E8" w14:paraId="34FA523C" w14:textId="77777777" w:rsidTr="0048553A">
        <w:trPr>
          <w:jc w:val="center"/>
        </w:trPr>
        <w:tc>
          <w:tcPr>
            <w:tcW w:w="1357" w:type="pct"/>
            <w:tcBorders>
              <w:bottom w:val="single" w:sz="4" w:space="0" w:color="auto"/>
            </w:tcBorders>
            <w:shd w:val="clear" w:color="auto" w:fill="auto"/>
          </w:tcPr>
          <w:p w14:paraId="3CD409A0" w14:textId="77777777" w:rsidR="002E0A7E" w:rsidRPr="00DC7310" w:rsidRDefault="002E0A7E" w:rsidP="002E0A7E">
            <w:pPr>
              <w:pStyle w:val="TAC"/>
              <w:keepNext w:val="0"/>
              <w:keepLines w:val="0"/>
              <w:rPr>
                <w:lang w:eastAsia="ja-JP"/>
              </w:rPr>
            </w:pPr>
            <w:r w:rsidRPr="00DC7310">
              <w:rPr>
                <w:lang w:eastAsia="ja-JP"/>
              </w:rPr>
              <w:t>DC_2-29-66_n2</w:t>
            </w:r>
          </w:p>
          <w:p w14:paraId="2D82178B" w14:textId="77777777" w:rsidR="002E0A7E" w:rsidRPr="00DC7310" w:rsidDel="00C538E8" w:rsidRDefault="002E0A7E" w:rsidP="002E0A7E">
            <w:pPr>
              <w:pStyle w:val="TAC"/>
              <w:keepNext w:val="0"/>
              <w:keepLines w:val="0"/>
            </w:pPr>
            <w:r w:rsidRPr="00DC7310">
              <w:rPr>
                <w:lang w:eastAsia="ja-JP"/>
              </w:rPr>
              <w:t>DC_2-29-66-66_n2</w:t>
            </w:r>
          </w:p>
        </w:tc>
        <w:tc>
          <w:tcPr>
            <w:tcW w:w="937" w:type="pct"/>
            <w:vAlign w:val="center"/>
          </w:tcPr>
          <w:p w14:paraId="72CDEFDB" w14:textId="77777777" w:rsidR="002E0A7E" w:rsidRPr="00DC7310" w:rsidRDefault="002E0A7E" w:rsidP="002E0A7E">
            <w:pPr>
              <w:pStyle w:val="TAC"/>
              <w:keepNext w:val="0"/>
              <w:keepLines w:val="0"/>
              <w:rPr>
                <w:rFonts w:cs="Arial"/>
                <w:lang w:eastAsia="zh-CN"/>
              </w:rPr>
            </w:pPr>
            <w:r w:rsidRPr="00DC7310">
              <w:rPr>
                <w:rFonts w:cs="Arial"/>
                <w:lang w:eastAsia="ja-JP"/>
              </w:rPr>
              <w:t>0.3</w:t>
            </w:r>
          </w:p>
        </w:tc>
        <w:tc>
          <w:tcPr>
            <w:tcW w:w="938" w:type="pct"/>
            <w:vAlign w:val="center"/>
          </w:tcPr>
          <w:p w14:paraId="6177A5E2"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4623BCB9" w14:textId="77777777" w:rsidR="002E0A7E" w:rsidRPr="00DC7310" w:rsidDel="00C538E8" w:rsidRDefault="002E0A7E" w:rsidP="002E0A7E">
            <w:pPr>
              <w:pStyle w:val="TAC"/>
              <w:keepNext w:val="0"/>
              <w:keepLines w:val="0"/>
              <w:rPr>
                <w:rFonts w:cs="Arial"/>
                <w:lang w:eastAsia="ja-JP"/>
              </w:rPr>
            </w:pPr>
            <w:r w:rsidRPr="00DC7310">
              <w:t>0.3</w:t>
            </w:r>
          </w:p>
        </w:tc>
        <w:tc>
          <w:tcPr>
            <w:tcW w:w="884" w:type="pct"/>
            <w:vAlign w:val="center"/>
          </w:tcPr>
          <w:p w14:paraId="640BD514"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rsidDel="00C538E8" w14:paraId="708E6896" w14:textId="77777777" w:rsidTr="0048553A">
        <w:trPr>
          <w:jc w:val="center"/>
        </w:trPr>
        <w:tc>
          <w:tcPr>
            <w:tcW w:w="1357" w:type="pct"/>
            <w:tcBorders>
              <w:bottom w:val="single" w:sz="4" w:space="0" w:color="auto"/>
            </w:tcBorders>
            <w:shd w:val="clear" w:color="auto" w:fill="auto"/>
          </w:tcPr>
          <w:p w14:paraId="023185D7" w14:textId="77777777" w:rsidR="002E0A7E" w:rsidRPr="00DC7310" w:rsidRDefault="002E0A7E" w:rsidP="002E0A7E">
            <w:pPr>
              <w:pStyle w:val="TAC"/>
              <w:keepNext w:val="0"/>
              <w:keepLines w:val="0"/>
            </w:pPr>
            <w:r w:rsidRPr="00DC7310">
              <w:t>DC_2-29-66_n30</w:t>
            </w:r>
          </w:p>
          <w:p w14:paraId="40E84BDE" w14:textId="77777777" w:rsidR="002E0A7E" w:rsidRPr="00DC7310" w:rsidRDefault="002E0A7E" w:rsidP="002E0A7E">
            <w:pPr>
              <w:pStyle w:val="TAC"/>
              <w:keepNext w:val="0"/>
              <w:keepLines w:val="0"/>
            </w:pPr>
            <w:r w:rsidRPr="00DC7310">
              <w:t>DC_2-2-29-66_n30</w:t>
            </w:r>
          </w:p>
          <w:p w14:paraId="2AB3576C" w14:textId="77777777" w:rsidR="002E0A7E" w:rsidRPr="00DC7310" w:rsidDel="00C538E8" w:rsidRDefault="002E0A7E" w:rsidP="002E0A7E">
            <w:pPr>
              <w:pStyle w:val="TAC"/>
              <w:keepNext w:val="0"/>
              <w:keepLines w:val="0"/>
            </w:pPr>
            <w:r w:rsidRPr="00DC7310">
              <w:t>DC_2-29-66-66_n30</w:t>
            </w:r>
          </w:p>
        </w:tc>
        <w:tc>
          <w:tcPr>
            <w:tcW w:w="937" w:type="pct"/>
            <w:vAlign w:val="center"/>
          </w:tcPr>
          <w:p w14:paraId="3D2D9790" w14:textId="77777777" w:rsidR="002E0A7E" w:rsidRPr="00DC7310" w:rsidRDefault="002E0A7E" w:rsidP="002E0A7E">
            <w:pPr>
              <w:pStyle w:val="TAC"/>
              <w:keepNext w:val="0"/>
              <w:keepLines w:val="0"/>
              <w:rPr>
                <w:rFonts w:cs="Arial"/>
                <w:lang w:eastAsia="zh-CN"/>
              </w:rPr>
            </w:pPr>
            <w:r w:rsidRPr="00DC7310">
              <w:rPr>
                <w:rFonts w:cs="Arial"/>
                <w:lang w:eastAsia="ja-JP"/>
              </w:rPr>
              <w:t>0.4</w:t>
            </w:r>
          </w:p>
        </w:tc>
        <w:tc>
          <w:tcPr>
            <w:tcW w:w="938" w:type="pct"/>
            <w:vAlign w:val="center"/>
          </w:tcPr>
          <w:p w14:paraId="191C342D"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6A0A530C" w14:textId="77777777" w:rsidR="002E0A7E" w:rsidRPr="00DC7310" w:rsidDel="00C538E8" w:rsidRDefault="002E0A7E" w:rsidP="002E0A7E">
            <w:pPr>
              <w:pStyle w:val="TAC"/>
              <w:keepNext w:val="0"/>
              <w:keepLines w:val="0"/>
              <w:rPr>
                <w:rFonts w:cs="Arial"/>
                <w:lang w:eastAsia="ja-JP"/>
              </w:rPr>
            </w:pPr>
            <w:r w:rsidRPr="00DC7310">
              <w:t>0.4</w:t>
            </w:r>
          </w:p>
        </w:tc>
        <w:tc>
          <w:tcPr>
            <w:tcW w:w="884" w:type="pct"/>
            <w:vAlign w:val="center"/>
          </w:tcPr>
          <w:p w14:paraId="2920F61C"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rsidDel="00C538E8" w14:paraId="4548AA4F" w14:textId="77777777" w:rsidTr="0048553A">
        <w:trPr>
          <w:jc w:val="center"/>
        </w:trPr>
        <w:tc>
          <w:tcPr>
            <w:tcW w:w="1357" w:type="pct"/>
            <w:tcBorders>
              <w:bottom w:val="single" w:sz="4" w:space="0" w:color="auto"/>
            </w:tcBorders>
            <w:shd w:val="clear" w:color="auto" w:fill="auto"/>
          </w:tcPr>
          <w:p w14:paraId="224F2939" w14:textId="77777777" w:rsidR="002E0A7E" w:rsidRPr="00DC7310" w:rsidRDefault="002E0A7E" w:rsidP="002E0A7E">
            <w:pPr>
              <w:pStyle w:val="TAC"/>
              <w:keepNext w:val="0"/>
              <w:keepLines w:val="0"/>
            </w:pPr>
            <w:r w:rsidRPr="00DC7310">
              <w:t>DC_2-29-(n)66</w:t>
            </w:r>
          </w:p>
          <w:p w14:paraId="51ED2461" w14:textId="77777777" w:rsidR="002E0A7E" w:rsidRPr="00DC7310" w:rsidRDefault="002E0A7E" w:rsidP="002E0A7E">
            <w:pPr>
              <w:pStyle w:val="TAC"/>
              <w:keepNext w:val="0"/>
              <w:keepLines w:val="0"/>
              <w:rPr>
                <w:rFonts w:eastAsia="MS Mincho"/>
                <w:lang w:eastAsia="ja-JP"/>
              </w:rPr>
            </w:pPr>
            <w:r w:rsidRPr="00DC7310">
              <w:rPr>
                <w:lang w:eastAsia="ja-JP"/>
              </w:rPr>
              <w:t>DC_2-2-29-(n)66</w:t>
            </w:r>
          </w:p>
          <w:p w14:paraId="119991AE" w14:textId="77777777" w:rsidR="002E0A7E" w:rsidRPr="00DC7310" w:rsidDel="00C538E8" w:rsidRDefault="002E0A7E" w:rsidP="002E0A7E">
            <w:pPr>
              <w:pStyle w:val="TAC"/>
              <w:keepNext w:val="0"/>
              <w:keepLines w:val="0"/>
            </w:pPr>
            <w:r w:rsidRPr="00DC7310">
              <w:rPr>
                <w:lang w:eastAsia="ja-JP"/>
              </w:rPr>
              <w:t>DC_2-29-66_n66</w:t>
            </w:r>
          </w:p>
        </w:tc>
        <w:tc>
          <w:tcPr>
            <w:tcW w:w="937" w:type="pct"/>
            <w:vAlign w:val="center"/>
          </w:tcPr>
          <w:p w14:paraId="4B767E07" w14:textId="77777777" w:rsidR="002E0A7E" w:rsidRPr="00DC7310" w:rsidRDefault="002E0A7E" w:rsidP="002E0A7E">
            <w:pPr>
              <w:pStyle w:val="TAC"/>
              <w:keepNext w:val="0"/>
              <w:keepLines w:val="0"/>
              <w:rPr>
                <w:rFonts w:cs="Arial"/>
                <w:lang w:eastAsia="zh-CN"/>
              </w:rPr>
            </w:pPr>
            <w:r w:rsidRPr="00DC7310">
              <w:rPr>
                <w:rFonts w:cs="Arial"/>
                <w:lang w:eastAsia="ja-JP"/>
              </w:rPr>
              <w:t>0.3</w:t>
            </w:r>
          </w:p>
        </w:tc>
        <w:tc>
          <w:tcPr>
            <w:tcW w:w="938" w:type="pct"/>
            <w:vAlign w:val="center"/>
          </w:tcPr>
          <w:p w14:paraId="1BCDA6C4"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3B8366F9" w14:textId="77777777" w:rsidR="002E0A7E" w:rsidRPr="00DC7310" w:rsidDel="00C538E8" w:rsidRDefault="002E0A7E" w:rsidP="002E0A7E">
            <w:pPr>
              <w:pStyle w:val="TAC"/>
              <w:keepNext w:val="0"/>
              <w:keepLines w:val="0"/>
              <w:rPr>
                <w:rFonts w:cs="Arial"/>
                <w:lang w:eastAsia="ja-JP"/>
              </w:rPr>
            </w:pPr>
            <w:r w:rsidRPr="00DC7310">
              <w:rPr>
                <w:rFonts w:cs="Arial"/>
                <w:lang w:eastAsia="zh-CN"/>
              </w:rPr>
              <w:t>0.3</w:t>
            </w:r>
          </w:p>
        </w:tc>
        <w:tc>
          <w:tcPr>
            <w:tcW w:w="884" w:type="pct"/>
            <w:vAlign w:val="center"/>
          </w:tcPr>
          <w:p w14:paraId="3B123A05"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14:paraId="3EC39CCE" w14:textId="77777777" w:rsidTr="0048553A">
        <w:trPr>
          <w:jc w:val="center"/>
        </w:trPr>
        <w:tc>
          <w:tcPr>
            <w:tcW w:w="1357" w:type="pct"/>
            <w:tcBorders>
              <w:bottom w:val="single" w:sz="4" w:space="0" w:color="auto"/>
            </w:tcBorders>
            <w:shd w:val="clear" w:color="auto" w:fill="auto"/>
          </w:tcPr>
          <w:p w14:paraId="0FBA6009" w14:textId="77777777" w:rsidR="002E0A7E" w:rsidRPr="00DC7310" w:rsidRDefault="002E0A7E" w:rsidP="002E0A7E">
            <w:pPr>
              <w:pStyle w:val="TAC"/>
              <w:keepNext w:val="0"/>
              <w:keepLines w:val="0"/>
              <w:rPr>
                <w:rFonts w:cs="Arial"/>
              </w:rPr>
            </w:pPr>
            <w:r w:rsidRPr="00DC7310">
              <w:t>DC_2-29-66_n77</w:t>
            </w:r>
          </w:p>
        </w:tc>
        <w:tc>
          <w:tcPr>
            <w:tcW w:w="937" w:type="pct"/>
            <w:vAlign w:val="center"/>
          </w:tcPr>
          <w:p w14:paraId="7C02E9BF" w14:textId="77777777" w:rsidR="002E0A7E" w:rsidRPr="00DC7310" w:rsidRDefault="002E0A7E" w:rsidP="002E0A7E">
            <w:pPr>
              <w:pStyle w:val="TAC"/>
              <w:keepNext w:val="0"/>
              <w:keepLines w:val="0"/>
              <w:rPr>
                <w:rFonts w:cs="Arial"/>
                <w:lang w:eastAsia="zh-CN"/>
              </w:rPr>
            </w:pPr>
            <w:r w:rsidRPr="00DC7310">
              <w:rPr>
                <w:lang w:eastAsia="ja-JP"/>
              </w:rPr>
              <w:t>0.2</w:t>
            </w:r>
          </w:p>
        </w:tc>
        <w:tc>
          <w:tcPr>
            <w:tcW w:w="938" w:type="pct"/>
            <w:vAlign w:val="center"/>
          </w:tcPr>
          <w:p w14:paraId="16CE323C"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F69E65C" w14:textId="77777777" w:rsidR="002E0A7E" w:rsidRPr="00DC7310" w:rsidRDefault="002E0A7E" w:rsidP="002E0A7E">
            <w:pPr>
              <w:pStyle w:val="TAC"/>
              <w:keepNext w:val="0"/>
              <w:keepLines w:val="0"/>
              <w:rPr>
                <w:rFonts w:cs="Arial"/>
                <w:lang w:eastAsia="zh-CN"/>
              </w:rPr>
            </w:pPr>
            <w:r w:rsidRPr="00DC7310">
              <w:rPr>
                <w:rFonts w:eastAsia="Yu Mincho"/>
                <w:lang w:eastAsia="ja-JP"/>
              </w:rPr>
              <w:t>0.5</w:t>
            </w:r>
          </w:p>
        </w:tc>
        <w:tc>
          <w:tcPr>
            <w:tcW w:w="884" w:type="pct"/>
            <w:vAlign w:val="center"/>
          </w:tcPr>
          <w:p w14:paraId="1CB74AF7"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rsidDel="00C538E8" w14:paraId="2521660A" w14:textId="77777777" w:rsidTr="0048553A">
        <w:trPr>
          <w:jc w:val="center"/>
        </w:trPr>
        <w:tc>
          <w:tcPr>
            <w:tcW w:w="1357" w:type="pct"/>
            <w:tcBorders>
              <w:bottom w:val="single" w:sz="4" w:space="0" w:color="auto"/>
            </w:tcBorders>
            <w:shd w:val="clear" w:color="auto" w:fill="auto"/>
          </w:tcPr>
          <w:p w14:paraId="716351B7" w14:textId="77777777" w:rsidR="002E0A7E" w:rsidRPr="00DC7310" w:rsidDel="00C538E8" w:rsidRDefault="002E0A7E" w:rsidP="002E0A7E">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0A42D33E"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938" w:type="pct"/>
            <w:vAlign w:val="center"/>
          </w:tcPr>
          <w:p w14:paraId="40AEAB71"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07F3F78E" w14:textId="77777777" w:rsidR="002E0A7E" w:rsidRPr="00DC7310" w:rsidDel="00C538E8" w:rsidRDefault="002E0A7E" w:rsidP="002E0A7E">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356CAC79"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FB69876" w14:textId="77777777" w:rsidTr="0048553A">
        <w:trPr>
          <w:jc w:val="center"/>
        </w:trPr>
        <w:tc>
          <w:tcPr>
            <w:tcW w:w="1357" w:type="pct"/>
            <w:tcBorders>
              <w:bottom w:val="single" w:sz="4" w:space="0" w:color="auto"/>
            </w:tcBorders>
            <w:shd w:val="clear" w:color="auto" w:fill="auto"/>
          </w:tcPr>
          <w:p w14:paraId="0D545D6F" w14:textId="77777777" w:rsidR="002E0A7E" w:rsidRPr="00DC7310" w:rsidRDefault="002E0A7E" w:rsidP="002E0A7E">
            <w:pPr>
              <w:pStyle w:val="TAC"/>
              <w:keepNext w:val="0"/>
              <w:keepLines w:val="0"/>
            </w:pPr>
            <w:r w:rsidRPr="00DC7310">
              <w:t>DC_2-30-(n)5</w:t>
            </w:r>
          </w:p>
          <w:p w14:paraId="78912FF5" w14:textId="77777777" w:rsidR="002E0A7E" w:rsidRPr="00DC7310" w:rsidDel="00C538E8" w:rsidRDefault="002E0A7E" w:rsidP="002E0A7E">
            <w:pPr>
              <w:pStyle w:val="TAC"/>
              <w:keepNext w:val="0"/>
              <w:keepLines w:val="0"/>
            </w:pPr>
            <w:r w:rsidRPr="00DC7310">
              <w:t>DC_2-2-30-(n)5</w:t>
            </w:r>
          </w:p>
        </w:tc>
        <w:tc>
          <w:tcPr>
            <w:tcW w:w="937" w:type="pct"/>
            <w:vAlign w:val="center"/>
          </w:tcPr>
          <w:p w14:paraId="74E9B287" w14:textId="77777777" w:rsidR="002E0A7E" w:rsidRPr="00DC7310" w:rsidRDefault="002E0A7E" w:rsidP="002E0A7E">
            <w:pPr>
              <w:pStyle w:val="TAC"/>
              <w:keepNext w:val="0"/>
              <w:keepLines w:val="0"/>
              <w:rPr>
                <w:rFonts w:cs="Arial"/>
                <w:lang w:eastAsia="zh-CN"/>
              </w:rPr>
            </w:pPr>
            <w:r w:rsidRPr="00DC7310">
              <w:rPr>
                <w:lang w:eastAsia="ja-JP"/>
              </w:rPr>
              <w:t>0.4</w:t>
            </w:r>
          </w:p>
        </w:tc>
        <w:tc>
          <w:tcPr>
            <w:tcW w:w="938" w:type="pct"/>
            <w:vAlign w:val="center"/>
          </w:tcPr>
          <w:p w14:paraId="4472CDDE" w14:textId="77777777" w:rsidR="002E0A7E" w:rsidRPr="00DC7310" w:rsidRDefault="002E0A7E" w:rsidP="002E0A7E">
            <w:pPr>
              <w:pStyle w:val="TAC"/>
              <w:keepNext w:val="0"/>
              <w:keepLines w:val="0"/>
              <w:rPr>
                <w:rFonts w:cs="Arial"/>
                <w:lang w:eastAsia="zh-CN"/>
              </w:rPr>
            </w:pPr>
            <w:r w:rsidRPr="00DC7310">
              <w:rPr>
                <w:rFonts w:cs="Arial"/>
                <w:lang w:eastAsia="zh-CN"/>
              </w:rPr>
              <w:t>-</w:t>
            </w:r>
          </w:p>
        </w:tc>
        <w:tc>
          <w:tcPr>
            <w:tcW w:w="884" w:type="pct"/>
            <w:vAlign w:val="center"/>
          </w:tcPr>
          <w:p w14:paraId="03509BFD" w14:textId="77777777" w:rsidR="002E0A7E" w:rsidRPr="00DC7310" w:rsidRDefault="002E0A7E" w:rsidP="002E0A7E">
            <w:pPr>
              <w:pStyle w:val="TAC"/>
              <w:keepNext w:val="0"/>
              <w:keepLines w:val="0"/>
              <w:rPr>
                <w:rFonts w:cs="Arial"/>
                <w:lang w:eastAsia="zh-CN"/>
              </w:rPr>
            </w:pPr>
            <w:r w:rsidRPr="00DC7310">
              <w:rPr>
                <w:rFonts w:eastAsia="Yu Mincho"/>
                <w:lang w:eastAsia="ja-JP"/>
              </w:rPr>
              <w:t>0.5</w:t>
            </w:r>
          </w:p>
        </w:tc>
        <w:tc>
          <w:tcPr>
            <w:tcW w:w="884" w:type="pct"/>
            <w:vAlign w:val="center"/>
          </w:tcPr>
          <w:p w14:paraId="467CE05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rsidDel="00C538E8" w14:paraId="1CEFE0A8" w14:textId="77777777" w:rsidTr="0048553A">
        <w:trPr>
          <w:jc w:val="center"/>
        </w:trPr>
        <w:tc>
          <w:tcPr>
            <w:tcW w:w="1357" w:type="pct"/>
            <w:tcBorders>
              <w:bottom w:val="single" w:sz="4" w:space="0" w:color="auto"/>
            </w:tcBorders>
            <w:shd w:val="clear" w:color="auto" w:fill="auto"/>
          </w:tcPr>
          <w:p w14:paraId="5B03BC36" w14:textId="77777777" w:rsidR="002E0A7E" w:rsidRPr="00DC7310" w:rsidRDefault="002E0A7E" w:rsidP="002E0A7E">
            <w:pPr>
              <w:pStyle w:val="TAC"/>
              <w:keepNext w:val="0"/>
              <w:keepLines w:val="0"/>
              <w:rPr>
                <w:lang w:eastAsia="ja-JP"/>
              </w:rPr>
            </w:pPr>
            <w:r w:rsidRPr="00DC7310">
              <w:rPr>
                <w:lang w:eastAsia="ja-JP"/>
              </w:rPr>
              <w:t>DC_2-30-66_n2</w:t>
            </w:r>
          </w:p>
          <w:p w14:paraId="39583930" w14:textId="77777777" w:rsidR="002E0A7E" w:rsidRPr="00DC7310" w:rsidDel="00C538E8" w:rsidRDefault="002E0A7E" w:rsidP="002E0A7E">
            <w:pPr>
              <w:pStyle w:val="TAC"/>
              <w:keepNext w:val="0"/>
              <w:keepLines w:val="0"/>
            </w:pPr>
            <w:r w:rsidRPr="00DC7310">
              <w:rPr>
                <w:lang w:eastAsia="ja-JP"/>
              </w:rPr>
              <w:t>DC_2-30-66-66_n2</w:t>
            </w:r>
          </w:p>
        </w:tc>
        <w:tc>
          <w:tcPr>
            <w:tcW w:w="937" w:type="pct"/>
            <w:vAlign w:val="center"/>
          </w:tcPr>
          <w:p w14:paraId="0896AA8D" w14:textId="77777777" w:rsidR="002E0A7E" w:rsidRPr="00DC7310" w:rsidRDefault="002E0A7E" w:rsidP="002E0A7E">
            <w:pPr>
              <w:pStyle w:val="TAC"/>
              <w:keepNext w:val="0"/>
              <w:keepLines w:val="0"/>
              <w:rPr>
                <w:rFonts w:cs="Arial"/>
                <w:lang w:eastAsia="zh-CN"/>
              </w:rPr>
            </w:pPr>
            <w:r w:rsidRPr="00DC7310">
              <w:rPr>
                <w:rFonts w:cs="Arial"/>
                <w:lang w:eastAsia="ja-JP"/>
              </w:rPr>
              <w:t>0.4</w:t>
            </w:r>
          </w:p>
        </w:tc>
        <w:tc>
          <w:tcPr>
            <w:tcW w:w="938" w:type="pct"/>
            <w:vAlign w:val="center"/>
          </w:tcPr>
          <w:p w14:paraId="17199AF9"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5AFB54" w14:textId="77777777" w:rsidR="002E0A7E" w:rsidRPr="00DC7310" w:rsidDel="00C538E8" w:rsidRDefault="002E0A7E" w:rsidP="002E0A7E">
            <w:pPr>
              <w:pStyle w:val="TAC"/>
              <w:keepNext w:val="0"/>
              <w:keepLines w:val="0"/>
              <w:rPr>
                <w:rFonts w:cs="Arial"/>
                <w:lang w:eastAsia="ja-JP"/>
              </w:rPr>
            </w:pPr>
            <w:r w:rsidRPr="00DC7310">
              <w:rPr>
                <w:lang w:eastAsia="fi-FI"/>
              </w:rPr>
              <w:t>0.4</w:t>
            </w:r>
          </w:p>
        </w:tc>
        <w:tc>
          <w:tcPr>
            <w:tcW w:w="884" w:type="pct"/>
            <w:vAlign w:val="center"/>
          </w:tcPr>
          <w:p w14:paraId="59689A2F"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E0A7E" w:rsidRPr="00DC7310" w:rsidDel="00C538E8" w14:paraId="7DF8B92C" w14:textId="77777777" w:rsidTr="0048553A">
        <w:trPr>
          <w:jc w:val="center"/>
        </w:trPr>
        <w:tc>
          <w:tcPr>
            <w:tcW w:w="1357" w:type="pct"/>
            <w:tcBorders>
              <w:bottom w:val="single" w:sz="4" w:space="0" w:color="auto"/>
            </w:tcBorders>
            <w:shd w:val="clear" w:color="auto" w:fill="auto"/>
          </w:tcPr>
          <w:p w14:paraId="398A4FDE" w14:textId="77777777" w:rsidR="002E0A7E" w:rsidRPr="00DC7310" w:rsidDel="00C538E8" w:rsidRDefault="002E0A7E" w:rsidP="002E0A7E">
            <w:pPr>
              <w:pStyle w:val="TAC"/>
              <w:keepNext w:val="0"/>
              <w:keepLines w:val="0"/>
              <w:rPr>
                <w:rFonts w:cs="Arial"/>
              </w:rPr>
            </w:pPr>
            <w:r w:rsidRPr="00DC7310">
              <w:rPr>
                <w:lang w:eastAsia="fi-FI"/>
              </w:rPr>
              <w:t>DC_2-30-66_n5</w:t>
            </w:r>
          </w:p>
        </w:tc>
        <w:tc>
          <w:tcPr>
            <w:tcW w:w="937" w:type="pct"/>
            <w:vAlign w:val="center"/>
          </w:tcPr>
          <w:p w14:paraId="0A26D264" w14:textId="77777777" w:rsidR="002E0A7E" w:rsidRPr="00DC7310" w:rsidDel="00C538E8" w:rsidRDefault="002E0A7E" w:rsidP="002E0A7E">
            <w:pPr>
              <w:pStyle w:val="TAC"/>
              <w:keepNext w:val="0"/>
              <w:keepLines w:val="0"/>
              <w:rPr>
                <w:rFonts w:cs="Arial"/>
                <w:lang w:eastAsia="ja-JP"/>
              </w:rPr>
            </w:pPr>
            <w:r w:rsidRPr="00DC7310">
              <w:rPr>
                <w:rFonts w:cs="Arial"/>
                <w:lang w:eastAsia="zh-CN"/>
              </w:rPr>
              <w:t>0.4</w:t>
            </w:r>
          </w:p>
        </w:tc>
        <w:tc>
          <w:tcPr>
            <w:tcW w:w="938" w:type="pct"/>
            <w:vAlign w:val="center"/>
          </w:tcPr>
          <w:p w14:paraId="0E61F889"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F8847B4" w14:textId="77777777" w:rsidR="002E0A7E" w:rsidRPr="00DC7310" w:rsidDel="00C538E8" w:rsidRDefault="002E0A7E" w:rsidP="002E0A7E">
            <w:pPr>
              <w:pStyle w:val="TAC"/>
              <w:keepNext w:val="0"/>
              <w:keepLines w:val="0"/>
              <w:rPr>
                <w:rFonts w:cs="Arial"/>
                <w:lang w:eastAsia="ja-JP"/>
              </w:rPr>
            </w:pPr>
            <w:r w:rsidRPr="00DC7310">
              <w:rPr>
                <w:rFonts w:cs="Arial"/>
                <w:lang w:eastAsia="zh-CN"/>
              </w:rPr>
              <w:t>0.4</w:t>
            </w:r>
          </w:p>
        </w:tc>
        <w:tc>
          <w:tcPr>
            <w:tcW w:w="884" w:type="pct"/>
            <w:vAlign w:val="center"/>
          </w:tcPr>
          <w:p w14:paraId="0A33BD7A"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004D98CB" w14:textId="77777777" w:rsidTr="0048553A">
        <w:trPr>
          <w:jc w:val="center"/>
        </w:trPr>
        <w:tc>
          <w:tcPr>
            <w:tcW w:w="1357" w:type="pct"/>
            <w:tcBorders>
              <w:bottom w:val="single" w:sz="4" w:space="0" w:color="auto"/>
            </w:tcBorders>
            <w:shd w:val="clear" w:color="auto" w:fill="auto"/>
          </w:tcPr>
          <w:p w14:paraId="49E4D49B" w14:textId="77777777" w:rsidR="002E0A7E" w:rsidRPr="00DC7310" w:rsidDel="00C538E8" w:rsidRDefault="002E0A7E" w:rsidP="002E0A7E">
            <w:pPr>
              <w:pStyle w:val="TAC"/>
              <w:keepNext w:val="0"/>
              <w:keepLines w:val="0"/>
              <w:rPr>
                <w:rFonts w:cs="Arial"/>
              </w:rPr>
            </w:pPr>
            <w:r w:rsidRPr="00DC7310">
              <w:rPr>
                <w:rFonts w:cs="Arial"/>
                <w:szCs w:val="18"/>
                <w:lang w:eastAsia="zh-CN"/>
              </w:rPr>
              <w:t>DC_2-30-66_n66</w:t>
            </w:r>
          </w:p>
        </w:tc>
        <w:tc>
          <w:tcPr>
            <w:tcW w:w="937" w:type="pct"/>
            <w:vAlign w:val="center"/>
          </w:tcPr>
          <w:p w14:paraId="6ABD0F74" w14:textId="77777777" w:rsidR="002E0A7E" w:rsidRPr="00DC7310" w:rsidRDefault="002E0A7E" w:rsidP="002E0A7E">
            <w:pPr>
              <w:pStyle w:val="TAC"/>
              <w:keepNext w:val="0"/>
              <w:keepLines w:val="0"/>
              <w:rPr>
                <w:rFonts w:cs="Arial"/>
                <w:lang w:eastAsia="zh-CN"/>
              </w:rPr>
            </w:pPr>
            <w:r w:rsidRPr="00DC7310">
              <w:rPr>
                <w:rFonts w:cs="Arial"/>
                <w:szCs w:val="18"/>
                <w:lang w:eastAsia="zh-CN"/>
              </w:rPr>
              <w:t>0.4</w:t>
            </w:r>
          </w:p>
        </w:tc>
        <w:tc>
          <w:tcPr>
            <w:tcW w:w="938" w:type="pct"/>
            <w:vAlign w:val="center"/>
          </w:tcPr>
          <w:p w14:paraId="7206CA7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9929566" w14:textId="77777777" w:rsidR="002E0A7E" w:rsidRPr="00DC7310" w:rsidRDefault="002E0A7E" w:rsidP="002E0A7E">
            <w:pPr>
              <w:pStyle w:val="TAC"/>
              <w:keepNext w:val="0"/>
              <w:keepLines w:val="0"/>
              <w:rPr>
                <w:rFonts w:cs="Arial"/>
                <w:lang w:eastAsia="zh-CN"/>
              </w:rPr>
            </w:pPr>
            <w:r w:rsidRPr="00DC7310">
              <w:rPr>
                <w:rFonts w:cs="Arial"/>
                <w:szCs w:val="18"/>
                <w:lang w:eastAsia="ja-JP"/>
              </w:rPr>
              <w:t>0.4</w:t>
            </w:r>
          </w:p>
        </w:tc>
        <w:tc>
          <w:tcPr>
            <w:tcW w:w="884" w:type="pct"/>
            <w:vAlign w:val="center"/>
          </w:tcPr>
          <w:p w14:paraId="577A0CE5"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E0A7E" w:rsidRPr="00DC7310" w14:paraId="4D365C94" w14:textId="77777777" w:rsidTr="0048553A">
        <w:trPr>
          <w:jc w:val="center"/>
        </w:trPr>
        <w:tc>
          <w:tcPr>
            <w:tcW w:w="1357" w:type="pct"/>
            <w:tcBorders>
              <w:bottom w:val="single" w:sz="4" w:space="0" w:color="auto"/>
            </w:tcBorders>
            <w:shd w:val="clear" w:color="auto" w:fill="auto"/>
          </w:tcPr>
          <w:p w14:paraId="3BEB50EE" w14:textId="77777777" w:rsidR="002E0A7E" w:rsidRPr="00DC7310" w:rsidRDefault="002E0A7E" w:rsidP="002E0A7E">
            <w:pPr>
              <w:pStyle w:val="TAC"/>
              <w:keepNext w:val="0"/>
              <w:keepLines w:val="0"/>
              <w:rPr>
                <w:lang w:eastAsia="sv-SE"/>
              </w:rPr>
            </w:pPr>
            <w:r w:rsidRPr="00DC7310">
              <w:rPr>
                <w:lang w:eastAsia="sv-SE"/>
              </w:rPr>
              <w:t>DC_2-30-66_n77</w:t>
            </w:r>
          </w:p>
          <w:p w14:paraId="4D8C823E" w14:textId="77777777" w:rsidR="002E0A7E" w:rsidRPr="00DC7310" w:rsidRDefault="002E0A7E" w:rsidP="002E0A7E">
            <w:pPr>
              <w:pStyle w:val="TAC"/>
              <w:keepNext w:val="0"/>
              <w:keepLines w:val="0"/>
              <w:rPr>
                <w:lang w:eastAsia="sv-SE"/>
              </w:rPr>
            </w:pPr>
            <w:r w:rsidRPr="00DC7310">
              <w:rPr>
                <w:lang w:eastAsia="sv-SE"/>
              </w:rPr>
              <w:t>DC_2-2-30-66_n77</w:t>
            </w:r>
          </w:p>
          <w:p w14:paraId="226D6D33" w14:textId="77777777" w:rsidR="002E0A7E" w:rsidRPr="00DC7310" w:rsidDel="00C538E8" w:rsidRDefault="002E0A7E" w:rsidP="002E0A7E">
            <w:pPr>
              <w:pStyle w:val="TAC"/>
              <w:keepNext w:val="0"/>
              <w:keepLines w:val="0"/>
              <w:rPr>
                <w:rFonts w:cs="Arial"/>
              </w:rPr>
            </w:pPr>
            <w:r w:rsidRPr="00DC7310">
              <w:rPr>
                <w:lang w:eastAsia="sv-SE"/>
              </w:rPr>
              <w:t>DC_2-30-66-66_n77</w:t>
            </w:r>
          </w:p>
        </w:tc>
        <w:tc>
          <w:tcPr>
            <w:tcW w:w="937" w:type="pct"/>
            <w:vAlign w:val="center"/>
          </w:tcPr>
          <w:p w14:paraId="5B030DD9" w14:textId="77777777" w:rsidR="002E0A7E" w:rsidRPr="00DC7310" w:rsidRDefault="002E0A7E" w:rsidP="002E0A7E">
            <w:pPr>
              <w:pStyle w:val="TAC"/>
              <w:keepNext w:val="0"/>
              <w:keepLines w:val="0"/>
              <w:rPr>
                <w:rFonts w:cs="Arial"/>
                <w:lang w:eastAsia="zh-CN"/>
              </w:rPr>
            </w:pPr>
            <w:r w:rsidRPr="00DC7310">
              <w:rPr>
                <w:lang w:eastAsia="ja-JP"/>
              </w:rPr>
              <w:t>0.2</w:t>
            </w:r>
          </w:p>
        </w:tc>
        <w:tc>
          <w:tcPr>
            <w:tcW w:w="938" w:type="pct"/>
            <w:vAlign w:val="center"/>
          </w:tcPr>
          <w:p w14:paraId="1F37333F"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3B5C391" w14:textId="77777777" w:rsidR="002E0A7E" w:rsidRPr="00DC7310" w:rsidRDefault="002E0A7E" w:rsidP="002E0A7E">
            <w:pPr>
              <w:pStyle w:val="TAC"/>
              <w:keepNext w:val="0"/>
              <w:keepLines w:val="0"/>
              <w:rPr>
                <w:rFonts w:cs="Arial"/>
                <w:lang w:eastAsia="zh-CN"/>
              </w:rPr>
            </w:pPr>
            <w:r w:rsidRPr="00DC7310">
              <w:rPr>
                <w:rFonts w:eastAsia="Yu Mincho"/>
                <w:lang w:eastAsia="ja-JP"/>
              </w:rPr>
              <w:t>0.4</w:t>
            </w:r>
          </w:p>
        </w:tc>
        <w:tc>
          <w:tcPr>
            <w:tcW w:w="884" w:type="pct"/>
            <w:vAlign w:val="center"/>
          </w:tcPr>
          <w:p w14:paraId="0F1C56B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F6CF29D" w14:textId="77777777" w:rsidTr="0048553A">
        <w:trPr>
          <w:jc w:val="center"/>
        </w:trPr>
        <w:tc>
          <w:tcPr>
            <w:tcW w:w="1357" w:type="pct"/>
            <w:tcBorders>
              <w:bottom w:val="single" w:sz="4" w:space="0" w:color="auto"/>
            </w:tcBorders>
            <w:shd w:val="clear" w:color="auto" w:fill="auto"/>
          </w:tcPr>
          <w:p w14:paraId="398A6DE9" w14:textId="77777777" w:rsidR="002E0A7E" w:rsidRPr="00DC7310" w:rsidDel="00C538E8" w:rsidRDefault="002E0A7E" w:rsidP="002E0A7E">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0EA75CD0" w14:textId="77777777" w:rsidR="002E0A7E" w:rsidRPr="00DC7310" w:rsidRDefault="002E0A7E" w:rsidP="002E0A7E">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45A050E2"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24BC638" w14:textId="77777777" w:rsidR="002E0A7E" w:rsidRPr="00DC7310" w:rsidRDefault="002E0A7E" w:rsidP="002E0A7E">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20001D3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01D735A5" w14:textId="77777777" w:rsidTr="0048553A">
        <w:trPr>
          <w:jc w:val="center"/>
        </w:trPr>
        <w:tc>
          <w:tcPr>
            <w:tcW w:w="1357" w:type="pct"/>
            <w:tcBorders>
              <w:bottom w:val="single" w:sz="4" w:space="0" w:color="auto"/>
            </w:tcBorders>
          </w:tcPr>
          <w:p w14:paraId="51A436A5" w14:textId="77777777" w:rsidR="002E0A7E" w:rsidRPr="00DC7310" w:rsidDel="00C538E8" w:rsidRDefault="002E0A7E" w:rsidP="002E0A7E">
            <w:pPr>
              <w:pStyle w:val="TAC"/>
              <w:keepNext w:val="0"/>
              <w:keepLines w:val="0"/>
              <w:rPr>
                <w:rFonts w:cs="Arial"/>
              </w:rPr>
            </w:pPr>
            <w:r w:rsidRPr="00DC7310">
              <w:rPr>
                <w:rFonts w:cs="Arial"/>
                <w:szCs w:val="16"/>
                <w:lang w:eastAsia="zh-CN"/>
              </w:rPr>
              <w:t>DC_2-46_n41-n71</w:t>
            </w:r>
          </w:p>
        </w:tc>
        <w:tc>
          <w:tcPr>
            <w:tcW w:w="937" w:type="pct"/>
            <w:vAlign w:val="center"/>
          </w:tcPr>
          <w:p w14:paraId="23D127F8" w14:textId="77777777" w:rsidR="002E0A7E" w:rsidRPr="00DC7310" w:rsidRDefault="002E0A7E" w:rsidP="002E0A7E">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29F70845"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5051B3B" w14:textId="77777777" w:rsidR="002E0A7E" w:rsidRPr="00DC7310" w:rsidRDefault="002E0A7E" w:rsidP="002E0A7E">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2FF269F2"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E0A7E" w:rsidRPr="00DC7310" w14:paraId="0BAF3051" w14:textId="77777777" w:rsidTr="0048553A">
        <w:trPr>
          <w:jc w:val="center"/>
        </w:trPr>
        <w:tc>
          <w:tcPr>
            <w:tcW w:w="1357" w:type="pct"/>
            <w:tcBorders>
              <w:bottom w:val="single" w:sz="4" w:space="0" w:color="auto"/>
            </w:tcBorders>
            <w:shd w:val="clear" w:color="auto" w:fill="auto"/>
          </w:tcPr>
          <w:p w14:paraId="3831AE6B" w14:textId="77777777" w:rsidR="002E0A7E" w:rsidRPr="00DC7310" w:rsidRDefault="002E0A7E" w:rsidP="002E0A7E">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64FD108B" w14:textId="77777777" w:rsidR="002E0A7E" w:rsidRPr="00DC7310" w:rsidRDefault="002E0A7E" w:rsidP="002E0A7E">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5B7094E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0CB3FE" w14:textId="77777777" w:rsidR="002E0A7E" w:rsidRPr="00DC7310" w:rsidRDefault="002E0A7E" w:rsidP="002E0A7E">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4761BD7D"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E0A7E" w:rsidRPr="00DC7310" w14:paraId="793D538B" w14:textId="77777777" w:rsidTr="0048553A">
        <w:trPr>
          <w:jc w:val="center"/>
        </w:trPr>
        <w:tc>
          <w:tcPr>
            <w:tcW w:w="1357" w:type="pct"/>
            <w:tcBorders>
              <w:bottom w:val="single" w:sz="4" w:space="0" w:color="auto"/>
            </w:tcBorders>
            <w:shd w:val="clear" w:color="auto" w:fill="auto"/>
          </w:tcPr>
          <w:p w14:paraId="5ADD46FA" w14:textId="77777777" w:rsidR="002E0A7E" w:rsidRPr="00DC7310" w:rsidRDefault="002E0A7E" w:rsidP="002E0A7E">
            <w:pPr>
              <w:pStyle w:val="TAC"/>
              <w:keepNext w:val="0"/>
              <w:keepLines w:val="0"/>
              <w:rPr>
                <w:rFonts w:cs="Arial"/>
                <w:szCs w:val="16"/>
                <w:lang w:eastAsia="zh-CN"/>
              </w:rPr>
            </w:pPr>
            <w:r w:rsidRPr="00DC7310">
              <w:rPr>
                <w:lang w:eastAsia="fi-FI"/>
              </w:rPr>
              <w:t>DC_2-46-48_n5</w:t>
            </w:r>
          </w:p>
        </w:tc>
        <w:tc>
          <w:tcPr>
            <w:tcW w:w="937" w:type="pct"/>
            <w:vAlign w:val="center"/>
          </w:tcPr>
          <w:p w14:paraId="75F8BD75" w14:textId="77777777" w:rsidR="002E0A7E" w:rsidRPr="00DC7310" w:rsidRDefault="002E0A7E" w:rsidP="002E0A7E">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62892D22"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3956677" w14:textId="77777777" w:rsidR="002E0A7E" w:rsidRPr="00DC7310" w:rsidRDefault="002E0A7E" w:rsidP="002E0A7E">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5588B966"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1D8024A7" w14:textId="77777777" w:rsidTr="0048553A">
        <w:trPr>
          <w:jc w:val="center"/>
        </w:trPr>
        <w:tc>
          <w:tcPr>
            <w:tcW w:w="1357" w:type="pct"/>
            <w:tcBorders>
              <w:bottom w:val="single" w:sz="4" w:space="0" w:color="auto"/>
            </w:tcBorders>
            <w:shd w:val="clear" w:color="auto" w:fill="auto"/>
          </w:tcPr>
          <w:p w14:paraId="40BB055D" w14:textId="77777777" w:rsidR="002E0A7E" w:rsidRPr="00DC7310" w:rsidRDefault="002E0A7E" w:rsidP="002E0A7E">
            <w:pPr>
              <w:pStyle w:val="TAC"/>
              <w:keepNext w:val="0"/>
              <w:keepLines w:val="0"/>
              <w:rPr>
                <w:rFonts w:cs="Arial"/>
                <w:szCs w:val="16"/>
                <w:lang w:eastAsia="zh-CN"/>
              </w:rPr>
            </w:pPr>
            <w:r w:rsidRPr="00DC7310">
              <w:rPr>
                <w:lang w:eastAsia="fi-FI"/>
              </w:rPr>
              <w:t>DC_2-46-48_n66</w:t>
            </w:r>
          </w:p>
        </w:tc>
        <w:tc>
          <w:tcPr>
            <w:tcW w:w="937" w:type="pct"/>
            <w:vAlign w:val="center"/>
          </w:tcPr>
          <w:p w14:paraId="61C9A304" w14:textId="77777777" w:rsidR="002E0A7E" w:rsidRPr="00DC7310" w:rsidRDefault="002E0A7E" w:rsidP="002E0A7E">
            <w:pPr>
              <w:pStyle w:val="TAC"/>
              <w:keepNext w:val="0"/>
              <w:keepLines w:val="0"/>
              <w:rPr>
                <w:rFonts w:eastAsia="Malgun Gothic" w:cs="Arial"/>
                <w:szCs w:val="18"/>
                <w:lang w:eastAsia="ko-KR"/>
              </w:rPr>
            </w:pPr>
            <w:r w:rsidRPr="00DC7310">
              <w:rPr>
                <w:rFonts w:cs="Arial"/>
              </w:rPr>
              <w:t>0.3</w:t>
            </w:r>
          </w:p>
        </w:tc>
        <w:tc>
          <w:tcPr>
            <w:tcW w:w="938" w:type="pct"/>
            <w:vAlign w:val="center"/>
          </w:tcPr>
          <w:p w14:paraId="0F7FAF51"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0756841" w14:textId="77777777" w:rsidR="002E0A7E" w:rsidRPr="00DC7310" w:rsidRDefault="002E0A7E" w:rsidP="002E0A7E">
            <w:pPr>
              <w:pStyle w:val="TAC"/>
              <w:keepNext w:val="0"/>
              <w:keepLines w:val="0"/>
              <w:rPr>
                <w:rFonts w:eastAsia="Malgun Gothic" w:cs="Arial"/>
                <w:szCs w:val="18"/>
                <w:lang w:eastAsia="ko-KR"/>
              </w:rPr>
            </w:pPr>
            <w:r w:rsidRPr="00DC7310">
              <w:rPr>
                <w:rFonts w:cs="Arial"/>
              </w:rPr>
              <w:t>0.5</w:t>
            </w:r>
          </w:p>
        </w:tc>
        <w:tc>
          <w:tcPr>
            <w:tcW w:w="884" w:type="pct"/>
            <w:vAlign w:val="center"/>
          </w:tcPr>
          <w:p w14:paraId="232D577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E0A7E" w:rsidRPr="00DC7310" w14:paraId="2B908727" w14:textId="77777777" w:rsidTr="0048553A">
        <w:trPr>
          <w:jc w:val="center"/>
        </w:trPr>
        <w:tc>
          <w:tcPr>
            <w:tcW w:w="1357" w:type="pct"/>
            <w:tcBorders>
              <w:bottom w:val="single" w:sz="4" w:space="0" w:color="auto"/>
            </w:tcBorders>
            <w:shd w:val="clear" w:color="auto" w:fill="auto"/>
          </w:tcPr>
          <w:p w14:paraId="580AE0A6" w14:textId="77777777" w:rsidR="002E0A7E" w:rsidRPr="00DC7310" w:rsidRDefault="002E0A7E" w:rsidP="002E0A7E">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3459332C" w14:textId="77777777" w:rsidR="002E0A7E" w:rsidRPr="00DC7310" w:rsidRDefault="002E0A7E" w:rsidP="002E0A7E">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5D0CE3EB"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2908C68" w14:textId="77777777" w:rsidR="002E0A7E" w:rsidRPr="00DC7310" w:rsidRDefault="002E0A7E" w:rsidP="002E0A7E">
            <w:pPr>
              <w:pStyle w:val="TAC"/>
              <w:keepNext w:val="0"/>
              <w:keepLines w:val="0"/>
              <w:rPr>
                <w:rFonts w:eastAsia="Malgun Gothic" w:cs="Arial"/>
                <w:szCs w:val="18"/>
                <w:lang w:eastAsia="ko-KR"/>
              </w:rPr>
            </w:pPr>
            <w:r w:rsidRPr="00DC7310">
              <w:t>0.3</w:t>
            </w:r>
          </w:p>
        </w:tc>
        <w:tc>
          <w:tcPr>
            <w:tcW w:w="884" w:type="pct"/>
            <w:vAlign w:val="center"/>
          </w:tcPr>
          <w:p w14:paraId="0E674A0D"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06F64311" w14:textId="77777777" w:rsidTr="0048553A">
        <w:trPr>
          <w:jc w:val="center"/>
        </w:trPr>
        <w:tc>
          <w:tcPr>
            <w:tcW w:w="1357" w:type="pct"/>
            <w:tcBorders>
              <w:bottom w:val="single" w:sz="4" w:space="0" w:color="auto"/>
            </w:tcBorders>
            <w:shd w:val="clear" w:color="auto" w:fill="auto"/>
          </w:tcPr>
          <w:p w14:paraId="629DA002" w14:textId="77777777" w:rsidR="002E0A7E" w:rsidRPr="00DC7310" w:rsidDel="00C538E8" w:rsidRDefault="002E0A7E" w:rsidP="002E0A7E">
            <w:pPr>
              <w:pStyle w:val="TAC"/>
              <w:keepNext w:val="0"/>
              <w:keepLines w:val="0"/>
              <w:rPr>
                <w:rFonts w:cs="Arial"/>
              </w:rPr>
            </w:pPr>
            <w:r w:rsidRPr="00DC7310">
              <w:t>DC_2-46-66_n41</w:t>
            </w:r>
          </w:p>
        </w:tc>
        <w:tc>
          <w:tcPr>
            <w:tcW w:w="937" w:type="pct"/>
            <w:vAlign w:val="center"/>
          </w:tcPr>
          <w:p w14:paraId="54105972"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938" w:type="pct"/>
            <w:vAlign w:val="center"/>
          </w:tcPr>
          <w:p w14:paraId="124459C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63343E2B"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884" w:type="pct"/>
            <w:vAlign w:val="center"/>
          </w:tcPr>
          <w:p w14:paraId="6641D787"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2E0A7E" w:rsidRPr="00DC7310" w14:paraId="6DEF7CDB" w14:textId="77777777" w:rsidTr="0048553A">
        <w:trPr>
          <w:jc w:val="center"/>
        </w:trPr>
        <w:tc>
          <w:tcPr>
            <w:tcW w:w="1357" w:type="pct"/>
            <w:tcBorders>
              <w:bottom w:val="single" w:sz="4" w:space="0" w:color="auto"/>
            </w:tcBorders>
            <w:shd w:val="clear" w:color="auto" w:fill="auto"/>
          </w:tcPr>
          <w:p w14:paraId="3077A1AB" w14:textId="77777777" w:rsidR="002E0A7E" w:rsidRPr="00DC7310" w:rsidDel="00C538E8" w:rsidRDefault="002E0A7E" w:rsidP="002E0A7E">
            <w:pPr>
              <w:pStyle w:val="TAC"/>
              <w:keepNext w:val="0"/>
              <w:keepLines w:val="0"/>
              <w:rPr>
                <w:rFonts w:cs="Arial"/>
              </w:rPr>
            </w:pPr>
            <w:r w:rsidRPr="00DC7310">
              <w:rPr>
                <w:rFonts w:cs="Arial"/>
              </w:rPr>
              <w:t>DC_2-48_(n)5</w:t>
            </w:r>
          </w:p>
        </w:tc>
        <w:tc>
          <w:tcPr>
            <w:tcW w:w="937" w:type="pct"/>
            <w:vAlign w:val="center"/>
          </w:tcPr>
          <w:p w14:paraId="7881E353" w14:textId="77777777" w:rsidR="002E0A7E" w:rsidRPr="00DC7310" w:rsidRDefault="002E0A7E" w:rsidP="002E0A7E">
            <w:pPr>
              <w:pStyle w:val="TAC"/>
              <w:keepNext w:val="0"/>
              <w:keepLines w:val="0"/>
              <w:rPr>
                <w:lang w:eastAsia="zh-CN"/>
              </w:rPr>
            </w:pPr>
            <w:r w:rsidRPr="00DC7310">
              <w:rPr>
                <w:lang w:eastAsia="zh-CN"/>
              </w:rPr>
              <w:t>0.2</w:t>
            </w:r>
          </w:p>
        </w:tc>
        <w:tc>
          <w:tcPr>
            <w:tcW w:w="938" w:type="pct"/>
            <w:vAlign w:val="center"/>
          </w:tcPr>
          <w:p w14:paraId="29FAEEED" w14:textId="77777777" w:rsidR="002E0A7E" w:rsidRPr="00DC7310" w:rsidRDefault="002E0A7E" w:rsidP="002E0A7E">
            <w:pPr>
              <w:pStyle w:val="TAC"/>
              <w:keepNext w:val="0"/>
              <w:keepLines w:val="0"/>
              <w:rPr>
                <w:lang w:eastAsia="zh-CN"/>
              </w:rPr>
            </w:pPr>
            <w:r w:rsidRPr="00DC7310">
              <w:rPr>
                <w:lang w:eastAsia="zh-CN"/>
              </w:rPr>
              <w:t>-</w:t>
            </w:r>
          </w:p>
        </w:tc>
        <w:tc>
          <w:tcPr>
            <w:tcW w:w="884" w:type="pct"/>
            <w:vAlign w:val="center"/>
          </w:tcPr>
          <w:p w14:paraId="1AACB2AC" w14:textId="77777777" w:rsidR="002E0A7E" w:rsidRPr="00DC7310" w:rsidRDefault="002E0A7E" w:rsidP="002E0A7E">
            <w:pPr>
              <w:pStyle w:val="TAC"/>
              <w:keepNext w:val="0"/>
              <w:keepLines w:val="0"/>
              <w:rPr>
                <w:rFonts w:cs="Arial"/>
                <w:lang w:eastAsia="ja-JP"/>
              </w:rPr>
            </w:pPr>
            <w:r w:rsidRPr="00DC7310">
              <w:rPr>
                <w:rFonts w:cs="Arial"/>
                <w:lang w:eastAsia="fi-FI"/>
              </w:rPr>
              <w:t>0.5</w:t>
            </w:r>
          </w:p>
        </w:tc>
        <w:tc>
          <w:tcPr>
            <w:tcW w:w="884" w:type="pct"/>
            <w:vAlign w:val="center"/>
          </w:tcPr>
          <w:p w14:paraId="6E4F2947"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53E71A67" w14:textId="77777777" w:rsidTr="0048553A">
        <w:trPr>
          <w:jc w:val="center"/>
        </w:trPr>
        <w:tc>
          <w:tcPr>
            <w:tcW w:w="1357" w:type="pct"/>
            <w:tcBorders>
              <w:top w:val="single" w:sz="4" w:space="0" w:color="auto"/>
              <w:bottom w:val="single" w:sz="4" w:space="0" w:color="auto"/>
            </w:tcBorders>
            <w:shd w:val="clear" w:color="auto" w:fill="auto"/>
          </w:tcPr>
          <w:p w14:paraId="1795C556" w14:textId="77777777" w:rsidR="002E0A7E" w:rsidRPr="00DC7310" w:rsidDel="00C538E8" w:rsidRDefault="002E0A7E" w:rsidP="002E0A7E">
            <w:pPr>
              <w:pStyle w:val="TAC"/>
              <w:keepNext w:val="0"/>
              <w:keepLines w:val="0"/>
            </w:pPr>
            <w:r w:rsidRPr="00DC7310">
              <w:rPr>
                <w:lang w:eastAsia="ko-KR"/>
              </w:rPr>
              <w:t>DC_2-48_n48-n66</w:t>
            </w:r>
          </w:p>
        </w:tc>
        <w:tc>
          <w:tcPr>
            <w:tcW w:w="937" w:type="pct"/>
            <w:vAlign w:val="center"/>
          </w:tcPr>
          <w:p w14:paraId="67C03DBF" w14:textId="77777777" w:rsidR="002E0A7E" w:rsidRPr="00DC7310" w:rsidRDefault="002E0A7E" w:rsidP="002E0A7E">
            <w:pPr>
              <w:pStyle w:val="TAC"/>
              <w:keepNext w:val="0"/>
              <w:keepLines w:val="0"/>
              <w:rPr>
                <w:lang w:eastAsia="zh-CN"/>
              </w:rPr>
            </w:pPr>
            <w:r w:rsidRPr="00DC7310">
              <w:rPr>
                <w:lang w:eastAsia="ko-KR"/>
              </w:rPr>
              <w:t>0.3</w:t>
            </w:r>
          </w:p>
        </w:tc>
        <w:tc>
          <w:tcPr>
            <w:tcW w:w="938" w:type="pct"/>
            <w:vAlign w:val="center"/>
          </w:tcPr>
          <w:p w14:paraId="550DA97E"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82C3034" w14:textId="77777777" w:rsidR="002E0A7E" w:rsidRPr="00DC7310" w:rsidRDefault="002E0A7E" w:rsidP="002E0A7E">
            <w:pPr>
              <w:pStyle w:val="TAC"/>
              <w:keepNext w:val="0"/>
              <w:keepLines w:val="0"/>
              <w:rPr>
                <w:lang w:eastAsia="fi-FI"/>
              </w:rPr>
            </w:pPr>
            <w:r w:rsidRPr="00DC7310">
              <w:rPr>
                <w:lang w:eastAsia="ja-JP"/>
              </w:rPr>
              <w:t>0.4</w:t>
            </w:r>
          </w:p>
        </w:tc>
        <w:tc>
          <w:tcPr>
            <w:tcW w:w="884" w:type="pct"/>
            <w:vAlign w:val="center"/>
          </w:tcPr>
          <w:p w14:paraId="2241DDCF"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r>
      <w:tr w:rsidR="002E0A7E" w:rsidRPr="00DC7310" w14:paraId="725F751C" w14:textId="77777777" w:rsidTr="0048553A">
        <w:trPr>
          <w:jc w:val="center"/>
        </w:trPr>
        <w:tc>
          <w:tcPr>
            <w:tcW w:w="1357" w:type="pct"/>
            <w:tcBorders>
              <w:top w:val="single" w:sz="4" w:space="0" w:color="auto"/>
              <w:bottom w:val="single" w:sz="4" w:space="0" w:color="auto"/>
            </w:tcBorders>
            <w:shd w:val="clear" w:color="auto" w:fill="auto"/>
          </w:tcPr>
          <w:p w14:paraId="63ECB0D7" w14:textId="77777777" w:rsidR="002E0A7E" w:rsidRPr="00DC7310" w:rsidDel="00C538E8" w:rsidRDefault="002E0A7E" w:rsidP="002E0A7E">
            <w:pPr>
              <w:pStyle w:val="TAC"/>
              <w:keepNext w:val="0"/>
              <w:keepLines w:val="0"/>
            </w:pPr>
            <w:r w:rsidRPr="00DC7310">
              <w:rPr>
                <w:rFonts w:cs="Arial"/>
                <w:lang w:eastAsia="ja-JP"/>
              </w:rPr>
              <w:t>DC_2-48-66_n2</w:t>
            </w:r>
          </w:p>
        </w:tc>
        <w:tc>
          <w:tcPr>
            <w:tcW w:w="937" w:type="pct"/>
            <w:vAlign w:val="center"/>
          </w:tcPr>
          <w:p w14:paraId="0A4916A1" w14:textId="77777777" w:rsidR="002E0A7E" w:rsidRPr="00DC7310" w:rsidRDefault="002E0A7E" w:rsidP="002E0A7E">
            <w:pPr>
              <w:pStyle w:val="TAC"/>
              <w:keepNext w:val="0"/>
              <w:keepLines w:val="0"/>
              <w:rPr>
                <w:lang w:eastAsia="zh-CN"/>
              </w:rPr>
            </w:pPr>
            <w:r w:rsidRPr="00DC7310">
              <w:rPr>
                <w:rFonts w:cs="Arial"/>
                <w:lang w:eastAsia="zh-CN"/>
              </w:rPr>
              <w:t>0.3</w:t>
            </w:r>
          </w:p>
        </w:tc>
        <w:tc>
          <w:tcPr>
            <w:tcW w:w="938" w:type="pct"/>
            <w:vAlign w:val="center"/>
          </w:tcPr>
          <w:p w14:paraId="30F5CEE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10EE7B4" w14:textId="77777777" w:rsidR="002E0A7E" w:rsidRPr="00DC7310" w:rsidRDefault="002E0A7E" w:rsidP="002E0A7E">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3DBCD4B"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r>
      <w:tr w:rsidR="002E0A7E" w:rsidRPr="00DC7310" w14:paraId="57BB7187" w14:textId="77777777" w:rsidTr="0048553A">
        <w:trPr>
          <w:jc w:val="center"/>
        </w:trPr>
        <w:tc>
          <w:tcPr>
            <w:tcW w:w="1357" w:type="pct"/>
            <w:tcBorders>
              <w:bottom w:val="single" w:sz="4" w:space="0" w:color="auto"/>
            </w:tcBorders>
            <w:shd w:val="clear" w:color="auto" w:fill="auto"/>
          </w:tcPr>
          <w:p w14:paraId="531C9C38" w14:textId="77777777" w:rsidR="002E0A7E" w:rsidRPr="00DC7310" w:rsidDel="00C538E8" w:rsidRDefault="002E0A7E" w:rsidP="002E0A7E">
            <w:pPr>
              <w:pStyle w:val="TAC"/>
              <w:keepNext w:val="0"/>
              <w:keepLines w:val="0"/>
              <w:rPr>
                <w:rFonts w:cs="Arial"/>
              </w:rPr>
            </w:pPr>
            <w:r w:rsidRPr="00DC7310">
              <w:rPr>
                <w:rFonts w:cs="Arial"/>
              </w:rPr>
              <w:t>DC_2-48-66_n5</w:t>
            </w:r>
          </w:p>
        </w:tc>
        <w:tc>
          <w:tcPr>
            <w:tcW w:w="937" w:type="pct"/>
            <w:vAlign w:val="center"/>
          </w:tcPr>
          <w:p w14:paraId="0BA203A9"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938" w:type="pct"/>
            <w:vAlign w:val="center"/>
          </w:tcPr>
          <w:p w14:paraId="617332C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B6FC19B" w14:textId="77777777" w:rsidR="002E0A7E" w:rsidRPr="00DC7310" w:rsidRDefault="002E0A7E" w:rsidP="002E0A7E">
            <w:pPr>
              <w:pStyle w:val="TAC"/>
              <w:keepNext w:val="0"/>
              <w:keepLines w:val="0"/>
              <w:rPr>
                <w:rFonts w:cs="Arial"/>
                <w:lang w:eastAsia="ja-JP"/>
              </w:rPr>
            </w:pPr>
            <w:r w:rsidRPr="00DC7310">
              <w:rPr>
                <w:rFonts w:cs="Arial"/>
                <w:lang w:eastAsia="zh-CN"/>
              </w:rPr>
              <w:t>0.3</w:t>
            </w:r>
          </w:p>
        </w:tc>
        <w:tc>
          <w:tcPr>
            <w:tcW w:w="884" w:type="pct"/>
            <w:vAlign w:val="center"/>
          </w:tcPr>
          <w:p w14:paraId="29630B76"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08712B35" w14:textId="77777777" w:rsidTr="0048553A">
        <w:trPr>
          <w:jc w:val="center"/>
        </w:trPr>
        <w:tc>
          <w:tcPr>
            <w:tcW w:w="1357" w:type="pct"/>
            <w:tcBorders>
              <w:bottom w:val="single" w:sz="4" w:space="0" w:color="auto"/>
            </w:tcBorders>
            <w:shd w:val="clear" w:color="auto" w:fill="auto"/>
          </w:tcPr>
          <w:p w14:paraId="4CFF22B5" w14:textId="77777777" w:rsidR="002E0A7E" w:rsidRPr="00DC7310" w:rsidDel="00C538E8" w:rsidRDefault="002E0A7E" w:rsidP="002E0A7E">
            <w:pPr>
              <w:pStyle w:val="TAC"/>
              <w:keepNext w:val="0"/>
              <w:keepLines w:val="0"/>
              <w:rPr>
                <w:rFonts w:cs="Arial"/>
              </w:rPr>
            </w:pPr>
            <w:r w:rsidRPr="00DC7310">
              <w:rPr>
                <w:rFonts w:cs="Arial"/>
                <w:szCs w:val="18"/>
                <w:lang w:eastAsia="zh-CN"/>
              </w:rPr>
              <w:t>DC_2-48-66_n12</w:t>
            </w:r>
          </w:p>
        </w:tc>
        <w:tc>
          <w:tcPr>
            <w:tcW w:w="937" w:type="pct"/>
            <w:vAlign w:val="center"/>
          </w:tcPr>
          <w:p w14:paraId="72E34B59"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938" w:type="pct"/>
            <w:vAlign w:val="center"/>
          </w:tcPr>
          <w:p w14:paraId="14CE8E1F"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32EE73E" w14:textId="77777777" w:rsidR="002E0A7E" w:rsidRPr="00DC7310" w:rsidRDefault="002E0A7E" w:rsidP="002E0A7E">
            <w:pPr>
              <w:pStyle w:val="TAC"/>
              <w:keepNext w:val="0"/>
              <w:keepLines w:val="0"/>
              <w:rPr>
                <w:rFonts w:cs="Arial"/>
                <w:lang w:eastAsia="ja-JP"/>
              </w:rPr>
            </w:pPr>
            <w:r w:rsidRPr="00DC7310">
              <w:rPr>
                <w:rFonts w:cs="Arial"/>
                <w:lang w:eastAsia="zh-CN"/>
              </w:rPr>
              <w:t>0.3</w:t>
            </w:r>
          </w:p>
        </w:tc>
        <w:tc>
          <w:tcPr>
            <w:tcW w:w="884" w:type="pct"/>
            <w:vAlign w:val="center"/>
          </w:tcPr>
          <w:p w14:paraId="496A2744" w14:textId="77777777" w:rsidR="002E0A7E" w:rsidRPr="00DC7310" w:rsidRDefault="002E0A7E" w:rsidP="002E0A7E">
            <w:pPr>
              <w:pStyle w:val="TAC"/>
              <w:keepNext w:val="0"/>
              <w:keepLines w:val="0"/>
              <w:rPr>
                <w:rFonts w:cs="Arial"/>
                <w:lang w:eastAsia="ja-JP"/>
              </w:rPr>
            </w:pPr>
            <w:r w:rsidRPr="00DC7310">
              <w:rPr>
                <w:rFonts w:cs="Arial" w:hint="eastAsia"/>
                <w:lang w:eastAsia="zh-CN"/>
              </w:rPr>
              <w:t>-</w:t>
            </w:r>
          </w:p>
        </w:tc>
      </w:tr>
      <w:tr w:rsidR="002E0A7E" w:rsidRPr="00DC7310" w14:paraId="39B5EDC8" w14:textId="77777777" w:rsidTr="0048553A">
        <w:trPr>
          <w:jc w:val="center"/>
        </w:trPr>
        <w:tc>
          <w:tcPr>
            <w:tcW w:w="1357" w:type="pct"/>
            <w:tcBorders>
              <w:top w:val="single" w:sz="4" w:space="0" w:color="auto"/>
              <w:bottom w:val="single" w:sz="4" w:space="0" w:color="auto"/>
            </w:tcBorders>
            <w:shd w:val="clear" w:color="auto" w:fill="auto"/>
          </w:tcPr>
          <w:p w14:paraId="78933903" w14:textId="77777777" w:rsidR="002E0A7E" w:rsidRPr="00DC7310" w:rsidDel="00C538E8" w:rsidRDefault="002E0A7E" w:rsidP="002E0A7E">
            <w:pPr>
              <w:pStyle w:val="TAC"/>
              <w:keepNext w:val="0"/>
              <w:keepLines w:val="0"/>
            </w:pPr>
            <w:r w:rsidRPr="00DC7310">
              <w:rPr>
                <w:rFonts w:cs="Arial"/>
                <w:lang w:eastAsia="ja-JP"/>
              </w:rPr>
              <w:t>DC_2-48-66_n66</w:t>
            </w:r>
          </w:p>
        </w:tc>
        <w:tc>
          <w:tcPr>
            <w:tcW w:w="937" w:type="pct"/>
            <w:vAlign w:val="center"/>
          </w:tcPr>
          <w:p w14:paraId="42FF2119" w14:textId="77777777" w:rsidR="002E0A7E" w:rsidRPr="00DC7310" w:rsidRDefault="002E0A7E" w:rsidP="002E0A7E">
            <w:pPr>
              <w:pStyle w:val="TAC"/>
              <w:keepNext w:val="0"/>
              <w:keepLines w:val="0"/>
              <w:rPr>
                <w:lang w:eastAsia="zh-CN"/>
              </w:rPr>
            </w:pPr>
            <w:r w:rsidRPr="00DC7310">
              <w:rPr>
                <w:rFonts w:cs="Arial"/>
                <w:lang w:eastAsia="zh-CN"/>
              </w:rPr>
              <w:t>0.3</w:t>
            </w:r>
          </w:p>
        </w:tc>
        <w:tc>
          <w:tcPr>
            <w:tcW w:w="938" w:type="pct"/>
            <w:vAlign w:val="center"/>
          </w:tcPr>
          <w:p w14:paraId="50A5A36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D7AB920" w14:textId="77777777" w:rsidR="002E0A7E" w:rsidRPr="00DC7310" w:rsidRDefault="002E0A7E" w:rsidP="002E0A7E">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81CF37D"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r>
      <w:tr w:rsidR="002E0A7E" w:rsidRPr="00DC7310" w14:paraId="7FC12EA3" w14:textId="77777777" w:rsidTr="0048553A">
        <w:trPr>
          <w:jc w:val="center"/>
        </w:trPr>
        <w:tc>
          <w:tcPr>
            <w:tcW w:w="1357" w:type="pct"/>
            <w:tcBorders>
              <w:bottom w:val="single" w:sz="4" w:space="0" w:color="auto"/>
            </w:tcBorders>
            <w:shd w:val="clear" w:color="auto" w:fill="auto"/>
          </w:tcPr>
          <w:p w14:paraId="136FF6AA" w14:textId="77777777" w:rsidR="002E0A7E" w:rsidRPr="00DC7310" w:rsidDel="00C538E8" w:rsidRDefault="002E0A7E" w:rsidP="002E0A7E">
            <w:pPr>
              <w:pStyle w:val="TAC"/>
              <w:keepNext w:val="0"/>
              <w:keepLines w:val="0"/>
              <w:rPr>
                <w:rFonts w:cs="Arial"/>
              </w:rPr>
            </w:pPr>
            <w:r w:rsidRPr="00DC7310">
              <w:rPr>
                <w:rFonts w:cs="Arial"/>
                <w:szCs w:val="18"/>
                <w:lang w:eastAsia="zh-CN"/>
              </w:rPr>
              <w:t>DC_2-48-66_n71</w:t>
            </w:r>
          </w:p>
        </w:tc>
        <w:tc>
          <w:tcPr>
            <w:tcW w:w="937" w:type="pct"/>
            <w:vAlign w:val="center"/>
          </w:tcPr>
          <w:p w14:paraId="4956858A"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938" w:type="pct"/>
            <w:vAlign w:val="center"/>
          </w:tcPr>
          <w:p w14:paraId="174DD84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6FBB4C" w14:textId="77777777" w:rsidR="002E0A7E" w:rsidRPr="00DC7310" w:rsidRDefault="002E0A7E" w:rsidP="002E0A7E">
            <w:pPr>
              <w:pStyle w:val="TAC"/>
              <w:keepNext w:val="0"/>
              <w:keepLines w:val="0"/>
              <w:rPr>
                <w:rFonts w:cs="Arial"/>
                <w:lang w:eastAsia="ja-JP"/>
              </w:rPr>
            </w:pPr>
            <w:r w:rsidRPr="00DC7310">
              <w:rPr>
                <w:rFonts w:cs="Arial"/>
                <w:lang w:eastAsia="zh-CN"/>
              </w:rPr>
              <w:t>0.3</w:t>
            </w:r>
          </w:p>
        </w:tc>
        <w:tc>
          <w:tcPr>
            <w:tcW w:w="884" w:type="pct"/>
            <w:vAlign w:val="center"/>
          </w:tcPr>
          <w:p w14:paraId="7971045C" w14:textId="77777777" w:rsidR="002E0A7E" w:rsidRPr="00DC7310" w:rsidRDefault="002E0A7E" w:rsidP="002E0A7E">
            <w:pPr>
              <w:pStyle w:val="TAC"/>
              <w:keepNext w:val="0"/>
              <w:keepLines w:val="0"/>
              <w:rPr>
                <w:rFonts w:cs="Arial"/>
                <w:lang w:eastAsia="ja-JP"/>
              </w:rPr>
            </w:pPr>
            <w:r w:rsidRPr="00DC7310">
              <w:rPr>
                <w:rFonts w:cs="Arial" w:hint="eastAsia"/>
                <w:lang w:eastAsia="zh-CN"/>
              </w:rPr>
              <w:t>-</w:t>
            </w:r>
          </w:p>
        </w:tc>
      </w:tr>
      <w:tr w:rsidR="002E0A7E" w:rsidRPr="00DC7310" w14:paraId="52B7E833" w14:textId="77777777" w:rsidTr="0048553A">
        <w:trPr>
          <w:jc w:val="center"/>
        </w:trPr>
        <w:tc>
          <w:tcPr>
            <w:tcW w:w="1357" w:type="pct"/>
            <w:tcBorders>
              <w:top w:val="single" w:sz="4" w:space="0" w:color="auto"/>
              <w:bottom w:val="single" w:sz="4" w:space="0" w:color="auto"/>
            </w:tcBorders>
            <w:shd w:val="clear" w:color="auto" w:fill="auto"/>
          </w:tcPr>
          <w:p w14:paraId="31270EBD" w14:textId="77777777" w:rsidR="002E0A7E" w:rsidRPr="00DC7310" w:rsidDel="00C538E8" w:rsidRDefault="002E0A7E" w:rsidP="002E0A7E">
            <w:pPr>
              <w:pStyle w:val="TAC"/>
              <w:keepNext w:val="0"/>
              <w:keepLines w:val="0"/>
              <w:rPr>
                <w:rFonts w:cs="Arial"/>
              </w:rPr>
            </w:pPr>
            <w:r w:rsidRPr="00DC7310">
              <w:t>DC_2-48-66_n77</w:t>
            </w:r>
          </w:p>
        </w:tc>
        <w:tc>
          <w:tcPr>
            <w:tcW w:w="937" w:type="pct"/>
            <w:vAlign w:val="center"/>
          </w:tcPr>
          <w:p w14:paraId="426D3550" w14:textId="77777777" w:rsidR="002E0A7E" w:rsidRPr="00DC7310" w:rsidRDefault="002E0A7E" w:rsidP="002E0A7E">
            <w:pPr>
              <w:pStyle w:val="TAC"/>
              <w:keepNext w:val="0"/>
              <w:keepLines w:val="0"/>
              <w:rPr>
                <w:rFonts w:cs="Arial"/>
                <w:szCs w:val="18"/>
                <w:lang w:eastAsia="zh-CN"/>
              </w:rPr>
            </w:pPr>
            <w:r w:rsidRPr="00DC7310">
              <w:rPr>
                <w:rFonts w:cs="Arial"/>
                <w:lang w:eastAsia="zh-CN"/>
              </w:rPr>
              <w:t>0.3</w:t>
            </w:r>
          </w:p>
        </w:tc>
        <w:tc>
          <w:tcPr>
            <w:tcW w:w="938" w:type="pct"/>
            <w:vAlign w:val="center"/>
          </w:tcPr>
          <w:p w14:paraId="72A310EE" w14:textId="77777777" w:rsidR="002E0A7E" w:rsidRPr="00DC7310" w:rsidRDefault="002E0A7E" w:rsidP="002E0A7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74CD769D" w14:textId="77777777" w:rsidR="002E0A7E" w:rsidRPr="00DC7310" w:rsidRDefault="002E0A7E" w:rsidP="002E0A7E">
            <w:pPr>
              <w:pStyle w:val="TAC"/>
              <w:keepNext w:val="0"/>
              <w:keepLines w:val="0"/>
              <w:rPr>
                <w:rFonts w:cs="Arial"/>
                <w:szCs w:val="18"/>
              </w:rPr>
            </w:pPr>
            <w:r w:rsidRPr="00DC7310">
              <w:rPr>
                <w:rFonts w:cs="Arial"/>
                <w:lang w:eastAsia="zh-CN"/>
              </w:rPr>
              <w:t>0.3</w:t>
            </w:r>
          </w:p>
        </w:tc>
        <w:tc>
          <w:tcPr>
            <w:tcW w:w="884" w:type="pct"/>
            <w:vAlign w:val="center"/>
          </w:tcPr>
          <w:p w14:paraId="094C647E" w14:textId="77777777" w:rsidR="002E0A7E" w:rsidRPr="00DC7310" w:rsidRDefault="002E0A7E" w:rsidP="002E0A7E">
            <w:pPr>
              <w:pStyle w:val="TAC"/>
              <w:keepNext w:val="0"/>
              <w:keepLines w:val="0"/>
              <w:rPr>
                <w:rFonts w:cs="Arial"/>
                <w:szCs w:val="18"/>
              </w:rPr>
            </w:pPr>
            <w:r w:rsidRPr="00DC7310">
              <w:rPr>
                <w:rFonts w:cs="Arial"/>
                <w:lang w:eastAsia="zh-CN"/>
              </w:rPr>
              <w:t>0.5</w:t>
            </w:r>
          </w:p>
        </w:tc>
      </w:tr>
      <w:tr w:rsidR="002E0A7E" w:rsidRPr="00DC7310" w14:paraId="23B69D8A" w14:textId="77777777" w:rsidTr="0048553A">
        <w:trPr>
          <w:jc w:val="center"/>
        </w:trPr>
        <w:tc>
          <w:tcPr>
            <w:tcW w:w="1357" w:type="pct"/>
            <w:tcBorders>
              <w:top w:val="single" w:sz="4" w:space="0" w:color="auto"/>
              <w:bottom w:val="single" w:sz="4" w:space="0" w:color="auto"/>
            </w:tcBorders>
            <w:shd w:val="clear" w:color="auto" w:fill="auto"/>
          </w:tcPr>
          <w:p w14:paraId="7453CFBB" w14:textId="77777777" w:rsidR="002E0A7E" w:rsidRPr="00DC7310" w:rsidRDefault="002E0A7E" w:rsidP="002E0A7E">
            <w:pPr>
              <w:pStyle w:val="TAC"/>
              <w:keepNext w:val="0"/>
              <w:keepLines w:val="0"/>
            </w:pPr>
            <w:r w:rsidRPr="00DC7310">
              <w:rPr>
                <w:lang w:eastAsia="zh-CN"/>
              </w:rPr>
              <w:t>DC_2-66_n2-n41</w:t>
            </w:r>
          </w:p>
        </w:tc>
        <w:tc>
          <w:tcPr>
            <w:tcW w:w="937" w:type="pct"/>
            <w:vAlign w:val="center"/>
          </w:tcPr>
          <w:p w14:paraId="4E5525A7"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938" w:type="pct"/>
            <w:vAlign w:val="center"/>
          </w:tcPr>
          <w:p w14:paraId="3392671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8994A8"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884" w:type="pct"/>
            <w:vAlign w:val="center"/>
          </w:tcPr>
          <w:p w14:paraId="4318A675"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r>
      <w:tr w:rsidR="002E0A7E" w:rsidRPr="00DC7310" w14:paraId="169AA3D6" w14:textId="77777777" w:rsidTr="0048553A">
        <w:trPr>
          <w:jc w:val="center"/>
        </w:trPr>
        <w:tc>
          <w:tcPr>
            <w:tcW w:w="1357" w:type="pct"/>
            <w:tcBorders>
              <w:top w:val="single" w:sz="4" w:space="0" w:color="auto"/>
              <w:bottom w:val="single" w:sz="4" w:space="0" w:color="auto"/>
            </w:tcBorders>
            <w:shd w:val="clear" w:color="auto" w:fill="auto"/>
          </w:tcPr>
          <w:p w14:paraId="2FC6721A" w14:textId="77777777" w:rsidR="002E0A7E" w:rsidRPr="00DC7310" w:rsidRDefault="002E0A7E" w:rsidP="002E0A7E">
            <w:pPr>
              <w:pStyle w:val="TAC"/>
              <w:keepNext w:val="0"/>
              <w:keepLines w:val="0"/>
              <w:rPr>
                <w:lang w:eastAsia="zh-CN"/>
              </w:rPr>
            </w:pPr>
            <w:r w:rsidRPr="00DC7310">
              <w:rPr>
                <w:lang w:eastAsia="zh-CN"/>
              </w:rPr>
              <w:t>DC_2-66_n2-n66</w:t>
            </w:r>
          </w:p>
        </w:tc>
        <w:tc>
          <w:tcPr>
            <w:tcW w:w="937" w:type="pct"/>
            <w:vAlign w:val="center"/>
          </w:tcPr>
          <w:p w14:paraId="6B142769" w14:textId="77777777" w:rsidR="002E0A7E" w:rsidRPr="00DC7310" w:rsidRDefault="002E0A7E" w:rsidP="002E0A7E">
            <w:pPr>
              <w:pStyle w:val="TAC"/>
              <w:keepNext w:val="0"/>
              <w:keepLines w:val="0"/>
              <w:rPr>
                <w:rFonts w:cs="Arial"/>
                <w:lang w:eastAsia="zh-CN"/>
              </w:rPr>
            </w:pPr>
            <w:r w:rsidRPr="00DC7310">
              <w:rPr>
                <w:rFonts w:cs="Arial"/>
                <w:szCs w:val="18"/>
                <w:lang w:eastAsia="ja-JP"/>
              </w:rPr>
              <w:t>0.3</w:t>
            </w:r>
          </w:p>
        </w:tc>
        <w:tc>
          <w:tcPr>
            <w:tcW w:w="938" w:type="pct"/>
            <w:vAlign w:val="center"/>
          </w:tcPr>
          <w:p w14:paraId="7F38CA6C" w14:textId="77777777" w:rsidR="002E0A7E" w:rsidRPr="00DC7310" w:rsidRDefault="002E0A7E" w:rsidP="002E0A7E">
            <w:pPr>
              <w:pStyle w:val="TAC"/>
              <w:keepNext w:val="0"/>
              <w:keepLines w:val="0"/>
              <w:rPr>
                <w:rFonts w:cs="Arial"/>
                <w:lang w:eastAsia="zh-CN"/>
              </w:rPr>
            </w:pPr>
            <w:r w:rsidRPr="00DC7310">
              <w:rPr>
                <w:rFonts w:cs="Arial"/>
                <w:szCs w:val="18"/>
                <w:lang w:eastAsia="ja-JP"/>
              </w:rPr>
              <w:t>0.3</w:t>
            </w:r>
          </w:p>
        </w:tc>
        <w:tc>
          <w:tcPr>
            <w:tcW w:w="884" w:type="pct"/>
            <w:vAlign w:val="center"/>
          </w:tcPr>
          <w:p w14:paraId="40BA8500" w14:textId="77777777" w:rsidR="002E0A7E" w:rsidRPr="00DC7310" w:rsidRDefault="002E0A7E" w:rsidP="002E0A7E">
            <w:pPr>
              <w:pStyle w:val="TAC"/>
              <w:keepNext w:val="0"/>
              <w:keepLines w:val="0"/>
              <w:rPr>
                <w:rFonts w:cs="Arial"/>
                <w:lang w:eastAsia="zh-CN"/>
              </w:rPr>
            </w:pPr>
            <w:r w:rsidRPr="00DC7310">
              <w:rPr>
                <w:rFonts w:cs="Arial"/>
                <w:szCs w:val="18"/>
                <w:lang w:eastAsia="ja-JP"/>
              </w:rPr>
              <w:t>0.3</w:t>
            </w:r>
          </w:p>
        </w:tc>
        <w:tc>
          <w:tcPr>
            <w:tcW w:w="884" w:type="pct"/>
            <w:vAlign w:val="center"/>
          </w:tcPr>
          <w:p w14:paraId="4E8D1CE7" w14:textId="77777777" w:rsidR="002E0A7E" w:rsidRPr="00DC7310" w:rsidRDefault="002E0A7E" w:rsidP="002E0A7E">
            <w:pPr>
              <w:pStyle w:val="TAC"/>
              <w:keepNext w:val="0"/>
              <w:keepLines w:val="0"/>
              <w:rPr>
                <w:rFonts w:cs="Arial"/>
                <w:lang w:eastAsia="zh-CN"/>
              </w:rPr>
            </w:pPr>
            <w:r w:rsidRPr="00DC7310">
              <w:rPr>
                <w:rFonts w:cs="Arial"/>
                <w:szCs w:val="18"/>
                <w:lang w:eastAsia="ja-JP"/>
              </w:rPr>
              <w:t>0.3</w:t>
            </w:r>
          </w:p>
        </w:tc>
      </w:tr>
      <w:tr w:rsidR="002E0A7E" w:rsidRPr="00DC7310" w14:paraId="2CD96659" w14:textId="77777777" w:rsidTr="0048553A">
        <w:trPr>
          <w:jc w:val="center"/>
        </w:trPr>
        <w:tc>
          <w:tcPr>
            <w:tcW w:w="1357" w:type="pct"/>
            <w:tcBorders>
              <w:top w:val="single" w:sz="4" w:space="0" w:color="auto"/>
              <w:bottom w:val="single" w:sz="4" w:space="0" w:color="auto"/>
            </w:tcBorders>
            <w:shd w:val="clear" w:color="auto" w:fill="auto"/>
          </w:tcPr>
          <w:p w14:paraId="458BFB05" w14:textId="77777777" w:rsidR="002E0A7E" w:rsidRPr="00DC7310" w:rsidRDefault="002E0A7E" w:rsidP="002E0A7E">
            <w:pPr>
              <w:pStyle w:val="TAC"/>
              <w:keepNext w:val="0"/>
              <w:keepLines w:val="0"/>
            </w:pPr>
            <w:r w:rsidRPr="00DC7310">
              <w:rPr>
                <w:lang w:eastAsia="zh-CN"/>
              </w:rPr>
              <w:t>DC_2-66_n2-n71</w:t>
            </w:r>
          </w:p>
        </w:tc>
        <w:tc>
          <w:tcPr>
            <w:tcW w:w="937" w:type="pct"/>
            <w:vAlign w:val="center"/>
          </w:tcPr>
          <w:p w14:paraId="2629C416" w14:textId="77777777" w:rsidR="002E0A7E" w:rsidRPr="00DC7310" w:rsidRDefault="002E0A7E" w:rsidP="002E0A7E">
            <w:pPr>
              <w:pStyle w:val="TAC"/>
              <w:keepNext w:val="0"/>
              <w:keepLines w:val="0"/>
              <w:rPr>
                <w:rFonts w:cs="Arial"/>
                <w:lang w:eastAsia="zh-CN"/>
              </w:rPr>
            </w:pPr>
            <w:r w:rsidRPr="00DC7310">
              <w:rPr>
                <w:rFonts w:cs="Arial"/>
                <w:szCs w:val="18"/>
                <w:lang w:eastAsia="ja-JP"/>
              </w:rPr>
              <w:t>0.3</w:t>
            </w:r>
          </w:p>
        </w:tc>
        <w:tc>
          <w:tcPr>
            <w:tcW w:w="938" w:type="pct"/>
            <w:vAlign w:val="center"/>
          </w:tcPr>
          <w:p w14:paraId="2B544E98" w14:textId="77777777" w:rsidR="002E0A7E" w:rsidRPr="00DC7310" w:rsidRDefault="002E0A7E" w:rsidP="002E0A7E">
            <w:pPr>
              <w:pStyle w:val="TAC"/>
              <w:keepNext w:val="0"/>
              <w:keepLines w:val="0"/>
              <w:rPr>
                <w:rFonts w:cs="Arial"/>
                <w:lang w:eastAsia="zh-CN"/>
              </w:rPr>
            </w:pPr>
            <w:r w:rsidRPr="00DC7310">
              <w:rPr>
                <w:rFonts w:cs="Arial"/>
                <w:szCs w:val="18"/>
                <w:lang w:eastAsia="ja-JP"/>
              </w:rPr>
              <w:t>0.3</w:t>
            </w:r>
          </w:p>
        </w:tc>
        <w:tc>
          <w:tcPr>
            <w:tcW w:w="884" w:type="pct"/>
            <w:vAlign w:val="center"/>
          </w:tcPr>
          <w:p w14:paraId="5C57E573" w14:textId="77777777" w:rsidR="002E0A7E" w:rsidRPr="00DC7310" w:rsidRDefault="002E0A7E" w:rsidP="002E0A7E">
            <w:pPr>
              <w:pStyle w:val="TAC"/>
              <w:keepNext w:val="0"/>
              <w:keepLines w:val="0"/>
              <w:rPr>
                <w:rFonts w:cs="Arial"/>
                <w:lang w:eastAsia="zh-CN"/>
              </w:rPr>
            </w:pPr>
            <w:r w:rsidRPr="00DC7310">
              <w:rPr>
                <w:rFonts w:cs="Arial"/>
                <w:szCs w:val="18"/>
                <w:lang w:eastAsia="ja-JP"/>
              </w:rPr>
              <w:t>0.3</w:t>
            </w:r>
          </w:p>
        </w:tc>
        <w:tc>
          <w:tcPr>
            <w:tcW w:w="884" w:type="pct"/>
            <w:vAlign w:val="center"/>
          </w:tcPr>
          <w:p w14:paraId="330A4A84" w14:textId="77777777" w:rsidR="002E0A7E" w:rsidRPr="00DC7310" w:rsidRDefault="002E0A7E" w:rsidP="002E0A7E">
            <w:pPr>
              <w:pStyle w:val="TAC"/>
              <w:keepNext w:val="0"/>
              <w:keepLines w:val="0"/>
              <w:rPr>
                <w:rFonts w:cs="Arial"/>
                <w:lang w:eastAsia="zh-CN"/>
              </w:rPr>
            </w:pPr>
            <w:r w:rsidRPr="00DC7310">
              <w:rPr>
                <w:szCs w:val="18"/>
              </w:rPr>
              <w:t>-</w:t>
            </w:r>
          </w:p>
        </w:tc>
      </w:tr>
      <w:tr w:rsidR="002E0A7E" w:rsidRPr="00DC7310" w14:paraId="54E60B26" w14:textId="77777777" w:rsidTr="0048553A">
        <w:trPr>
          <w:jc w:val="center"/>
        </w:trPr>
        <w:tc>
          <w:tcPr>
            <w:tcW w:w="1357" w:type="pct"/>
            <w:tcBorders>
              <w:top w:val="single" w:sz="4" w:space="0" w:color="auto"/>
              <w:bottom w:val="single" w:sz="4" w:space="0" w:color="auto"/>
            </w:tcBorders>
            <w:shd w:val="clear" w:color="auto" w:fill="auto"/>
            <w:vAlign w:val="center"/>
          </w:tcPr>
          <w:p w14:paraId="2B38273F" w14:textId="77777777" w:rsidR="002E0A7E" w:rsidRPr="00DC7310" w:rsidRDefault="002E0A7E" w:rsidP="002E0A7E">
            <w:pPr>
              <w:pStyle w:val="TAC"/>
              <w:keepNext w:val="0"/>
              <w:keepLines w:val="0"/>
              <w:rPr>
                <w:rFonts w:cs="Arial"/>
                <w:szCs w:val="18"/>
              </w:rPr>
            </w:pPr>
            <w:r w:rsidRPr="00DC7310">
              <w:rPr>
                <w:rFonts w:cs="Arial"/>
                <w:szCs w:val="18"/>
              </w:rPr>
              <w:t>DC_2-66_n2-n77</w:t>
            </w:r>
          </w:p>
          <w:p w14:paraId="2446573B" w14:textId="77777777" w:rsidR="002E0A7E" w:rsidRPr="00DC7310" w:rsidDel="00C538E8" w:rsidRDefault="002E0A7E" w:rsidP="002E0A7E">
            <w:pPr>
              <w:pStyle w:val="TAC"/>
              <w:keepNext w:val="0"/>
              <w:keepLines w:val="0"/>
              <w:rPr>
                <w:rFonts w:cs="Arial"/>
              </w:rPr>
            </w:pPr>
            <w:r w:rsidRPr="00DC7310">
              <w:rPr>
                <w:rFonts w:eastAsia="Malgun Gothic" w:cs="Arial"/>
                <w:szCs w:val="18"/>
              </w:rPr>
              <w:t>DC_2-66-66_n2-n77</w:t>
            </w:r>
          </w:p>
        </w:tc>
        <w:tc>
          <w:tcPr>
            <w:tcW w:w="937" w:type="pct"/>
            <w:vAlign w:val="center"/>
          </w:tcPr>
          <w:p w14:paraId="398D46E1" w14:textId="77777777" w:rsidR="002E0A7E" w:rsidRPr="00DC7310" w:rsidRDefault="002E0A7E" w:rsidP="002E0A7E">
            <w:pPr>
              <w:pStyle w:val="TAC"/>
              <w:keepNext w:val="0"/>
              <w:keepLines w:val="0"/>
            </w:pPr>
            <w:r w:rsidRPr="00DC7310">
              <w:t>0.2</w:t>
            </w:r>
          </w:p>
        </w:tc>
        <w:tc>
          <w:tcPr>
            <w:tcW w:w="938" w:type="pct"/>
            <w:vAlign w:val="center"/>
          </w:tcPr>
          <w:p w14:paraId="7BE4F46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98155B6" w14:textId="77777777" w:rsidR="002E0A7E" w:rsidRPr="00DC7310" w:rsidRDefault="002E0A7E" w:rsidP="002E0A7E">
            <w:pPr>
              <w:pStyle w:val="TAC"/>
              <w:keepNext w:val="0"/>
              <w:keepLines w:val="0"/>
            </w:pPr>
            <w:r w:rsidRPr="00DC7310">
              <w:rPr>
                <w:lang w:eastAsia="zh-CN"/>
              </w:rPr>
              <w:t>0.3</w:t>
            </w:r>
          </w:p>
        </w:tc>
        <w:tc>
          <w:tcPr>
            <w:tcW w:w="884" w:type="pct"/>
            <w:vAlign w:val="center"/>
          </w:tcPr>
          <w:p w14:paraId="11C1DA7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2F2CAA08" w14:textId="77777777" w:rsidTr="0048553A">
        <w:trPr>
          <w:jc w:val="center"/>
        </w:trPr>
        <w:tc>
          <w:tcPr>
            <w:tcW w:w="1357" w:type="pct"/>
            <w:tcBorders>
              <w:top w:val="single" w:sz="4" w:space="0" w:color="auto"/>
              <w:bottom w:val="single" w:sz="4" w:space="0" w:color="auto"/>
            </w:tcBorders>
            <w:shd w:val="clear" w:color="auto" w:fill="auto"/>
            <w:vAlign w:val="center"/>
          </w:tcPr>
          <w:p w14:paraId="18469270" w14:textId="77777777" w:rsidR="002E0A7E" w:rsidRPr="00DC7310" w:rsidRDefault="002E0A7E" w:rsidP="002E0A7E">
            <w:pPr>
              <w:pStyle w:val="TAC"/>
              <w:keepNext w:val="0"/>
              <w:keepLines w:val="0"/>
              <w:rPr>
                <w:rFonts w:cs="Arial"/>
                <w:szCs w:val="18"/>
              </w:rPr>
            </w:pPr>
            <w:r w:rsidRPr="00DC7310">
              <w:rPr>
                <w:rFonts w:cs="Arial"/>
                <w:lang w:eastAsia="ja-JP"/>
              </w:rPr>
              <w:t>DC_2-66_n2-n78</w:t>
            </w:r>
          </w:p>
        </w:tc>
        <w:tc>
          <w:tcPr>
            <w:tcW w:w="937" w:type="pct"/>
            <w:vAlign w:val="center"/>
          </w:tcPr>
          <w:p w14:paraId="666CA029" w14:textId="77777777" w:rsidR="002E0A7E" w:rsidRPr="00DC7310" w:rsidRDefault="002E0A7E" w:rsidP="002E0A7E">
            <w:pPr>
              <w:pStyle w:val="TAC"/>
              <w:keepNext w:val="0"/>
              <w:keepLines w:val="0"/>
            </w:pPr>
            <w:r w:rsidRPr="00DC7310">
              <w:t>0.3</w:t>
            </w:r>
          </w:p>
        </w:tc>
        <w:tc>
          <w:tcPr>
            <w:tcW w:w="938" w:type="pct"/>
            <w:vAlign w:val="center"/>
          </w:tcPr>
          <w:p w14:paraId="70493E0D"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4DE6DE9" w14:textId="77777777" w:rsidR="002E0A7E" w:rsidRPr="00DC7310" w:rsidRDefault="002E0A7E" w:rsidP="002E0A7E">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242B60C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7DE7BF23" w14:textId="77777777" w:rsidTr="0048553A">
        <w:trPr>
          <w:jc w:val="center"/>
        </w:trPr>
        <w:tc>
          <w:tcPr>
            <w:tcW w:w="1357" w:type="pct"/>
            <w:tcBorders>
              <w:bottom w:val="single" w:sz="4" w:space="0" w:color="auto"/>
            </w:tcBorders>
            <w:shd w:val="clear" w:color="auto" w:fill="auto"/>
          </w:tcPr>
          <w:p w14:paraId="5F83B26C" w14:textId="77777777" w:rsidR="002E0A7E" w:rsidRPr="00DC7310" w:rsidRDefault="002E0A7E" w:rsidP="002E0A7E">
            <w:pPr>
              <w:pStyle w:val="TAC"/>
              <w:keepNext w:val="0"/>
              <w:keepLines w:val="0"/>
            </w:pPr>
            <w:r w:rsidRPr="00DC7310">
              <w:rPr>
                <w:rFonts w:cs="Arial"/>
              </w:rPr>
              <w:t>DC_2-66_(n)5</w:t>
            </w:r>
          </w:p>
          <w:p w14:paraId="5A60B7F1" w14:textId="77777777" w:rsidR="002E0A7E" w:rsidRPr="00DC7310" w:rsidRDefault="002E0A7E" w:rsidP="002E0A7E">
            <w:pPr>
              <w:pStyle w:val="TAC"/>
              <w:keepNext w:val="0"/>
              <w:keepLines w:val="0"/>
            </w:pPr>
            <w:r w:rsidRPr="00DC7310">
              <w:t>DC_2-2-66_(n)5</w:t>
            </w:r>
          </w:p>
          <w:p w14:paraId="4B7D892B" w14:textId="77777777" w:rsidR="002E0A7E" w:rsidRPr="00DC7310" w:rsidDel="00C538E8" w:rsidRDefault="002E0A7E" w:rsidP="002E0A7E">
            <w:pPr>
              <w:pStyle w:val="TAC"/>
              <w:keepNext w:val="0"/>
              <w:keepLines w:val="0"/>
              <w:rPr>
                <w:rFonts w:cs="Arial"/>
              </w:rPr>
            </w:pPr>
            <w:r w:rsidRPr="00DC7310">
              <w:t>DC_2-66-66_(n)5</w:t>
            </w:r>
          </w:p>
        </w:tc>
        <w:tc>
          <w:tcPr>
            <w:tcW w:w="937" w:type="pct"/>
            <w:vAlign w:val="center"/>
          </w:tcPr>
          <w:p w14:paraId="2A0410B0" w14:textId="77777777" w:rsidR="002E0A7E" w:rsidRPr="00DC7310" w:rsidRDefault="002E0A7E" w:rsidP="002E0A7E">
            <w:pPr>
              <w:pStyle w:val="TAC"/>
              <w:keepNext w:val="0"/>
              <w:keepLines w:val="0"/>
              <w:rPr>
                <w:lang w:eastAsia="zh-CN"/>
              </w:rPr>
            </w:pPr>
            <w:r w:rsidRPr="00DC7310">
              <w:rPr>
                <w:lang w:eastAsia="zh-CN"/>
              </w:rPr>
              <w:t>0.3</w:t>
            </w:r>
          </w:p>
        </w:tc>
        <w:tc>
          <w:tcPr>
            <w:tcW w:w="938" w:type="pct"/>
            <w:vAlign w:val="center"/>
          </w:tcPr>
          <w:p w14:paraId="7900F026" w14:textId="77777777" w:rsidR="002E0A7E" w:rsidRPr="00DC7310" w:rsidRDefault="002E0A7E" w:rsidP="002E0A7E">
            <w:pPr>
              <w:pStyle w:val="TAC"/>
              <w:keepNext w:val="0"/>
              <w:keepLines w:val="0"/>
              <w:rPr>
                <w:lang w:eastAsia="zh-CN"/>
              </w:rPr>
            </w:pPr>
            <w:r w:rsidRPr="00DC7310">
              <w:rPr>
                <w:lang w:eastAsia="zh-CN"/>
              </w:rPr>
              <w:t>-</w:t>
            </w:r>
          </w:p>
        </w:tc>
        <w:tc>
          <w:tcPr>
            <w:tcW w:w="884" w:type="pct"/>
            <w:vAlign w:val="center"/>
          </w:tcPr>
          <w:p w14:paraId="3409D532" w14:textId="77777777" w:rsidR="002E0A7E" w:rsidRPr="00DC7310" w:rsidRDefault="002E0A7E" w:rsidP="002E0A7E">
            <w:pPr>
              <w:pStyle w:val="TAC"/>
              <w:keepNext w:val="0"/>
              <w:keepLines w:val="0"/>
              <w:rPr>
                <w:rFonts w:cs="Arial"/>
                <w:szCs w:val="18"/>
              </w:rPr>
            </w:pPr>
            <w:r w:rsidRPr="00DC7310">
              <w:rPr>
                <w:rFonts w:cs="Arial"/>
                <w:lang w:eastAsia="fi-FI"/>
              </w:rPr>
              <w:t>0.3</w:t>
            </w:r>
          </w:p>
        </w:tc>
        <w:tc>
          <w:tcPr>
            <w:tcW w:w="884" w:type="pct"/>
            <w:vAlign w:val="center"/>
          </w:tcPr>
          <w:p w14:paraId="7844AE8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2108554F" w14:textId="77777777" w:rsidTr="0048553A">
        <w:trPr>
          <w:jc w:val="center"/>
        </w:trPr>
        <w:tc>
          <w:tcPr>
            <w:tcW w:w="1357" w:type="pct"/>
            <w:tcBorders>
              <w:top w:val="single" w:sz="4" w:space="0" w:color="auto"/>
              <w:bottom w:val="single" w:sz="4" w:space="0" w:color="auto"/>
            </w:tcBorders>
            <w:shd w:val="clear" w:color="auto" w:fill="auto"/>
          </w:tcPr>
          <w:p w14:paraId="3E9CA31E" w14:textId="77777777" w:rsidR="002E0A7E" w:rsidRPr="00DC7310" w:rsidDel="00C538E8" w:rsidRDefault="002E0A7E" w:rsidP="002E0A7E">
            <w:pPr>
              <w:pStyle w:val="TAC"/>
              <w:keepNext w:val="0"/>
              <w:keepLines w:val="0"/>
            </w:pPr>
            <w:r w:rsidRPr="00DC7310">
              <w:t>DC_2-66_n5-n77</w:t>
            </w:r>
          </w:p>
        </w:tc>
        <w:tc>
          <w:tcPr>
            <w:tcW w:w="937" w:type="pct"/>
            <w:vAlign w:val="center"/>
          </w:tcPr>
          <w:p w14:paraId="1A2A840D" w14:textId="77777777" w:rsidR="002E0A7E" w:rsidRPr="00DC7310" w:rsidRDefault="002E0A7E" w:rsidP="002E0A7E">
            <w:pPr>
              <w:pStyle w:val="TAC"/>
              <w:keepNext w:val="0"/>
              <w:keepLines w:val="0"/>
              <w:rPr>
                <w:lang w:eastAsia="zh-CN"/>
              </w:rPr>
            </w:pPr>
            <w:r w:rsidRPr="00DC7310">
              <w:t>0.3</w:t>
            </w:r>
          </w:p>
        </w:tc>
        <w:tc>
          <w:tcPr>
            <w:tcW w:w="938" w:type="pct"/>
            <w:vAlign w:val="center"/>
          </w:tcPr>
          <w:p w14:paraId="6C18AB8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9786A54" w14:textId="77777777" w:rsidR="002E0A7E" w:rsidRPr="00DC7310" w:rsidRDefault="002E0A7E" w:rsidP="002E0A7E">
            <w:pPr>
              <w:pStyle w:val="TAC"/>
              <w:keepNext w:val="0"/>
              <w:keepLines w:val="0"/>
              <w:rPr>
                <w:lang w:eastAsia="fi-FI"/>
              </w:rPr>
            </w:pPr>
            <w:r w:rsidRPr="00DC7310">
              <w:rPr>
                <w:lang w:eastAsia="zh-CN"/>
              </w:rPr>
              <w:t>-</w:t>
            </w:r>
          </w:p>
        </w:tc>
        <w:tc>
          <w:tcPr>
            <w:tcW w:w="884" w:type="pct"/>
            <w:vAlign w:val="center"/>
          </w:tcPr>
          <w:p w14:paraId="6B93D2B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59861652" w14:textId="77777777" w:rsidTr="0048553A">
        <w:trPr>
          <w:jc w:val="center"/>
        </w:trPr>
        <w:tc>
          <w:tcPr>
            <w:tcW w:w="1357" w:type="pct"/>
            <w:tcBorders>
              <w:top w:val="single" w:sz="4" w:space="0" w:color="auto"/>
              <w:bottom w:val="single" w:sz="4" w:space="0" w:color="auto"/>
            </w:tcBorders>
            <w:shd w:val="clear" w:color="auto" w:fill="auto"/>
          </w:tcPr>
          <w:p w14:paraId="57BD7776" w14:textId="77777777" w:rsidR="002E0A7E" w:rsidRPr="00DC7310" w:rsidRDefault="002E0A7E" w:rsidP="002E0A7E">
            <w:pPr>
              <w:pStyle w:val="TAC"/>
              <w:keepNext w:val="0"/>
              <w:keepLines w:val="0"/>
            </w:pPr>
            <w:r w:rsidRPr="00DC7310">
              <w:t>DC_2-66_n12-n77</w:t>
            </w:r>
          </w:p>
        </w:tc>
        <w:tc>
          <w:tcPr>
            <w:tcW w:w="937" w:type="pct"/>
            <w:vAlign w:val="center"/>
          </w:tcPr>
          <w:p w14:paraId="1A9CD9D0" w14:textId="77777777" w:rsidR="002E0A7E" w:rsidRPr="00DC7310" w:rsidRDefault="002E0A7E" w:rsidP="002E0A7E">
            <w:pPr>
              <w:pStyle w:val="TAC"/>
              <w:keepNext w:val="0"/>
              <w:keepLines w:val="0"/>
            </w:pPr>
            <w:r w:rsidRPr="00DC7310">
              <w:t>0.2</w:t>
            </w:r>
          </w:p>
        </w:tc>
        <w:tc>
          <w:tcPr>
            <w:tcW w:w="938" w:type="pct"/>
          </w:tcPr>
          <w:p w14:paraId="0E5CC247"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1795DCBC"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B41E1F3"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E0A7E" w:rsidRPr="00DC7310" w14:paraId="682475C6" w14:textId="77777777" w:rsidTr="0048553A">
        <w:trPr>
          <w:jc w:val="center"/>
        </w:trPr>
        <w:tc>
          <w:tcPr>
            <w:tcW w:w="1357" w:type="pct"/>
            <w:tcBorders>
              <w:top w:val="single" w:sz="4" w:space="0" w:color="auto"/>
              <w:bottom w:val="single" w:sz="4" w:space="0" w:color="auto"/>
            </w:tcBorders>
            <w:shd w:val="clear" w:color="auto" w:fill="auto"/>
          </w:tcPr>
          <w:p w14:paraId="08132920" w14:textId="77777777" w:rsidR="002E0A7E" w:rsidRPr="00DC7310" w:rsidRDefault="002E0A7E" w:rsidP="002E0A7E">
            <w:pPr>
              <w:pStyle w:val="TAC"/>
              <w:keepNext w:val="0"/>
              <w:keepLines w:val="0"/>
            </w:pPr>
            <w:r w:rsidRPr="00DC7310">
              <w:rPr>
                <w:rFonts w:cs="Arial"/>
                <w:szCs w:val="18"/>
              </w:rPr>
              <w:t>DC_2-66_n12-n78</w:t>
            </w:r>
          </w:p>
        </w:tc>
        <w:tc>
          <w:tcPr>
            <w:tcW w:w="937" w:type="pct"/>
            <w:vAlign w:val="center"/>
          </w:tcPr>
          <w:p w14:paraId="621D623A" w14:textId="77777777" w:rsidR="002E0A7E" w:rsidRPr="00DC7310" w:rsidRDefault="002E0A7E" w:rsidP="002E0A7E">
            <w:pPr>
              <w:pStyle w:val="TAC"/>
              <w:keepNext w:val="0"/>
              <w:keepLines w:val="0"/>
            </w:pPr>
            <w:r w:rsidRPr="00DC7310">
              <w:rPr>
                <w:lang w:eastAsia="zh-CN"/>
              </w:rPr>
              <w:t>0.3</w:t>
            </w:r>
          </w:p>
        </w:tc>
        <w:tc>
          <w:tcPr>
            <w:tcW w:w="938" w:type="pct"/>
            <w:vAlign w:val="center"/>
          </w:tcPr>
          <w:p w14:paraId="1C4E2E5A" w14:textId="77777777" w:rsidR="002E0A7E" w:rsidRPr="00DC7310" w:rsidRDefault="002E0A7E" w:rsidP="002E0A7E">
            <w:pPr>
              <w:pStyle w:val="TAC"/>
              <w:keepNext w:val="0"/>
              <w:keepLines w:val="0"/>
              <w:rPr>
                <w:lang w:eastAsia="zh-CN"/>
              </w:rPr>
            </w:pPr>
            <w:r w:rsidRPr="00DC7310">
              <w:rPr>
                <w:lang w:eastAsia="zh-CN"/>
              </w:rPr>
              <w:t>0.3</w:t>
            </w:r>
          </w:p>
        </w:tc>
        <w:tc>
          <w:tcPr>
            <w:tcW w:w="884" w:type="pct"/>
            <w:vAlign w:val="center"/>
          </w:tcPr>
          <w:p w14:paraId="7E550005" w14:textId="77777777" w:rsidR="002E0A7E" w:rsidRPr="00DC7310" w:rsidRDefault="002E0A7E" w:rsidP="002E0A7E">
            <w:pPr>
              <w:pStyle w:val="TAC"/>
              <w:keepNext w:val="0"/>
              <w:keepLines w:val="0"/>
              <w:rPr>
                <w:lang w:eastAsia="zh-CN"/>
              </w:rPr>
            </w:pPr>
            <w:r w:rsidRPr="00DC7310">
              <w:rPr>
                <w:rFonts w:eastAsia="Malgun Gothic" w:cs="Arial"/>
                <w:szCs w:val="18"/>
                <w:lang w:eastAsia="ko-KR"/>
              </w:rPr>
              <w:t>-</w:t>
            </w:r>
          </w:p>
        </w:tc>
        <w:tc>
          <w:tcPr>
            <w:tcW w:w="884" w:type="pct"/>
            <w:vAlign w:val="center"/>
          </w:tcPr>
          <w:p w14:paraId="1DEEAB0B"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E0A7E" w:rsidRPr="00DC7310" w14:paraId="2D371681" w14:textId="77777777" w:rsidTr="0048553A">
        <w:trPr>
          <w:jc w:val="center"/>
        </w:trPr>
        <w:tc>
          <w:tcPr>
            <w:tcW w:w="1357" w:type="pct"/>
            <w:tcBorders>
              <w:bottom w:val="single" w:sz="4" w:space="0" w:color="auto"/>
            </w:tcBorders>
            <w:shd w:val="clear" w:color="auto" w:fill="auto"/>
          </w:tcPr>
          <w:p w14:paraId="59C71049" w14:textId="77777777" w:rsidR="002E0A7E" w:rsidRPr="00DC7310" w:rsidRDefault="002E0A7E" w:rsidP="002E0A7E">
            <w:pPr>
              <w:pStyle w:val="TAC"/>
              <w:keepNext w:val="0"/>
              <w:keepLines w:val="0"/>
              <w:rPr>
                <w:rFonts w:cs="Arial"/>
                <w:bCs/>
                <w:szCs w:val="18"/>
              </w:rPr>
            </w:pPr>
            <w:r w:rsidRPr="00DC7310">
              <w:rPr>
                <w:rFonts w:cs="Arial"/>
                <w:lang w:eastAsia="ja-JP"/>
              </w:rPr>
              <w:t>DC_2-66_n25-n66</w:t>
            </w:r>
          </w:p>
        </w:tc>
        <w:tc>
          <w:tcPr>
            <w:tcW w:w="937" w:type="pct"/>
            <w:vAlign w:val="center"/>
          </w:tcPr>
          <w:p w14:paraId="44C894D0" w14:textId="77777777" w:rsidR="002E0A7E" w:rsidRPr="00DC7310" w:rsidRDefault="002E0A7E" w:rsidP="002E0A7E">
            <w:pPr>
              <w:pStyle w:val="TAC"/>
              <w:keepNext w:val="0"/>
              <w:keepLines w:val="0"/>
              <w:rPr>
                <w:rFonts w:cs="Arial"/>
                <w:bCs/>
                <w:szCs w:val="18"/>
              </w:rPr>
            </w:pPr>
            <w:r w:rsidRPr="00DC7310">
              <w:t>0.3</w:t>
            </w:r>
          </w:p>
        </w:tc>
        <w:tc>
          <w:tcPr>
            <w:tcW w:w="938" w:type="pct"/>
            <w:vAlign w:val="center"/>
          </w:tcPr>
          <w:p w14:paraId="5E01D6AA" w14:textId="77777777" w:rsidR="002E0A7E" w:rsidRPr="00DC7310" w:rsidRDefault="002E0A7E" w:rsidP="002E0A7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7950F34" w14:textId="77777777" w:rsidR="002E0A7E" w:rsidRPr="00DC7310" w:rsidRDefault="002E0A7E" w:rsidP="002E0A7E">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7C74F064" w14:textId="77777777" w:rsidR="002E0A7E" w:rsidRPr="00DC7310" w:rsidRDefault="002E0A7E" w:rsidP="002E0A7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2E0A7E" w:rsidRPr="00DC7310" w14:paraId="5B9E7706" w14:textId="77777777" w:rsidTr="0048553A">
        <w:trPr>
          <w:jc w:val="center"/>
        </w:trPr>
        <w:tc>
          <w:tcPr>
            <w:tcW w:w="1357" w:type="pct"/>
            <w:tcBorders>
              <w:bottom w:val="single" w:sz="4" w:space="0" w:color="auto"/>
            </w:tcBorders>
            <w:shd w:val="clear" w:color="auto" w:fill="auto"/>
          </w:tcPr>
          <w:p w14:paraId="3567152D" w14:textId="77777777" w:rsidR="002E0A7E" w:rsidRPr="00DC7310" w:rsidDel="00C538E8" w:rsidRDefault="002E0A7E" w:rsidP="002E0A7E">
            <w:pPr>
              <w:pStyle w:val="TAC"/>
              <w:keepNext w:val="0"/>
              <w:keepLines w:val="0"/>
              <w:rPr>
                <w:rFonts w:cs="Arial"/>
              </w:rPr>
            </w:pPr>
            <w:r w:rsidRPr="00DC7310">
              <w:rPr>
                <w:rFonts w:cs="Arial"/>
                <w:bCs/>
                <w:szCs w:val="18"/>
              </w:rPr>
              <w:t>DC_2-66_n38-n78</w:t>
            </w:r>
          </w:p>
        </w:tc>
        <w:tc>
          <w:tcPr>
            <w:tcW w:w="937" w:type="pct"/>
            <w:vAlign w:val="center"/>
          </w:tcPr>
          <w:p w14:paraId="4EA42FAC" w14:textId="77777777" w:rsidR="002E0A7E" w:rsidRPr="00DC7310" w:rsidRDefault="002E0A7E" w:rsidP="002E0A7E">
            <w:pPr>
              <w:pStyle w:val="TAC"/>
              <w:keepNext w:val="0"/>
              <w:keepLines w:val="0"/>
              <w:rPr>
                <w:rFonts w:cs="Arial"/>
                <w:szCs w:val="18"/>
                <w:lang w:eastAsia="zh-CN"/>
              </w:rPr>
            </w:pPr>
            <w:r w:rsidRPr="00DC7310">
              <w:rPr>
                <w:rFonts w:cs="Arial"/>
                <w:bCs/>
                <w:szCs w:val="18"/>
              </w:rPr>
              <w:t>0.5</w:t>
            </w:r>
          </w:p>
        </w:tc>
        <w:tc>
          <w:tcPr>
            <w:tcW w:w="938" w:type="pct"/>
            <w:vAlign w:val="center"/>
          </w:tcPr>
          <w:p w14:paraId="0BC5A88A"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8DF5B73" w14:textId="77777777" w:rsidR="002E0A7E" w:rsidRPr="00DC7310" w:rsidRDefault="002E0A7E" w:rsidP="002E0A7E">
            <w:pPr>
              <w:pStyle w:val="TAC"/>
              <w:keepNext w:val="0"/>
              <w:keepLines w:val="0"/>
              <w:rPr>
                <w:rFonts w:cs="Arial"/>
                <w:szCs w:val="18"/>
              </w:rPr>
            </w:pPr>
            <w:r w:rsidRPr="00DC7310">
              <w:rPr>
                <w:rFonts w:cs="Arial"/>
                <w:bCs/>
                <w:szCs w:val="18"/>
              </w:rPr>
              <w:t>0.5</w:t>
            </w:r>
          </w:p>
        </w:tc>
        <w:tc>
          <w:tcPr>
            <w:tcW w:w="884" w:type="pct"/>
            <w:vAlign w:val="center"/>
          </w:tcPr>
          <w:p w14:paraId="6BC40FC9"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524E27BE" w14:textId="77777777" w:rsidTr="0048553A">
        <w:trPr>
          <w:jc w:val="center"/>
        </w:trPr>
        <w:tc>
          <w:tcPr>
            <w:tcW w:w="1357" w:type="pct"/>
            <w:tcBorders>
              <w:bottom w:val="single" w:sz="4" w:space="0" w:color="auto"/>
            </w:tcBorders>
            <w:shd w:val="clear" w:color="auto" w:fill="auto"/>
          </w:tcPr>
          <w:p w14:paraId="6948F552" w14:textId="77777777" w:rsidR="002E0A7E" w:rsidRPr="00DC7310" w:rsidRDefault="002E0A7E" w:rsidP="002E0A7E">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2EF84A52" w14:textId="77777777" w:rsidR="002E0A7E" w:rsidRPr="00DC7310" w:rsidRDefault="002E0A7E" w:rsidP="002E0A7E">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0647E51D"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F2D3B4A" w14:textId="77777777" w:rsidR="002E0A7E" w:rsidRPr="00DC7310" w:rsidRDefault="002E0A7E" w:rsidP="002E0A7E">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554850BC"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07AB060A" w14:textId="77777777" w:rsidTr="0048553A">
        <w:trPr>
          <w:jc w:val="center"/>
        </w:trPr>
        <w:tc>
          <w:tcPr>
            <w:tcW w:w="1357" w:type="pct"/>
            <w:tcBorders>
              <w:bottom w:val="single" w:sz="4" w:space="0" w:color="auto"/>
            </w:tcBorders>
            <w:shd w:val="clear" w:color="auto" w:fill="auto"/>
          </w:tcPr>
          <w:p w14:paraId="1B578FFF"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093BF9AA"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5CE5A1EF"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708229FC"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4C91926C"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w:t>
            </w:r>
          </w:p>
        </w:tc>
      </w:tr>
      <w:tr w:rsidR="002E0A7E" w:rsidRPr="00DC7310" w14:paraId="59268AA4" w14:textId="77777777" w:rsidTr="0048553A">
        <w:trPr>
          <w:jc w:val="center"/>
        </w:trPr>
        <w:tc>
          <w:tcPr>
            <w:tcW w:w="1357" w:type="pct"/>
            <w:tcBorders>
              <w:bottom w:val="single" w:sz="4" w:space="0" w:color="auto"/>
            </w:tcBorders>
            <w:shd w:val="clear" w:color="auto" w:fill="auto"/>
          </w:tcPr>
          <w:p w14:paraId="47136814" w14:textId="77777777" w:rsidR="002E0A7E" w:rsidRPr="00DC7310" w:rsidRDefault="002E0A7E" w:rsidP="002E0A7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4E8C94D1" w14:textId="77777777" w:rsidR="002E0A7E" w:rsidRPr="00DC7310" w:rsidDel="00C538E8" w:rsidRDefault="002E0A7E" w:rsidP="002E0A7E">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0235EFB2" w14:textId="77777777" w:rsidR="002E0A7E" w:rsidRPr="00DC7310" w:rsidRDefault="002E0A7E" w:rsidP="002E0A7E">
            <w:pPr>
              <w:pStyle w:val="TAC"/>
              <w:keepNext w:val="0"/>
              <w:keepLines w:val="0"/>
              <w:rPr>
                <w:rFonts w:cs="Arial"/>
                <w:lang w:eastAsia="zh-CN"/>
              </w:rPr>
            </w:pPr>
            <w:r w:rsidRPr="00DC7310">
              <w:rPr>
                <w:rFonts w:cs="Arial"/>
                <w:szCs w:val="18"/>
                <w:lang w:eastAsia="zh-CN"/>
              </w:rPr>
              <w:t>0.3</w:t>
            </w:r>
          </w:p>
        </w:tc>
        <w:tc>
          <w:tcPr>
            <w:tcW w:w="938" w:type="pct"/>
            <w:vAlign w:val="center"/>
          </w:tcPr>
          <w:p w14:paraId="6A39240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D2717E1" w14:textId="77777777" w:rsidR="002E0A7E" w:rsidRPr="00DC7310" w:rsidRDefault="002E0A7E" w:rsidP="002E0A7E">
            <w:pPr>
              <w:pStyle w:val="TAC"/>
              <w:keepNext w:val="0"/>
              <w:keepLines w:val="0"/>
              <w:rPr>
                <w:rFonts w:cs="Arial"/>
                <w:lang w:eastAsia="ja-JP"/>
              </w:rPr>
            </w:pPr>
            <w:r w:rsidRPr="00DC7310">
              <w:rPr>
                <w:rFonts w:cs="Arial"/>
                <w:szCs w:val="18"/>
              </w:rPr>
              <w:t>-</w:t>
            </w:r>
          </w:p>
        </w:tc>
        <w:tc>
          <w:tcPr>
            <w:tcW w:w="884" w:type="pct"/>
            <w:vAlign w:val="center"/>
          </w:tcPr>
          <w:p w14:paraId="4FCBD13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28DF8866" w14:textId="77777777" w:rsidTr="0048553A">
        <w:trPr>
          <w:jc w:val="center"/>
        </w:trPr>
        <w:tc>
          <w:tcPr>
            <w:tcW w:w="1357" w:type="pct"/>
            <w:tcBorders>
              <w:bottom w:val="single" w:sz="4" w:space="0" w:color="auto"/>
            </w:tcBorders>
            <w:shd w:val="clear" w:color="auto" w:fill="auto"/>
          </w:tcPr>
          <w:p w14:paraId="36A196FC" w14:textId="77777777" w:rsidR="002E0A7E" w:rsidRPr="00DC7310" w:rsidDel="00C538E8" w:rsidRDefault="002E0A7E" w:rsidP="002E0A7E">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702A207A" w14:textId="77777777" w:rsidR="002E0A7E" w:rsidRPr="00DC7310" w:rsidRDefault="002E0A7E" w:rsidP="002E0A7E">
            <w:pPr>
              <w:pStyle w:val="TAC"/>
              <w:keepNext w:val="0"/>
              <w:keepLines w:val="0"/>
              <w:rPr>
                <w:rFonts w:cs="Arial"/>
                <w:lang w:eastAsia="zh-CN"/>
              </w:rPr>
            </w:pPr>
            <w:r w:rsidRPr="00DC7310">
              <w:rPr>
                <w:rFonts w:cs="Arial"/>
                <w:szCs w:val="18"/>
                <w:lang w:eastAsia="ja-JP"/>
              </w:rPr>
              <w:t>0.3</w:t>
            </w:r>
          </w:p>
        </w:tc>
        <w:tc>
          <w:tcPr>
            <w:tcW w:w="938" w:type="pct"/>
            <w:vAlign w:val="center"/>
          </w:tcPr>
          <w:p w14:paraId="1B2CEDD8"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5AD4552" w14:textId="77777777" w:rsidR="002E0A7E" w:rsidRPr="00DC7310" w:rsidRDefault="002E0A7E" w:rsidP="002E0A7E">
            <w:pPr>
              <w:pStyle w:val="TAC"/>
              <w:keepNext w:val="0"/>
              <w:keepLines w:val="0"/>
              <w:rPr>
                <w:rFonts w:cs="Arial"/>
                <w:lang w:eastAsia="ja-JP"/>
              </w:rPr>
            </w:pPr>
            <w:r w:rsidRPr="00DC7310">
              <w:rPr>
                <w:rFonts w:cs="Arial"/>
                <w:szCs w:val="18"/>
                <w:lang w:eastAsia="zh-CN"/>
              </w:rPr>
              <w:t>0.5</w:t>
            </w:r>
          </w:p>
        </w:tc>
        <w:tc>
          <w:tcPr>
            <w:tcW w:w="884" w:type="pct"/>
            <w:vAlign w:val="center"/>
          </w:tcPr>
          <w:p w14:paraId="03492A11" w14:textId="77777777" w:rsidR="002E0A7E" w:rsidRPr="00DC7310" w:rsidRDefault="002E0A7E" w:rsidP="002E0A7E">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2E0A7E" w:rsidRPr="00DC7310" w14:paraId="6AEF35BC" w14:textId="77777777" w:rsidTr="0048553A">
        <w:trPr>
          <w:jc w:val="center"/>
        </w:trPr>
        <w:tc>
          <w:tcPr>
            <w:tcW w:w="1357" w:type="pct"/>
            <w:tcBorders>
              <w:bottom w:val="single" w:sz="4" w:space="0" w:color="auto"/>
            </w:tcBorders>
            <w:shd w:val="clear" w:color="auto" w:fill="auto"/>
          </w:tcPr>
          <w:p w14:paraId="228069B4" w14:textId="77777777" w:rsidR="002E0A7E" w:rsidRPr="00DC7310" w:rsidDel="00C538E8" w:rsidRDefault="002E0A7E" w:rsidP="002E0A7E">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3363F529" w14:textId="77777777" w:rsidR="002E0A7E" w:rsidRPr="00DC7310" w:rsidRDefault="002E0A7E" w:rsidP="002E0A7E">
            <w:pPr>
              <w:pStyle w:val="TAC"/>
              <w:keepNext w:val="0"/>
              <w:keepLines w:val="0"/>
              <w:rPr>
                <w:rFonts w:cs="Arial"/>
                <w:lang w:eastAsia="zh-CN"/>
              </w:rPr>
            </w:pPr>
            <w:r w:rsidRPr="00DC7310">
              <w:rPr>
                <w:rFonts w:cs="Arial"/>
                <w:szCs w:val="18"/>
                <w:lang w:eastAsia="zh-CN"/>
              </w:rPr>
              <w:t>0.3</w:t>
            </w:r>
          </w:p>
        </w:tc>
        <w:tc>
          <w:tcPr>
            <w:tcW w:w="938" w:type="pct"/>
            <w:vAlign w:val="center"/>
          </w:tcPr>
          <w:p w14:paraId="1CC0E669"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F540CAF" w14:textId="77777777" w:rsidR="002E0A7E" w:rsidRPr="00DC7310" w:rsidRDefault="002E0A7E" w:rsidP="002E0A7E">
            <w:pPr>
              <w:pStyle w:val="TAC"/>
              <w:keepNext w:val="0"/>
              <w:keepLines w:val="0"/>
              <w:rPr>
                <w:rFonts w:cs="Arial"/>
                <w:lang w:eastAsia="ja-JP"/>
              </w:rPr>
            </w:pPr>
            <w:r w:rsidRPr="00DC7310">
              <w:rPr>
                <w:rFonts w:cs="Arial"/>
                <w:szCs w:val="18"/>
              </w:rPr>
              <w:t>-</w:t>
            </w:r>
          </w:p>
        </w:tc>
        <w:tc>
          <w:tcPr>
            <w:tcW w:w="884" w:type="pct"/>
            <w:vAlign w:val="center"/>
          </w:tcPr>
          <w:p w14:paraId="4677547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14:paraId="2800025C" w14:textId="77777777" w:rsidTr="0048553A">
        <w:trPr>
          <w:jc w:val="center"/>
        </w:trPr>
        <w:tc>
          <w:tcPr>
            <w:tcW w:w="1357" w:type="pct"/>
            <w:tcBorders>
              <w:top w:val="single" w:sz="4" w:space="0" w:color="auto"/>
              <w:bottom w:val="single" w:sz="4" w:space="0" w:color="auto"/>
            </w:tcBorders>
            <w:shd w:val="clear" w:color="auto" w:fill="auto"/>
          </w:tcPr>
          <w:p w14:paraId="75ED6075" w14:textId="77777777" w:rsidR="002E0A7E" w:rsidRPr="00DC7310" w:rsidRDefault="002E0A7E" w:rsidP="002E0A7E">
            <w:pPr>
              <w:pStyle w:val="TAC"/>
              <w:keepNext w:val="0"/>
              <w:keepLines w:val="0"/>
            </w:pPr>
            <w:r w:rsidRPr="00DC7310">
              <w:t>DC_2-66-(n)71</w:t>
            </w:r>
          </w:p>
        </w:tc>
        <w:tc>
          <w:tcPr>
            <w:tcW w:w="937" w:type="pct"/>
            <w:vAlign w:val="center"/>
          </w:tcPr>
          <w:p w14:paraId="2E9A6FC0" w14:textId="77777777" w:rsidR="002E0A7E" w:rsidRPr="00DC7310" w:rsidRDefault="002E0A7E" w:rsidP="002E0A7E">
            <w:pPr>
              <w:pStyle w:val="TAC"/>
              <w:keepNext w:val="0"/>
              <w:keepLines w:val="0"/>
            </w:pPr>
            <w:r w:rsidRPr="00DC7310">
              <w:t>0.3</w:t>
            </w:r>
          </w:p>
        </w:tc>
        <w:tc>
          <w:tcPr>
            <w:tcW w:w="938" w:type="pct"/>
            <w:vAlign w:val="center"/>
          </w:tcPr>
          <w:p w14:paraId="75BDED57"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2472595" w14:textId="77777777" w:rsidR="002E0A7E" w:rsidRPr="00DC7310" w:rsidRDefault="002E0A7E" w:rsidP="002E0A7E">
            <w:pPr>
              <w:pStyle w:val="TAC"/>
              <w:keepNext w:val="0"/>
              <w:keepLines w:val="0"/>
              <w:rPr>
                <w:rFonts w:cs="Arial"/>
                <w:szCs w:val="18"/>
              </w:rPr>
            </w:pPr>
            <w:r w:rsidRPr="00DC7310">
              <w:t>-</w:t>
            </w:r>
          </w:p>
        </w:tc>
        <w:tc>
          <w:tcPr>
            <w:tcW w:w="884" w:type="pct"/>
            <w:vAlign w:val="center"/>
          </w:tcPr>
          <w:p w14:paraId="4E798C16"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228A8721" w14:textId="77777777" w:rsidTr="0048553A">
        <w:trPr>
          <w:jc w:val="center"/>
        </w:trPr>
        <w:tc>
          <w:tcPr>
            <w:tcW w:w="1357" w:type="pct"/>
            <w:tcBorders>
              <w:top w:val="single" w:sz="4" w:space="0" w:color="auto"/>
              <w:bottom w:val="single" w:sz="4" w:space="0" w:color="auto"/>
            </w:tcBorders>
            <w:shd w:val="clear" w:color="auto" w:fill="auto"/>
          </w:tcPr>
          <w:p w14:paraId="23673926" w14:textId="77777777" w:rsidR="002E0A7E" w:rsidRPr="00DC7310" w:rsidDel="00C538E8" w:rsidRDefault="002E0A7E" w:rsidP="002E0A7E">
            <w:pPr>
              <w:pStyle w:val="TAC"/>
              <w:keepNext w:val="0"/>
              <w:keepLines w:val="0"/>
              <w:rPr>
                <w:rFonts w:cs="Arial"/>
              </w:rPr>
            </w:pPr>
            <w:r w:rsidRPr="00DC7310">
              <w:t>DC_2-66-71_n71</w:t>
            </w:r>
          </w:p>
        </w:tc>
        <w:tc>
          <w:tcPr>
            <w:tcW w:w="937" w:type="pct"/>
            <w:vAlign w:val="center"/>
          </w:tcPr>
          <w:p w14:paraId="4A082359" w14:textId="77777777" w:rsidR="002E0A7E" w:rsidRPr="00DC7310" w:rsidRDefault="002E0A7E" w:rsidP="002E0A7E">
            <w:pPr>
              <w:pStyle w:val="TAC"/>
              <w:keepNext w:val="0"/>
              <w:keepLines w:val="0"/>
              <w:rPr>
                <w:rFonts w:cs="Arial"/>
                <w:szCs w:val="18"/>
                <w:lang w:eastAsia="zh-CN"/>
              </w:rPr>
            </w:pPr>
            <w:r w:rsidRPr="00DC7310">
              <w:t>0.3</w:t>
            </w:r>
          </w:p>
        </w:tc>
        <w:tc>
          <w:tcPr>
            <w:tcW w:w="938" w:type="pct"/>
            <w:vAlign w:val="center"/>
          </w:tcPr>
          <w:p w14:paraId="3540DE2E"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498642E" w14:textId="77777777" w:rsidR="002E0A7E" w:rsidRPr="00DC7310" w:rsidRDefault="002E0A7E" w:rsidP="002E0A7E">
            <w:pPr>
              <w:pStyle w:val="TAC"/>
              <w:keepNext w:val="0"/>
              <w:keepLines w:val="0"/>
              <w:rPr>
                <w:rFonts w:cs="Arial"/>
                <w:szCs w:val="18"/>
              </w:rPr>
            </w:pPr>
            <w:r w:rsidRPr="00DC7310">
              <w:rPr>
                <w:rFonts w:cs="Arial"/>
                <w:szCs w:val="18"/>
              </w:rPr>
              <w:t>-</w:t>
            </w:r>
          </w:p>
        </w:tc>
        <w:tc>
          <w:tcPr>
            <w:tcW w:w="884" w:type="pct"/>
            <w:vAlign w:val="center"/>
          </w:tcPr>
          <w:p w14:paraId="3547E78B"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04ED7C1D" w14:textId="77777777" w:rsidTr="0048553A">
        <w:trPr>
          <w:jc w:val="center"/>
        </w:trPr>
        <w:tc>
          <w:tcPr>
            <w:tcW w:w="1357" w:type="pct"/>
            <w:tcBorders>
              <w:top w:val="single" w:sz="4" w:space="0" w:color="auto"/>
              <w:bottom w:val="single" w:sz="4" w:space="0" w:color="auto"/>
            </w:tcBorders>
            <w:shd w:val="clear" w:color="auto" w:fill="auto"/>
          </w:tcPr>
          <w:p w14:paraId="376EC957" w14:textId="77777777" w:rsidR="002E0A7E" w:rsidRPr="00DC7310" w:rsidRDefault="002E0A7E" w:rsidP="002E0A7E">
            <w:pPr>
              <w:pStyle w:val="TAC"/>
              <w:keepNext w:val="0"/>
              <w:keepLines w:val="0"/>
            </w:pPr>
            <w:r w:rsidRPr="00DC7310">
              <w:t>DC_2-66-71_n77</w:t>
            </w:r>
          </w:p>
        </w:tc>
        <w:tc>
          <w:tcPr>
            <w:tcW w:w="937" w:type="pct"/>
            <w:vAlign w:val="center"/>
          </w:tcPr>
          <w:p w14:paraId="302EEBF8" w14:textId="77777777" w:rsidR="002E0A7E" w:rsidRPr="00DC7310" w:rsidRDefault="002E0A7E" w:rsidP="002E0A7E">
            <w:pPr>
              <w:pStyle w:val="TAC"/>
              <w:keepNext w:val="0"/>
              <w:keepLines w:val="0"/>
            </w:pPr>
            <w:r w:rsidRPr="00DC7310">
              <w:t>0.3</w:t>
            </w:r>
          </w:p>
        </w:tc>
        <w:tc>
          <w:tcPr>
            <w:tcW w:w="938" w:type="pct"/>
            <w:vAlign w:val="center"/>
          </w:tcPr>
          <w:p w14:paraId="131F4903" w14:textId="77777777" w:rsidR="002E0A7E" w:rsidRPr="00DC7310" w:rsidRDefault="002E0A7E" w:rsidP="002E0A7E">
            <w:pPr>
              <w:pStyle w:val="TAC"/>
              <w:keepNext w:val="0"/>
              <w:keepLines w:val="0"/>
            </w:pPr>
            <w:r w:rsidRPr="00DC7310">
              <w:t>0.3</w:t>
            </w:r>
          </w:p>
        </w:tc>
        <w:tc>
          <w:tcPr>
            <w:tcW w:w="884" w:type="pct"/>
            <w:vAlign w:val="center"/>
          </w:tcPr>
          <w:p w14:paraId="3240A93E" w14:textId="77777777" w:rsidR="002E0A7E" w:rsidRPr="00DC7310" w:rsidRDefault="002E0A7E" w:rsidP="002E0A7E">
            <w:pPr>
              <w:pStyle w:val="TAC"/>
              <w:keepNext w:val="0"/>
              <w:keepLines w:val="0"/>
            </w:pPr>
            <w:r w:rsidRPr="00DC7310">
              <w:t>0.2</w:t>
            </w:r>
          </w:p>
        </w:tc>
        <w:tc>
          <w:tcPr>
            <w:tcW w:w="884" w:type="pct"/>
            <w:vAlign w:val="center"/>
          </w:tcPr>
          <w:p w14:paraId="75A98F5B" w14:textId="77777777" w:rsidR="002E0A7E" w:rsidRPr="00DC7310" w:rsidRDefault="002E0A7E" w:rsidP="002E0A7E">
            <w:pPr>
              <w:pStyle w:val="TAC"/>
              <w:keepNext w:val="0"/>
              <w:keepLines w:val="0"/>
            </w:pPr>
            <w:r w:rsidRPr="00DC7310">
              <w:t>0.5</w:t>
            </w:r>
          </w:p>
        </w:tc>
      </w:tr>
      <w:tr w:rsidR="002E0A7E" w:rsidRPr="00DC7310" w14:paraId="6B6EB4C5" w14:textId="77777777" w:rsidTr="0048553A">
        <w:trPr>
          <w:jc w:val="center"/>
        </w:trPr>
        <w:tc>
          <w:tcPr>
            <w:tcW w:w="1357" w:type="pct"/>
            <w:tcBorders>
              <w:top w:val="single" w:sz="4" w:space="0" w:color="auto"/>
              <w:bottom w:val="single" w:sz="4" w:space="0" w:color="auto"/>
            </w:tcBorders>
            <w:shd w:val="clear" w:color="auto" w:fill="auto"/>
          </w:tcPr>
          <w:p w14:paraId="25BF274C" w14:textId="77777777" w:rsidR="002E0A7E" w:rsidRPr="00DC7310" w:rsidRDefault="002E0A7E" w:rsidP="002E0A7E">
            <w:pPr>
              <w:pStyle w:val="TAC"/>
              <w:keepNext w:val="0"/>
              <w:keepLines w:val="0"/>
            </w:pPr>
            <w:r w:rsidRPr="00DC7310">
              <w:t>DC_2-66_n71-n77</w:t>
            </w:r>
          </w:p>
        </w:tc>
        <w:tc>
          <w:tcPr>
            <w:tcW w:w="937" w:type="pct"/>
            <w:vAlign w:val="center"/>
          </w:tcPr>
          <w:p w14:paraId="31536261" w14:textId="77777777" w:rsidR="002E0A7E" w:rsidRPr="00DC7310" w:rsidRDefault="002E0A7E" w:rsidP="002E0A7E">
            <w:pPr>
              <w:pStyle w:val="TAC"/>
              <w:keepNext w:val="0"/>
              <w:keepLines w:val="0"/>
            </w:pPr>
            <w:r w:rsidRPr="00DC7310">
              <w:t>0.3</w:t>
            </w:r>
          </w:p>
        </w:tc>
        <w:tc>
          <w:tcPr>
            <w:tcW w:w="938" w:type="pct"/>
            <w:vAlign w:val="center"/>
          </w:tcPr>
          <w:p w14:paraId="66F1FFEC" w14:textId="77777777" w:rsidR="002E0A7E" w:rsidRPr="00DC7310" w:rsidRDefault="002E0A7E" w:rsidP="002E0A7E">
            <w:pPr>
              <w:pStyle w:val="TAC"/>
              <w:keepNext w:val="0"/>
              <w:keepLines w:val="0"/>
            </w:pPr>
            <w:r w:rsidRPr="00DC7310">
              <w:t>0.3</w:t>
            </w:r>
          </w:p>
        </w:tc>
        <w:tc>
          <w:tcPr>
            <w:tcW w:w="884" w:type="pct"/>
            <w:vAlign w:val="center"/>
          </w:tcPr>
          <w:p w14:paraId="6CF3F505" w14:textId="77777777" w:rsidR="002E0A7E" w:rsidRPr="00DC7310" w:rsidRDefault="002E0A7E" w:rsidP="002E0A7E">
            <w:pPr>
              <w:pStyle w:val="TAC"/>
              <w:keepNext w:val="0"/>
              <w:keepLines w:val="0"/>
            </w:pPr>
            <w:r w:rsidRPr="00DC7310">
              <w:t>0.2</w:t>
            </w:r>
          </w:p>
        </w:tc>
        <w:tc>
          <w:tcPr>
            <w:tcW w:w="884" w:type="pct"/>
            <w:vAlign w:val="center"/>
          </w:tcPr>
          <w:p w14:paraId="660BBD6C" w14:textId="77777777" w:rsidR="002E0A7E" w:rsidRPr="00DC7310" w:rsidRDefault="002E0A7E" w:rsidP="002E0A7E">
            <w:pPr>
              <w:pStyle w:val="TAC"/>
              <w:keepNext w:val="0"/>
              <w:keepLines w:val="0"/>
            </w:pPr>
            <w:r w:rsidRPr="00DC7310">
              <w:t>0.5</w:t>
            </w:r>
          </w:p>
        </w:tc>
      </w:tr>
      <w:tr w:rsidR="002E0A7E" w:rsidRPr="00DC7310" w14:paraId="06797D03" w14:textId="77777777" w:rsidTr="0048553A">
        <w:trPr>
          <w:jc w:val="center"/>
        </w:trPr>
        <w:tc>
          <w:tcPr>
            <w:tcW w:w="1357" w:type="pct"/>
            <w:tcBorders>
              <w:bottom w:val="single" w:sz="4" w:space="0" w:color="auto"/>
            </w:tcBorders>
            <w:shd w:val="clear" w:color="auto" w:fill="auto"/>
          </w:tcPr>
          <w:p w14:paraId="1119CFEC" w14:textId="77777777" w:rsidR="002E0A7E" w:rsidRPr="00DC7310" w:rsidRDefault="002E0A7E" w:rsidP="002E0A7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264A4902" w14:textId="77777777" w:rsidR="002E0A7E" w:rsidRPr="00DC7310" w:rsidDel="00C538E8" w:rsidRDefault="002E0A7E" w:rsidP="002E0A7E">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0ADF9504" w14:textId="77777777" w:rsidR="002E0A7E" w:rsidRPr="00DC7310" w:rsidRDefault="002E0A7E" w:rsidP="002E0A7E">
            <w:pPr>
              <w:pStyle w:val="TAC"/>
              <w:keepNext w:val="0"/>
              <w:keepLines w:val="0"/>
              <w:rPr>
                <w:rFonts w:cs="Arial"/>
                <w:lang w:eastAsia="zh-CN"/>
              </w:rPr>
            </w:pPr>
            <w:r w:rsidRPr="00DC7310">
              <w:rPr>
                <w:rFonts w:cs="Arial"/>
                <w:szCs w:val="18"/>
                <w:lang w:eastAsia="zh-CN"/>
              </w:rPr>
              <w:t>0.3</w:t>
            </w:r>
          </w:p>
        </w:tc>
        <w:tc>
          <w:tcPr>
            <w:tcW w:w="938" w:type="pct"/>
            <w:vAlign w:val="center"/>
          </w:tcPr>
          <w:p w14:paraId="3E64724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E80CDA2" w14:textId="77777777" w:rsidR="002E0A7E" w:rsidRPr="00DC7310" w:rsidRDefault="002E0A7E" w:rsidP="002E0A7E">
            <w:pPr>
              <w:pStyle w:val="TAC"/>
              <w:keepNext w:val="0"/>
              <w:keepLines w:val="0"/>
              <w:rPr>
                <w:rFonts w:cs="Arial"/>
                <w:lang w:eastAsia="ja-JP"/>
              </w:rPr>
            </w:pPr>
            <w:r w:rsidRPr="00DC7310">
              <w:rPr>
                <w:rFonts w:cs="Arial"/>
                <w:szCs w:val="18"/>
              </w:rPr>
              <w:t>-</w:t>
            </w:r>
          </w:p>
        </w:tc>
        <w:tc>
          <w:tcPr>
            <w:tcW w:w="884" w:type="pct"/>
            <w:vAlign w:val="center"/>
          </w:tcPr>
          <w:p w14:paraId="1E5D9067"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E3A0F59" w14:textId="77777777" w:rsidTr="0048553A">
        <w:trPr>
          <w:jc w:val="center"/>
        </w:trPr>
        <w:tc>
          <w:tcPr>
            <w:tcW w:w="1357" w:type="pct"/>
            <w:tcBorders>
              <w:top w:val="single" w:sz="4" w:space="0" w:color="auto"/>
              <w:bottom w:val="single" w:sz="4" w:space="0" w:color="auto"/>
            </w:tcBorders>
            <w:shd w:val="clear" w:color="auto" w:fill="auto"/>
          </w:tcPr>
          <w:p w14:paraId="7DBD9B67" w14:textId="77777777" w:rsidR="002E0A7E" w:rsidRPr="00DC7310" w:rsidDel="00C538E8" w:rsidRDefault="002E0A7E" w:rsidP="002E0A7E">
            <w:pPr>
              <w:pStyle w:val="TAC"/>
              <w:keepNext w:val="0"/>
              <w:keepLines w:val="0"/>
              <w:rPr>
                <w:rFonts w:cs="Arial"/>
              </w:rPr>
            </w:pPr>
            <w:r w:rsidRPr="00DC7310">
              <w:rPr>
                <w:rFonts w:cs="Arial"/>
                <w:lang w:eastAsia="ja-JP"/>
              </w:rPr>
              <w:t>DC_2-66_n71-n78</w:t>
            </w:r>
          </w:p>
        </w:tc>
        <w:tc>
          <w:tcPr>
            <w:tcW w:w="937" w:type="pct"/>
            <w:vAlign w:val="center"/>
          </w:tcPr>
          <w:p w14:paraId="6DFFAAE9" w14:textId="77777777" w:rsidR="002E0A7E" w:rsidRPr="00DC7310" w:rsidRDefault="002E0A7E" w:rsidP="002E0A7E">
            <w:pPr>
              <w:pStyle w:val="TAC"/>
              <w:keepNext w:val="0"/>
              <w:keepLines w:val="0"/>
              <w:rPr>
                <w:rFonts w:cs="Arial"/>
                <w:szCs w:val="18"/>
                <w:lang w:eastAsia="zh-CN"/>
              </w:rPr>
            </w:pPr>
            <w:r w:rsidRPr="00DC7310">
              <w:t>0.3</w:t>
            </w:r>
          </w:p>
        </w:tc>
        <w:tc>
          <w:tcPr>
            <w:tcW w:w="938" w:type="pct"/>
            <w:vAlign w:val="center"/>
          </w:tcPr>
          <w:p w14:paraId="044CAD7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CA6D18C" w14:textId="77777777" w:rsidR="002E0A7E" w:rsidRPr="00DC7310" w:rsidRDefault="002E0A7E" w:rsidP="002E0A7E">
            <w:pPr>
              <w:pStyle w:val="TAC"/>
              <w:keepNext w:val="0"/>
              <w:keepLines w:val="0"/>
              <w:rPr>
                <w:rFonts w:cs="Arial"/>
                <w:szCs w:val="18"/>
              </w:rPr>
            </w:pPr>
            <w:r w:rsidRPr="00DC7310">
              <w:rPr>
                <w:rFonts w:cs="Arial"/>
              </w:rPr>
              <w:t>-</w:t>
            </w:r>
          </w:p>
        </w:tc>
        <w:tc>
          <w:tcPr>
            <w:tcW w:w="884" w:type="pct"/>
            <w:vAlign w:val="center"/>
          </w:tcPr>
          <w:p w14:paraId="76C1A73F"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3584F683" w14:textId="77777777" w:rsidTr="0048553A">
        <w:trPr>
          <w:jc w:val="center"/>
        </w:trPr>
        <w:tc>
          <w:tcPr>
            <w:tcW w:w="1357" w:type="pct"/>
            <w:tcBorders>
              <w:top w:val="single" w:sz="4" w:space="0" w:color="auto"/>
              <w:bottom w:val="single" w:sz="4" w:space="0" w:color="auto"/>
            </w:tcBorders>
            <w:shd w:val="clear" w:color="auto" w:fill="auto"/>
          </w:tcPr>
          <w:p w14:paraId="146BC617" w14:textId="77777777" w:rsidR="002E0A7E" w:rsidRPr="00DC7310" w:rsidDel="00C538E8" w:rsidRDefault="002E0A7E" w:rsidP="002E0A7E">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059B2478" w14:textId="77777777" w:rsidR="002E0A7E" w:rsidRPr="00DC7310" w:rsidRDefault="002E0A7E" w:rsidP="002E0A7E">
            <w:pPr>
              <w:pStyle w:val="TAC"/>
              <w:keepNext w:val="0"/>
              <w:keepLines w:val="0"/>
              <w:rPr>
                <w:lang w:eastAsia="ja-JP"/>
              </w:rPr>
            </w:pPr>
            <w:r w:rsidRPr="00DC7310">
              <w:rPr>
                <w:lang w:eastAsia="zh-CN"/>
              </w:rPr>
              <w:t>0.3</w:t>
            </w:r>
          </w:p>
        </w:tc>
        <w:tc>
          <w:tcPr>
            <w:tcW w:w="938" w:type="pct"/>
            <w:vAlign w:val="center"/>
          </w:tcPr>
          <w:p w14:paraId="2BD2C75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03633D7" w14:textId="77777777" w:rsidR="002E0A7E" w:rsidRPr="00DC7310" w:rsidRDefault="002E0A7E" w:rsidP="002E0A7E">
            <w:pPr>
              <w:pStyle w:val="TAC"/>
              <w:keepNext w:val="0"/>
              <w:keepLines w:val="0"/>
              <w:rPr>
                <w:lang w:eastAsia="zh-CN"/>
              </w:rPr>
            </w:pPr>
            <w:r w:rsidRPr="00DC7310">
              <w:rPr>
                <w:lang w:eastAsia="zh-CN"/>
              </w:rPr>
              <w:t>0.3</w:t>
            </w:r>
          </w:p>
        </w:tc>
        <w:tc>
          <w:tcPr>
            <w:tcW w:w="884" w:type="pct"/>
            <w:vAlign w:val="center"/>
          </w:tcPr>
          <w:p w14:paraId="4A6F93C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56F6D4F9" w14:textId="77777777" w:rsidTr="0048553A">
        <w:trPr>
          <w:jc w:val="center"/>
        </w:trPr>
        <w:tc>
          <w:tcPr>
            <w:tcW w:w="1357" w:type="pct"/>
            <w:tcBorders>
              <w:bottom w:val="single" w:sz="4" w:space="0" w:color="auto"/>
            </w:tcBorders>
            <w:shd w:val="clear" w:color="auto" w:fill="auto"/>
          </w:tcPr>
          <w:p w14:paraId="48F1C26D"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DC_2-(n)66-n78</w:t>
            </w:r>
          </w:p>
          <w:p w14:paraId="7DBCAA55" w14:textId="77777777" w:rsidR="002E0A7E" w:rsidRPr="00DC7310" w:rsidDel="00C538E8" w:rsidRDefault="002E0A7E" w:rsidP="002E0A7E">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49DF7DCF" w14:textId="77777777" w:rsidR="002E0A7E" w:rsidRPr="00DC7310" w:rsidRDefault="002E0A7E" w:rsidP="002E0A7E">
            <w:pPr>
              <w:pStyle w:val="TAC"/>
              <w:keepNext w:val="0"/>
              <w:keepLines w:val="0"/>
              <w:rPr>
                <w:rFonts w:cs="Arial"/>
                <w:szCs w:val="18"/>
                <w:lang w:eastAsia="ja-JP"/>
              </w:rPr>
            </w:pPr>
            <w:r w:rsidRPr="00DC7310">
              <w:rPr>
                <w:lang w:eastAsia="zh-CN"/>
              </w:rPr>
              <w:t>0.3</w:t>
            </w:r>
          </w:p>
        </w:tc>
        <w:tc>
          <w:tcPr>
            <w:tcW w:w="938" w:type="pct"/>
            <w:vAlign w:val="center"/>
          </w:tcPr>
          <w:p w14:paraId="1DEA3CA7" w14:textId="77777777" w:rsidR="002E0A7E" w:rsidRPr="00DC7310" w:rsidRDefault="002E0A7E" w:rsidP="002E0A7E">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3E258CF6" w14:textId="77777777" w:rsidR="002E0A7E" w:rsidRPr="00DC7310" w:rsidRDefault="002E0A7E" w:rsidP="002E0A7E">
            <w:pPr>
              <w:pStyle w:val="TAC"/>
              <w:keepNext w:val="0"/>
              <w:keepLines w:val="0"/>
              <w:rPr>
                <w:rFonts w:cs="Arial"/>
                <w:szCs w:val="18"/>
                <w:lang w:eastAsia="zh-CN"/>
              </w:rPr>
            </w:pPr>
            <w:r w:rsidRPr="00DC7310">
              <w:rPr>
                <w:lang w:eastAsia="zh-CN"/>
              </w:rPr>
              <w:t>0.3</w:t>
            </w:r>
          </w:p>
        </w:tc>
        <w:tc>
          <w:tcPr>
            <w:tcW w:w="884" w:type="pct"/>
            <w:vAlign w:val="center"/>
          </w:tcPr>
          <w:p w14:paraId="419D9F58" w14:textId="77777777" w:rsidR="002E0A7E" w:rsidRPr="00DC7310" w:rsidRDefault="002E0A7E" w:rsidP="002E0A7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E0A7E" w:rsidRPr="00DC7310" w14:paraId="73B6094B" w14:textId="77777777" w:rsidTr="0048553A">
        <w:trPr>
          <w:jc w:val="center"/>
        </w:trPr>
        <w:tc>
          <w:tcPr>
            <w:tcW w:w="1357" w:type="pct"/>
            <w:tcBorders>
              <w:bottom w:val="single" w:sz="4" w:space="0" w:color="auto"/>
            </w:tcBorders>
            <w:shd w:val="clear" w:color="auto" w:fill="auto"/>
          </w:tcPr>
          <w:p w14:paraId="565544C6" w14:textId="77777777" w:rsidR="002E0A7E" w:rsidRPr="00DC7310" w:rsidDel="00C538E8" w:rsidRDefault="002E0A7E" w:rsidP="002E0A7E">
            <w:pPr>
              <w:pStyle w:val="TAC"/>
              <w:keepNext w:val="0"/>
              <w:keepLines w:val="0"/>
              <w:rPr>
                <w:rFonts w:cs="Arial"/>
              </w:rPr>
            </w:pPr>
            <w:r w:rsidRPr="00DC7310">
              <w:rPr>
                <w:rFonts w:cs="Arial"/>
                <w:szCs w:val="18"/>
                <w:lang w:eastAsia="ja-JP"/>
              </w:rPr>
              <w:t>DC_2-66-71_n2</w:t>
            </w:r>
          </w:p>
        </w:tc>
        <w:tc>
          <w:tcPr>
            <w:tcW w:w="937" w:type="pct"/>
            <w:vAlign w:val="center"/>
          </w:tcPr>
          <w:p w14:paraId="203C447C"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431C19BF"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8147FEB" w14:textId="77777777" w:rsidR="002E0A7E" w:rsidRPr="00DC7310" w:rsidRDefault="002E0A7E" w:rsidP="002E0A7E">
            <w:pPr>
              <w:pStyle w:val="TAC"/>
              <w:keepNext w:val="0"/>
              <w:keepLines w:val="0"/>
              <w:rPr>
                <w:rFonts w:cs="Arial"/>
                <w:szCs w:val="18"/>
                <w:lang w:eastAsia="zh-CN"/>
              </w:rPr>
            </w:pPr>
            <w:r w:rsidRPr="00DC7310">
              <w:rPr>
                <w:lang w:eastAsia="zh-CN"/>
              </w:rPr>
              <w:t>-</w:t>
            </w:r>
          </w:p>
        </w:tc>
        <w:tc>
          <w:tcPr>
            <w:tcW w:w="884" w:type="pct"/>
            <w:vAlign w:val="center"/>
          </w:tcPr>
          <w:p w14:paraId="357C1172"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E0A7E" w:rsidRPr="00DC7310" w14:paraId="4E3216EA" w14:textId="77777777" w:rsidTr="0048553A">
        <w:trPr>
          <w:jc w:val="center"/>
        </w:trPr>
        <w:tc>
          <w:tcPr>
            <w:tcW w:w="1357" w:type="pct"/>
            <w:tcBorders>
              <w:bottom w:val="single" w:sz="4" w:space="0" w:color="auto"/>
            </w:tcBorders>
            <w:shd w:val="clear" w:color="auto" w:fill="auto"/>
          </w:tcPr>
          <w:p w14:paraId="298F7C02"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009512A6"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1F92D70"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F51184C"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51E15AA"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w:t>
            </w:r>
          </w:p>
        </w:tc>
      </w:tr>
      <w:tr w:rsidR="002E0A7E" w:rsidRPr="00DC7310" w14:paraId="1B595222" w14:textId="77777777" w:rsidTr="0048553A">
        <w:trPr>
          <w:jc w:val="center"/>
        </w:trPr>
        <w:tc>
          <w:tcPr>
            <w:tcW w:w="1357" w:type="pct"/>
            <w:tcBorders>
              <w:bottom w:val="single" w:sz="4" w:space="0" w:color="auto"/>
            </w:tcBorders>
            <w:shd w:val="clear" w:color="auto" w:fill="auto"/>
          </w:tcPr>
          <w:p w14:paraId="72A5E805"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61C2FFED"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10E10789"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w:t>
            </w:r>
          </w:p>
        </w:tc>
        <w:tc>
          <w:tcPr>
            <w:tcW w:w="884" w:type="pct"/>
          </w:tcPr>
          <w:p w14:paraId="23EABD7B"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0.3</w:t>
            </w:r>
          </w:p>
        </w:tc>
        <w:tc>
          <w:tcPr>
            <w:tcW w:w="884" w:type="pct"/>
          </w:tcPr>
          <w:p w14:paraId="7F73DFB0"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0.3</w:t>
            </w:r>
          </w:p>
        </w:tc>
      </w:tr>
      <w:tr w:rsidR="002E0A7E" w:rsidRPr="00DC7310" w14:paraId="066893B4" w14:textId="77777777" w:rsidTr="0048553A">
        <w:trPr>
          <w:jc w:val="center"/>
        </w:trPr>
        <w:tc>
          <w:tcPr>
            <w:tcW w:w="1357" w:type="pct"/>
            <w:tcBorders>
              <w:bottom w:val="single" w:sz="4" w:space="0" w:color="auto"/>
            </w:tcBorders>
            <w:shd w:val="clear" w:color="auto" w:fill="auto"/>
          </w:tcPr>
          <w:p w14:paraId="4CB0AB1B" w14:textId="77777777" w:rsidR="002E0A7E" w:rsidRPr="00DC7310" w:rsidRDefault="002E0A7E" w:rsidP="002E0A7E">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30A112F6" w14:textId="77777777" w:rsidR="002E0A7E" w:rsidRPr="00DC7310" w:rsidRDefault="002E0A7E" w:rsidP="002E0A7E">
            <w:pPr>
              <w:pStyle w:val="TAC"/>
              <w:keepNext w:val="0"/>
              <w:keepLines w:val="0"/>
              <w:rPr>
                <w:rFonts w:cs="Arial"/>
                <w:szCs w:val="18"/>
                <w:lang w:eastAsia="ja-JP"/>
              </w:rPr>
            </w:pPr>
            <w:r w:rsidRPr="00DC7310">
              <w:t>0.2</w:t>
            </w:r>
          </w:p>
        </w:tc>
        <w:tc>
          <w:tcPr>
            <w:tcW w:w="938" w:type="pct"/>
            <w:vAlign w:val="center"/>
          </w:tcPr>
          <w:p w14:paraId="2E612D47"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112C253" w14:textId="77777777" w:rsidR="002E0A7E" w:rsidRPr="00DC7310" w:rsidRDefault="002E0A7E" w:rsidP="002E0A7E">
            <w:pPr>
              <w:pStyle w:val="TAC"/>
              <w:keepNext w:val="0"/>
              <w:keepLines w:val="0"/>
              <w:rPr>
                <w:rFonts w:cs="Arial"/>
                <w:szCs w:val="18"/>
                <w:lang w:eastAsia="ja-JP"/>
              </w:rPr>
            </w:pPr>
            <w:r w:rsidRPr="00DC7310">
              <w:rPr>
                <w:rFonts w:cs="Arial"/>
              </w:rPr>
              <w:t>0.2</w:t>
            </w:r>
          </w:p>
        </w:tc>
        <w:tc>
          <w:tcPr>
            <w:tcW w:w="884" w:type="pct"/>
            <w:vAlign w:val="center"/>
          </w:tcPr>
          <w:p w14:paraId="27B5D993" w14:textId="77777777" w:rsidR="002E0A7E" w:rsidRPr="00DC7310" w:rsidRDefault="002E0A7E" w:rsidP="002E0A7E">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2E0A7E" w:rsidRPr="00DC7310" w14:paraId="51FCECD6" w14:textId="77777777" w:rsidTr="0048553A">
        <w:trPr>
          <w:jc w:val="center"/>
        </w:trPr>
        <w:tc>
          <w:tcPr>
            <w:tcW w:w="1357" w:type="pct"/>
            <w:tcBorders>
              <w:top w:val="single" w:sz="4" w:space="0" w:color="auto"/>
              <w:bottom w:val="single" w:sz="4" w:space="0" w:color="auto"/>
            </w:tcBorders>
            <w:shd w:val="clear" w:color="auto" w:fill="auto"/>
          </w:tcPr>
          <w:p w14:paraId="74F715D0" w14:textId="77777777" w:rsidR="002E0A7E" w:rsidRPr="00DC7310" w:rsidDel="00C538E8" w:rsidRDefault="002E0A7E" w:rsidP="002E0A7E">
            <w:pPr>
              <w:pStyle w:val="TAC"/>
              <w:keepNext w:val="0"/>
              <w:keepLines w:val="0"/>
              <w:rPr>
                <w:rFonts w:cs="Arial"/>
              </w:rPr>
            </w:pPr>
            <w:r w:rsidRPr="00DC7310">
              <w:rPr>
                <w:rFonts w:cs="Arial"/>
                <w:lang w:eastAsia="ja-JP"/>
              </w:rPr>
              <w:t>DC_2-71_n2-n78</w:t>
            </w:r>
          </w:p>
        </w:tc>
        <w:tc>
          <w:tcPr>
            <w:tcW w:w="937" w:type="pct"/>
            <w:vAlign w:val="center"/>
          </w:tcPr>
          <w:p w14:paraId="460CB9F5" w14:textId="77777777" w:rsidR="002E0A7E" w:rsidRPr="00DC7310" w:rsidRDefault="002E0A7E" w:rsidP="002E0A7E">
            <w:pPr>
              <w:pStyle w:val="TAC"/>
              <w:keepNext w:val="0"/>
              <w:keepLines w:val="0"/>
              <w:rPr>
                <w:rFonts w:cs="Arial"/>
                <w:szCs w:val="18"/>
                <w:lang w:eastAsia="ja-JP"/>
              </w:rPr>
            </w:pPr>
            <w:r w:rsidRPr="00DC7310">
              <w:t>0.2</w:t>
            </w:r>
          </w:p>
        </w:tc>
        <w:tc>
          <w:tcPr>
            <w:tcW w:w="938" w:type="pct"/>
            <w:vAlign w:val="center"/>
          </w:tcPr>
          <w:p w14:paraId="7146CD55"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4403435" w14:textId="77777777" w:rsidR="002E0A7E" w:rsidRPr="00DC7310" w:rsidRDefault="002E0A7E" w:rsidP="002E0A7E">
            <w:pPr>
              <w:pStyle w:val="TAC"/>
              <w:keepNext w:val="0"/>
              <w:keepLines w:val="0"/>
            </w:pPr>
            <w:r w:rsidRPr="00DC7310">
              <w:rPr>
                <w:rFonts w:cs="Arial"/>
              </w:rPr>
              <w:t>0.2</w:t>
            </w:r>
          </w:p>
        </w:tc>
        <w:tc>
          <w:tcPr>
            <w:tcW w:w="884" w:type="pct"/>
            <w:vAlign w:val="center"/>
          </w:tcPr>
          <w:p w14:paraId="6E1FB8AE"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2CCD8EC0" w14:textId="77777777" w:rsidTr="0048553A">
        <w:trPr>
          <w:jc w:val="center"/>
        </w:trPr>
        <w:tc>
          <w:tcPr>
            <w:tcW w:w="1357" w:type="pct"/>
            <w:tcBorders>
              <w:top w:val="single" w:sz="4" w:space="0" w:color="auto"/>
              <w:bottom w:val="single" w:sz="4" w:space="0" w:color="auto"/>
            </w:tcBorders>
            <w:shd w:val="clear" w:color="auto" w:fill="auto"/>
          </w:tcPr>
          <w:p w14:paraId="6F16B0DF" w14:textId="77777777" w:rsidR="002E0A7E" w:rsidRPr="00DC7310" w:rsidRDefault="002E0A7E" w:rsidP="002E0A7E">
            <w:pPr>
              <w:pStyle w:val="TAC"/>
              <w:keepNext w:val="0"/>
              <w:keepLines w:val="0"/>
              <w:rPr>
                <w:rFonts w:cs="Arial"/>
                <w:lang w:eastAsia="ja-JP"/>
              </w:rPr>
            </w:pPr>
            <w:r w:rsidRPr="00DC7310">
              <w:rPr>
                <w:rFonts w:cs="Arial"/>
                <w:lang w:eastAsia="ja-JP"/>
              </w:rPr>
              <w:t>DC_2-71_n41-n66</w:t>
            </w:r>
          </w:p>
        </w:tc>
        <w:tc>
          <w:tcPr>
            <w:tcW w:w="937" w:type="pct"/>
            <w:vAlign w:val="center"/>
          </w:tcPr>
          <w:p w14:paraId="548C40C3" w14:textId="77777777" w:rsidR="002E0A7E" w:rsidRPr="00DC7310" w:rsidRDefault="002E0A7E" w:rsidP="002E0A7E">
            <w:pPr>
              <w:pStyle w:val="TAC"/>
              <w:keepNext w:val="0"/>
              <w:keepLines w:val="0"/>
            </w:pPr>
            <w:r w:rsidRPr="00DC7310">
              <w:t>0.3</w:t>
            </w:r>
          </w:p>
        </w:tc>
        <w:tc>
          <w:tcPr>
            <w:tcW w:w="938" w:type="pct"/>
            <w:vAlign w:val="center"/>
          </w:tcPr>
          <w:p w14:paraId="239D6C75" w14:textId="77777777" w:rsidR="002E0A7E" w:rsidRPr="00DC7310" w:rsidRDefault="002E0A7E" w:rsidP="002E0A7E">
            <w:pPr>
              <w:pStyle w:val="TAC"/>
              <w:keepNext w:val="0"/>
              <w:keepLines w:val="0"/>
              <w:rPr>
                <w:rFonts w:cs="Arial"/>
                <w:szCs w:val="18"/>
                <w:lang w:eastAsia="zh-CN"/>
              </w:rPr>
            </w:pPr>
            <w:r w:rsidRPr="00DC7310">
              <w:t>0.5</w:t>
            </w:r>
          </w:p>
        </w:tc>
        <w:tc>
          <w:tcPr>
            <w:tcW w:w="884" w:type="pct"/>
            <w:vAlign w:val="center"/>
          </w:tcPr>
          <w:p w14:paraId="69568264" w14:textId="77777777" w:rsidR="002E0A7E" w:rsidRPr="00DC7310" w:rsidRDefault="002E0A7E" w:rsidP="002E0A7E">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6D537E1" w14:textId="77777777" w:rsidR="002E0A7E" w:rsidRPr="00DC7310" w:rsidRDefault="002E0A7E" w:rsidP="002E0A7E">
            <w:pPr>
              <w:pStyle w:val="TAC"/>
              <w:keepNext w:val="0"/>
              <w:keepLines w:val="0"/>
              <w:rPr>
                <w:lang w:eastAsia="zh-CN"/>
              </w:rPr>
            </w:pPr>
            <w:r w:rsidRPr="00DC7310">
              <w:t>0.3</w:t>
            </w:r>
          </w:p>
        </w:tc>
      </w:tr>
      <w:tr w:rsidR="002E0A7E" w:rsidRPr="00DC7310" w14:paraId="785BC72D" w14:textId="77777777" w:rsidTr="0048553A">
        <w:trPr>
          <w:jc w:val="center"/>
        </w:trPr>
        <w:tc>
          <w:tcPr>
            <w:tcW w:w="1357" w:type="pct"/>
            <w:tcBorders>
              <w:top w:val="single" w:sz="4" w:space="0" w:color="auto"/>
              <w:bottom w:val="single" w:sz="4" w:space="0" w:color="auto"/>
            </w:tcBorders>
            <w:shd w:val="clear" w:color="auto" w:fill="auto"/>
          </w:tcPr>
          <w:p w14:paraId="64EA37AF" w14:textId="77777777" w:rsidR="002E0A7E" w:rsidRPr="00DC7310" w:rsidRDefault="002E0A7E" w:rsidP="002E0A7E">
            <w:pPr>
              <w:pStyle w:val="TAC"/>
              <w:keepNext w:val="0"/>
              <w:keepLines w:val="0"/>
              <w:rPr>
                <w:rFonts w:cs="Arial"/>
                <w:lang w:eastAsia="ja-JP"/>
              </w:rPr>
            </w:pPr>
            <w:r w:rsidRPr="00DC7310">
              <w:rPr>
                <w:rFonts w:cs="Arial"/>
                <w:lang w:eastAsia="ja-JP"/>
              </w:rPr>
              <w:t>DC_2-71_n66-n77</w:t>
            </w:r>
          </w:p>
        </w:tc>
        <w:tc>
          <w:tcPr>
            <w:tcW w:w="937" w:type="pct"/>
            <w:vAlign w:val="center"/>
          </w:tcPr>
          <w:p w14:paraId="08672FE9" w14:textId="77777777" w:rsidR="002E0A7E" w:rsidRPr="00DC7310" w:rsidRDefault="002E0A7E" w:rsidP="002E0A7E">
            <w:pPr>
              <w:pStyle w:val="TAC"/>
              <w:keepNext w:val="0"/>
              <w:keepLines w:val="0"/>
            </w:pPr>
            <w:r w:rsidRPr="00DC7310">
              <w:t>0.3</w:t>
            </w:r>
          </w:p>
        </w:tc>
        <w:tc>
          <w:tcPr>
            <w:tcW w:w="938" w:type="pct"/>
            <w:vAlign w:val="center"/>
          </w:tcPr>
          <w:p w14:paraId="79A5B05E" w14:textId="77777777" w:rsidR="002E0A7E" w:rsidRPr="00DC7310" w:rsidRDefault="002E0A7E" w:rsidP="002E0A7E">
            <w:pPr>
              <w:pStyle w:val="TAC"/>
              <w:keepNext w:val="0"/>
              <w:keepLines w:val="0"/>
              <w:rPr>
                <w:rFonts w:cs="Arial"/>
                <w:szCs w:val="18"/>
                <w:lang w:eastAsia="zh-CN"/>
              </w:rPr>
            </w:pPr>
            <w:r w:rsidRPr="00DC7310">
              <w:rPr>
                <w:rFonts w:hint="eastAsia"/>
                <w:lang w:eastAsia="zh-CN"/>
              </w:rPr>
              <w:t>-</w:t>
            </w:r>
          </w:p>
        </w:tc>
        <w:tc>
          <w:tcPr>
            <w:tcW w:w="884" w:type="pct"/>
            <w:vAlign w:val="center"/>
          </w:tcPr>
          <w:p w14:paraId="646C053A" w14:textId="77777777" w:rsidR="002E0A7E" w:rsidRPr="00DC7310" w:rsidRDefault="002E0A7E" w:rsidP="002E0A7E">
            <w:pPr>
              <w:pStyle w:val="TAC"/>
              <w:keepNext w:val="0"/>
              <w:keepLines w:val="0"/>
              <w:rPr>
                <w:rFonts w:cs="Arial"/>
              </w:rPr>
            </w:pPr>
            <w:r w:rsidRPr="00DC7310">
              <w:rPr>
                <w:rFonts w:cs="Arial"/>
              </w:rPr>
              <w:t>0.5</w:t>
            </w:r>
          </w:p>
        </w:tc>
        <w:tc>
          <w:tcPr>
            <w:tcW w:w="884" w:type="pct"/>
            <w:vAlign w:val="center"/>
          </w:tcPr>
          <w:p w14:paraId="1F115E4F"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731C63B4" w14:textId="77777777" w:rsidTr="0048553A">
        <w:trPr>
          <w:jc w:val="center"/>
        </w:trPr>
        <w:tc>
          <w:tcPr>
            <w:tcW w:w="1357" w:type="pct"/>
            <w:tcBorders>
              <w:bottom w:val="single" w:sz="4" w:space="0" w:color="auto"/>
            </w:tcBorders>
            <w:shd w:val="clear" w:color="auto" w:fill="auto"/>
          </w:tcPr>
          <w:p w14:paraId="73F4F850" w14:textId="77777777" w:rsidR="002E0A7E" w:rsidRPr="00DC7310" w:rsidDel="00C538E8" w:rsidRDefault="002E0A7E" w:rsidP="002E0A7E">
            <w:pPr>
              <w:pStyle w:val="TAC"/>
              <w:keepNext w:val="0"/>
              <w:keepLines w:val="0"/>
              <w:rPr>
                <w:rFonts w:cs="Arial"/>
              </w:rPr>
            </w:pPr>
            <w:r w:rsidRPr="00DC7310">
              <w:rPr>
                <w:rFonts w:cs="Arial"/>
                <w:lang w:eastAsia="ja-JP"/>
              </w:rPr>
              <w:t>DC_2-71_n66-n78</w:t>
            </w:r>
          </w:p>
        </w:tc>
        <w:tc>
          <w:tcPr>
            <w:tcW w:w="937" w:type="pct"/>
            <w:vAlign w:val="center"/>
          </w:tcPr>
          <w:p w14:paraId="17E715B8" w14:textId="77777777" w:rsidR="002E0A7E" w:rsidRPr="00DC7310" w:rsidRDefault="002E0A7E" w:rsidP="002E0A7E">
            <w:pPr>
              <w:pStyle w:val="TAC"/>
              <w:keepNext w:val="0"/>
              <w:keepLines w:val="0"/>
            </w:pPr>
            <w:r w:rsidRPr="00DC7310">
              <w:t>0.3</w:t>
            </w:r>
          </w:p>
        </w:tc>
        <w:tc>
          <w:tcPr>
            <w:tcW w:w="938" w:type="pct"/>
            <w:vAlign w:val="center"/>
          </w:tcPr>
          <w:p w14:paraId="1738E2AD"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7C5CCE7A" w14:textId="77777777" w:rsidR="002E0A7E" w:rsidRPr="00DC7310" w:rsidRDefault="002E0A7E" w:rsidP="002E0A7E">
            <w:pPr>
              <w:pStyle w:val="TAC"/>
              <w:keepNext w:val="0"/>
              <w:keepLines w:val="0"/>
            </w:pPr>
            <w:r w:rsidRPr="00DC7310">
              <w:rPr>
                <w:rFonts w:cs="Arial"/>
              </w:rPr>
              <w:t>0.5</w:t>
            </w:r>
          </w:p>
        </w:tc>
        <w:tc>
          <w:tcPr>
            <w:tcW w:w="884" w:type="pct"/>
            <w:vAlign w:val="center"/>
          </w:tcPr>
          <w:p w14:paraId="0F6A110A"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5760E121" w14:textId="77777777" w:rsidTr="0048553A">
        <w:trPr>
          <w:jc w:val="center"/>
        </w:trPr>
        <w:tc>
          <w:tcPr>
            <w:tcW w:w="1357" w:type="pct"/>
            <w:tcBorders>
              <w:bottom w:val="single" w:sz="4" w:space="0" w:color="auto"/>
            </w:tcBorders>
            <w:shd w:val="clear" w:color="auto" w:fill="auto"/>
            <w:vAlign w:val="center"/>
          </w:tcPr>
          <w:p w14:paraId="2329DDA3" w14:textId="77777777" w:rsidR="002E0A7E" w:rsidRPr="00DC7310" w:rsidRDefault="002E0A7E" w:rsidP="002E0A7E">
            <w:pPr>
              <w:pStyle w:val="TAC"/>
              <w:keepNext w:val="0"/>
              <w:keepLines w:val="0"/>
              <w:rPr>
                <w:rFonts w:cs="Arial"/>
                <w:lang w:eastAsia="ja-JP"/>
              </w:rPr>
            </w:pPr>
            <w:r w:rsidRPr="00DC7310">
              <w:rPr>
                <w:lang w:eastAsia="ja-JP"/>
              </w:rPr>
              <w:t>DC_3_n1-n28-n75</w:t>
            </w:r>
          </w:p>
        </w:tc>
        <w:tc>
          <w:tcPr>
            <w:tcW w:w="937" w:type="pct"/>
            <w:vAlign w:val="center"/>
          </w:tcPr>
          <w:p w14:paraId="182889C3" w14:textId="77777777" w:rsidR="002E0A7E" w:rsidRPr="00DC7310" w:rsidRDefault="002E0A7E" w:rsidP="002E0A7E">
            <w:pPr>
              <w:pStyle w:val="TAC"/>
              <w:keepNext w:val="0"/>
              <w:keepLines w:val="0"/>
            </w:pPr>
            <w:r w:rsidRPr="00DC7310">
              <w:t>0.3</w:t>
            </w:r>
          </w:p>
        </w:tc>
        <w:tc>
          <w:tcPr>
            <w:tcW w:w="938" w:type="pct"/>
            <w:vAlign w:val="center"/>
          </w:tcPr>
          <w:p w14:paraId="6639C59F" w14:textId="77777777" w:rsidR="002E0A7E" w:rsidRPr="00DC7310" w:rsidRDefault="002E0A7E" w:rsidP="002E0A7E">
            <w:pPr>
              <w:pStyle w:val="TAC"/>
              <w:keepNext w:val="0"/>
              <w:keepLines w:val="0"/>
              <w:rPr>
                <w:lang w:eastAsia="zh-CN"/>
              </w:rPr>
            </w:pPr>
            <w:r w:rsidRPr="00DC7310">
              <w:rPr>
                <w:lang w:eastAsia="zh-CN"/>
              </w:rPr>
              <w:t>0.3</w:t>
            </w:r>
          </w:p>
        </w:tc>
        <w:tc>
          <w:tcPr>
            <w:tcW w:w="884" w:type="pct"/>
            <w:vAlign w:val="center"/>
          </w:tcPr>
          <w:p w14:paraId="515F3F0D" w14:textId="77777777" w:rsidR="002E0A7E" w:rsidRPr="00DC7310" w:rsidRDefault="002E0A7E" w:rsidP="002E0A7E">
            <w:pPr>
              <w:pStyle w:val="TAC"/>
              <w:keepNext w:val="0"/>
              <w:keepLines w:val="0"/>
              <w:rPr>
                <w:rFonts w:cs="Arial"/>
              </w:rPr>
            </w:pPr>
            <w:r w:rsidRPr="00DC7310">
              <w:rPr>
                <w:lang w:eastAsia="ja-JP"/>
              </w:rPr>
              <w:t>0.7</w:t>
            </w:r>
          </w:p>
        </w:tc>
        <w:tc>
          <w:tcPr>
            <w:tcW w:w="884" w:type="pct"/>
            <w:vAlign w:val="center"/>
          </w:tcPr>
          <w:p w14:paraId="4E02AAD7"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737D55EE" w14:textId="77777777" w:rsidTr="0048553A">
        <w:trPr>
          <w:jc w:val="center"/>
        </w:trPr>
        <w:tc>
          <w:tcPr>
            <w:tcW w:w="1357" w:type="pct"/>
            <w:tcBorders>
              <w:bottom w:val="single" w:sz="4" w:space="0" w:color="auto"/>
            </w:tcBorders>
            <w:shd w:val="clear" w:color="auto" w:fill="auto"/>
            <w:vAlign w:val="center"/>
          </w:tcPr>
          <w:p w14:paraId="3AA9A5D3" w14:textId="77777777" w:rsidR="002E0A7E" w:rsidRPr="00DC7310" w:rsidRDefault="002E0A7E" w:rsidP="002E0A7E">
            <w:pPr>
              <w:pStyle w:val="TAC"/>
              <w:keepNext w:val="0"/>
              <w:keepLines w:val="0"/>
              <w:rPr>
                <w:rFonts w:cs="Arial"/>
                <w:lang w:eastAsia="ja-JP"/>
              </w:rPr>
            </w:pPr>
            <w:r w:rsidRPr="00DC7310">
              <w:rPr>
                <w:lang w:eastAsia="ja-JP"/>
              </w:rPr>
              <w:t>DC_3_n1-n75-n78</w:t>
            </w:r>
          </w:p>
        </w:tc>
        <w:tc>
          <w:tcPr>
            <w:tcW w:w="937" w:type="pct"/>
            <w:vAlign w:val="center"/>
          </w:tcPr>
          <w:p w14:paraId="194B6CA4" w14:textId="77777777" w:rsidR="002E0A7E" w:rsidRPr="00DC7310" w:rsidRDefault="002E0A7E" w:rsidP="002E0A7E">
            <w:pPr>
              <w:pStyle w:val="TAC"/>
              <w:keepNext w:val="0"/>
              <w:keepLines w:val="0"/>
            </w:pPr>
            <w:r w:rsidRPr="00DC7310">
              <w:t>0.6</w:t>
            </w:r>
          </w:p>
        </w:tc>
        <w:tc>
          <w:tcPr>
            <w:tcW w:w="938" w:type="pct"/>
            <w:vAlign w:val="center"/>
          </w:tcPr>
          <w:p w14:paraId="7D939303" w14:textId="77777777" w:rsidR="002E0A7E" w:rsidRPr="00DC7310" w:rsidRDefault="002E0A7E" w:rsidP="002E0A7E">
            <w:pPr>
              <w:pStyle w:val="TAC"/>
              <w:keepNext w:val="0"/>
              <w:keepLines w:val="0"/>
              <w:rPr>
                <w:lang w:eastAsia="zh-CN"/>
              </w:rPr>
            </w:pPr>
            <w:r w:rsidRPr="00DC7310">
              <w:rPr>
                <w:lang w:eastAsia="zh-CN"/>
              </w:rPr>
              <w:t>0.6</w:t>
            </w:r>
          </w:p>
        </w:tc>
        <w:tc>
          <w:tcPr>
            <w:tcW w:w="884" w:type="pct"/>
            <w:vAlign w:val="center"/>
          </w:tcPr>
          <w:p w14:paraId="217BC637" w14:textId="77777777" w:rsidR="002E0A7E" w:rsidRPr="00DC7310" w:rsidRDefault="002E0A7E" w:rsidP="002E0A7E">
            <w:pPr>
              <w:pStyle w:val="TAC"/>
              <w:keepNext w:val="0"/>
              <w:keepLines w:val="0"/>
              <w:rPr>
                <w:rFonts w:cs="Arial"/>
              </w:rPr>
            </w:pPr>
            <w:r w:rsidRPr="00DC7310">
              <w:rPr>
                <w:lang w:eastAsia="ja-JP"/>
              </w:rPr>
              <w:t>-</w:t>
            </w:r>
          </w:p>
        </w:tc>
        <w:tc>
          <w:tcPr>
            <w:tcW w:w="884" w:type="pct"/>
            <w:vAlign w:val="center"/>
          </w:tcPr>
          <w:p w14:paraId="246FE3A7"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6A427F0" w14:textId="77777777" w:rsidTr="0048553A">
        <w:trPr>
          <w:jc w:val="center"/>
        </w:trPr>
        <w:tc>
          <w:tcPr>
            <w:tcW w:w="1357" w:type="pct"/>
            <w:tcBorders>
              <w:bottom w:val="single" w:sz="4" w:space="0" w:color="auto"/>
            </w:tcBorders>
            <w:shd w:val="clear" w:color="auto" w:fill="auto"/>
            <w:vAlign w:val="center"/>
          </w:tcPr>
          <w:p w14:paraId="2A568A9E" w14:textId="77777777" w:rsidR="002E0A7E" w:rsidRPr="00DC7310" w:rsidDel="00C538E8" w:rsidRDefault="002E0A7E" w:rsidP="002E0A7E">
            <w:pPr>
              <w:pStyle w:val="TAC"/>
              <w:keepNext w:val="0"/>
              <w:keepLines w:val="0"/>
              <w:rPr>
                <w:rFonts w:cs="Arial"/>
              </w:rPr>
            </w:pPr>
            <w:r w:rsidRPr="00DC7310">
              <w:rPr>
                <w:lang w:eastAsia="ja-JP"/>
              </w:rPr>
              <w:t>DC_3_n1-n40-n78</w:t>
            </w:r>
          </w:p>
        </w:tc>
        <w:tc>
          <w:tcPr>
            <w:tcW w:w="937" w:type="pct"/>
            <w:vAlign w:val="center"/>
          </w:tcPr>
          <w:p w14:paraId="55108C50" w14:textId="77777777" w:rsidR="002E0A7E" w:rsidRPr="00DC7310" w:rsidRDefault="002E0A7E" w:rsidP="002E0A7E">
            <w:pPr>
              <w:pStyle w:val="TAC"/>
              <w:keepNext w:val="0"/>
              <w:keepLines w:val="0"/>
            </w:pPr>
            <w:r w:rsidRPr="00DC7310">
              <w:t>0.2</w:t>
            </w:r>
          </w:p>
        </w:tc>
        <w:tc>
          <w:tcPr>
            <w:tcW w:w="938" w:type="pct"/>
            <w:vAlign w:val="center"/>
          </w:tcPr>
          <w:p w14:paraId="76E3CCC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32CCFA" w14:textId="77777777" w:rsidR="002E0A7E" w:rsidRPr="00DC7310" w:rsidRDefault="002E0A7E" w:rsidP="002E0A7E">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63EE439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463F7E4D" w14:textId="77777777" w:rsidTr="0048553A">
        <w:trPr>
          <w:jc w:val="center"/>
        </w:trPr>
        <w:tc>
          <w:tcPr>
            <w:tcW w:w="1357" w:type="pct"/>
            <w:tcBorders>
              <w:top w:val="single" w:sz="4" w:space="0" w:color="auto"/>
              <w:bottom w:val="nil"/>
            </w:tcBorders>
            <w:shd w:val="clear" w:color="auto" w:fill="auto"/>
            <w:vAlign w:val="center"/>
          </w:tcPr>
          <w:p w14:paraId="229CF67C" w14:textId="77777777" w:rsidR="002E0A7E" w:rsidRPr="00DC7310" w:rsidRDefault="002E0A7E" w:rsidP="002E0A7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7AA8B3C8" w14:textId="77777777" w:rsidR="002E0A7E" w:rsidRPr="00DC7310" w:rsidRDefault="002E0A7E" w:rsidP="002E0A7E">
            <w:pPr>
              <w:pStyle w:val="TAC"/>
              <w:keepNext w:val="0"/>
              <w:keepLines w:val="0"/>
            </w:pPr>
            <w:r w:rsidRPr="00DC7310">
              <w:t>0.2</w:t>
            </w:r>
          </w:p>
        </w:tc>
        <w:tc>
          <w:tcPr>
            <w:tcW w:w="938" w:type="pct"/>
            <w:vAlign w:val="center"/>
          </w:tcPr>
          <w:p w14:paraId="3505FD7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D970CF"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DC97FFA"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1E4E39AF" w14:textId="77777777" w:rsidTr="0048553A">
        <w:trPr>
          <w:jc w:val="center"/>
        </w:trPr>
        <w:tc>
          <w:tcPr>
            <w:tcW w:w="1357" w:type="pct"/>
            <w:tcBorders>
              <w:top w:val="single" w:sz="4" w:space="0" w:color="auto"/>
              <w:bottom w:val="nil"/>
            </w:tcBorders>
            <w:shd w:val="clear" w:color="auto" w:fill="auto"/>
            <w:vAlign w:val="center"/>
          </w:tcPr>
          <w:p w14:paraId="0CDD19B5" w14:textId="77777777" w:rsidR="002E0A7E" w:rsidRPr="00DC7310" w:rsidRDefault="002E0A7E" w:rsidP="002E0A7E">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192FDE0B" w14:textId="77777777" w:rsidR="002E0A7E" w:rsidRPr="00DC7310" w:rsidRDefault="002E0A7E" w:rsidP="002E0A7E">
            <w:pPr>
              <w:pStyle w:val="TAC"/>
              <w:keepNext w:val="0"/>
              <w:keepLines w:val="0"/>
            </w:pPr>
            <w:r w:rsidRPr="00DC7310">
              <w:t>0.2</w:t>
            </w:r>
          </w:p>
        </w:tc>
        <w:tc>
          <w:tcPr>
            <w:tcW w:w="938" w:type="pct"/>
            <w:vAlign w:val="center"/>
          </w:tcPr>
          <w:p w14:paraId="5C6602B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82311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DA1412D"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677A4333" w14:textId="77777777" w:rsidTr="0048553A">
        <w:trPr>
          <w:jc w:val="center"/>
        </w:trPr>
        <w:tc>
          <w:tcPr>
            <w:tcW w:w="1357" w:type="pct"/>
            <w:tcBorders>
              <w:top w:val="single" w:sz="4" w:space="0" w:color="auto"/>
              <w:bottom w:val="nil"/>
            </w:tcBorders>
            <w:shd w:val="clear" w:color="auto" w:fill="auto"/>
          </w:tcPr>
          <w:p w14:paraId="3A07BC5A" w14:textId="77777777" w:rsidR="002E0A7E" w:rsidRPr="00DC7310" w:rsidRDefault="002E0A7E" w:rsidP="002E0A7E">
            <w:pPr>
              <w:pStyle w:val="TAC"/>
              <w:keepNext w:val="0"/>
              <w:keepLines w:val="0"/>
            </w:pPr>
            <w:r w:rsidRPr="00DC7310">
              <w:rPr>
                <w:rFonts w:eastAsia="Yu Mincho" w:cs="Arial"/>
                <w:lang w:eastAsia="ja-JP"/>
              </w:rPr>
              <w:t>DC_3-5-7_n28</w:t>
            </w:r>
          </w:p>
        </w:tc>
        <w:tc>
          <w:tcPr>
            <w:tcW w:w="937" w:type="pct"/>
            <w:vAlign w:val="center"/>
          </w:tcPr>
          <w:p w14:paraId="55D19100" w14:textId="77777777" w:rsidR="002E0A7E" w:rsidRPr="00DC7310" w:rsidRDefault="002E0A7E" w:rsidP="002E0A7E">
            <w:pPr>
              <w:pStyle w:val="TAC"/>
              <w:keepNext w:val="0"/>
              <w:keepLines w:val="0"/>
            </w:pPr>
            <w:r w:rsidRPr="00DC7310">
              <w:rPr>
                <w:rFonts w:cs="Arial"/>
                <w:lang w:eastAsia="ko-KR"/>
              </w:rPr>
              <w:t>-</w:t>
            </w:r>
          </w:p>
        </w:tc>
        <w:tc>
          <w:tcPr>
            <w:tcW w:w="938" w:type="pct"/>
            <w:vAlign w:val="center"/>
          </w:tcPr>
          <w:p w14:paraId="63B491B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468507" w14:textId="77777777" w:rsidR="002E0A7E" w:rsidRPr="00DC7310" w:rsidRDefault="002E0A7E" w:rsidP="002E0A7E">
            <w:pPr>
              <w:pStyle w:val="TAC"/>
              <w:keepNext w:val="0"/>
              <w:keepLines w:val="0"/>
              <w:rPr>
                <w:lang w:eastAsia="zh-CN"/>
              </w:rPr>
            </w:pPr>
            <w:r w:rsidRPr="00DC7310">
              <w:rPr>
                <w:rFonts w:cs="Arial"/>
                <w:lang w:eastAsia="ko-KR"/>
              </w:rPr>
              <w:t>-</w:t>
            </w:r>
          </w:p>
        </w:tc>
        <w:tc>
          <w:tcPr>
            <w:tcW w:w="884" w:type="pct"/>
            <w:vAlign w:val="center"/>
          </w:tcPr>
          <w:p w14:paraId="296A20D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r>
      <w:tr w:rsidR="002E0A7E" w:rsidRPr="00DC7310" w14:paraId="1902B852" w14:textId="77777777" w:rsidTr="0048553A">
        <w:trPr>
          <w:jc w:val="center"/>
        </w:trPr>
        <w:tc>
          <w:tcPr>
            <w:tcW w:w="1357" w:type="pct"/>
            <w:tcBorders>
              <w:top w:val="single" w:sz="4" w:space="0" w:color="auto"/>
              <w:bottom w:val="nil"/>
            </w:tcBorders>
            <w:shd w:val="clear" w:color="auto" w:fill="auto"/>
          </w:tcPr>
          <w:p w14:paraId="5870E1BA" w14:textId="77777777" w:rsidR="002E0A7E" w:rsidRPr="00DC7310" w:rsidRDefault="002E0A7E" w:rsidP="002E0A7E">
            <w:pPr>
              <w:pStyle w:val="TAC"/>
              <w:keepNext w:val="0"/>
              <w:keepLines w:val="0"/>
              <w:rPr>
                <w:rFonts w:eastAsia="Yu Mincho" w:cs="Arial"/>
                <w:lang w:eastAsia="ja-JP"/>
              </w:rPr>
            </w:pPr>
            <w:r w:rsidRPr="00DC7310">
              <w:rPr>
                <w:rFonts w:eastAsia="Yu Mincho" w:cs="Arial"/>
                <w:lang w:eastAsia="ja-JP"/>
              </w:rPr>
              <w:t>DC_3-5-7_n40</w:t>
            </w:r>
          </w:p>
          <w:p w14:paraId="7D90937A" w14:textId="77777777" w:rsidR="002E0A7E" w:rsidRPr="00DC7310" w:rsidRDefault="002E0A7E" w:rsidP="002E0A7E">
            <w:pPr>
              <w:pStyle w:val="TAC"/>
              <w:keepNext w:val="0"/>
              <w:keepLines w:val="0"/>
            </w:pPr>
            <w:r w:rsidRPr="00DC7310">
              <w:rPr>
                <w:rFonts w:eastAsia="Yu Mincho" w:cs="Arial"/>
                <w:lang w:eastAsia="ja-JP"/>
              </w:rPr>
              <w:t>DC_3-5-7-7_n40</w:t>
            </w:r>
          </w:p>
        </w:tc>
        <w:tc>
          <w:tcPr>
            <w:tcW w:w="937" w:type="pct"/>
            <w:vAlign w:val="center"/>
          </w:tcPr>
          <w:p w14:paraId="2E76B9A4" w14:textId="77777777" w:rsidR="002E0A7E" w:rsidRPr="00DC7310" w:rsidRDefault="002E0A7E" w:rsidP="002E0A7E">
            <w:pPr>
              <w:pStyle w:val="TAC"/>
              <w:keepNext w:val="0"/>
              <w:keepLines w:val="0"/>
            </w:pPr>
            <w:r w:rsidRPr="00DC7310">
              <w:rPr>
                <w:rFonts w:cs="Arial" w:hint="eastAsia"/>
                <w:lang w:eastAsia="ko-KR"/>
              </w:rPr>
              <w:t>-</w:t>
            </w:r>
          </w:p>
        </w:tc>
        <w:tc>
          <w:tcPr>
            <w:tcW w:w="938" w:type="pct"/>
            <w:vAlign w:val="center"/>
          </w:tcPr>
          <w:p w14:paraId="1BBC880C" w14:textId="77777777" w:rsidR="002E0A7E" w:rsidRPr="00DC7310" w:rsidRDefault="002E0A7E" w:rsidP="002E0A7E">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2ABBE211" w14:textId="77777777" w:rsidR="002E0A7E" w:rsidRPr="00DC7310" w:rsidRDefault="002E0A7E" w:rsidP="002E0A7E">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04DC7860" w14:textId="77777777" w:rsidR="002E0A7E" w:rsidRPr="00DC7310" w:rsidRDefault="002E0A7E" w:rsidP="002E0A7E">
            <w:pPr>
              <w:pStyle w:val="TAC"/>
              <w:keepNext w:val="0"/>
              <w:keepLines w:val="0"/>
              <w:rPr>
                <w:lang w:eastAsia="zh-CN"/>
              </w:rPr>
            </w:pPr>
            <w:r w:rsidRPr="00DC7310">
              <w:rPr>
                <w:rFonts w:cs="Arial" w:hint="eastAsia"/>
                <w:lang w:eastAsia="ko-KR"/>
              </w:rPr>
              <w:t>0</w:t>
            </w:r>
            <w:r w:rsidRPr="00DC7310">
              <w:rPr>
                <w:rFonts w:cs="Arial"/>
                <w:lang w:eastAsia="ko-KR"/>
              </w:rPr>
              <w:t>.8</w:t>
            </w:r>
          </w:p>
        </w:tc>
      </w:tr>
      <w:tr w:rsidR="002E0A7E" w:rsidRPr="00DC7310" w14:paraId="094903A8" w14:textId="77777777" w:rsidTr="0048553A">
        <w:trPr>
          <w:jc w:val="center"/>
        </w:trPr>
        <w:tc>
          <w:tcPr>
            <w:tcW w:w="1357" w:type="pct"/>
            <w:tcBorders>
              <w:bottom w:val="nil"/>
            </w:tcBorders>
            <w:shd w:val="clear" w:color="auto" w:fill="auto"/>
          </w:tcPr>
          <w:p w14:paraId="1865D32B" w14:textId="77777777" w:rsidR="002E0A7E" w:rsidRPr="00DC7310" w:rsidRDefault="002E0A7E" w:rsidP="002E0A7E">
            <w:pPr>
              <w:pStyle w:val="TAC"/>
              <w:keepNext w:val="0"/>
              <w:keepLines w:val="0"/>
              <w:rPr>
                <w:rFonts w:cs="Arial"/>
              </w:rPr>
            </w:pPr>
            <w:r w:rsidRPr="00DC7310">
              <w:rPr>
                <w:rFonts w:eastAsia="Yu Mincho" w:cs="Arial"/>
                <w:lang w:eastAsia="ja-JP"/>
              </w:rPr>
              <w:t>DC_3-5-7_n77</w:t>
            </w:r>
          </w:p>
        </w:tc>
        <w:tc>
          <w:tcPr>
            <w:tcW w:w="937" w:type="pct"/>
            <w:vAlign w:val="center"/>
          </w:tcPr>
          <w:p w14:paraId="1562E700" w14:textId="77777777" w:rsidR="002E0A7E" w:rsidRPr="00DC7310" w:rsidRDefault="002E0A7E" w:rsidP="002E0A7E">
            <w:pPr>
              <w:pStyle w:val="TAC"/>
              <w:keepNext w:val="0"/>
              <w:keepLines w:val="0"/>
              <w:rPr>
                <w:rFonts w:cs="Arial"/>
              </w:rPr>
            </w:pPr>
            <w:r w:rsidRPr="00DC7310">
              <w:rPr>
                <w:rFonts w:cs="Arial"/>
                <w:lang w:eastAsia="zh-CN"/>
              </w:rPr>
              <w:t>0.2</w:t>
            </w:r>
          </w:p>
        </w:tc>
        <w:tc>
          <w:tcPr>
            <w:tcW w:w="938" w:type="pct"/>
            <w:vAlign w:val="center"/>
          </w:tcPr>
          <w:p w14:paraId="0E449E5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7AC03F"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52E38E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F66B3D0" w14:textId="77777777" w:rsidTr="0048553A">
        <w:trPr>
          <w:jc w:val="center"/>
        </w:trPr>
        <w:tc>
          <w:tcPr>
            <w:tcW w:w="1357" w:type="pct"/>
            <w:tcBorders>
              <w:bottom w:val="nil"/>
            </w:tcBorders>
            <w:shd w:val="clear" w:color="auto" w:fill="auto"/>
          </w:tcPr>
          <w:p w14:paraId="511DF782" w14:textId="77777777" w:rsidR="002E0A7E" w:rsidRPr="00DC7310" w:rsidRDefault="002E0A7E" w:rsidP="002E0A7E">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05AD07E7" w14:textId="77777777" w:rsidR="002E0A7E" w:rsidRPr="00DC7310" w:rsidRDefault="002E0A7E" w:rsidP="002E0A7E">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5A14DBF1" w14:textId="77777777" w:rsidR="002E0A7E" w:rsidRPr="00DC7310" w:rsidRDefault="002E0A7E" w:rsidP="002E0A7E">
            <w:pPr>
              <w:pStyle w:val="TAC"/>
              <w:keepNext w:val="0"/>
              <w:keepLines w:val="0"/>
              <w:rPr>
                <w:rFonts w:cs="Arial"/>
              </w:rPr>
            </w:pPr>
            <w:r w:rsidRPr="00DC7310">
              <w:rPr>
                <w:rFonts w:cs="Arial"/>
                <w:lang w:eastAsia="zh-CN"/>
              </w:rPr>
              <w:t>0.2</w:t>
            </w:r>
          </w:p>
        </w:tc>
        <w:tc>
          <w:tcPr>
            <w:tcW w:w="938" w:type="pct"/>
            <w:vAlign w:val="center"/>
          </w:tcPr>
          <w:p w14:paraId="6D46A123"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9A0ADD5"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439906F"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r>
      <w:tr w:rsidR="002E0A7E" w:rsidRPr="00DC7310" w14:paraId="0B392627"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420D02F6" w14:textId="77777777" w:rsidR="002E0A7E" w:rsidRPr="00DC7310" w:rsidRDefault="002E0A7E" w:rsidP="002E0A7E">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8376D63" w14:textId="77777777" w:rsidR="002E0A7E" w:rsidRPr="00DC7310" w:rsidRDefault="002E0A7E" w:rsidP="002E0A7E">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516C3685" w14:textId="77777777" w:rsidR="002E0A7E" w:rsidRPr="00DC7310" w:rsidRDefault="002E0A7E" w:rsidP="002E0A7E">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F747810" w14:textId="77777777" w:rsidR="002E0A7E" w:rsidRPr="00DC7310" w:rsidRDefault="002E0A7E" w:rsidP="002E0A7E">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22EDF4B" w14:textId="77777777" w:rsidR="002E0A7E" w:rsidRPr="00DC7310" w:rsidRDefault="002E0A7E" w:rsidP="002E0A7E">
            <w:pPr>
              <w:pStyle w:val="TAC"/>
              <w:keepNext w:val="0"/>
              <w:keepLines w:val="0"/>
              <w:rPr>
                <w:rFonts w:cs="Arial"/>
                <w:lang w:eastAsia="zh-CN"/>
              </w:rPr>
            </w:pPr>
            <w:r w:rsidRPr="00DC7310">
              <w:rPr>
                <w:rFonts w:cs="Arial"/>
                <w:lang w:eastAsia="zh-CN"/>
              </w:rPr>
              <w:t>0.8</w:t>
            </w:r>
          </w:p>
        </w:tc>
      </w:tr>
      <w:tr w:rsidR="002E0A7E" w:rsidRPr="00DC7310" w14:paraId="27134D43" w14:textId="77777777" w:rsidTr="0048553A">
        <w:trPr>
          <w:jc w:val="center"/>
        </w:trPr>
        <w:tc>
          <w:tcPr>
            <w:tcW w:w="1357" w:type="pct"/>
            <w:tcBorders>
              <w:bottom w:val="nil"/>
            </w:tcBorders>
            <w:shd w:val="clear" w:color="auto" w:fill="auto"/>
          </w:tcPr>
          <w:p w14:paraId="2A795AD8" w14:textId="77777777" w:rsidR="002E0A7E" w:rsidRPr="00DC7310" w:rsidRDefault="002E0A7E" w:rsidP="002E0A7E">
            <w:pPr>
              <w:pStyle w:val="TAC"/>
              <w:keepNext w:val="0"/>
              <w:keepLines w:val="0"/>
              <w:rPr>
                <w:rFonts w:cs="Arial"/>
              </w:rPr>
            </w:pPr>
            <w:r w:rsidRPr="00DC7310">
              <w:rPr>
                <w:lang w:eastAsia="ko-KR"/>
              </w:rPr>
              <w:t>DC_3-5_n40-n77</w:t>
            </w:r>
          </w:p>
        </w:tc>
        <w:tc>
          <w:tcPr>
            <w:tcW w:w="937" w:type="pct"/>
            <w:vAlign w:val="center"/>
          </w:tcPr>
          <w:p w14:paraId="0C9EDE8C" w14:textId="77777777" w:rsidR="002E0A7E" w:rsidRPr="00DC7310" w:rsidRDefault="002E0A7E" w:rsidP="002E0A7E">
            <w:pPr>
              <w:pStyle w:val="TAC"/>
              <w:keepNext w:val="0"/>
              <w:keepLines w:val="0"/>
              <w:rPr>
                <w:rFonts w:cs="Arial"/>
                <w:lang w:eastAsia="zh-CN"/>
              </w:rPr>
            </w:pPr>
            <w:r w:rsidRPr="00DC7310">
              <w:rPr>
                <w:lang w:eastAsia="ko-KR"/>
              </w:rPr>
              <w:t>0.2</w:t>
            </w:r>
          </w:p>
        </w:tc>
        <w:tc>
          <w:tcPr>
            <w:tcW w:w="938" w:type="pct"/>
            <w:vAlign w:val="center"/>
          </w:tcPr>
          <w:p w14:paraId="45CC5EAD" w14:textId="77777777" w:rsidR="002E0A7E" w:rsidRPr="00DC7310" w:rsidRDefault="002E0A7E" w:rsidP="002E0A7E">
            <w:pPr>
              <w:pStyle w:val="TAC"/>
              <w:keepNext w:val="0"/>
              <w:keepLines w:val="0"/>
              <w:rPr>
                <w:rFonts w:cs="Arial"/>
                <w:lang w:eastAsia="zh-CN"/>
              </w:rPr>
            </w:pPr>
            <w:r w:rsidRPr="00DC7310">
              <w:t>0.2</w:t>
            </w:r>
          </w:p>
        </w:tc>
        <w:tc>
          <w:tcPr>
            <w:tcW w:w="884" w:type="pct"/>
            <w:vAlign w:val="center"/>
          </w:tcPr>
          <w:p w14:paraId="4C58E711" w14:textId="77777777" w:rsidR="002E0A7E" w:rsidRPr="00DC7310" w:rsidRDefault="002E0A7E" w:rsidP="002E0A7E">
            <w:pPr>
              <w:pStyle w:val="TAC"/>
              <w:keepNext w:val="0"/>
              <w:keepLines w:val="0"/>
              <w:rPr>
                <w:rFonts w:cs="Arial"/>
                <w:lang w:eastAsia="zh-CN"/>
              </w:rPr>
            </w:pPr>
            <w:r w:rsidRPr="00DC7310">
              <w:t>0.4</w:t>
            </w:r>
            <w:r w:rsidRPr="00DC7310">
              <w:rPr>
                <w:vertAlign w:val="superscript"/>
              </w:rPr>
              <w:t>8</w:t>
            </w:r>
          </w:p>
        </w:tc>
        <w:tc>
          <w:tcPr>
            <w:tcW w:w="884" w:type="pct"/>
            <w:vAlign w:val="center"/>
          </w:tcPr>
          <w:p w14:paraId="09A55750" w14:textId="77777777" w:rsidR="002E0A7E" w:rsidRPr="00DC7310" w:rsidRDefault="002E0A7E" w:rsidP="002E0A7E">
            <w:pPr>
              <w:pStyle w:val="TAC"/>
              <w:keepNext w:val="0"/>
              <w:keepLines w:val="0"/>
              <w:rPr>
                <w:rFonts w:cs="Arial"/>
                <w:lang w:eastAsia="zh-CN"/>
              </w:rPr>
            </w:pPr>
            <w:r w:rsidRPr="00DC7310">
              <w:rPr>
                <w:szCs w:val="18"/>
              </w:rPr>
              <w:t>0.5</w:t>
            </w:r>
          </w:p>
        </w:tc>
      </w:tr>
      <w:tr w:rsidR="002E0A7E" w:rsidRPr="00DC7310" w14:paraId="6FA4CC46" w14:textId="77777777" w:rsidTr="0048553A">
        <w:trPr>
          <w:jc w:val="center"/>
        </w:trPr>
        <w:tc>
          <w:tcPr>
            <w:tcW w:w="1357" w:type="pct"/>
            <w:tcBorders>
              <w:bottom w:val="nil"/>
            </w:tcBorders>
            <w:shd w:val="clear" w:color="auto" w:fill="auto"/>
          </w:tcPr>
          <w:p w14:paraId="2A87DBD5" w14:textId="77777777" w:rsidR="002E0A7E" w:rsidRPr="00DC7310" w:rsidRDefault="002E0A7E" w:rsidP="002E0A7E">
            <w:pPr>
              <w:pStyle w:val="TAC"/>
              <w:keepNext w:val="0"/>
              <w:keepLines w:val="0"/>
              <w:rPr>
                <w:lang w:eastAsia="ko-KR"/>
              </w:rPr>
            </w:pPr>
            <w:r w:rsidRPr="00DC7310">
              <w:rPr>
                <w:lang w:eastAsia="ko-KR"/>
              </w:rPr>
              <w:t>DC_3-5_n40-n78</w:t>
            </w:r>
          </w:p>
        </w:tc>
        <w:tc>
          <w:tcPr>
            <w:tcW w:w="937" w:type="pct"/>
            <w:vAlign w:val="center"/>
          </w:tcPr>
          <w:p w14:paraId="390941B6" w14:textId="77777777" w:rsidR="002E0A7E" w:rsidRPr="00DC7310" w:rsidRDefault="002E0A7E" w:rsidP="002E0A7E">
            <w:pPr>
              <w:pStyle w:val="TAC"/>
              <w:keepNext w:val="0"/>
              <w:keepLines w:val="0"/>
              <w:rPr>
                <w:lang w:eastAsia="ko-KR"/>
              </w:rPr>
            </w:pPr>
            <w:r w:rsidRPr="00DC7310">
              <w:rPr>
                <w:lang w:eastAsia="ko-KR"/>
              </w:rPr>
              <w:t>0.2</w:t>
            </w:r>
          </w:p>
        </w:tc>
        <w:tc>
          <w:tcPr>
            <w:tcW w:w="938" w:type="pct"/>
            <w:vAlign w:val="center"/>
          </w:tcPr>
          <w:p w14:paraId="332AB9F6" w14:textId="77777777" w:rsidR="002E0A7E" w:rsidRPr="00DC7310" w:rsidRDefault="002E0A7E" w:rsidP="002E0A7E">
            <w:pPr>
              <w:pStyle w:val="TAC"/>
              <w:keepNext w:val="0"/>
              <w:keepLines w:val="0"/>
            </w:pPr>
            <w:r w:rsidRPr="00DC7310">
              <w:t>0.2</w:t>
            </w:r>
          </w:p>
        </w:tc>
        <w:tc>
          <w:tcPr>
            <w:tcW w:w="884" w:type="pct"/>
            <w:vAlign w:val="center"/>
          </w:tcPr>
          <w:p w14:paraId="092CD9DA" w14:textId="77777777" w:rsidR="002E0A7E" w:rsidRPr="00DC7310" w:rsidRDefault="002E0A7E" w:rsidP="002E0A7E">
            <w:pPr>
              <w:pStyle w:val="TAC"/>
              <w:keepNext w:val="0"/>
              <w:keepLines w:val="0"/>
            </w:pPr>
            <w:r w:rsidRPr="00DC7310">
              <w:t>0.4</w:t>
            </w:r>
            <w:r w:rsidRPr="00DC7310">
              <w:rPr>
                <w:vertAlign w:val="superscript"/>
              </w:rPr>
              <w:t>8</w:t>
            </w:r>
          </w:p>
        </w:tc>
        <w:tc>
          <w:tcPr>
            <w:tcW w:w="884" w:type="pct"/>
            <w:vAlign w:val="center"/>
          </w:tcPr>
          <w:p w14:paraId="18AE3E9D" w14:textId="77777777" w:rsidR="002E0A7E" w:rsidRPr="00DC7310" w:rsidRDefault="002E0A7E" w:rsidP="002E0A7E">
            <w:pPr>
              <w:pStyle w:val="TAC"/>
              <w:keepNext w:val="0"/>
              <w:keepLines w:val="0"/>
              <w:rPr>
                <w:szCs w:val="18"/>
              </w:rPr>
            </w:pPr>
            <w:r w:rsidRPr="00DC7310">
              <w:rPr>
                <w:szCs w:val="18"/>
              </w:rPr>
              <w:t>0.5</w:t>
            </w:r>
          </w:p>
        </w:tc>
      </w:tr>
      <w:tr w:rsidR="002E0A7E" w:rsidRPr="00DC7310" w14:paraId="364AC871" w14:textId="77777777" w:rsidTr="0048553A">
        <w:trPr>
          <w:jc w:val="center"/>
        </w:trPr>
        <w:tc>
          <w:tcPr>
            <w:tcW w:w="1357" w:type="pct"/>
            <w:tcBorders>
              <w:top w:val="single" w:sz="4" w:space="0" w:color="auto"/>
              <w:bottom w:val="nil"/>
            </w:tcBorders>
            <w:shd w:val="clear" w:color="auto" w:fill="auto"/>
            <w:vAlign w:val="center"/>
          </w:tcPr>
          <w:p w14:paraId="203D7EF6" w14:textId="77777777" w:rsidR="002E0A7E" w:rsidRPr="00DC7310" w:rsidRDefault="002E0A7E" w:rsidP="002E0A7E">
            <w:pPr>
              <w:pStyle w:val="TAC"/>
              <w:keepNext w:val="0"/>
              <w:keepLines w:val="0"/>
              <w:rPr>
                <w:rFonts w:cs="Arial"/>
              </w:rPr>
            </w:pPr>
            <w:r w:rsidRPr="00DC7310">
              <w:rPr>
                <w:lang w:eastAsia="ja-JP"/>
              </w:rPr>
              <w:t>DC_3_n5-n40-n78</w:t>
            </w:r>
          </w:p>
        </w:tc>
        <w:tc>
          <w:tcPr>
            <w:tcW w:w="937" w:type="pct"/>
            <w:vAlign w:val="center"/>
          </w:tcPr>
          <w:p w14:paraId="723C5BA3" w14:textId="77777777" w:rsidR="002E0A7E" w:rsidRPr="00DC7310" w:rsidRDefault="002E0A7E" w:rsidP="002E0A7E">
            <w:pPr>
              <w:pStyle w:val="TAC"/>
              <w:keepNext w:val="0"/>
              <w:keepLines w:val="0"/>
              <w:rPr>
                <w:rFonts w:cs="Arial"/>
                <w:lang w:eastAsia="ja-JP"/>
              </w:rPr>
            </w:pPr>
            <w:r w:rsidRPr="00DC7310">
              <w:t>0.2</w:t>
            </w:r>
          </w:p>
        </w:tc>
        <w:tc>
          <w:tcPr>
            <w:tcW w:w="938" w:type="pct"/>
            <w:vAlign w:val="center"/>
          </w:tcPr>
          <w:p w14:paraId="109465D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14AD9F" w14:textId="77777777" w:rsidR="002E0A7E" w:rsidRPr="00DC7310" w:rsidRDefault="002E0A7E" w:rsidP="002E0A7E">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C557A8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6534B783" w14:textId="77777777" w:rsidTr="0048553A">
        <w:trPr>
          <w:jc w:val="center"/>
        </w:trPr>
        <w:tc>
          <w:tcPr>
            <w:tcW w:w="1357" w:type="pct"/>
            <w:tcBorders>
              <w:bottom w:val="single" w:sz="4" w:space="0" w:color="auto"/>
            </w:tcBorders>
          </w:tcPr>
          <w:p w14:paraId="6DF85563" w14:textId="77777777" w:rsidR="002E0A7E" w:rsidRPr="00DC7310" w:rsidRDefault="002E0A7E" w:rsidP="002E0A7E">
            <w:pPr>
              <w:pStyle w:val="TAC"/>
              <w:keepNext w:val="0"/>
              <w:keepLines w:val="0"/>
              <w:rPr>
                <w:rFonts w:cs="Arial"/>
              </w:rPr>
            </w:pPr>
            <w:r w:rsidRPr="00DC7310">
              <w:rPr>
                <w:rFonts w:cs="Arial"/>
                <w:lang w:eastAsia="zh-CN"/>
              </w:rPr>
              <w:t>DC_3-5-41_n79</w:t>
            </w:r>
          </w:p>
        </w:tc>
        <w:tc>
          <w:tcPr>
            <w:tcW w:w="937" w:type="pct"/>
            <w:vAlign w:val="center"/>
          </w:tcPr>
          <w:p w14:paraId="6AF0BBF6" w14:textId="77777777" w:rsidR="002E0A7E" w:rsidRPr="00DC7310" w:rsidRDefault="002E0A7E" w:rsidP="002E0A7E">
            <w:pPr>
              <w:pStyle w:val="TAC"/>
              <w:keepNext w:val="0"/>
              <w:keepLines w:val="0"/>
              <w:rPr>
                <w:rFonts w:cs="Arial"/>
                <w:lang w:eastAsia="ja-JP"/>
              </w:rPr>
            </w:pPr>
            <w:r w:rsidRPr="00DC7310">
              <w:rPr>
                <w:rFonts w:cs="Arial"/>
                <w:lang w:eastAsia="zh-CN"/>
              </w:rPr>
              <w:t>-</w:t>
            </w:r>
          </w:p>
        </w:tc>
        <w:tc>
          <w:tcPr>
            <w:tcW w:w="938" w:type="pct"/>
            <w:vAlign w:val="center"/>
          </w:tcPr>
          <w:p w14:paraId="3067B618"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15C17596" w14:textId="77777777" w:rsidR="002E0A7E" w:rsidRPr="00DC7310" w:rsidRDefault="002E0A7E" w:rsidP="002E0A7E">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39C8BE2E"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3D4674B1" w14:textId="77777777" w:rsidTr="0048553A">
        <w:trPr>
          <w:jc w:val="center"/>
        </w:trPr>
        <w:tc>
          <w:tcPr>
            <w:tcW w:w="1357" w:type="pct"/>
            <w:tcBorders>
              <w:bottom w:val="single" w:sz="4" w:space="0" w:color="auto"/>
            </w:tcBorders>
            <w:vAlign w:val="center"/>
          </w:tcPr>
          <w:p w14:paraId="3270FD66" w14:textId="77777777" w:rsidR="002E0A7E" w:rsidRPr="00C77142" w:rsidRDefault="002E0A7E" w:rsidP="002E0A7E">
            <w:pPr>
              <w:spacing w:after="0"/>
              <w:jc w:val="center"/>
              <w:rPr>
                <w:rFonts w:ascii="Arial" w:hAnsi="Arial" w:cs="Arial"/>
                <w:sz w:val="18"/>
              </w:rPr>
            </w:pPr>
            <w:r w:rsidRPr="00C77142">
              <w:rPr>
                <w:rFonts w:ascii="Arial" w:hAnsi="Arial" w:cs="Arial"/>
                <w:sz w:val="18"/>
              </w:rPr>
              <w:t>DC_3-7_n1-n8</w:t>
            </w:r>
          </w:p>
          <w:p w14:paraId="33B5FF9B" w14:textId="77777777" w:rsidR="002E0A7E" w:rsidRPr="00C77142" w:rsidRDefault="002E0A7E" w:rsidP="002E0A7E">
            <w:pPr>
              <w:pStyle w:val="TAC"/>
              <w:keepNext w:val="0"/>
              <w:keepLines w:val="0"/>
              <w:rPr>
                <w:rFonts w:cs="Arial"/>
              </w:rPr>
            </w:pPr>
            <w:r w:rsidRPr="00C77142">
              <w:rPr>
                <w:rFonts w:cs="Arial"/>
              </w:rPr>
              <w:t>DC_3-3-7_n1-n8</w:t>
            </w:r>
          </w:p>
          <w:p w14:paraId="681BB712" w14:textId="77777777" w:rsidR="002E0A7E" w:rsidRPr="00C77142" w:rsidRDefault="002E0A7E" w:rsidP="002E0A7E">
            <w:pPr>
              <w:pStyle w:val="TAC"/>
              <w:keepNext w:val="0"/>
              <w:keepLines w:val="0"/>
              <w:rPr>
                <w:rFonts w:cs="Arial"/>
              </w:rPr>
            </w:pPr>
            <w:r w:rsidRPr="00C77142">
              <w:rPr>
                <w:rFonts w:cs="Arial"/>
              </w:rPr>
              <w:t>DC_3-7-7_n1-n8</w:t>
            </w:r>
          </w:p>
          <w:p w14:paraId="0A4B1E9C" w14:textId="77777777" w:rsidR="002E0A7E" w:rsidRPr="00DC7310" w:rsidRDefault="002E0A7E" w:rsidP="002E0A7E">
            <w:pPr>
              <w:pStyle w:val="TAC"/>
              <w:keepNext w:val="0"/>
              <w:keepLines w:val="0"/>
              <w:rPr>
                <w:lang w:eastAsia="ko-KR"/>
              </w:rPr>
            </w:pPr>
            <w:r w:rsidRPr="00DC7310">
              <w:rPr>
                <w:rFonts w:cs="Arial"/>
              </w:rPr>
              <w:t>DC_3-3-7-7_n1-n8</w:t>
            </w:r>
          </w:p>
        </w:tc>
        <w:tc>
          <w:tcPr>
            <w:tcW w:w="937" w:type="pct"/>
            <w:vAlign w:val="center"/>
          </w:tcPr>
          <w:p w14:paraId="7EE1FDD1" w14:textId="77777777" w:rsidR="002E0A7E" w:rsidRPr="00DC7310" w:rsidRDefault="002E0A7E" w:rsidP="002E0A7E">
            <w:pPr>
              <w:pStyle w:val="TAC"/>
              <w:keepNext w:val="0"/>
              <w:keepLines w:val="0"/>
              <w:rPr>
                <w:lang w:eastAsia="zh-TW"/>
              </w:rPr>
            </w:pPr>
            <w:r w:rsidRPr="00DC7310">
              <w:rPr>
                <w:rFonts w:cs="Arial"/>
                <w:lang w:eastAsia="zh-TW"/>
              </w:rPr>
              <w:t>-</w:t>
            </w:r>
          </w:p>
        </w:tc>
        <w:tc>
          <w:tcPr>
            <w:tcW w:w="938" w:type="pct"/>
            <w:vAlign w:val="center"/>
          </w:tcPr>
          <w:p w14:paraId="3ED32F24"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46C4476D" w14:textId="77777777" w:rsidR="002E0A7E" w:rsidRPr="00DC7310" w:rsidRDefault="002E0A7E" w:rsidP="002E0A7E">
            <w:pPr>
              <w:pStyle w:val="TAC"/>
              <w:keepNext w:val="0"/>
              <w:keepLines w:val="0"/>
              <w:rPr>
                <w:lang w:eastAsia="ja-JP"/>
              </w:rPr>
            </w:pPr>
            <w:r w:rsidRPr="00DC7310">
              <w:rPr>
                <w:rFonts w:cs="Arial"/>
                <w:lang w:eastAsia="zh-CN"/>
              </w:rPr>
              <w:t>-</w:t>
            </w:r>
          </w:p>
        </w:tc>
        <w:tc>
          <w:tcPr>
            <w:tcW w:w="884" w:type="pct"/>
            <w:vAlign w:val="center"/>
          </w:tcPr>
          <w:p w14:paraId="72F5082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r>
      <w:tr w:rsidR="002E0A7E" w:rsidRPr="00DC7310" w14:paraId="68329251" w14:textId="77777777" w:rsidTr="0048553A">
        <w:trPr>
          <w:jc w:val="center"/>
        </w:trPr>
        <w:tc>
          <w:tcPr>
            <w:tcW w:w="1357" w:type="pct"/>
            <w:tcBorders>
              <w:bottom w:val="single" w:sz="4" w:space="0" w:color="auto"/>
            </w:tcBorders>
          </w:tcPr>
          <w:p w14:paraId="52F790E0" w14:textId="77777777" w:rsidR="002E0A7E" w:rsidRPr="00DC7310" w:rsidRDefault="002E0A7E" w:rsidP="002E0A7E">
            <w:pPr>
              <w:pStyle w:val="TAC"/>
              <w:keepNext w:val="0"/>
              <w:keepLines w:val="0"/>
              <w:rPr>
                <w:lang w:eastAsia="ko-KR"/>
              </w:rPr>
            </w:pPr>
            <w:r w:rsidRPr="00DC7310">
              <w:rPr>
                <w:lang w:eastAsia="ko-KR"/>
              </w:rPr>
              <w:t>DC_3-7_n1-n28</w:t>
            </w:r>
          </w:p>
        </w:tc>
        <w:tc>
          <w:tcPr>
            <w:tcW w:w="937" w:type="pct"/>
            <w:vAlign w:val="center"/>
          </w:tcPr>
          <w:p w14:paraId="7E7DD4C3" w14:textId="77777777" w:rsidR="002E0A7E" w:rsidRPr="00DC7310" w:rsidRDefault="002E0A7E" w:rsidP="002E0A7E">
            <w:pPr>
              <w:pStyle w:val="TAC"/>
              <w:keepNext w:val="0"/>
              <w:keepLines w:val="0"/>
              <w:rPr>
                <w:lang w:eastAsia="zh-TW"/>
              </w:rPr>
            </w:pPr>
            <w:r w:rsidRPr="00DC7310">
              <w:rPr>
                <w:lang w:eastAsia="zh-TW"/>
              </w:rPr>
              <w:t>-</w:t>
            </w:r>
          </w:p>
        </w:tc>
        <w:tc>
          <w:tcPr>
            <w:tcW w:w="938" w:type="pct"/>
            <w:vAlign w:val="center"/>
          </w:tcPr>
          <w:p w14:paraId="3C58328E" w14:textId="77777777" w:rsidR="002E0A7E" w:rsidRPr="00DC7310" w:rsidRDefault="002E0A7E" w:rsidP="002E0A7E">
            <w:pPr>
              <w:pStyle w:val="TAC"/>
              <w:keepNext w:val="0"/>
              <w:keepLines w:val="0"/>
              <w:rPr>
                <w:lang w:eastAsia="zh-CN"/>
              </w:rPr>
            </w:pPr>
            <w:r w:rsidRPr="00DC7310">
              <w:rPr>
                <w:lang w:eastAsia="zh-CN"/>
              </w:rPr>
              <w:t>-</w:t>
            </w:r>
          </w:p>
        </w:tc>
        <w:tc>
          <w:tcPr>
            <w:tcW w:w="884" w:type="pct"/>
            <w:vAlign w:val="center"/>
          </w:tcPr>
          <w:p w14:paraId="1E9832DA" w14:textId="77777777" w:rsidR="002E0A7E" w:rsidRPr="00DC7310" w:rsidRDefault="002E0A7E" w:rsidP="002E0A7E">
            <w:pPr>
              <w:pStyle w:val="TAC"/>
              <w:keepNext w:val="0"/>
              <w:keepLines w:val="0"/>
              <w:rPr>
                <w:lang w:eastAsia="ja-JP"/>
              </w:rPr>
            </w:pPr>
            <w:r w:rsidRPr="00DC7310">
              <w:rPr>
                <w:lang w:eastAsia="ja-JP"/>
              </w:rPr>
              <w:t>-</w:t>
            </w:r>
          </w:p>
        </w:tc>
        <w:tc>
          <w:tcPr>
            <w:tcW w:w="884" w:type="pct"/>
            <w:vAlign w:val="center"/>
          </w:tcPr>
          <w:p w14:paraId="4FE390B0" w14:textId="77777777" w:rsidR="002E0A7E" w:rsidRPr="00DC7310" w:rsidRDefault="002E0A7E" w:rsidP="002E0A7E">
            <w:pPr>
              <w:pStyle w:val="TAC"/>
              <w:keepNext w:val="0"/>
              <w:keepLines w:val="0"/>
              <w:rPr>
                <w:lang w:eastAsia="zh-CN"/>
              </w:rPr>
            </w:pPr>
            <w:r w:rsidRPr="00DC7310">
              <w:rPr>
                <w:lang w:eastAsia="zh-CN"/>
              </w:rPr>
              <w:t>0.2</w:t>
            </w:r>
          </w:p>
        </w:tc>
      </w:tr>
      <w:tr w:rsidR="002E0A7E" w:rsidRPr="00DC7310" w14:paraId="63A10E7D" w14:textId="77777777" w:rsidTr="0048553A">
        <w:trPr>
          <w:jc w:val="center"/>
        </w:trPr>
        <w:tc>
          <w:tcPr>
            <w:tcW w:w="1357" w:type="pct"/>
            <w:tcBorders>
              <w:bottom w:val="single" w:sz="4" w:space="0" w:color="auto"/>
            </w:tcBorders>
          </w:tcPr>
          <w:p w14:paraId="77241A38" w14:textId="77777777" w:rsidR="002E0A7E" w:rsidRPr="00DC7310" w:rsidRDefault="002E0A7E" w:rsidP="002E0A7E">
            <w:pPr>
              <w:pStyle w:val="TAC"/>
              <w:keepNext w:val="0"/>
              <w:keepLines w:val="0"/>
              <w:rPr>
                <w:lang w:eastAsia="zh-CN"/>
              </w:rPr>
            </w:pPr>
            <w:r w:rsidRPr="00DC7310">
              <w:rPr>
                <w:lang w:eastAsia="ko-KR"/>
              </w:rPr>
              <w:t>DC_3-7_n1-n40</w:t>
            </w:r>
          </w:p>
        </w:tc>
        <w:tc>
          <w:tcPr>
            <w:tcW w:w="937" w:type="pct"/>
            <w:vAlign w:val="center"/>
          </w:tcPr>
          <w:p w14:paraId="3F0ECCA8" w14:textId="77777777" w:rsidR="002E0A7E" w:rsidRPr="00DC7310" w:rsidRDefault="002E0A7E" w:rsidP="002E0A7E">
            <w:pPr>
              <w:pStyle w:val="TAC"/>
              <w:keepNext w:val="0"/>
              <w:keepLines w:val="0"/>
              <w:rPr>
                <w:lang w:eastAsia="zh-CN"/>
              </w:rPr>
            </w:pPr>
            <w:r w:rsidRPr="00DC7310">
              <w:rPr>
                <w:lang w:eastAsia="zh-TW"/>
              </w:rPr>
              <w:t>-</w:t>
            </w:r>
          </w:p>
        </w:tc>
        <w:tc>
          <w:tcPr>
            <w:tcW w:w="938" w:type="pct"/>
            <w:vAlign w:val="center"/>
          </w:tcPr>
          <w:p w14:paraId="35CE1BAE"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F08A319" w14:textId="77777777" w:rsidR="002E0A7E" w:rsidRPr="00DC7310" w:rsidRDefault="002E0A7E" w:rsidP="002E0A7E">
            <w:pPr>
              <w:pStyle w:val="TAC"/>
              <w:keepNext w:val="0"/>
              <w:keepLines w:val="0"/>
              <w:rPr>
                <w:lang w:eastAsia="zh-CN"/>
              </w:rPr>
            </w:pPr>
            <w:r w:rsidRPr="00DC7310">
              <w:rPr>
                <w:lang w:eastAsia="ja-JP"/>
              </w:rPr>
              <w:t>-</w:t>
            </w:r>
          </w:p>
        </w:tc>
        <w:tc>
          <w:tcPr>
            <w:tcW w:w="884" w:type="pct"/>
            <w:vAlign w:val="center"/>
          </w:tcPr>
          <w:p w14:paraId="4965DB7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.8</w:t>
            </w:r>
          </w:p>
        </w:tc>
      </w:tr>
      <w:tr w:rsidR="002E0A7E" w:rsidRPr="00DC7310" w14:paraId="33E215ED" w14:textId="77777777" w:rsidTr="0048553A">
        <w:trPr>
          <w:jc w:val="center"/>
        </w:trPr>
        <w:tc>
          <w:tcPr>
            <w:tcW w:w="1357" w:type="pct"/>
            <w:tcBorders>
              <w:bottom w:val="single" w:sz="4" w:space="0" w:color="auto"/>
            </w:tcBorders>
            <w:shd w:val="clear" w:color="auto" w:fill="auto"/>
          </w:tcPr>
          <w:p w14:paraId="34B5BC55" w14:textId="77777777" w:rsidR="002E0A7E" w:rsidRPr="00DC7310" w:rsidRDefault="002E0A7E" w:rsidP="002E0A7E">
            <w:pPr>
              <w:pStyle w:val="TAC"/>
              <w:keepNext w:val="0"/>
              <w:keepLines w:val="0"/>
              <w:rPr>
                <w:rFonts w:cs="Arial"/>
              </w:rPr>
            </w:pPr>
            <w:r w:rsidRPr="00DC7310">
              <w:rPr>
                <w:rFonts w:eastAsia="MS Mincho" w:cs="Arial"/>
                <w:bCs/>
                <w:szCs w:val="18"/>
              </w:rPr>
              <w:t>DC_3-7_n1-n78</w:t>
            </w:r>
          </w:p>
        </w:tc>
        <w:tc>
          <w:tcPr>
            <w:tcW w:w="937" w:type="pct"/>
            <w:vAlign w:val="center"/>
          </w:tcPr>
          <w:p w14:paraId="3B06EA70" w14:textId="77777777" w:rsidR="002E0A7E" w:rsidRPr="00DC7310" w:rsidRDefault="002E0A7E" w:rsidP="002E0A7E">
            <w:pPr>
              <w:pStyle w:val="TAC"/>
              <w:keepNext w:val="0"/>
              <w:keepLines w:val="0"/>
              <w:rPr>
                <w:rFonts w:cs="Arial"/>
              </w:rPr>
            </w:pPr>
            <w:r w:rsidRPr="00DC7310">
              <w:rPr>
                <w:rFonts w:eastAsia="MS Mincho" w:cs="Arial"/>
                <w:bCs/>
                <w:szCs w:val="18"/>
              </w:rPr>
              <w:t>0.3</w:t>
            </w:r>
          </w:p>
        </w:tc>
        <w:tc>
          <w:tcPr>
            <w:tcW w:w="938" w:type="pct"/>
            <w:vAlign w:val="center"/>
          </w:tcPr>
          <w:p w14:paraId="135C9133"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13B0214" w14:textId="77777777" w:rsidR="002E0A7E" w:rsidRPr="00DC7310" w:rsidRDefault="002E0A7E" w:rsidP="002E0A7E">
            <w:pPr>
              <w:pStyle w:val="TAC"/>
              <w:keepNext w:val="0"/>
              <w:keepLines w:val="0"/>
              <w:rPr>
                <w:rFonts w:cs="Arial"/>
              </w:rPr>
            </w:pPr>
            <w:r w:rsidRPr="00DC7310">
              <w:rPr>
                <w:rFonts w:eastAsia="MS Mincho" w:cs="Arial"/>
                <w:bCs/>
                <w:szCs w:val="18"/>
              </w:rPr>
              <w:t>0.3</w:t>
            </w:r>
          </w:p>
        </w:tc>
        <w:tc>
          <w:tcPr>
            <w:tcW w:w="884" w:type="pct"/>
            <w:vAlign w:val="center"/>
          </w:tcPr>
          <w:p w14:paraId="2FCBAE15"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4DA29D3" w14:textId="77777777" w:rsidTr="0048553A">
        <w:trPr>
          <w:jc w:val="center"/>
        </w:trPr>
        <w:tc>
          <w:tcPr>
            <w:tcW w:w="1357" w:type="pct"/>
            <w:tcBorders>
              <w:top w:val="single" w:sz="4" w:space="0" w:color="auto"/>
              <w:bottom w:val="single" w:sz="4" w:space="0" w:color="auto"/>
            </w:tcBorders>
            <w:shd w:val="clear" w:color="auto" w:fill="auto"/>
          </w:tcPr>
          <w:p w14:paraId="036FE4B7" w14:textId="77777777" w:rsidR="002E0A7E" w:rsidRPr="00DC7310" w:rsidRDefault="002E0A7E" w:rsidP="002E0A7E">
            <w:pPr>
              <w:pStyle w:val="TAC"/>
              <w:keepNext w:val="0"/>
              <w:keepLines w:val="0"/>
              <w:rPr>
                <w:rFonts w:cs="Arial"/>
              </w:rPr>
            </w:pPr>
            <w:r w:rsidRPr="00DC7310">
              <w:rPr>
                <w:rFonts w:cs="Arial"/>
                <w:lang w:eastAsia="ja-JP"/>
              </w:rPr>
              <w:t>DC_3-7_n3-n78</w:t>
            </w:r>
          </w:p>
        </w:tc>
        <w:tc>
          <w:tcPr>
            <w:tcW w:w="937" w:type="pct"/>
            <w:vAlign w:val="center"/>
          </w:tcPr>
          <w:p w14:paraId="76A5FC1F" w14:textId="77777777" w:rsidR="002E0A7E" w:rsidRPr="00DC7310" w:rsidRDefault="002E0A7E" w:rsidP="002E0A7E">
            <w:pPr>
              <w:pStyle w:val="TAC"/>
              <w:keepNext w:val="0"/>
              <w:keepLines w:val="0"/>
              <w:rPr>
                <w:rFonts w:eastAsia="MS Mincho" w:cs="Arial"/>
                <w:bCs/>
                <w:szCs w:val="18"/>
              </w:rPr>
            </w:pPr>
            <w:r w:rsidRPr="00DC7310">
              <w:t>0.2</w:t>
            </w:r>
          </w:p>
        </w:tc>
        <w:tc>
          <w:tcPr>
            <w:tcW w:w="938" w:type="pct"/>
            <w:vAlign w:val="center"/>
          </w:tcPr>
          <w:p w14:paraId="58C62194" w14:textId="77777777" w:rsidR="002E0A7E" w:rsidRPr="00DC7310" w:rsidRDefault="002E0A7E" w:rsidP="002E0A7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4030F65" w14:textId="77777777" w:rsidR="002E0A7E" w:rsidRPr="00DC7310" w:rsidRDefault="002E0A7E" w:rsidP="002E0A7E">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44726D5C" w14:textId="77777777" w:rsidR="002E0A7E" w:rsidRPr="00DC7310" w:rsidRDefault="002E0A7E" w:rsidP="002E0A7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2E0A7E" w:rsidRPr="00DC7310" w14:paraId="57FBD135" w14:textId="77777777" w:rsidTr="0048553A">
        <w:trPr>
          <w:jc w:val="center"/>
        </w:trPr>
        <w:tc>
          <w:tcPr>
            <w:tcW w:w="1357" w:type="pct"/>
            <w:tcBorders>
              <w:bottom w:val="single" w:sz="4" w:space="0" w:color="auto"/>
            </w:tcBorders>
            <w:shd w:val="clear" w:color="auto" w:fill="auto"/>
          </w:tcPr>
          <w:p w14:paraId="708387D3" w14:textId="77777777" w:rsidR="002E0A7E" w:rsidRPr="00DC7310" w:rsidRDefault="002E0A7E" w:rsidP="002E0A7E">
            <w:pPr>
              <w:pStyle w:val="TAC"/>
              <w:keepNext w:val="0"/>
              <w:keepLines w:val="0"/>
              <w:rPr>
                <w:rFonts w:cs="Arial"/>
              </w:rPr>
            </w:pPr>
            <w:r w:rsidRPr="00DC7310">
              <w:rPr>
                <w:rFonts w:cs="Arial"/>
                <w:lang w:eastAsia="ja-JP"/>
              </w:rPr>
              <w:t>DC_3-7_n5-n40</w:t>
            </w:r>
          </w:p>
        </w:tc>
        <w:tc>
          <w:tcPr>
            <w:tcW w:w="937" w:type="pct"/>
            <w:vAlign w:val="center"/>
          </w:tcPr>
          <w:p w14:paraId="00FE9361" w14:textId="77777777" w:rsidR="002E0A7E" w:rsidRPr="00DC7310" w:rsidRDefault="002E0A7E" w:rsidP="002E0A7E">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168AF1A" w14:textId="77777777" w:rsidR="002E0A7E" w:rsidRPr="00DC7310" w:rsidRDefault="002E0A7E" w:rsidP="002E0A7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6812617E" w14:textId="77777777" w:rsidR="002E0A7E" w:rsidRPr="00DC7310" w:rsidRDefault="002E0A7E" w:rsidP="002E0A7E">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4331D67" w14:textId="77777777" w:rsidR="002E0A7E" w:rsidRPr="00DC7310" w:rsidRDefault="002E0A7E" w:rsidP="002E0A7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2E0A7E" w:rsidRPr="00DC7310" w14:paraId="68FA741E" w14:textId="77777777" w:rsidTr="0048553A">
        <w:trPr>
          <w:jc w:val="center"/>
        </w:trPr>
        <w:tc>
          <w:tcPr>
            <w:tcW w:w="1357" w:type="pct"/>
            <w:tcBorders>
              <w:bottom w:val="single" w:sz="4" w:space="0" w:color="auto"/>
            </w:tcBorders>
            <w:shd w:val="clear" w:color="auto" w:fill="auto"/>
          </w:tcPr>
          <w:p w14:paraId="7295C175" w14:textId="77777777" w:rsidR="002E0A7E" w:rsidRPr="00DC7310" w:rsidRDefault="002E0A7E" w:rsidP="002E0A7E">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762B9239" w14:textId="77777777" w:rsidR="002E0A7E" w:rsidRPr="00DC7310" w:rsidRDefault="002E0A7E" w:rsidP="002E0A7E">
            <w:pPr>
              <w:pStyle w:val="TAC"/>
              <w:keepNext w:val="0"/>
              <w:keepLines w:val="0"/>
              <w:rPr>
                <w:rFonts w:cs="Arial"/>
              </w:rPr>
            </w:pPr>
            <w:r w:rsidRPr="00DC7310">
              <w:rPr>
                <w:rFonts w:eastAsia="Malgun Gothic" w:cs="Arial"/>
                <w:lang w:eastAsia="ko-KR"/>
              </w:rPr>
              <w:t>0.2</w:t>
            </w:r>
          </w:p>
        </w:tc>
        <w:tc>
          <w:tcPr>
            <w:tcW w:w="938" w:type="pct"/>
            <w:vAlign w:val="center"/>
          </w:tcPr>
          <w:p w14:paraId="0095842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FA9D5D" w14:textId="77777777" w:rsidR="002E0A7E" w:rsidRPr="00DC7310" w:rsidRDefault="002E0A7E" w:rsidP="002E0A7E">
            <w:pPr>
              <w:pStyle w:val="TAC"/>
              <w:keepNext w:val="0"/>
              <w:keepLines w:val="0"/>
              <w:rPr>
                <w:rFonts w:cs="Arial"/>
              </w:rPr>
            </w:pPr>
            <w:r w:rsidRPr="00DC7310">
              <w:rPr>
                <w:rFonts w:eastAsia="Malgun Gothic" w:cs="Arial"/>
                <w:lang w:eastAsia="ko-KR"/>
              </w:rPr>
              <w:t>0.2</w:t>
            </w:r>
          </w:p>
        </w:tc>
        <w:tc>
          <w:tcPr>
            <w:tcW w:w="884" w:type="pct"/>
            <w:vAlign w:val="center"/>
          </w:tcPr>
          <w:p w14:paraId="6373B52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6E50E4FD" w14:textId="77777777" w:rsidTr="0048553A">
        <w:trPr>
          <w:jc w:val="center"/>
        </w:trPr>
        <w:tc>
          <w:tcPr>
            <w:tcW w:w="1357" w:type="pct"/>
            <w:tcBorders>
              <w:bottom w:val="single" w:sz="4" w:space="0" w:color="auto"/>
            </w:tcBorders>
          </w:tcPr>
          <w:p w14:paraId="6B45A2A6" w14:textId="77777777" w:rsidR="002E0A7E" w:rsidRPr="00C77142" w:rsidRDefault="002E0A7E" w:rsidP="002E0A7E">
            <w:pPr>
              <w:pStyle w:val="TAC"/>
              <w:keepNext w:val="0"/>
              <w:keepLines w:val="0"/>
              <w:rPr>
                <w:rFonts w:cs="Arial"/>
                <w:lang w:eastAsia="zh-TW"/>
              </w:rPr>
            </w:pPr>
            <w:r w:rsidRPr="00C77142">
              <w:rPr>
                <w:rFonts w:cs="Arial"/>
                <w:lang w:eastAsia="zh-TW"/>
              </w:rPr>
              <w:t>DC_3-7-8_n1</w:t>
            </w:r>
          </w:p>
          <w:p w14:paraId="697DAEE4" w14:textId="77777777" w:rsidR="002E0A7E" w:rsidRPr="00C77142" w:rsidRDefault="002E0A7E" w:rsidP="002E0A7E">
            <w:pPr>
              <w:pStyle w:val="TAC"/>
              <w:keepNext w:val="0"/>
              <w:keepLines w:val="0"/>
            </w:pPr>
            <w:r w:rsidRPr="00C77142">
              <w:t>DC_3-3-7-8_n1</w:t>
            </w:r>
          </w:p>
          <w:p w14:paraId="15AB52F2" w14:textId="77777777" w:rsidR="002E0A7E" w:rsidRPr="00C77142" w:rsidRDefault="002E0A7E" w:rsidP="002E0A7E">
            <w:pPr>
              <w:pStyle w:val="TAC"/>
              <w:keepNext w:val="0"/>
              <w:keepLines w:val="0"/>
            </w:pPr>
            <w:r w:rsidRPr="00C77142">
              <w:t>DC_3-7-7-8_n1</w:t>
            </w:r>
          </w:p>
          <w:p w14:paraId="6899D9E4" w14:textId="77777777" w:rsidR="002E0A7E" w:rsidRPr="00C77142" w:rsidRDefault="002E0A7E" w:rsidP="002E0A7E">
            <w:pPr>
              <w:pStyle w:val="TAC"/>
              <w:keepNext w:val="0"/>
              <w:keepLines w:val="0"/>
              <w:rPr>
                <w:rFonts w:cs="Arial"/>
                <w:lang w:eastAsia="zh-TW"/>
              </w:rPr>
            </w:pPr>
            <w:r w:rsidRPr="00C77142">
              <w:t>DC_3-3-7-7-8_n1</w:t>
            </w:r>
          </w:p>
        </w:tc>
        <w:tc>
          <w:tcPr>
            <w:tcW w:w="937" w:type="pct"/>
            <w:vAlign w:val="center"/>
          </w:tcPr>
          <w:p w14:paraId="7148E0B5" w14:textId="77777777" w:rsidR="002E0A7E" w:rsidRPr="00DC7310" w:rsidRDefault="002E0A7E" w:rsidP="002E0A7E">
            <w:pPr>
              <w:pStyle w:val="TAC"/>
              <w:keepNext w:val="0"/>
              <w:keepLines w:val="0"/>
              <w:rPr>
                <w:rFonts w:cs="Arial"/>
                <w:lang w:eastAsia="zh-TW"/>
              </w:rPr>
            </w:pPr>
            <w:r w:rsidRPr="00DC7310">
              <w:rPr>
                <w:rFonts w:cs="Arial"/>
                <w:lang w:eastAsia="zh-TW"/>
              </w:rPr>
              <w:t>-</w:t>
            </w:r>
          </w:p>
        </w:tc>
        <w:tc>
          <w:tcPr>
            <w:tcW w:w="938" w:type="pct"/>
            <w:vAlign w:val="center"/>
          </w:tcPr>
          <w:p w14:paraId="13E17AA4"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4C2A94DC" w14:textId="77777777" w:rsidR="002E0A7E" w:rsidRPr="00DC7310" w:rsidRDefault="002E0A7E" w:rsidP="002E0A7E">
            <w:pPr>
              <w:pStyle w:val="TAC"/>
              <w:keepNext w:val="0"/>
              <w:keepLines w:val="0"/>
              <w:rPr>
                <w:rFonts w:cs="Arial"/>
                <w:lang w:eastAsia="zh-TW"/>
              </w:rPr>
            </w:pPr>
            <w:r w:rsidRPr="00DC7310">
              <w:rPr>
                <w:rFonts w:cs="Arial"/>
                <w:lang w:eastAsia="zh-TW"/>
              </w:rPr>
              <w:t>0.2</w:t>
            </w:r>
          </w:p>
        </w:tc>
        <w:tc>
          <w:tcPr>
            <w:tcW w:w="884" w:type="pct"/>
            <w:vAlign w:val="center"/>
          </w:tcPr>
          <w:p w14:paraId="189D8701"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3611657C" w14:textId="77777777" w:rsidTr="0048553A">
        <w:trPr>
          <w:jc w:val="center"/>
        </w:trPr>
        <w:tc>
          <w:tcPr>
            <w:tcW w:w="1357" w:type="pct"/>
            <w:tcBorders>
              <w:bottom w:val="single" w:sz="4" w:space="0" w:color="auto"/>
            </w:tcBorders>
          </w:tcPr>
          <w:p w14:paraId="306D9D85" w14:textId="77777777" w:rsidR="002E0A7E" w:rsidRPr="00DC7310" w:rsidRDefault="002E0A7E" w:rsidP="002E0A7E">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7840C876" w14:textId="77777777" w:rsidR="002E0A7E" w:rsidRPr="00DC7310" w:rsidRDefault="002E0A7E" w:rsidP="002E0A7E">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68574C34" w14:textId="77777777" w:rsidR="002E0A7E" w:rsidRPr="00DC7310" w:rsidRDefault="002E0A7E" w:rsidP="002E0A7E">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7813521C" w14:textId="77777777" w:rsidR="002E0A7E" w:rsidRPr="00DC7310" w:rsidRDefault="002E0A7E" w:rsidP="002E0A7E">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1841F99B" w14:textId="77777777" w:rsidR="002E0A7E" w:rsidRPr="00DC7310" w:rsidRDefault="002E0A7E" w:rsidP="002E0A7E">
            <w:pPr>
              <w:pStyle w:val="TAC"/>
              <w:keepNext w:val="0"/>
              <w:keepLines w:val="0"/>
              <w:rPr>
                <w:rFonts w:cs="Arial"/>
                <w:lang w:eastAsia="zh-CN"/>
              </w:rPr>
            </w:pPr>
            <w:r w:rsidRPr="00DC7310">
              <w:rPr>
                <w:rFonts w:eastAsia="PMingLiU" w:cs="Arial" w:hint="eastAsia"/>
                <w:lang w:eastAsia="zh-TW"/>
              </w:rPr>
              <w:t>-</w:t>
            </w:r>
          </w:p>
        </w:tc>
      </w:tr>
      <w:tr w:rsidR="002E0A7E" w:rsidRPr="00DC7310" w14:paraId="4A8DA020" w14:textId="77777777" w:rsidTr="0048553A">
        <w:trPr>
          <w:jc w:val="center"/>
        </w:trPr>
        <w:tc>
          <w:tcPr>
            <w:tcW w:w="1357" w:type="pct"/>
            <w:tcBorders>
              <w:bottom w:val="single" w:sz="4" w:space="0" w:color="auto"/>
            </w:tcBorders>
            <w:shd w:val="clear" w:color="auto" w:fill="auto"/>
          </w:tcPr>
          <w:p w14:paraId="546F0609" w14:textId="77777777" w:rsidR="002E0A7E" w:rsidRPr="00DC7310" w:rsidRDefault="002E0A7E" w:rsidP="002E0A7E">
            <w:pPr>
              <w:pStyle w:val="TAC"/>
              <w:keepNext w:val="0"/>
              <w:keepLines w:val="0"/>
              <w:tabs>
                <w:tab w:val="left" w:pos="365"/>
                <w:tab w:val="center" w:pos="969"/>
              </w:tabs>
            </w:pPr>
            <w:r w:rsidRPr="00DC7310">
              <w:t>DC_3-7-8_n28</w:t>
            </w:r>
          </w:p>
          <w:p w14:paraId="424765C1" w14:textId="77777777" w:rsidR="002E0A7E" w:rsidRPr="00DC7310" w:rsidRDefault="002E0A7E" w:rsidP="002E0A7E">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481778D3" w14:textId="77777777" w:rsidR="002E0A7E" w:rsidRPr="00DC7310" w:rsidRDefault="002E0A7E" w:rsidP="002E0A7E">
            <w:pPr>
              <w:pStyle w:val="TAC"/>
              <w:keepNext w:val="0"/>
              <w:keepLines w:val="0"/>
              <w:rPr>
                <w:lang w:eastAsia="zh-TW"/>
              </w:rPr>
            </w:pPr>
            <w:r w:rsidRPr="00DC7310">
              <w:rPr>
                <w:lang w:eastAsia="zh-CN"/>
              </w:rPr>
              <w:t>-</w:t>
            </w:r>
          </w:p>
        </w:tc>
        <w:tc>
          <w:tcPr>
            <w:tcW w:w="938" w:type="pct"/>
            <w:vAlign w:val="center"/>
          </w:tcPr>
          <w:p w14:paraId="47831D14"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0BFF6DB9" w14:textId="77777777" w:rsidR="002E0A7E" w:rsidRPr="00DC7310" w:rsidRDefault="002E0A7E" w:rsidP="002E0A7E">
            <w:pPr>
              <w:pStyle w:val="TAC"/>
              <w:keepNext w:val="0"/>
              <w:keepLines w:val="0"/>
              <w:rPr>
                <w:lang w:eastAsia="zh-TW"/>
              </w:rPr>
            </w:pPr>
            <w:r w:rsidRPr="00DC7310">
              <w:rPr>
                <w:lang w:eastAsia="zh-CN"/>
              </w:rPr>
              <w:t>0.2</w:t>
            </w:r>
          </w:p>
        </w:tc>
        <w:tc>
          <w:tcPr>
            <w:tcW w:w="884" w:type="pct"/>
            <w:vAlign w:val="center"/>
          </w:tcPr>
          <w:p w14:paraId="6121036F"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.1</w:t>
            </w:r>
          </w:p>
        </w:tc>
      </w:tr>
      <w:tr w:rsidR="002E0A7E" w:rsidRPr="00DC7310" w14:paraId="15106212" w14:textId="77777777" w:rsidTr="0048553A">
        <w:trPr>
          <w:jc w:val="center"/>
        </w:trPr>
        <w:tc>
          <w:tcPr>
            <w:tcW w:w="1357" w:type="pct"/>
            <w:tcBorders>
              <w:top w:val="single" w:sz="4" w:space="0" w:color="auto"/>
              <w:bottom w:val="single" w:sz="4" w:space="0" w:color="auto"/>
            </w:tcBorders>
            <w:shd w:val="clear" w:color="auto" w:fill="auto"/>
          </w:tcPr>
          <w:p w14:paraId="3644CD8F" w14:textId="77777777" w:rsidR="002E0A7E" w:rsidRPr="00DC7310" w:rsidRDefault="002E0A7E" w:rsidP="002E0A7E">
            <w:pPr>
              <w:pStyle w:val="TAC"/>
              <w:keepNext w:val="0"/>
              <w:keepLines w:val="0"/>
              <w:rPr>
                <w:lang w:eastAsia="zh-TW"/>
              </w:rPr>
            </w:pPr>
            <w:r w:rsidRPr="00DC7310">
              <w:t>DC_3-7-8_n40</w:t>
            </w:r>
          </w:p>
        </w:tc>
        <w:tc>
          <w:tcPr>
            <w:tcW w:w="937" w:type="pct"/>
            <w:vAlign w:val="center"/>
          </w:tcPr>
          <w:p w14:paraId="088EA9F0" w14:textId="77777777" w:rsidR="002E0A7E" w:rsidRPr="00DC7310" w:rsidRDefault="002E0A7E" w:rsidP="002E0A7E">
            <w:pPr>
              <w:pStyle w:val="TAC"/>
              <w:keepNext w:val="0"/>
              <w:keepLines w:val="0"/>
              <w:rPr>
                <w:lang w:eastAsia="zh-TW"/>
              </w:rPr>
            </w:pPr>
            <w:r w:rsidRPr="00DC7310">
              <w:t>-</w:t>
            </w:r>
          </w:p>
        </w:tc>
        <w:tc>
          <w:tcPr>
            <w:tcW w:w="938" w:type="pct"/>
            <w:vAlign w:val="center"/>
          </w:tcPr>
          <w:p w14:paraId="641A1E7F"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5910E4D2" w14:textId="77777777" w:rsidR="002E0A7E" w:rsidRPr="00DC7310" w:rsidRDefault="002E0A7E" w:rsidP="002E0A7E">
            <w:pPr>
              <w:pStyle w:val="TAC"/>
              <w:keepNext w:val="0"/>
              <w:keepLines w:val="0"/>
              <w:rPr>
                <w:lang w:eastAsia="zh-TW"/>
              </w:rPr>
            </w:pPr>
            <w:r w:rsidRPr="00DC7310">
              <w:rPr>
                <w:szCs w:val="18"/>
                <w:lang w:eastAsia="ja-JP"/>
              </w:rPr>
              <w:t>0.2</w:t>
            </w:r>
          </w:p>
        </w:tc>
        <w:tc>
          <w:tcPr>
            <w:tcW w:w="884" w:type="pct"/>
            <w:vAlign w:val="center"/>
          </w:tcPr>
          <w:p w14:paraId="782741B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09060086" w14:textId="77777777" w:rsidTr="0048553A">
        <w:trPr>
          <w:jc w:val="center"/>
        </w:trPr>
        <w:tc>
          <w:tcPr>
            <w:tcW w:w="1357" w:type="pct"/>
            <w:tcBorders>
              <w:top w:val="single" w:sz="4" w:space="0" w:color="auto"/>
              <w:bottom w:val="single" w:sz="4" w:space="0" w:color="auto"/>
            </w:tcBorders>
            <w:shd w:val="clear" w:color="auto" w:fill="auto"/>
          </w:tcPr>
          <w:p w14:paraId="308F11B3" w14:textId="77777777" w:rsidR="002E0A7E" w:rsidRPr="00DC7310" w:rsidRDefault="002E0A7E" w:rsidP="002E0A7E">
            <w:pPr>
              <w:pStyle w:val="TAC"/>
              <w:keepNext w:val="0"/>
              <w:keepLines w:val="0"/>
              <w:rPr>
                <w:lang w:eastAsia="zh-TW"/>
              </w:rPr>
            </w:pPr>
            <w:r w:rsidRPr="00DC7310">
              <w:rPr>
                <w:lang w:eastAsia="zh-TW"/>
              </w:rPr>
              <w:t>DC_3-7-8_n77</w:t>
            </w:r>
          </w:p>
        </w:tc>
        <w:tc>
          <w:tcPr>
            <w:tcW w:w="937" w:type="pct"/>
            <w:vAlign w:val="center"/>
          </w:tcPr>
          <w:p w14:paraId="7BA6CC9A" w14:textId="77777777" w:rsidR="002E0A7E" w:rsidRPr="00DC7310" w:rsidRDefault="002E0A7E" w:rsidP="002E0A7E">
            <w:pPr>
              <w:pStyle w:val="TAC"/>
              <w:keepNext w:val="0"/>
              <w:keepLines w:val="0"/>
              <w:rPr>
                <w:lang w:eastAsia="zh-TW"/>
              </w:rPr>
            </w:pPr>
            <w:r w:rsidRPr="00DC7310">
              <w:rPr>
                <w:lang w:eastAsia="zh-TW"/>
              </w:rPr>
              <w:t>0.2</w:t>
            </w:r>
          </w:p>
        </w:tc>
        <w:tc>
          <w:tcPr>
            <w:tcW w:w="938" w:type="pct"/>
            <w:vAlign w:val="center"/>
          </w:tcPr>
          <w:p w14:paraId="4904223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EA14B9B" w14:textId="77777777" w:rsidR="002E0A7E" w:rsidRPr="00DC7310" w:rsidRDefault="002E0A7E" w:rsidP="002E0A7E">
            <w:pPr>
              <w:pStyle w:val="TAC"/>
              <w:keepNext w:val="0"/>
              <w:keepLines w:val="0"/>
              <w:rPr>
                <w:lang w:eastAsia="zh-TW"/>
              </w:rPr>
            </w:pPr>
            <w:r w:rsidRPr="00DC7310">
              <w:rPr>
                <w:lang w:eastAsia="zh-TW"/>
              </w:rPr>
              <w:t>0.2</w:t>
            </w:r>
          </w:p>
        </w:tc>
        <w:tc>
          <w:tcPr>
            <w:tcW w:w="884" w:type="pct"/>
            <w:vAlign w:val="center"/>
          </w:tcPr>
          <w:p w14:paraId="4CDE58EB"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3FC24866" w14:textId="77777777" w:rsidTr="0048553A">
        <w:trPr>
          <w:jc w:val="center"/>
        </w:trPr>
        <w:tc>
          <w:tcPr>
            <w:tcW w:w="1357" w:type="pct"/>
            <w:tcBorders>
              <w:top w:val="single" w:sz="4" w:space="0" w:color="auto"/>
              <w:bottom w:val="single" w:sz="4" w:space="0" w:color="auto"/>
            </w:tcBorders>
            <w:shd w:val="clear" w:color="auto" w:fill="auto"/>
          </w:tcPr>
          <w:p w14:paraId="464EBD4A" w14:textId="77777777" w:rsidR="002E0A7E" w:rsidRPr="00C77142" w:rsidRDefault="002E0A7E" w:rsidP="002E0A7E">
            <w:pPr>
              <w:pStyle w:val="TAC"/>
              <w:keepNext w:val="0"/>
              <w:keepLines w:val="0"/>
              <w:rPr>
                <w:rFonts w:cs="Arial"/>
                <w:lang w:eastAsia="zh-TW"/>
              </w:rPr>
            </w:pPr>
            <w:r w:rsidRPr="00C77142">
              <w:rPr>
                <w:rFonts w:cs="Arial"/>
                <w:lang w:eastAsia="zh-TW"/>
              </w:rPr>
              <w:t>DC_3-7-8_n78</w:t>
            </w:r>
          </w:p>
          <w:p w14:paraId="55C0AAF4" w14:textId="77777777" w:rsidR="002E0A7E" w:rsidRPr="00C77142" w:rsidRDefault="002E0A7E" w:rsidP="002E0A7E">
            <w:pPr>
              <w:pStyle w:val="TAC"/>
              <w:keepNext w:val="0"/>
              <w:keepLines w:val="0"/>
              <w:rPr>
                <w:rFonts w:cs="Arial"/>
                <w:lang w:eastAsia="zh-TW"/>
              </w:rPr>
            </w:pPr>
            <w:r w:rsidRPr="00C77142">
              <w:rPr>
                <w:rFonts w:cs="Arial"/>
                <w:lang w:eastAsia="zh-TW"/>
              </w:rPr>
              <w:t>DC_3-3-7-8_n78</w:t>
            </w:r>
          </w:p>
          <w:p w14:paraId="5B6B4222" w14:textId="77777777" w:rsidR="002E0A7E" w:rsidRPr="00C77142" w:rsidRDefault="002E0A7E" w:rsidP="002E0A7E">
            <w:pPr>
              <w:pStyle w:val="TAC"/>
              <w:keepNext w:val="0"/>
              <w:keepLines w:val="0"/>
              <w:rPr>
                <w:rFonts w:cs="Arial"/>
                <w:lang w:eastAsia="zh-TW"/>
              </w:rPr>
            </w:pPr>
            <w:r w:rsidRPr="00C77142">
              <w:rPr>
                <w:rFonts w:cs="Arial"/>
                <w:lang w:eastAsia="zh-TW"/>
              </w:rPr>
              <w:t>DC_3-7-7-8_n78</w:t>
            </w:r>
          </w:p>
          <w:p w14:paraId="3CD4F6FB" w14:textId="77777777" w:rsidR="002E0A7E" w:rsidRPr="00C77142" w:rsidRDefault="002E0A7E" w:rsidP="002E0A7E">
            <w:pPr>
              <w:pStyle w:val="TAC"/>
              <w:keepNext w:val="0"/>
              <w:keepLines w:val="0"/>
              <w:rPr>
                <w:lang w:eastAsia="zh-TW"/>
              </w:rPr>
            </w:pPr>
            <w:r w:rsidRPr="00C77142">
              <w:rPr>
                <w:rFonts w:cs="Arial"/>
                <w:lang w:eastAsia="zh-TW"/>
              </w:rPr>
              <w:t>DC_3-3-7-7-8_n78</w:t>
            </w:r>
          </w:p>
        </w:tc>
        <w:tc>
          <w:tcPr>
            <w:tcW w:w="937" w:type="pct"/>
            <w:vAlign w:val="center"/>
          </w:tcPr>
          <w:p w14:paraId="5113D2D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08CBC9B"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2C3DC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49FED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7650061B" w14:textId="77777777" w:rsidTr="0048553A">
        <w:trPr>
          <w:jc w:val="center"/>
        </w:trPr>
        <w:tc>
          <w:tcPr>
            <w:tcW w:w="1357" w:type="pct"/>
            <w:tcBorders>
              <w:top w:val="single" w:sz="4" w:space="0" w:color="auto"/>
              <w:bottom w:val="single" w:sz="4" w:space="0" w:color="auto"/>
            </w:tcBorders>
            <w:shd w:val="clear" w:color="auto" w:fill="auto"/>
          </w:tcPr>
          <w:p w14:paraId="1B603B63" w14:textId="77777777" w:rsidR="002E0A7E" w:rsidRPr="00C77142" w:rsidRDefault="002E0A7E" w:rsidP="002E0A7E">
            <w:pPr>
              <w:spacing w:after="0"/>
              <w:jc w:val="center"/>
              <w:rPr>
                <w:rFonts w:ascii="Arial" w:hAnsi="Arial" w:cs="Arial"/>
                <w:sz w:val="18"/>
              </w:rPr>
            </w:pPr>
            <w:r w:rsidRPr="00C77142">
              <w:rPr>
                <w:rFonts w:ascii="Arial" w:hAnsi="Arial" w:cs="Arial"/>
                <w:sz w:val="18"/>
              </w:rPr>
              <w:t>DC_3-7_n8-n78,</w:t>
            </w:r>
          </w:p>
          <w:p w14:paraId="55D2FFA2" w14:textId="77777777" w:rsidR="002E0A7E" w:rsidRPr="00C77142" w:rsidRDefault="002E0A7E" w:rsidP="002E0A7E">
            <w:pPr>
              <w:pStyle w:val="TAC"/>
              <w:keepNext w:val="0"/>
              <w:keepLines w:val="0"/>
              <w:rPr>
                <w:rFonts w:cs="Arial"/>
              </w:rPr>
            </w:pPr>
            <w:r w:rsidRPr="00C77142">
              <w:rPr>
                <w:rFonts w:cs="Arial"/>
              </w:rPr>
              <w:t xml:space="preserve">DC_3-3-7_n8-n78, </w:t>
            </w:r>
          </w:p>
          <w:p w14:paraId="1AA5CC4F" w14:textId="77777777" w:rsidR="002E0A7E" w:rsidRPr="00C77142" w:rsidRDefault="002E0A7E" w:rsidP="002E0A7E">
            <w:pPr>
              <w:pStyle w:val="TAC"/>
              <w:keepNext w:val="0"/>
              <w:keepLines w:val="0"/>
              <w:rPr>
                <w:rFonts w:cs="Arial"/>
              </w:rPr>
            </w:pPr>
            <w:r w:rsidRPr="00C77142">
              <w:rPr>
                <w:rFonts w:cs="Arial"/>
              </w:rPr>
              <w:t xml:space="preserve">DC_3-7-7_n8-n78, </w:t>
            </w:r>
          </w:p>
          <w:p w14:paraId="659BC019" w14:textId="77777777" w:rsidR="002E0A7E" w:rsidRPr="00DC7310" w:rsidRDefault="002E0A7E" w:rsidP="002E0A7E">
            <w:pPr>
              <w:pStyle w:val="TAC"/>
              <w:keepNext w:val="0"/>
              <w:keepLines w:val="0"/>
              <w:rPr>
                <w:rFonts w:cs="Arial"/>
                <w:lang w:eastAsia="zh-TW"/>
              </w:rPr>
            </w:pPr>
            <w:r w:rsidRPr="00DC7310">
              <w:rPr>
                <w:rFonts w:cs="Arial"/>
              </w:rPr>
              <w:t>DC_3-3-7-7_n8-n78</w:t>
            </w:r>
          </w:p>
        </w:tc>
        <w:tc>
          <w:tcPr>
            <w:tcW w:w="937" w:type="pct"/>
            <w:vAlign w:val="center"/>
          </w:tcPr>
          <w:p w14:paraId="2325714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E775D5F"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4608A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DC62A4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0EB5499D" w14:textId="77777777" w:rsidTr="0048553A">
        <w:trPr>
          <w:jc w:val="center"/>
        </w:trPr>
        <w:tc>
          <w:tcPr>
            <w:tcW w:w="1357" w:type="pct"/>
            <w:tcBorders>
              <w:bottom w:val="single" w:sz="4" w:space="0" w:color="auto"/>
            </w:tcBorders>
            <w:shd w:val="clear" w:color="auto" w:fill="auto"/>
          </w:tcPr>
          <w:p w14:paraId="77073BBB" w14:textId="77777777" w:rsidR="002E0A7E" w:rsidRPr="00DC7310" w:rsidRDefault="002E0A7E" w:rsidP="002E0A7E">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6B8B73EF" w14:textId="77777777" w:rsidR="002E0A7E" w:rsidRPr="00DC7310" w:rsidRDefault="002E0A7E" w:rsidP="002E0A7E">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5FEB9387" w14:textId="77777777" w:rsidR="002E0A7E" w:rsidRPr="00DC7310" w:rsidRDefault="002E0A7E" w:rsidP="002E0A7E">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6B879E0C" w14:textId="77777777" w:rsidR="002E0A7E" w:rsidRPr="00DC7310" w:rsidRDefault="002E0A7E" w:rsidP="002E0A7E">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4CC723CD" w14:textId="77777777" w:rsidR="002E0A7E" w:rsidRPr="00DC7310" w:rsidRDefault="002E0A7E" w:rsidP="002E0A7E">
            <w:pPr>
              <w:pStyle w:val="TAC"/>
              <w:keepNext w:val="0"/>
              <w:keepLines w:val="0"/>
              <w:rPr>
                <w:rFonts w:cs="Arial"/>
                <w:lang w:eastAsia="zh-TW"/>
              </w:rPr>
            </w:pPr>
            <w:r w:rsidRPr="00DC7310">
              <w:rPr>
                <w:rFonts w:hint="eastAsia"/>
                <w:lang w:eastAsia="zh-CN"/>
              </w:rPr>
              <w:t>0</w:t>
            </w:r>
            <w:r w:rsidRPr="00DC7310">
              <w:rPr>
                <w:lang w:eastAsia="zh-CN"/>
              </w:rPr>
              <w:t>.5</w:t>
            </w:r>
          </w:p>
        </w:tc>
      </w:tr>
      <w:tr w:rsidR="002E0A7E" w:rsidRPr="00DC7310" w14:paraId="29FE11A0" w14:textId="77777777" w:rsidTr="0048553A">
        <w:trPr>
          <w:jc w:val="center"/>
        </w:trPr>
        <w:tc>
          <w:tcPr>
            <w:tcW w:w="1357" w:type="pct"/>
            <w:tcBorders>
              <w:bottom w:val="single" w:sz="4" w:space="0" w:color="auto"/>
            </w:tcBorders>
            <w:shd w:val="clear" w:color="auto" w:fill="auto"/>
          </w:tcPr>
          <w:p w14:paraId="5BD5D337" w14:textId="77777777" w:rsidR="002E0A7E" w:rsidRPr="00DC7310" w:rsidRDefault="002E0A7E" w:rsidP="002E0A7E">
            <w:pPr>
              <w:pStyle w:val="TAC"/>
              <w:keepNext w:val="0"/>
              <w:keepLines w:val="0"/>
              <w:rPr>
                <w:rFonts w:cs="Arial"/>
              </w:rPr>
            </w:pPr>
            <w:r w:rsidRPr="00DC7310">
              <w:rPr>
                <w:rFonts w:cs="Arial"/>
                <w:lang w:eastAsia="ja-JP"/>
              </w:rPr>
              <w:t>DC_3-7-20_n28</w:t>
            </w:r>
          </w:p>
        </w:tc>
        <w:tc>
          <w:tcPr>
            <w:tcW w:w="937" w:type="pct"/>
            <w:vAlign w:val="center"/>
          </w:tcPr>
          <w:p w14:paraId="3514D440" w14:textId="77777777" w:rsidR="002E0A7E" w:rsidRPr="00DC7310" w:rsidRDefault="002E0A7E" w:rsidP="002E0A7E">
            <w:pPr>
              <w:pStyle w:val="TAC"/>
              <w:keepNext w:val="0"/>
              <w:keepLines w:val="0"/>
              <w:rPr>
                <w:rFonts w:cs="Arial"/>
                <w:lang w:eastAsia="ja-JP"/>
              </w:rPr>
            </w:pPr>
            <w:r w:rsidRPr="00DC7310">
              <w:rPr>
                <w:rFonts w:cs="Arial"/>
                <w:lang w:eastAsia="zh-TW"/>
              </w:rPr>
              <w:t>-</w:t>
            </w:r>
          </w:p>
        </w:tc>
        <w:tc>
          <w:tcPr>
            <w:tcW w:w="938" w:type="pct"/>
            <w:vAlign w:val="center"/>
          </w:tcPr>
          <w:p w14:paraId="7B1F6AF8"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7F57B67C" w14:textId="77777777" w:rsidR="002E0A7E" w:rsidRPr="00DC7310" w:rsidRDefault="002E0A7E" w:rsidP="002E0A7E">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3009FC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2E0A7E" w:rsidRPr="00DC7310" w14:paraId="4F78C1CE" w14:textId="77777777" w:rsidTr="0048553A">
        <w:trPr>
          <w:jc w:val="center"/>
        </w:trPr>
        <w:tc>
          <w:tcPr>
            <w:tcW w:w="1357" w:type="pct"/>
            <w:tcBorders>
              <w:bottom w:val="single" w:sz="4" w:space="0" w:color="auto"/>
            </w:tcBorders>
            <w:shd w:val="clear" w:color="auto" w:fill="auto"/>
          </w:tcPr>
          <w:p w14:paraId="12F6DE6D" w14:textId="77777777" w:rsidR="002E0A7E" w:rsidRPr="00DC7310" w:rsidRDefault="002E0A7E" w:rsidP="002E0A7E">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23BFB106" w14:textId="77777777" w:rsidR="002E0A7E" w:rsidRPr="00DC7310" w:rsidRDefault="002E0A7E" w:rsidP="002E0A7E">
            <w:pPr>
              <w:pStyle w:val="TAC"/>
              <w:keepNext w:val="0"/>
              <w:keepLines w:val="0"/>
              <w:rPr>
                <w:rFonts w:eastAsia="MS Mincho" w:cs="Arial"/>
                <w:lang w:eastAsia="ja-JP"/>
              </w:rPr>
            </w:pPr>
            <w:r w:rsidRPr="00DC7310">
              <w:t>-</w:t>
            </w:r>
          </w:p>
        </w:tc>
        <w:tc>
          <w:tcPr>
            <w:tcW w:w="938" w:type="pct"/>
            <w:vAlign w:val="center"/>
          </w:tcPr>
          <w:p w14:paraId="0BF6FA37"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1CE9CAF4" w14:textId="77777777" w:rsidR="002E0A7E" w:rsidRPr="00DC7310" w:rsidRDefault="002E0A7E" w:rsidP="002E0A7E">
            <w:pPr>
              <w:pStyle w:val="TAC"/>
              <w:keepNext w:val="0"/>
              <w:keepLines w:val="0"/>
              <w:rPr>
                <w:rFonts w:eastAsia="MS Mincho" w:cs="Arial"/>
                <w:lang w:eastAsia="ja-JP"/>
              </w:rPr>
            </w:pPr>
            <w:r w:rsidRPr="00DC7310">
              <w:rPr>
                <w:szCs w:val="18"/>
              </w:rPr>
              <w:t>-</w:t>
            </w:r>
          </w:p>
        </w:tc>
        <w:tc>
          <w:tcPr>
            <w:tcW w:w="884" w:type="pct"/>
            <w:vAlign w:val="center"/>
          </w:tcPr>
          <w:p w14:paraId="501BA43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20B22BB2" w14:textId="77777777" w:rsidTr="0048553A">
        <w:trPr>
          <w:jc w:val="center"/>
        </w:trPr>
        <w:tc>
          <w:tcPr>
            <w:tcW w:w="1357" w:type="pct"/>
            <w:tcBorders>
              <w:bottom w:val="single" w:sz="4" w:space="0" w:color="auto"/>
            </w:tcBorders>
            <w:shd w:val="clear" w:color="auto" w:fill="auto"/>
          </w:tcPr>
          <w:p w14:paraId="66AFC929" w14:textId="77777777" w:rsidR="002E0A7E" w:rsidRPr="00DC7310" w:rsidRDefault="002E0A7E" w:rsidP="002E0A7E">
            <w:pPr>
              <w:pStyle w:val="TAC"/>
              <w:keepNext w:val="0"/>
              <w:keepLines w:val="0"/>
              <w:rPr>
                <w:rFonts w:cs="Arial"/>
                <w:lang w:eastAsia="ja-JP"/>
              </w:rPr>
            </w:pPr>
            <w:r w:rsidRPr="00DC7310">
              <w:rPr>
                <w:rFonts w:cs="Arial"/>
              </w:rPr>
              <w:t>DC_</w:t>
            </w:r>
            <w:r w:rsidRPr="00DC7310">
              <w:rPr>
                <w:rFonts w:cs="Arial"/>
                <w:lang w:eastAsia="ja-JP"/>
              </w:rPr>
              <w:t>3-7-20_n78</w:t>
            </w:r>
          </w:p>
          <w:p w14:paraId="00C5151F" w14:textId="77777777" w:rsidR="002E0A7E" w:rsidRPr="00DC7310" w:rsidRDefault="002E0A7E" w:rsidP="002E0A7E">
            <w:pPr>
              <w:pStyle w:val="TAC"/>
              <w:keepNext w:val="0"/>
              <w:keepLines w:val="0"/>
              <w:rPr>
                <w:rFonts w:cs="Arial"/>
                <w:lang w:eastAsia="ja-JP"/>
              </w:rPr>
            </w:pPr>
            <w:r w:rsidRPr="00DC7310">
              <w:rPr>
                <w:rFonts w:cs="Arial"/>
                <w:lang w:eastAsia="ja-JP"/>
              </w:rPr>
              <w:t>DC_3-3-7-20_n78</w:t>
            </w:r>
          </w:p>
          <w:p w14:paraId="23C7F6F8" w14:textId="77777777" w:rsidR="002E0A7E" w:rsidRPr="00DC7310" w:rsidRDefault="002E0A7E" w:rsidP="002E0A7E">
            <w:pPr>
              <w:pStyle w:val="TAC"/>
              <w:keepNext w:val="0"/>
              <w:keepLines w:val="0"/>
              <w:rPr>
                <w:rFonts w:cs="Arial"/>
              </w:rPr>
            </w:pPr>
            <w:r w:rsidRPr="00DC7310">
              <w:rPr>
                <w:rFonts w:cs="Arial"/>
                <w:lang w:eastAsia="ja-JP"/>
              </w:rPr>
              <w:t>DC_3-7-7-20_n78</w:t>
            </w:r>
          </w:p>
        </w:tc>
        <w:tc>
          <w:tcPr>
            <w:tcW w:w="937" w:type="pct"/>
            <w:vAlign w:val="center"/>
          </w:tcPr>
          <w:p w14:paraId="495A3E1E" w14:textId="77777777" w:rsidR="002E0A7E" w:rsidRPr="00DC7310" w:rsidRDefault="002E0A7E" w:rsidP="002E0A7E">
            <w:pPr>
              <w:pStyle w:val="TAC"/>
              <w:keepNext w:val="0"/>
              <w:keepLines w:val="0"/>
              <w:rPr>
                <w:rFonts w:cs="Arial"/>
                <w:lang w:eastAsia="ja-JP"/>
              </w:rPr>
            </w:pPr>
            <w:r w:rsidRPr="00DC7310">
              <w:rPr>
                <w:rFonts w:eastAsia="MS Mincho" w:cs="Arial"/>
                <w:lang w:eastAsia="ja-JP"/>
              </w:rPr>
              <w:t>0.2</w:t>
            </w:r>
          </w:p>
        </w:tc>
        <w:tc>
          <w:tcPr>
            <w:tcW w:w="938" w:type="pct"/>
            <w:vAlign w:val="center"/>
          </w:tcPr>
          <w:p w14:paraId="260DE8D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A968E6" w14:textId="77777777" w:rsidR="002E0A7E" w:rsidRPr="00DC7310" w:rsidRDefault="002E0A7E" w:rsidP="002E0A7E">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442A2AA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D30DA5D" w14:textId="77777777" w:rsidTr="0048553A">
        <w:trPr>
          <w:jc w:val="center"/>
        </w:trPr>
        <w:tc>
          <w:tcPr>
            <w:tcW w:w="1357" w:type="pct"/>
            <w:tcBorders>
              <w:bottom w:val="single" w:sz="4" w:space="0" w:color="auto"/>
            </w:tcBorders>
            <w:shd w:val="clear" w:color="auto" w:fill="auto"/>
          </w:tcPr>
          <w:p w14:paraId="6E4310E5" w14:textId="77777777" w:rsidR="002E0A7E" w:rsidRPr="00DC7310" w:rsidRDefault="002E0A7E" w:rsidP="002E0A7E">
            <w:pPr>
              <w:pStyle w:val="TAC"/>
              <w:keepNext w:val="0"/>
              <w:keepLines w:val="0"/>
              <w:rPr>
                <w:rFonts w:cs="Arial"/>
              </w:rPr>
            </w:pPr>
            <w:r w:rsidRPr="00DC7310">
              <w:rPr>
                <w:rFonts w:cs="Arial"/>
              </w:rPr>
              <w:t>DC_3-7_n26-n78</w:t>
            </w:r>
          </w:p>
        </w:tc>
        <w:tc>
          <w:tcPr>
            <w:tcW w:w="937" w:type="pct"/>
            <w:vAlign w:val="center"/>
          </w:tcPr>
          <w:p w14:paraId="1DEC1B1A" w14:textId="77777777" w:rsidR="002E0A7E" w:rsidRPr="00DC7310" w:rsidRDefault="002E0A7E" w:rsidP="002E0A7E">
            <w:pPr>
              <w:pStyle w:val="TAC"/>
              <w:keepNext w:val="0"/>
              <w:keepLines w:val="0"/>
              <w:rPr>
                <w:rFonts w:cs="Arial"/>
                <w:lang w:eastAsia="ko-KR"/>
              </w:rPr>
            </w:pPr>
            <w:r w:rsidRPr="00DC7310">
              <w:rPr>
                <w:rFonts w:cs="Arial" w:hint="eastAsia"/>
                <w:lang w:eastAsia="ko-KR"/>
              </w:rPr>
              <w:t>0.2</w:t>
            </w:r>
          </w:p>
        </w:tc>
        <w:tc>
          <w:tcPr>
            <w:tcW w:w="938" w:type="pct"/>
            <w:vAlign w:val="center"/>
          </w:tcPr>
          <w:p w14:paraId="05D87C4E" w14:textId="77777777" w:rsidR="002E0A7E" w:rsidRPr="00DC7310" w:rsidRDefault="002E0A7E" w:rsidP="002E0A7E">
            <w:pPr>
              <w:pStyle w:val="TAC"/>
              <w:keepNext w:val="0"/>
              <w:keepLines w:val="0"/>
              <w:rPr>
                <w:rFonts w:cs="Arial"/>
                <w:lang w:eastAsia="ko-KR"/>
              </w:rPr>
            </w:pPr>
            <w:r w:rsidRPr="00DC7310">
              <w:rPr>
                <w:rFonts w:cs="Arial" w:hint="eastAsia"/>
                <w:lang w:eastAsia="ko-KR"/>
              </w:rPr>
              <w:t>0.2</w:t>
            </w:r>
          </w:p>
        </w:tc>
        <w:tc>
          <w:tcPr>
            <w:tcW w:w="884" w:type="pct"/>
            <w:vAlign w:val="center"/>
          </w:tcPr>
          <w:p w14:paraId="5D25773A" w14:textId="77777777" w:rsidR="002E0A7E" w:rsidRPr="00DC7310" w:rsidRDefault="002E0A7E" w:rsidP="002E0A7E">
            <w:pPr>
              <w:pStyle w:val="TAC"/>
              <w:keepNext w:val="0"/>
              <w:keepLines w:val="0"/>
              <w:rPr>
                <w:rFonts w:cs="Arial"/>
                <w:lang w:eastAsia="ko-KR"/>
              </w:rPr>
            </w:pPr>
            <w:r w:rsidRPr="00DC7310">
              <w:rPr>
                <w:rFonts w:cs="Arial" w:hint="eastAsia"/>
                <w:lang w:eastAsia="ko-KR"/>
              </w:rPr>
              <w:t>0.2</w:t>
            </w:r>
          </w:p>
        </w:tc>
        <w:tc>
          <w:tcPr>
            <w:tcW w:w="884" w:type="pct"/>
            <w:vAlign w:val="center"/>
          </w:tcPr>
          <w:p w14:paraId="015BE36F" w14:textId="77777777" w:rsidR="002E0A7E" w:rsidRPr="00DC7310" w:rsidRDefault="002E0A7E" w:rsidP="002E0A7E">
            <w:pPr>
              <w:pStyle w:val="TAC"/>
              <w:keepNext w:val="0"/>
              <w:keepLines w:val="0"/>
              <w:rPr>
                <w:rFonts w:cs="Arial"/>
                <w:lang w:eastAsia="ko-KR"/>
              </w:rPr>
            </w:pPr>
            <w:r w:rsidRPr="00DC7310">
              <w:rPr>
                <w:rFonts w:cs="Arial" w:hint="eastAsia"/>
                <w:lang w:eastAsia="ko-KR"/>
              </w:rPr>
              <w:t>0.5</w:t>
            </w:r>
          </w:p>
        </w:tc>
      </w:tr>
      <w:tr w:rsidR="002E0A7E" w:rsidRPr="00DC7310" w14:paraId="0A4B2BAF" w14:textId="77777777" w:rsidTr="0048553A">
        <w:trPr>
          <w:jc w:val="center"/>
        </w:trPr>
        <w:tc>
          <w:tcPr>
            <w:tcW w:w="1357" w:type="pct"/>
            <w:tcBorders>
              <w:bottom w:val="single" w:sz="4" w:space="0" w:color="auto"/>
            </w:tcBorders>
            <w:shd w:val="clear" w:color="auto" w:fill="auto"/>
          </w:tcPr>
          <w:p w14:paraId="1635EEBE" w14:textId="77777777" w:rsidR="002E0A7E" w:rsidRPr="00DC7310" w:rsidRDefault="002E0A7E" w:rsidP="002E0A7E">
            <w:pPr>
              <w:pStyle w:val="TAC"/>
              <w:keepNext w:val="0"/>
              <w:keepLines w:val="0"/>
              <w:rPr>
                <w:rFonts w:cs="Arial"/>
              </w:rPr>
            </w:pPr>
            <w:r w:rsidRPr="00DC7310">
              <w:rPr>
                <w:rFonts w:cs="Arial"/>
              </w:rPr>
              <w:t>DC_3-7-26_n78</w:t>
            </w:r>
          </w:p>
        </w:tc>
        <w:tc>
          <w:tcPr>
            <w:tcW w:w="937" w:type="pct"/>
            <w:vAlign w:val="center"/>
          </w:tcPr>
          <w:p w14:paraId="2E149C82" w14:textId="77777777" w:rsidR="002E0A7E" w:rsidRPr="00DC7310" w:rsidRDefault="002E0A7E" w:rsidP="002E0A7E">
            <w:pPr>
              <w:pStyle w:val="TAC"/>
              <w:keepNext w:val="0"/>
              <w:keepLines w:val="0"/>
              <w:rPr>
                <w:rFonts w:cs="Arial"/>
                <w:lang w:eastAsia="ko-KR"/>
              </w:rPr>
            </w:pPr>
            <w:r w:rsidRPr="00DC7310">
              <w:rPr>
                <w:rFonts w:eastAsia="MS Mincho" w:cs="Arial"/>
                <w:lang w:eastAsia="ja-JP"/>
              </w:rPr>
              <w:t>0.2</w:t>
            </w:r>
          </w:p>
        </w:tc>
        <w:tc>
          <w:tcPr>
            <w:tcW w:w="938" w:type="pct"/>
            <w:vAlign w:val="center"/>
          </w:tcPr>
          <w:p w14:paraId="67C4E484" w14:textId="77777777" w:rsidR="002E0A7E" w:rsidRPr="00DC7310" w:rsidRDefault="002E0A7E" w:rsidP="002E0A7E">
            <w:pPr>
              <w:pStyle w:val="TAC"/>
              <w:keepNext w:val="0"/>
              <w:keepLines w:val="0"/>
              <w:rPr>
                <w:rFonts w:cs="Arial"/>
                <w:lang w:eastAsia="ko-KR"/>
              </w:rPr>
            </w:pPr>
            <w:r w:rsidRPr="00DC7310">
              <w:rPr>
                <w:rFonts w:cs="Arial"/>
                <w:lang w:eastAsia="zh-CN"/>
              </w:rPr>
              <w:t>0.2</w:t>
            </w:r>
          </w:p>
        </w:tc>
        <w:tc>
          <w:tcPr>
            <w:tcW w:w="884" w:type="pct"/>
            <w:vAlign w:val="center"/>
          </w:tcPr>
          <w:p w14:paraId="077F8C20" w14:textId="77777777" w:rsidR="002E0A7E" w:rsidRPr="00DC7310" w:rsidRDefault="002E0A7E" w:rsidP="002E0A7E">
            <w:pPr>
              <w:pStyle w:val="TAC"/>
              <w:keepNext w:val="0"/>
              <w:keepLines w:val="0"/>
              <w:rPr>
                <w:rFonts w:cs="Arial"/>
                <w:lang w:eastAsia="ko-KR"/>
              </w:rPr>
            </w:pPr>
            <w:r w:rsidRPr="00DC7310">
              <w:rPr>
                <w:rFonts w:eastAsia="MS Mincho" w:cs="Arial"/>
                <w:lang w:eastAsia="ja-JP"/>
              </w:rPr>
              <w:t>0.2</w:t>
            </w:r>
          </w:p>
        </w:tc>
        <w:tc>
          <w:tcPr>
            <w:tcW w:w="884" w:type="pct"/>
            <w:vAlign w:val="center"/>
          </w:tcPr>
          <w:p w14:paraId="432F57E1" w14:textId="77777777" w:rsidR="002E0A7E" w:rsidRPr="00DC7310" w:rsidRDefault="002E0A7E" w:rsidP="002E0A7E">
            <w:pPr>
              <w:pStyle w:val="TAC"/>
              <w:keepNext w:val="0"/>
              <w:keepLines w:val="0"/>
              <w:rPr>
                <w:rFonts w:cs="Arial"/>
                <w:lang w:eastAsia="ko-KR"/>
              </w:rPr>
            </w:pPr>
            <w:r w:rsidRPr="00DC7310">
              <w:rPr>
                <w:rFonts w:cs="Arial"/>
                <w:lang w:eastAsia="zh-CN"/>
              </w:rPr>
              <w:t>0.5</w:t>
            </w:r>
          </w:p>
        </w:tc>
      </w:tr>
      <w:tr w:rsidR="002E0A7E" w:rsidRPr="00DC7310" w14:paraId="56BC557E" w14:textId="77777777" w:rsidTr="0048553A">
        <w:trPr>
          <w:jc w:val="center"/>
        </w:trPr>
        <w:tc>
          <w:tcPr>
            <w:tcW w:w="1357" w:type="pct"/>
            <w:tcBorders>
              <w:top w:val="single" w:sz="4" w:space="0" w:color="auto"/>
              <w:bottom w:val="single" w:sz="4" w:space="0" w:color="auto"/>
            </w:tcBorders>
            <w:shd w:val="clear" w:color="auto" w:fill="auto"/>
          </w:tcPr>
          <w:p w14:paraId="00D77CFE" w14:textId="77777777" w:rsidR="002E0A7E" w:rsidRPr="00DC7310" w:rsidRDefault="002E0A7E" w:rsidP="002E0A7E">
            <w:pPr>
              <w:pStyle w:val="TAC"/>
              <w:keepNext w:val="0"/>
              <w:keepLines w:val="0"/>
            </w:pPr>
            <w:r w:rsidRPr="00DC7310">
              <w:t>DC_3-7-28_n1</w:t>
            </w:r>
          </w:p>
          <w:p w14:paraId="65E2DA63" w14:textId="77777777" w:rsidR="002E0A7E" w:rsidRPr="00DC7310" w:rsidRDefault="002E0A7E" w:rsidP="002E0A7E">
            <w:pPr>
              <w:pStyle w:val="TAC"/>
              <w:keepNext w:val="0"/>
              <w:keepLines w:val="0"/>
              <w:rPr>
                <w:rFonts w:cs="Arial"/>
              </w:rPr>
            </w:pPr>
            <w:r w:rsidRPr="00DC7310">
              <w:t>DC_3-7-7-28_n1</w:t>
            </w:r>
          </w:p>
        </w:tc>
        <w:tc>
          <w:tcPr>
            <w:tcW w:w="937" w:type="pct"/>
            <w:vAlign w:val="center"/>
          </w:tcPr>
          <w:p w14:paraId="4AE0F80F" w14:textId="77777777" w:rsidR="002E0A7E" w:rsidRPr="00DC7310" w:rsidRDefault="002E0A7E" w:rsidP="002E0A7E">
            <w:pPr>
              <w:pStyle w:val="TAC"/>
              <w:keepNext w:val="0"/>
              <w:keepLines w:val="0"/>
              <w:rPr>
                <w:rFonts w:eastAsia="MS Mincho" w:cs="Arial"/>
                <w:lang w:eastAsia="ja-JP"/>
              </w:rPr>
            </w:pPr>
            <w:r w:rsidRPr="00DC7310">
              <w:t>-</w:t>
            </w:r>
          </w:p>
        </w:tc>
        <w:tc>
          <w:tcPr>
            <w:tcW w:w="938" w:type="pct"/>
            <w:vAlign w:val="center"/>
          </w:tcPr>
          <w:p w14:paraId="33993290"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1735935C" w14:textId="77777777" w:rsidR="002E0A7E" w:rsidRPr="00DC7310" w:rsidRDefault="002E0A7E" w:rsidP="002E0A7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7D62EA1D"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0EDC2CCD" w14:textId="77777777" w:rsidTr="0048553A">
        <w:trPr>
          <w:jc w:val="center"/>
        </w:trPr>
        <w:tc>
          <w:tcPr>
            <w:tcW w:w="1357" w:type="pct"/>
            <w:tcBorders>
              <w:bottom w:val="single" w:sz="4" w:space="0" w:color="auto"/>
            </w:tcBorders>
            <w:shd w:val="clear" w:color="auto" w:fill="auto"/>
          </w:tcPr>
          <w:p w14:paraId="12289F76" w14:textId="77777777" w:rsidR="002E0A7E" w:rsidRPr="00DC7310" w:rsidRDefault="002E0A7E" w:rsidP="002E0A7E">
            <w:pPr>
              <w:pStyle w:val="TAC"/>
              <w:keepNext w:val="0"/>
              <w:keepLines w:val="0"/>
              <w:rPr>
                <w:rFonts w:cs="Arial"/>
              </w:rPr>
            </w:pPr>
            <w:r w:rsidRPr="00DC7310">
              <w:rPr>
                <w:rFonts w:eastAsia="Malgun Gothic"/>
                <w:lang w:eastAsia="ko-KR"/>
              </w:rPr>
              <w:t>DC_3-7-28_n40</w:t>
            </w:r>
          </w:p>
        </w:tc>
        <w:tc>
          <w:tcPr>
            <w:tcW w:w="937" w:type="pct"/>
            <w:vAlign w:val="center"/>
          </w:tcPr>
          <w:p w14:paraId="3B7A3FCB" w14:textId="77777777" w:rsidR="002E0A7E" w:rsidRPr="00DC7310" w:rsidRDefault="002E0A7E" w:rsidP="002E0A7E">
            <w:pPr>
              <w:pStyle w:val="TAC"/>
              <w:keepNext w:val="0"/>
              <w:keepLines w:val="0"/>
              <w:rPr>
                <w:rFonts w:eastAsia="MS Mincho" w:cs="Arial"/>
                <w:lang w:eastAsia="ja-JP"/>
              </w:rPr>
            </w:pPr>
            <w:r w:rsidRPr="00DC7310">
              <w:rPr>
                <w:rFonts w:cs="Arial"/>
                <w:lang w:eastAsia="fi-FI"/>
              </w:rPr>
              <w:t>-</w:t>
            </w:r>
          </w:p>
        </w:tc>
        <w:tc>
          <w:tcPr>
            <w:tcW w:w="938" w:type="pct"/>
            <w:vAlign w:val="center"/>
          </w:tcPr>
          <w:p w14:paraId="5BEE24F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0DDA5F" w14:textId="77777777" w:rsidR="002E0A7E" w:rsidRPr="00DC7310" w:rsidRDefault="002E0A7E" w:rsidP="002E0A7E">
            <w:pPr>
              <w:pStyle w:val="TAC"/>
              <w:keepNext w:val="0"/>
              <w:keepLines w:val="0"/>
              <w:rPr>
                <w:rFonts w:eastAsia="MS Mincho" w:cs="Arial"/>
                <w:lang w:eastAsia="ja-JP"/>
              </w:rPr>
            </w:pPr>
            <w:r w:rsidRPr="00DC7310">
              <w:rPr>
                <w:rFonts w:cs="Arial"/>
              </w:rPr>
              <w:t>-</w:t>
            </w:r>
          </w:p>
        </w:tc>
        <w:tc>
          <w:tcPr>
            <w:tcW w:w="884" w:type="pct"/>
            <w:vAlign w:val="center"/>
          </w:tcPr>
          <w:p w14:paraId="607F4DE5"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E0A7E" w:rsidRPr="00DC7310" w14:paraId="438348FD" w14:textId="77777777" w:rsidTr="0048553A">
        <w:trPr>
          <w:jc w:val="center"/>
        </w:trPr>
        <w:tc>
          <w:tcPr>
            <w:tcW w:w="1357" w:type="pct"/>
            <w:tcBorders>
              <w:bottom w:val="single" w:sz="4" w:space="0" w:color="auto"/>
            </w:tcBorders>
            <w:shd w:val="clear" w:color="auto" w:fill="auto"/>
          </w:tcPr>
          <w:p w14:paraId="2FAF6973" w14:textId="77777777" w:rsidR="002E0A7E" w:rsidRPr="00DC7310" w:rsidRDefault="002E0A7E" w:rsidP="002E0A7E">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776D245C" w14:textId="77777777" w:rsidR="002E0A7E" w:rsidRPr="00DC7310" w:rsidRDefault="002E0A7E" w:rsidP="002E0A7E">
            <w:pPr>
              <w:pStyle w:val="TAC"/>
              <w:keepNext w:val="0"/>
              <w:keepLines w:val="0"/>
              <w:rPr>
                <w:rFonts w:cs="Arial"/>
                <w:lang w:eastAsia="fi-FI"/>
              </w:rPr>
            </w:pPr>
            <w:r w:rsidRPr="00DC7310">
              <w:rPr>
                <w:rFonts w:cs="Arial"/>
                <w:lang w:eastAsia="ja-JP"/>
              </w:rPr>
              <w:t>0.2</w:t>
            </w:r>
          </w:p>
        </w:tc>
        <w:tc>
          <w:tcPr>
            <w:tcW w:w="938" w:type="pct"/>
            <w:vAlign w:val="center"/>
          </w:tcPr>
          <w:p w14:paraId="3118D77B"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10F5F7B" w14:textId="77777777" w:rsidR="002E0A7E" w:rsidRPr="00DC7310" w:rsidRDefault="002E0A7E" w:rsidP="002E0A7E">
            <w:pPr>
              <w:pStyle w:val="TAC"/>
              <w:keepNext w:val="0"/>
              <w:keepLines w:val="0"/>
              <w:rPr>
                <w:rFonts w:cs="Arial"/>
              </w:rPr>
            </w:pPr>
            <w:r w:rsidRPr="00DC7310">
              <w:rPr>
                <w:rFonts w:eastAsia="Malgun Gothic" w:cs="Arial"/>
                <w:lang w:eastAsia="ko-KR"/>
              </w:rPr>
              <w:t>0.2</w:t>
            </w:r>
          </w:p>
        </w:tc>
        <w:tc>
          <w:tcPr>
            <w:tcW w:w="884" w:type="pct"/>
            <w:vAlign w:val="center"/>
          </w:tcPr>
          <w:p w14:paraId="65CEA455"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64AEF2C3" w14:textId="77777777" w:rsidTr="0048553A">
        <w:trPr>
          <w:jc w:val="center"/>
        </w:trPr>
        <w:tc>
          <w:tcPr>
            <w:tcW w:w="1357" w:type="pct"/>
            <w:tcBorders>
              <w:bottom w:val="single" w:sz="4" w:space="0" w:color="auto"/>
            </w:tcBorders>
            <w:shd w:val="clear" w:color="auto" w:fill="auto"/>
          </w:tcPr>
          <w:p w14:paraId="1E93F245" w14:textId="77777777" w:rsidR="002E0A7E" w:rsidRPr="00DC7310" w:rsidRDefault="002E0A7E" w:rsidP="002E0A7E">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2CC20B2C" w14:textId="77777777" w:rsidR="002E0A7E" w:rsidRPr="00DC7310" w:rsidRDefault="002E0A7E" w:rsidP="002E0A7E">
            <w:pPr>
              <w:pStyle w:val="TAC"/>
              <w:keepNext w:val="0"/>
              <w:keepLines w:val="0"/>
              <w:rPr>
                <w:rFonts w:cs="Arial"/>
                <w:lang w:eastAsia="ja-JP"/>
              </w:rPr>
            </w:pPr>
            <w:r w:rsidRPr="00DC7310">
              <w:rPr>
                <w:rFonts w:cs="Arial"/>
                <w:lang w:eastAsia="ja-JP"/>
              </w:rPr>
              <w:t>0.2</w:t>
            </w:r>
          </w:p>
        </w:tc>
        <w:tc>
          <w:tcPr>
            <w:tcW w:w="938" w:type="pct"/>
            <w:vAlign w:val="center"/>
          </w:tcPr>
          <w:p w14:paraId="2B33631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6E17FD" w14:textId="77777777" w:rsidR="002E0A7E" w:rsidRPr="00DC7310" w:rsidRDefault="002E0A7E" w:rsidP="002E0A7E">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39B378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95294F8" w14:textId="77777777" w:rsidTr="0048553A">
        <w:trPr>
          <w:jc w:val="center"/>
        </w:trPr>
        <w:tc>
          <w:tcPr>
            <w:tcW w:w="1357" w:type="pct"/>
            <w:tcBorders>
              <w:bottom w:val="single" w:sz="4" w:space="0" w:color="auto"/>
            </w:tcBorders>
            <w:shd w:val="clear" w:color="auto" w:fill="auto"/>
          </w:tcPr>
          <w:p w14:paraId="26A41B2D" w14:textId="77777777" w:rsidR="002E0A7E" w:rsidRPr="00DC7310" w:rsidRDefault="002E0A7E" w:rsidP="002E0A7E">
            <w:pPr>
              <w:pStyle w:val="TAC"/>
              <w:keepNext w:val="0"/>
              <w:keepLines w:val="0"/>
              <w:rPr>
                <w:rFonts w:cs="Arial"/>
              </w:rPr>
            </w:pPr>
            <w:r w:rsidRPr="00DC7310">
              <w:rPr>
                <w:rFonts w:cs="Arial"/>
              </w:rPr>
              <w:t>DC_3-7-32_n28</w:t>
            </w:r>
          </w:p>
        </w:tc>
        <w:tc>
          <w:tcPr>
            <w:tcW w:w="937" w:type="pct"/>
            <w:vAlign w:val="center"/>
          </w:tcPr>
          <w:p w14:paraId="00B35C40" w14:textId="77777777" w:rsidR="002E0A7E" w:rsidRPr="00DC7310" w:rsidRDefault="002E0A7E" w:rsidP="002E0A7E">
            <w:pPr>
              <w:pStyle w:val="TAC"/>
              <w:keepNext w:val="0"/>
              <w:keepLines w:val="0"/>
              <w:rPr>
                <w:rFonts w:eastAsia="MS Mincho" w:cs="Arial"/>
                <w:lang w:eastAsia="ja-JP"/>
              </w:rPr>
            </w:pPr>
            <w:r w:rsidRPr="00DC7310">
              <w:rPr>
                <w:rFonts w:cs="Arial"/>
                <w:lang w:eastAsia="zh-CN"/>
              </w:rPr>
              <w:t>0.5</w:t>
            </w:r>
          </w:p>
        </w:tc>
        <w:tc>
          <w:tcPr>
            <w:tcW w:w="938" w:type="pct"/>
            <w:vAlign w:val="center"/>
          </w:tcPr>
          <w:p w14:paraId="7BE6C0FD"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5E869D86" w14:textId="77777777" w:rsidR="002E0A7E" w:rsidRPr="00DC7310" w:rsidRDefault="002E0A7E" w:rsidP="002E0A7E">
            <w:pPr>
              <w:pStyle w:val="TAC"/>
              <w:keepNext w:val="0"/>
              <w:keepLines w:val="0"/>
              <w:rPr>
                <w:rFonts w:eastAsia="MS Mincho" w:cs="Arial"/>
                <w:lang w:eastAsia="ja-JP"/>
              </w:rPr>
            </w:pPr>
            <w:r w:rsidRPr="00DC7310">
              <w:rPr>
                <w:rFonts w:cs="Arial"/>
                <w:lang w:eastAsia="zh-CN"/>
              </w:rPr>
              <w:t>-</w:t>
            </w:r>
          </w:p>
        </w:tc>
        <w:tc>
          <w:tcPr>
            <w:tcW w:w="884" w:type="pct"/>
            <w:vAlign w:val="center"/>
          </w:tcPr>
          <w:p w14:paraId="6D560D8C"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CE01DB6" w14:textId="77777777" w:rsidTr="0048553A">
        <w:trPr>
          <w:jc w:val="center"/>
        </w:trPr>
        <w:tc>
          <w:tcPr>
            <w:tcW w:w="1357" w:type="pct"/>
            <w:tcBorders>
              <w:top w:val="single" w:sz="4" w:space="0" w:color="auto"/>
              <w:bottom w:val="single" w:sz="4" w:space="0" w:color="auto"/>
            </w:tcBorders>
            <w:shd w:val="clear" w:color="auto" w:fill="auto"/>
          </w:tcPr>
          <w:p w14:paraId="1029B128" w14:textId="77777777" w:rsidR="002E0A7E" w:rsidRPr="00DC7310" w:rsidRDefault="002E0A7E" w:rsidP="002E0A7E">
            <w:pPr>
              <w:pStyle w:val="TAC"/>
              <w:keepNext w:val="0"/>
              <w:keepLines w:val="0"/>
              <w:rPr>
                <w:rFonts w:cs="Arial"/>
              </w:rPr>
            </w:pPr>
            <w:r w:rsidRPr="00DC7310">
              <w:rPr>
                <w:rFonts w:cs="Arial"/>
              </w:rPr>
              <w:t>DC_3-7-32_n78</w:t>
            </w:r>
          </w:p>
        </w:tc>
        <w:tc>
          <w:tcPr>
            <w:tcW w:w="937" w:type="pct"/>
            <w:vAlign w:val="center"/>
          </w:tcPr>
          <w:p w14:paraId="2A7E14D0"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41F13BC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8E9DA0"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041F1A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49EDF572" w14:textId="77777777" w:rsidTr="0048553A">
        <w:trPr>
          <w:jc w:val="center"/>
        </w:trPr>
        <w:tc>
          <w:tcPr>
            <w:tcW w:w="1357" w:type="pct"/>
            <w:tcBorders>
              <w:bottom w:val="single" w:sz="4" w:space="0" w:color="auto"/>
            </w:tcBorders>
            <w:shd w:val="clear" w:color="auto" w:fill="auto"/>
          </w:tcPr>
          <w:p w14:paraId="5CE08FA1" w14:textId="77777777" w:rsidR="002E0A7E" w:rsidRPr="00DC7310" w:rsidRDefault="002E0A7E" w:rsidP="002E0A7E">
            <w:pPr>
              <w:pStyle w:val="TAC"/>
              <w:keepNext w:val="0"/>
              <w:keepLines w:val="0"/>
              <w:rPr>
                <w:rFonts w:cs="Arial"/>
              </w:rPr>
            </w:pPr>
            <w:r w:rsidRPr="00DC7310">
              <w:rPr>
                <w:rFonts w:cs="Arial"/>
              </w:rPr>
              <w:t>DC_3-7-38_n28</w:t>
            </w:r>
          </w:p>
        </w:tc>
        <w:tc>
          <w:tcPr>
            <w:tcW w:w="937" w:type="pct"/>
            <w:vAlign w:val="center"/>
          </w:tcPr>
          <w:p w14:paraId="2DF2FC64" w14:textId="77777777" w:rsidR="002E0A7E" w:rsidRPr="00DC7310" w:rsidRDefault="002E0A7E" w:rsidP="002E0A7E">
            <w:pPr>
              <w:pStyle w:val="TAC"/>
              <w:keepNext w:val="0"/>
              <w:keepLines w:val="0"/>
              <w:rPr>
                <w:rFonts w:cs="Arial"/>
                <w:lang w:eastAsia="ja-JP"/>
              </w:rPr>
            </w:pPr>
            <w:r w:rsidRPr="00DC7310">
              <w:rPr>
                <w:rFonts w:cs="Arial"/>
                <w:lang w:eastAsia="zh-CN"/>
              </w:rPr>
              <w:t>-</w:t>
            </w:r>
          </w:p>
        </w:tc>
        <w:tc>
          <w:tcPr>
            <w:tcW w:w="938" w:type="pct"/>
            <w:vAlign w:val="center"/>
          </w:tcPr>
          <w:p w14:paraId="5DC94731"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0DBD0BDB"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87C770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09BE4087" w14:textId="77777777" w:rsidTr="0048553A">
        <w:trPr>
          <w:jc w:val="center"/>
        </w:trPr>
        <w:tc>
          <w:tcPr>
            <w:tcW w:w="1357" w:type="pct"/>
            <w:tcBorders>
              <w:bottom w:val="single" w:sz="4" w:space="0" w:color="auto"/>
            </w:tcBorders>
            <w:shd w:val="clear" w:color="auto" w:fill="auto"/>
          </w:tcPr>
          <w:p w14:paraId="48EDE3F7" w14:textId="77777777" w:rsidR="002E0A7E" w:rsidRPr="00DC7310" w:rsidRDefault="002E0A7E" w:rsidP="002E0A7E">
            <w:pPr>
              <w:pStyle w:val="TAC"/>
              <w:keepNext w:val="0"/>
              <w:keepLines w:val="0"/>
              <w:rPr>
                <w:rFonts w:cs="Arial"/>
              </w:rPr>
            </w:pPr>
            <w:r w:rsidRPr="00DC7310">
              <w:rPr>
                <w:rFonts w:cs="Arial"/>
              </w:rPr>
              <w:t>DC_3-7-38_n78</w:t>
            </w:r>
          </w:p>
        </w:tc>
        <w:tc>
          <w:tcPr>
            <w:tcW w:w="937" w:type="pct"/>
            <w:vAlign w:val="center"/>
          </w:tcPr>
          <w:p w14:paraId="694F547E" w14:textId="77777777" w:rsidR="002E0A7E" w:rsidRPr="00DC7310" w:rsidRDefault="002E0A7E" w:rsidP="002E0A7E">
            <w:pPr>
              <w:pStyle w:val="TAC"/>
              <w:keepNext w:val="0"/>
              <w:keepLines w:val="0"/>
              <w:rPr>
                <w:rFonts w:cs="Arial"/>
                <w:lang w:eastAsia="zh-CN"/>
              </w:rPr>
            </w:pPr>
            <w:r w:rsidRPr="00DC7310">
              <w:rPr>
                <w:rFonts w:cs="Arial"/>
                <w:lang w:eastAsia="zh-CN"/>
              </w:rPr>
              <w:t>0.2</w:t>
            </w:r>
          </w:p>
        </w:tc>
        <w:tc>
          <w:tcPr>
            <w:tcW w:w="938" w:type="pct"/>
            <w:vAlign w:val="center"/>
          </w:tcPr>
          <w:p w14:paraId="236956D8" w14:textId="77777777" w:rsidR="002E0A7E" w:rsidRPr="00DC7310" w:rsidRDefault="002E0A7E" w:rsidP="002E0A7E">
            <w:pPr>
              <w:pStyle w:val="TAC"/>
              <w:keepNext w:val="0"/>
              <w:keepLines w:val="0"/>
              <w:rPr>
                <w:rFonts w:cs="Arial"/>
                <w:lang w:eastAsia="zh-CN"/>
              </w:rPr>
            </w:pPr>
            <w:r w:rsidRPr="00DC7310">
              <w:rPr>
                <w:rFonts w:cs="Arial"/>
                <w:lang w:eastAsia="zh-CN"/>
              </w:rPr>
              <w:t>-</w:t>
            </w:r>
          </w:p>
        </w:tc>
        <w:tc>
          <w:tcPr>
            <w:tcW w:w="884" w:type="pct"/>
            <w:vAlign w:val="center"/>
          </w:tcPr>
          <w:p w14:paraId="1B35539E" w14:textId="77777777" w:rsidR="002E0A7E" w:rsidRPr="00DC7310" w:rsidRDefault="002E0A7E" w:rsidP="002E0A7E">
            <w:pPr>
              <w:pStyle w:val="TAC"/>
              <w:keepNext w:val="0"/>
              <w:keepLines w:val="0"/>
              <w:rPr>
                <w:rFonts w:cs="Arial"/>
                <w:lang w:eastAsia="zh-CN"/>
              </w:rPr>
            </w:pPr>
            <w:r w:rsidRPr="00DC7310">
              <w:rPr>
                <w:rFonts w:cs="Arial"/>
                <w:lang w:eastAsia="zh-CN"/>
              </w:rPr>
              <w:t>-</w:t>
            </w:r>
          </w:p>
        </w:tc>
        <w:tc>
          <w:tcPr>
            <w:tcW w:w="884" w:type="pct"/>
            <w:vAlign w:val="center"/>
          </w:tcPr>
          <w:p w14:paraId="67D5A23F"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r>
      <w:tr w:rsidR="002E0A7E" w:rsidRPr="00DC7310" w14:paraId="48F037B7" w14:textId="77777777" w:rsidTr="0048553A">
        <w:trPr>
          <w:jc w:val="center"/>
        </w:trPr>
        <w:tc>
          <w:tcPr>
            <w:tcW w:w="1357" w:type="pct"/>
            <w:tcBorders>
              <w:bottom w:val="single" w:sz="4" w:space="0" w:color="auto"/>
            </w:tcBorders>
            <w:shd w:val="clear" w:color="auto" w:fill="auto"/>
          </w:tcPr>
          <w:p w14:paraId="62BE3543"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360E2A5A" w14:textId="77777777" w:rsidR="002E0A7E" w:rsidRPr="00DC7310" w:rsidRDefault="002E0A7E" w:rsidP="002E0A7E">
            <w:pPr>
              <w:pStyle w:val="TAC"/>
              <w:keepNext w:val="0"/>
              <w:keepLines w:val="0"/>
              <w:rPr>
                <w:rFonts w:cs="Arial"/>
                <w:lang w:eastAsia="ja-JP"/>
              </w:rPr>
            </w:pPr>
            <w:r w:rsidRPr="00DC7310">
              <w:rPr>
                <w:rFonts w:cs="Arial"/>
                <w:lang w:eastAsia="zh-CN"/>
              </w:rPr>
              <w:t>-</w:t>
            </w:r>
          </w:p>
        </w:tc>
        <w:tc>
          <w:tcPr>
            <w:tcW w:w="938" w:type="pct"/>
            <w:vAlign w:val="center"/>
          </w:tcPr>
          <w:p w14:paraId="587B7E75"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4AF3E73"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21FB837E"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2FACC7C3" w14:textId="77777777" w:rsidTr="0048553A">
        <w:trPr>
          <w:jc w:val="center"/>
        </w:trPr>
        <w:tc>
          <w:tcPr>
            <w:tcW w:w="1357" w:type="pct"/>
            <w:tcBorders>
              <w:bottom w:val="single" w:sz="4" w:space="0" w:color="auto"/>
            </w:tcBorders>
            <w:shd w:val="clear" w:color="auto" w:fill="auto"/>
          </w:tcPr>
          <w:p w14:paraId="42963123" w14:textId="77777777" w:rsidR="002E0A7E" w:rsidRPr="00DC7310" w:rsidRDefault="002E0A7E" w:rsidP="002E0A7E">
            <w:pPr>
              <w:pStyle w:val="TAC"/>
              <w:keepNext w:val="0"/>
              <w:keepLines w:val="0"/>
              <w:rPr>
                <w:lang w:eastAsia="ko-KR"/>
              </w:rPr>
            </w:pPr>
            <w:r w:rsidRPr="00DC7310">
              <w:rPr>
                <w:lang w:eastAsia="ko-KR"/>
              </w:rPr>
              <w:t>DC_3-7_n40-n77</w:t>
            </w:r>
          </w:p>
          <w:p w14:paraId="16E7D466" w14:textId="77777777" w:rsidR="002E0A7E" w:rsidRPr="00DC7310" w:rsidRDefault="002E0A7E" w:rsidP="002E0A7E">
            <w:pPr>
              <w:pStyle w:val="TAC"/>
              <w:keepNext w:val="0"/>
              <w:keepLines w:val="0"/>
              <w:rPr>
                <w:rFonts w:cs="Arial"/>
              </w:rPr>
            </w:pPr>
            <w:r w:rsidRPr="00DC7310">
              <w:rPr>
                <w:lang w:eastAsia="ko-KR"/>
              </w:rPr>
              <w:t>DC_3-7-7_n40-n77</w:t>
            </w:r>
          </w:p>
        </w:tc>
        <w:tc>
          <w:tcPr>
            <w:tcW w:w="937" w:type="pct"/>
            <w:vAlign w:val="center"/>
          </w:tcPr>
          <w:p w14:paraId="56CC07DF" w14:textId="77777777" w:rsidR="002E0A7E" w:rsidRPr="00DC7310" w:rsidRDefault="002E0A7E" w:rsidP="002E0A7E">
            <w:pPr>
              <w:pStyle w:val="TAC"/>
              <w:keepNext w:val="0"/>
              <w:keepLines w:val="0"/>
              <w:rPr>
                <w:rFonts w:cs="Arial"/>
                <w:lang w:eastAsia="zh-CN"/>
              </w:rPr>
            </w:pPr>
            <w:r w:rsidRPr="00DC7310">
              <w:rPr>
                <w:lang w:eastAsia="ko-KR"/>
              </w:rPr>
              <w:t>0.2</w:t>
            </w:r>
          </w:p>
        </w:tc>
        <w:tc>
          <w:tcPr>
            <w:tcW w:w="938" w:type="pct"/>
            <w:vAlign w:val="center"/>
          </w:tcPr>
          <w:p w14:paraId="6C56E667" w14:textId="77777777" w:rsidR="002E0A7E" w:rsidRPr="00DC7310" w:rsidRDefault="002E0A7E" w:rsidP="002E0A7E">
            <w:pPr>
              <w:pStyle w:val="TAC"/>
              <w:keepNext w:val="0"/>
              <w:keepLines w:val="0"/>
              <w:rPr>
                <w:rFonts w:cs="Arial"/>
                <w:lang w:eastAsia="zh-CN"/>
              </w:rPr>
            </w:pPr>
            <w:r w:rsidRPr="00DC7310">
              <w:t>-</w:t>
            </w:r>
          </w:p>
        </w:tc>
        <w:tc>
          <w:tcPr>
            <w:tcW w:w="884" w:type="pct"/>
            <w:vAlign w:val="center"/>
          </w:tcPr>
          <w:p w14:paraId="5CD1E8F0" w14:textId="77777777" w:rsidR="002E0A7E" w:rsidRPr="00DC7310" w:rsidRDefault="002E0A7E" w:rsidP="002E0A7E">
            <w:pPr>
              <w:pStyle w:val="TAC"/>
              <w:keepNext w:val="0"/>
              <w:keepLines w:val="0"/>
              <w:rPr>
                <w:rFonts w:cs="Arial"/>
                <w:lang w:eastAsia="zh-CN"/>
              </w:rPr>
            </w:pPr>
            <w:r w:rsidRPr="00DC7310">
              <w:t>0.4</w:t>
            </w:r>
            <w:r w:rsidRPr="00DC7310">
              <w:rPr>
                <w:vertAlign w:val="superscript"/>
              </w:rPr>
              <w:t>8</w:t>
            </w:r>
          </w:p>
        </w:tc>
        <w:tc>
          <w:tcPr>
            <w:tcW w:w="884" w:type="pct"/>
            <w:vAlign w:val="center"/>
          </w:tcPr>
          <w:p w14:paraId="7BE23233" w14:textId="77777777" w:rsidR="002E0A7E" w:rsidRPr="00DC7310" w:rsidRDefault="002E0A7E" w:rsidP="002E0A7E">
            <w:pPr>
              <w:pStyle w:val="TAC"/>
              <w:keepNext w:val="0"/>
              <w:keepLines w:val="0"/>
              <w:rPr>
                <w:rFonts w:cs="Arial"/>
                <w:lang w:eastAsia="zh-CN"/>
              </w:rPr>
            </w:pPr>
            <w:r w:rsidRPr="00DC7310">
              <w:rPr>
                <w:szCs w:val="18"/>
              </w:rPr>
              <w:t>0.5</w:t>
            </w:r>
            <w:r w:rsidRPr="00DC7310">
              <w:rPr>
                <w:szCs w:val="18"/>
                <w:vertAlign w:val="superscript"/>
              </w:rPr>
              <w:t>8</w:t>
            </w:r>
          </w:p>
        </w:tc>
      </w:tr>
      <w:tr w:rsidR="002E0A7E" w:rsidRPr="00DC7310" w14:paraId="18E36614" w14:textId="77777777" w:rsidTr="0048553A">
        <w:trPr>
          <w:jc w:val="center"/>
        </w:trPr>
        <w:tc>
          <w:tcPr>
            <w:tcW w:w="1357" w:type="pct"/>
            <w:tcBorders>
              <w:top w:val="single" w:sz="4" w:space="0" w:color="auto"/>
              <w:bottom w:val="single" w:sz="4" w:space="0" w:color="auto"/>
            </w:tcBorders>
            <w:shd w:val="clear" w:color="auto" w:fill="auto"/>
          </w:tcPr>
          <w:p w14:paraId="127859C9" w14:textId="77777777" w:rsidR="002E0A7E" w:rsidRPr="00DC7310" w:rsidRDefault="002E0A7E" w:rsidP="002E0A7E">
            <w:pPr>
              <w:pStyle w:val="TAC"/>
              <w:keepNext w:val="0"/>
              <w:keepLines w:val="0"/>
            </w:pPr>
            <w:r w:rsidRPr="00DC7310">
              <w:t>DC_3-7_n40-n78</w:t>
            </w:r>
          </w:p>
          <w:p w14:paraId="2E19349C" w14:textId="77777777" w:rsidR="002E0A7E" w:rsidRPr="00DC7310" w:rsidRDefault="002E0A7E" w:rsidP="002E0A7E">
            <w:pPr>
              <w:pStyle w:val="TAC"/>
              <w:keepNext w:val="0"/>
              <w:keepLines w:val="0"/>
              <w:rPr>
                <w:rFonts w:cs="Arial"/>
              </w:rPr>
            </w:pPr>
            <w:r w:rsidRPr="00DC7310">
              <w:t>DC_3-7-7_n40-n78</w:t>
            </w:r>
          </w:p>
        </w:tc>
        <w:tc>
          <w:tcPr>
            <w:tcW w:w="937" w:type="pct"/>
            <w:vAlign w:val="center"/>
          </w:tcPr>
          <w:p w14:paraId="18040E2E" w14:textId="77777777" w:rsidR="002E0A7E" w:rsidRPr="00DC7310" w:rsidRDefault="002E0A7E" w:rsidP="002E0A7E">
            <w:pPr>
              <w:pStyle w:val="TAC"/>
              <w:keepNext w:val="0"/>
              <w:keepLines w:val="0"/>
              <w:rPr>
                <w:rFonts w:cs="Arial"/>
                <w:lang w:eastAsia="zh-CN"/>
              </w:rPr>
            </w:pPr>
            <w:r w:rsidRPr="00DC7310">
              <w:t>0.2</w:t>
            </w:r>
          </w:p>
        </w:tc>
        <w:tc>
          <w:tcPr>
            <w:tcW w:w="938" w:type="pct"/>
            <w:vAlign w:val="center"/>
          </w:tcPr>
          <w:p w14:paraId="6EA0B574"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265E0C91" w14:textId="77777777" w:rsidR="002E0A7E" w:rsidRPr="00DC7310" w:rsidRDefault="002E0A7E" w:rsidP="002E0A7E">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0114E009" w14:textId="77777777" w:rsidR="002E0A7E" w:rsidRPr="00DC7310" w:rsidRDefault="002E0A7E" w:rsidP="002E0A7E">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2E0A7E" w:rsidRPr="00DC7310" w14:paraId="0335E411" w14:textId="77777777" w:rsidTr="0048553A">
        <w:trPr>
          <w:jc w:val="center"/>
        </w:trPr>
        <w:tc>
          <w:tcPr>
            <w:tcW w:w="1357" w:type="pct"/>
            <w:tcBorders>
              <w:top w:val="single" w:sz="4" w:space="0" w:color="auto"/>
              <w:bottom w:val="single" w:sz="4" w:space="0" w:color="auto"/>
            </w:tcBorders>
            <w:shd w:val="clear" w:color="auto" w:fill="auto"/>
          </w:tcPr>
          <w:p w14:paraId="66CFD891" w14:textId="77777777" w:rsidR="002E0A7E" w:rsidRPr="00DC7310" w:rsidRDefault="002E0A7E" w:rsidP="002E0A7E">
            <w:pPr>
              <w:pStyle w:val="TAC"/>
              <w:keepNext w:val="0"/>
              <w:keepLines w:val="0"/>
            </w:pPr>
            <w:r w:rsidRPr="00DC7310">
              <w:t>DC_3-7_n40-n105</w:t>
            </w:r>
          </w:p>
        </w:tc>
        <w:tc>
          <w:tcPr>
            <w:tcW w:w="937" w:type="pct"/>
            <w:vAlign w:val="center"/>
          </w:tcPr>
          <w:p w14:paraId="4EB42D12" w14:textId="77777777" w:rsidR="002E0A7E" w:rsidRPr="00DC7310" w:rsidRDefault="002E0A7E" w:rsidP="002E0A7E">
            <w:pPr>
              <w:pStyle w:val="TAC"/>
              <w:keepNext w:val="0"/>
              <w:keepLines w:val="0"/>
            </w:pPr>
            <w:r w:rsidRPr="00DC7310">
              <w:t>0.2</w:t>
            </w:r>
          </w:p>
        </w:tc>
        <w:tc>
          <w:tcPr>
            <w:tcW w:w="938" w:type="pct"/>
            <w:vAlign w:val="center"/>
          </w:tcPr>
          <w:p w14:paraId="7131ED65"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236D1E13"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C278569"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0.3</w:t>
            </w:r>
          </w:p>
        </w:tc>
      </w:tr>
      <w:tr w:rsidR="002E0A7E" w:rsidRPr="00DC7310" w14:paraId="4D0A3F3B" w14:textId="77777777" w:rsidTr="0048553A">
        <w:trPr>
          <w:jc w:val="center"/>
        </w:trPr>
        <w:tc>
          <w:tcPr>
            <w:tcW w:w="1357" w:type="pct"/>
            <w:tcBorders>
              <w:top w:val="single" w:sz="4" w:space="0" w:color="auto"/>
              <w:bottom w:val="single" w:sz="4" w:space="0" w:color="auto"/>
            </w:tcBorders>
            <w:shd w:val="clear" w:color="auto" w:fill="auto"/>
          </w:tcPr>
          <w:p w14:paraId="457B0843" w14:textId="77777777" w:rsidR="002E0A7E" w:rsidRPr="00DC7310" w:rsidRDefault="002E0A7E" w:rsidP="002E0A7E">
            <w:pPr>
              <w:pStyle w:val="TAC"/>
              <w:keepNext w:val="0"/>
              <w:keepLines w:val="0"/>
            </w:pPr>
            <w:r w:rsidRPr="00DC7310">
              <w:t>DC_3-7_n75-n78</w:t>
            </w:r>
          </w:p>
        </w:tc>
        <w:tc>
          <w:tcPr>
            <w:tcW w:w="937" w:type="pct"/>
            <w:vAlign w:val="center"/>
          </w:tcPr>
          <w:p w14:paraId="1BF8D301" w14:textId="77777777" w:rsidR="002E0A7E" w:rsidRPr="00DC7310" w:rsidRDefault="002E0A7E" w:rsidP="002E0A7E">
            <w:pPr>
              <w:pStyle w:val="TAC"/>
              <w:keepNext w:val="0"/>
              <w:keepLines w:val="0"/>
              <w:rPr>
                <w:lang w:eastAsia="ko-KR"/>
              </w:rPr>
            </w:pPr>
            <w:r w:rsidRPr="00DC7310">
              <w:rPr>
                <w:rFonts w:hint="eastAsia"/>
                <w:lang w:eastAsia="ko-KR"/>
              </w:rPr>
              <w:t>0.2</w:t>
            </w:r>
          </w:p>
        </w:tc>
        <w:tc>
          <w:tcPr>
            <w:tcW w:w="938" w:type="pct"/>
            <w:vAlign w:val="center"/>
          </w:tcPr>
          <w:p w14:paraId="33C37D9E" w14:textId="77777777" w:rsidR="002E0A7E" w:rsidRPr="00DC7310" w:rsidRDefault="002E0A7E" w:rsidP="002E0A7E">
            <w:pPr>
              <w:pStyle w:val="TAC"/>
              <w:keepNext w:val="0"/>
              <w:keepLines w:val="0"/>
              <w:rPr>
                <w:rFonts w:cs="Arial"/>
                <w:lang w:eastAsia="ko-KR"/>
              </w:rPr>
            </w:pPr>
            <w:r w:rsidRPr="00DC7310">
              <w:rPr>
                <w:rFonts w:cs="Arial" w:hint="eastAsia"/>
                <w:lang w:eastAsia="ko-KR"/>
              </w:rPr>
              <w:t>0.2</w:t>
            </w:r>
          </w:p>
        </w:tc>
        <w:tc>
          <w:tcPr>
            <w:tcW w:w="884" w:type="pct"/>
            <w:vAlign w:val="center"/>
          </w:tcPr>
          <w:p w14:paraId="6DB6EF56" w14:textId="77777777" w:rsidR="002E0A7E" w:rsidRPr="00DC7310" w:rsidRDefault="002E0A7E" w:rsidP="002E0A7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E08A763" w14:textId="77777777" w:rsidR="002E0A7E" w:rsidRPr="00DC7310" w:rsidRDefault="002E0A7E" w:rsidP="002E0A7E">
            <w:pPr>
              <w:pStyle w:val="TAC"/>
              <w:keepNext w:val="0"/>
              <w:keepLines w:val="0"/>
              <w:rPr>
                <w:rFonts w:cs="Arial"/>
                <w:szCs w:val="18"/>
                <w:lang w:eastAsia="ko-KR"/>
              </w:rPr>
            </w:pPr>
            <w:r w:rsidRPr="00DC7310">
              <w:rPr>
                <w:rFonts w:cs="Arial" w:hint="eastAsia"/>
                <w:szCs w:val="18"/>
                <w:lang w:eastAsia="ko-KR"/>
              </w:rPr>
              <w:t>0.5</w:t>
            </w:r>
          </w:p>
        </w:tc>
      </w:tr>
      <w:tr w:rsidR="002E0A7E" w:rsidRPr="00DC7310" w14:paraId="457B2350" w14:textId="77777777" w:rsidTr="0048553A">
        <w:trPr>
          <w:jc w:val="center"/>
        </w:trPr>
        <w:tc>
          <w:tcPr>
            <w:tcW w:w="1357" w:type="pct"/>
            <w:tcBorders>
              <w:top w:val="single" w:sz="4" w:space="0" w:color="auto"/>
              <w:bottom w:val="single" w:sz="4" w:space="0" w:color="auto"/>
            </w:tcBorders>
            <w:shd w:val="clear" w:color="auto" w:fill="auto"/>
          </w:tcPr>
          <w:p w14:paraId="1D28921A" w14:textId="77777777" w:rsidR="002E0A7E" w:rsidRPr="00BD6CCF" w:rsidRDefault="002E0A7E" w:rsidP="002E0A7E">
            <w:pPr>
              <w:pStyle w:val="TAC"/>
              <w:keepNext w:val="0"/>
              <w:keepLines w:val="0"/>
              <w:rPr>
                <w:lang w:eastAsia="zh-TW"/>
              </w:rPr>
            </w:pPr>
            <w:r w:rsidRPr="00BD6CCF">
              <w:t>DC_3-7_n7</w:t>
            </w:r>
            <w:r w:rsidRPr="00BD6CCF">
              <w:rPr>
                <w:rFonts w:hint="eastAsia"/>
                <w:lang w:eastAsia="zh-TW"/>
              </w:rPr>
              <w:t>8</w:t>
            </w:r>
            <w:r w:rsidRPr="00BD6CCF">
              <w:t>-n7</w:t>
            </w:r>
            <w:r w:rsidRPr="00BD6CCF">
              <w:rPr>
                <w:rFonts w:hint="eastAsia"/>
                <w:lang w:eastAsia="zh-TW"/>
              </w:rPr>
              <w:t>9</w:t>
            </w:r>
          </w:p>
          <w:p w14:paraId="3879B6DA" w14:textId="77777777" w:rsidR="002E0A7E" w:rsidRPr="00BD6CCF" w:rsidRDefault="002E0A7E" w:rsidP="002E0A7E">
            <w:pPr>
              <w:pStyle w:val="TAC"/>
              <w:keepNext w:val="0"/>
              <w:keepLines w:val="0"/>
              <w:rPr>
                <w:lang w:eastAsia="zh-TW"/>
              </w:rPr>
            </w:pPr>
            <w:r w:rsidRPr="00BD6CCF">
              <w:t>DC_3-</w:t>
            </w:r>
            <w:r w:rsidRPr="00BD6CCF">
              <w:rPr>
                <w:rFonts w:hint="eastAsia"/>
                <w:lang w:eastAsia="zh-TW"/>
              </w:rPr>
              <w:t>3-</w:t>
            </w:r>
            <w:r w:rsidRPr="00BD6CCF">
              <w:t>7_n7</w:t>
            </w:r>
            <w:r w:rsidRPr="00BD6CCF">
              <w:rPr>
                <w:rFonts w:hint="eastAsia"/>
                <w:lang w:eastAsia="zh-TW"/>
              </w:rPr>
              <w:t>8</w:t>
            </w:r>
            <w:r w:rsidRPr="00BD6CCF">
              <w:t>-n7</w:t>
            </w:r>
            <w:r w:rsidRPr="00BD6CCF">
              <w:rPr>
                <w:rFonts w:hint="eastAsia"/>
                <w:lang w:eastAsia="zh-TW"/>
              </w:rPr>
              <w:t>9</w:t>
            </w:r>
          </w:p>
          <w:p w14:paraId="3068A702" w14:textId="77777777" w:rsidR="002E0A7E" w:rsidRPr="00BD6CCF" w:rsidRDefault="002E0A7E" w:rsidP="002E0A7E">
            <w:pPr>
              <w:pStyle w:val="TAC"/>
              <w:keepNext w:val="0"/>
              <w:keepLines w:val="0"/>
              <w:rPr>
                <w:lang w:eastAsia="zh-TW"/>
              </w:rPr>
            </w:pPr>
            <w:r w:rsidRPr="00BD6CCF">
              <w:t>DC_3-7</w:t>
            </w:r>
            <w:r w:rsidRPr="00BD6CCF">
              <w:rPr>
                <w:rFonts w:hint="eastAsia"/>
                <w:lang w:eastAsia="zh-TW"/>
              </w:rPr>
              <w:t>-7</w:t>
            </w:r>
            <w:r w:rsidRPr="00BD6CCF">
              <w:t>_n7</w:t>
            </w:r>
            <w:r w:rsidRPr="00BD6CCF">
              <w:rPr>
                <w:rFonts w:hint="eastAsia"/>
                <w:lang w:eastAsia="zh-TW"/>
              </w:rPr>
              <w:t>8</w:t>
            </w:r>
            <w:r w:rsidRPr="00BD6CCF">
              <w:t>-n7</w:t>
            </w:r>
            <w:r w:rsidRPr="00BD6CCF">
              <w:rPr>
                <w:rFonts w:hint="eastAsia"/>
                <w:lang w:eastAsia="zh-TW"/>
              </w:rPr>
              <w:t>9</w:t>
            </w:r>
          </w:p>
          <w:p w14:paraId="39DBBB16" w14:textId="77777777" w:rsidR="002E0A7E" w:rsidRPr="00DC7310" w:rsidRDefault="002E0A7E" w:rsidP="002E0A7E">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3DA52025" w14:textId="77777777" w:rsidR="002E0A7E" w:rsidRPr="00DC7310" w:rsidRDefault="002E0A7E" w:rsidP="002E0A7E">
            <w:pPr>
              <w:pStyle w:val="TAC"/>
              <w:keepNext w:val="0"/>
              <w:keepLines w:val="0"/>
              <w:rPr>
                <w:lang w:eastAsia="ko-KR"/>
              </w:rPr>
            </w:pPr>
            <w:r w:rsidRPr="00DC7310">
              <w:rPr>
                <w:rFonts w:hint="eastAsia"/>
                <w:lang w:eastAsia="zh-TW"/>
              </w:rPr>
              <w:t>0.2</w:t>
            </w:r>
          </w:p>
        </w:tc>
        <w:tc>
          <w:tcPr>
            <w:tcW w:w="938" w:type="pct"/>
            <w:vAlign w:val="center"/>
          </w:tcPr>
          <w:p w14:paraId="02CF0D87" w14:textId="77777777" w:rsidR="002E0A7E" w:rsidRPr="00DC7310" w:rsidRDefault="002E0A7E" w:rsidP="002E0A7E">
            <w:pPr>
              <w:pStyle w:val="TAC"/>
              <w:keepNext w:val="0"/>
              <w:keepLines w:val="0"/>
              <w:rPr>
                <w:rFonts w:cs="Arial"/>
                <w:lang w:eastAsia="ko-KR"/>
              </w:rPr>
            </w:pPr>
            <w:r w:rsidRPr="00DC7310">
              <w:rPr>
                <w:rFonts w:cs="Arial" w:hint="eastAsia"/>
                <w:lang w:eastAsia="zh-TW"/>
              </w:rPr>
              <w:t>0.2</w:t>
            </w:r>
          </w:p>
        </w:tc>
        <w:tc>
          <w:tcPr>
            <w:tcW w:w="884" w:type="pct"/>
            <w:vAlign w:val="center"/>
          </w:tcPr>
          <w:p w14:paraId="5C469E9A" w14:textId="77777777" w:rsidR="002E0A7E" w:rsidRPr="00DC7310" w:rsidRDefault="002E0A7E" w:rsidP="002E0A7E">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1C3F5A62" w14:textId="77777777" w:rsidR="002E0A7E" w:rsidRPr="00DC7310" w:rsidRDefault="002E0A7E" w:rsidP="002E0A7E">
            <w:pPr>
              <w:pStyle w:val="TAC"/>
              <w:keepNext w:val="0"/>
              <w:keepLines w:val="0"/>
              <w:rPr>
                <w:rFonts w:cs="Arial"/>
                <w:szCs w:val="18"/>
                <w:lang w:eastAsia="ko-KR"/>
              </w:rPr>
            </w:pPr>
            <w:r w:rsidRPr="00DC7310">
              <w:rPr>
                <w:rFonts w:cs="Arial" w:hint="eastAsia"/>
                <w:szCs w:val="18"/>
                <w:lang w:eastAsia="zh-TW"/>
              </w:rPr>
              <w:t>0.5</w:t>
            </w:r>
          </w:p>
        </w:tc>
      </w:tr>
      <w:tr w:rsidR="002E0A7E" w:rsidRPr="00DC7310" w14:paraId="32C2F48C" w14:textId="77777777" w:rsidTr="0048553A">
        <w:trPr>
          <w:jc w:val="center"/>
        </w:trPr>
        <w:tc>
          <w:tcPr>
            <w:tcW w:w="1357" w:type="pct"/>
            <w:tcBorders>
              <w:top w:val="single" w:sz="4" w:space="0" w:color="auto"/>
              <w:bottom w:val="single" w:sz="4" w:space="0" w:color="auto"/>
            </w:tcBorders>
            <w:shd w:val="clear" w:color="auto" w:fill="auto"/>
          </w:tcPr>
          <w:p w14:paraId="2006995E" w14:textId="77777777" w:rsidR="002E0A7E" w:rsidRPr="00DC7310" w:rsidRDefault="002E0A7E" w:rsidP="002E0A7E">
            <w:pPr>
              <w:pStyle w:val="TAC"/>
              <w:keepNext w:val="0"/>
              <w:keepLines w:val="0"/>
            </w:pPr>
            <w:r w:rsidRPr="00DC7310">
              <w:t>DC_3-7_n78-n105</w:t>
            </w:r>
          </w:p>
        </w:tc>
        <w:tc>
          <w:tcPr>
            <w:tcW w:w="937" w:type="pct"/>
            <w:vAlign w:val="center"/>
          </w:tcPr>
          <w:p w14:paraId="383674CE" w14:textId="77777777" w:rsidR="002E0A7E" w:rsidRPr="00DC7310" w:rsidRDefault="002E0A7E" w:rsidP="002E0A7E">
            <w:pPr>
              <w:pStyle w:val="TAC"/>
              <w:keepNext w:val="0"/>
              <w:keepLines w:val="0"/>
              <w:rPr>
                <w:lang w:eastAsia="ko-KR"/>
              </w:rPr>
            </w:pPr>
            <w:r w:rsidRPr="00DC7310">
              <w:rPr>
                <w:rFonts w:hint="eastAsia"/>
                <w:lang w:eastAsia="ko-KR"/>
              </w:rPr>
              <w:t>0.2</w:t>
            </w:r>
          </w:p>
        </w:tc>
        <w:tc>
          <w:tcPr>
            <w:tcW w:w="938" w:type="pct"/>
            <w:vAlign w:val="center"/>
          </w:tcPr>
          <w:p w14:paraId="1C2BCB85" w14:textId="77777777" w:rsidR="002E0A7E" w:rsidRPr="00DC7310" w:rsidRDefault="002E0A7E" w:rsidP="002E0A7E">
            <w:pPr>
              <w:pStyle w:val="TAC"/>
              <w:keepNext w:val="0"/>
              <w:keepLines w:val="0"/>
              <w:rPr>
                <w:rFonts w:cs="Arial"/>
                <w:lang w:eastAsia="ko-KR"/>
              </w:rPr>
            </w:pPr>
            <w:r w:rsidRPr="00DC7310">
              <w:rPr>
                <w:rFonts w:cs="Arial" w:hint="eastAsia"/>
                <w:lang w:eastAsia="ko-KR"/>
              </w:rPr>
              <w:t>0.2</w:t>
            </w:r>
          </w:p>
        </w:tc>
        <w:tc>
          <w:tcPr>
            <w:tcW w:w="884" w:type="pct"/>
            <w:vAlign w:val="center"/>
          </w:tcPr>
          <w:p w14:paraId="572B6822" w14:textId="77777777" w:rsidR="002E0A7E" w:rsidRPr="00DC7310" w:rsidRDefault="002E0A7E" w:rsidP="002E0A7E">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746D0BF" w14:textId="77777777" w:rsidR="002E0A7E" w:rsidRPr="00DC7310" w:rsidRDefault="002E0A7E" w:rsidP="002E0A7E">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2E0A7E" w:rsidRPr="00DC7310" w14:paraId="6C6D347B" w14:textId="77777777" w:rsidTr="0048553A">
        <w:trPr>
          <w:jc w:val="center"/>
        </w:trPr>
        <w:tc>
          <w:tcPr>
            <w:tcW w:w="1357" w:type="pct"/>
            <w:tcBorders>
              <w:bottom w:val="single" w:sz="4" w:space="0" w:color="auto"/>
            </w:tcBorders>
            <w:shd w:val="clear" w:color="auto" w:fill="auto"/>
          </w:tcPr>
          <w:p w14:paraId="7C2C6B6F" w14:textId="77777777" w:rsidR="002E0A7E" w:rsidRPr="00DC7310" w:rsidRDefault="002E0A7E" w:rsidP="002E0A7E">
            <w:pPr>
              <w:pStyle w:val="TAC"/>
              <w:keepNext w:val="0"/>
              <w:keepLines w:val="0"/>
              <w:rPr>
                <w:rFonts w:cs="Arial"/>
              </w:rPr>
            </w:pPr>
            <w:r w:rsidRPr="00DC7310">
              <w:rPr>
                <w:rFonts w:cs="Arial"/>
                <w:kern w:val="2"/>
                <w:szCs w:val="24"/>
                <w:lang w:eastAsia="ja-JP"/>
              </w:rPr>
              <w:t>DC_3-7_SUL_n78-n80</w:t>
            </w:r>
          </w:p>
        </w:tc>
        <w:tc>
          <w:tcPr>
            <w:tcW w:w="937" w:type="pct"/>
            <w:vAlign w:val="center"/>
          </w:tcPr>
          <w:p w14:paraId="4F227397" w14:textId="77777777" w:rsidR="002E0A7E" w:rsidRPr="00DC7310" w:rsidRDefault="002E0A7E" w:rsidP="002E0A7E">
            <w:pPr>
              <w:pStyle w:val="TAC"/>
              <w:keepNext w:val="0"/>
              <w:keepLines w:val="0"/>
              <w:rPr>
                <w:rFonts w:cs="Arial"/>
                <w:lang w:eastAsia="ja-JP"/>
              </w:rPr>
            </w:pPr>
            <w:r w:rsidRPr="00DC7310">
              <w:rPr>
                <w:rFonts w:cs="Arial"/>
              </w:rPr>
              <w:t>0.2</w:t>
            </w:r>
          </w:p>
        </w:tc>
        <w:tc>
          <w:tcPr>
            <w:tcW w:w="938" w:type="pct"/>
            <w:vAlign w:val="center"/>
          </w:tcPr>
          <w:p w14:paraId="77B941D7"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91FDB14" w14:textId="77777777" w:rsidR="002E0A7E" w:rsidRPr="00DC7310" w:rsidRDefault="002E0A7E" w:rsidP="002E0A7E">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76245F6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3BE00EB9" w14:textId="77777777" w:rsidTr="0048553A">
        <w:trPr>
          <w:jc w:val="center"/>
        </w:trPr>
        <w:tc>
          <w:tcPr>
            <w:tcW w:w="1357" w:type="pct"/>
            <w:tcBorders>
              <w:top w:val="single" w:sz="4" w:space="0" w:color="auto"/>
              <w:bottom w:val="single" w:sz="4" w:space="0" w:color="auto"/>
            </w:tcBorders>
            <w:shd w:val="clear" w:color="auto" w:fill="auto"/>
          </w:tcPr>
          <w:p w14:paraId="34833DE8" w14:textId="77777777" w:rsidR="002E0A7E" w:rsidRPr="00DC7310" w:rsidRDefault="002E0A7E" w:rsidP="002E0A7E">
            <w:pPr>
              <w:pStyle w:val="TAC"/>
              <w:keepNext w:val="0"/>
              <w:keepLines w:val="0"/>
              <w:rPr>
                <w:rFonts w:cs="Arial"/>
              </w:rPr>
            </w:pPr>
            <w:r w:rsidRPr="00DC7310">
              <w:t>DC_3-8_n77-n79</w:t>
            </w:r>
          </w:p>
        </w:tc>
        <w:tc>
          <w:tcPr>
            <w:tcW w:w="937" w:type="pct"/>
            <w:vAlign w:val="center"/>
          </w:tcPr>
          <w:p w14:paraId="29EAC46D" w14:textId="77777777" w:rsidR="002E0A7E" w:rsidRPr="00DC7310" w:rsidRDefault="002E0A7E" w:rsidP="002E0A7E">
            <w:pPr>
              <w:pStyle w:val="TAC"/>
              <w:keepNext w:val="0"/>
              <w:keepLines w:val="0"/>
            </w:pPr>
            <w:r w:rsidRPr="00DC7310">
              <w:t>0.6</w:t>
            </w:r>
          </w:p>
        </w:tc>
        <w:tc>
          <w:tcPr>
            <w:tcW w:w="938" w:type="pct"/>
            <w:vAlign w:val="center"/>
          </w:tcPr>
          <w:p w14:paraId="2E7E4697"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D66E326" w14:textId="77777777" w:rsidR="002E0A7E" w:rsidRPr="00DC7310" w:rsidRDefault="002E0A7E" w:rsidP="002E0A7E">
            <w:pPr>
              <w:pStyle w:val="TAC"/>
              <w:keepNext w:val="0"/>
              <w:keepLines w:val="0"/>
              <w:rPr>
                <w:rFonts w:cs="Arial"/>
                <w:lang w:eastAsia="ja-JP"/>
              </w:rPr>
            </w:pPr>
            <w:r w:rsidRPr="00DC7310">
              <w:t>0.8</w:t>
            </w:r>
          </w:p>
        </w:tc>
        <w:tc>
          <w:tcPr>
            <w:tcW w:w="884" w:type="pct"/>
            <w:vAlign w:val="center"/>
          </w:tcPr>
          <w:p w14:paraId="2F250FE8"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4920DF7B" w14:textId="77777777" w:rsidTr="0048553A">
        <w:trPr>
          <w:jc w:val="center"/>
        </w:trPr>
        <w:tc>
          <w:tcPr>
            <w:tcW w:w="1357" w:type="pct"/>
            <w:tcBorders>
              <w:top w:val="single" w:sz="4" w:space="0" w:color="auto"/>
              <w:bottom w:val="single" w:sz="4" w:space="0" w:color="auto"/>
            </w:tcBorders>
            <w:shd w:val="clear" w:color="auto" w:fill="auto"/>
            <w:vAlign w:val="center"/>
          </w:tcPr>
          <w:p w14:paraId="1DA1A813" w14:textId="77777777" w:rsidR="002E0A7E" w:rsidRPr="00DC7310" w:rsidRDefault="002E0A7E" w:rsidP="002E0A7E">
            <w:pPr>
              <w:pStyle w:val="TAC"/>
              <w:keepNext w:val="0"/>
              <w:keepLines w:val="0"/>
              <w:rPr>
                <w:rFonts w:cs="Arial"/>
              </w:rPr>
            </w:pPr>
            <w:r w:rsidRPr="00DC7310">
              <w:rPr>
                <w:rFonts w:cs="Arial"/>
              </w:rPr>
              <w:t>DC_3-8_n1-n28</w:t>
            </w:r>
          </w:p>
        </w:tc>
        <w:tc>
          <w:tcPr>
            <w:tcW w:w="937" w:type="pct"/>
            <w:vAlign w:val="center"/>
          </w:tcPr>
          <w:p w14:paraId="5DB9A4B6" w14:textId="77777777" w:rsidR="002E0A7E" w:rsidRPr="00DC7310" w:rsidRDefault="002E0A7E" w:rsidP="002E0A7E">
            <w:pPr>
              <w:pStyle w:val="TAC"/>
              <w:keepNext w:val="0"/>
              <w:keepLines w:val="0"/>
            </w:pPr>
            <w:r w:rsidRPr="00DC7310">
              <w:rPr>
                <w:rFonts w:cs="Arial"/>
                <w:lang w:eastAsia="zh-CN"/>
              </w:rPr>
              <w:t>-</w:t>
            </w:r>
          </w:p>
        </w:tc>
        <w:tc>
          <w:tcPr>
            <w:tcW w:w="938" w:type="pct"/>
            <w:vAlign w:val="center"/>
          </w:tcPr>
          <w:p w14:paraId="35F0C2B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6AD632" w14:textId="77777777" w:rsidR="002E0A7E" w:rsidRPr="00DC7310" w:rsidRDefault="002E0A7E" w:rsidP="002E0A7E">
            <w:pPr>
              <w:pStyle w:val="TAC"/>
              <w:keepNext w:val="0"/>
              <w:keepLines w:val="0"/>
              <w:rPr>
                <w:rFonts w:cs="Arial"/>
                <w:lang w:eastAsia="ja-JP"/>
              </w:rPr>
            </w:pPr>
            <w:r w:rsidRPr="00DC7310">
              <w:rPr>
                <w:rFonts w:cs="Arial"/>
                <w:lang w:eastAsia="zh-CN"/>
              </w:rPr>
              <w:t>-</w:t>
            </w:r>
          </w:p>
        </w:tc>
        <w:tc>
          <w:tcPr>
            <w:tcW w:w="884" w:type="pct"/>
            <w:vAlign w:val="center"/>
          </w:tcPr>
          <w:p w14:paraId="4DA835B2"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3E176524" w14:textId="77777777" w:rsidTr="0048553A">
        <w:trPr>
          <w:jc w:val="center"/>
        </w:trPr>
        <w:tc>
          <w:tcPr>
            <w:tcW w:w="1357" w:type="pct"/>
            <w:tcBorders>
              <w:top w:val="single" w:sz="4" w:space="0" w:color="auto"/>
              <w:bottom w:val="single" w:sz="4" w:space="0" w:color="auto"/>
            </w:tcBorders>
            <w:shd w:val="clear" w:color="auto" w:fill="auto"/>
            <w:vAlign w:val="center"/>
          </w:tcPr>
          <w:p w14:paraId="0D2A4827" w14:textId="77777777" w:rsidR="002E0A7E" w:rsidRPr="00DC7310" w:rsidRDefault="002E0A7E" w:rsidP="002E0A7E">
            <w:pPr>
              <w:pStyle w:val="TAC"/>
              <w:keepNext w:val="0"/>
              <w:keepLines w:val="0"/>
              <w:rPr>
                <w:rFonts w:cs="Arial"/>
              </w:rPr>
            </w:pPr>
            <w:r w:rsidRPr="00DC7310">
              <w:rPr>
                <w:rFonts w:cs="Arial"/>
                <w:lang w:eastAsia="zh-TW"/>
              </w:rPr>
              <w:t>DC_3-8_n1-n40</w:t>
            </w:r>
          </w:p>
        </w:tc>
        <w:tc>
          <w:tcPr>
            <w:tcW w:w="937" w:type="pct"/>
            <w:vAlign w:val="center"/>
          </w:tcPr>
          <w:p w14:paraId="2A1ECB2C" w14:textId="77777777" w:rsidR="002E0A7E" w:rsidRPr="00DC7310" w:rsidRDefault="002E0A7E" w:rsidP="002E0A7E">
            <w:pPr>
              <w:pStyle w:val="TAC"/>
              <w:keepNext w:val="0"/>
              <w:keepLines w:val="0"/>
            </w:pPr>
            <w:r w:rsidRPr="00DC7310">
              <w:rPr>
                <w:rFonts w:eastAsia="Malgun Gothic" w:cs="Arial"/>
                <w:szCs w:val="18"/>
              </w:rPr>
              <w:t>-</w:t>
            </w:r>
          </w:p>
        </w:tc>
        <w:tc>
          <w:tcPr>
            <w:tcW w:w="938" w:type="pct"/>
            <w:vAlign w:val="center"/>
          </w:tcPr>
          <w:p w14:paraId="7A652A00"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16094C19" w14:textId="77777777" w:rsidR="002E0A7E" w:rsidRPr="00DC7310" w:rsidRDefault="002E0A7E" w:rsidP="002E0A7E">
            <w:pPr>
              <w:pStyle w:val="TAC"/>
              <w:keepNext w:val="0"/>
              <w:keepLines w:val="0"/>
              <w:rPr>
                <w:rFonts w:cs="Arial"/>
                <w:lang w:eastAsia="ja-JP"/>
              </w:rPr>
            </w:pPr>
            <w:r w:rsidRPr="00DC7310">
              <w:rPr>
                <w:rFonts w:cs="Arial"/>
                <w:szCs w:val="18"/>
                <w:lang w:eastAsia="ja-JP"/>
              </w:rPr>
              <w:t>0.1</w:t>
            </w:r>
          </w:p>
        </w:tc>
        <w:tc>
          <w:tcPr>
            <w:tcW w:w="884" w:type="pct"/>
            <w:vAlign w:val="center"/>
          </w:tcPr>
          <w:p w14:paraId="7DB9059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558FF740"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28FEB6C" w14:textId="77777777" w:rsidR="002E0A7E" w:rsidRPr="00DC7310" w:rsidRDefault="002E0A7E" w:rsidP="002E0A7E">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064763CE" w14:textId="77777777" w:rsidR="002E0A7E" w:rsidRPr="00DC7310" w:rsidRDefault="002E0A7E" w:rsidP="002E0A7E">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7BCC99F1" w14:textId="77777777" w:rsidR="002E0A7E" w:rsidRPr="00DC7310" w:rsidRDefault="002E0A7E" w:rsidP="002E0A7E">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3AB705" w14:textId="77777777" w:rsidR="002E0A7E" w:rsidRPr="00DC7310" w:rsidRDefault="002E0A7E" w:rsidP="002E0A7E">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E8C406A" w14:textId="77777777" w:rsidR="002E0A7E" w:rsidRPr="00DC7310" w:rsidRDefault="002E0A7E" w:rsidP="002E0A7E">
            <w:pPr>
              <w:pStyle w:val="TAC"/>
              <w:keepNext w:val="0"/>
              <w:keepLines w:val="0"/>
              <w:rPr>
                <w:rFonts w:cs="Arial"/>
                <w:lang w:eastAsia="zh-TW"/>
              </w:rPr>
            </w:pPr>
            <w:r w:rsidRPr="00DC7310">
              <w:rPr>
                <w:rFonts w:cs="Arial"/>
                <w:lang w:eastAsia="zh-TW"/>
              </w:rPr>
              <w:t>0.5</w:t>
            </w:r>
          </w:p>
        </w:tc>
      </w:tr>
      <w:tr w:rsidR="002E0A7E" w:rsidRPr="00DC7310" w14:paraId="4AF568EF" w14:textId="77777777" w:rsidTr="0048553A">
        <w:trPr>
          <w:jc w:val="center"/>
        </w:trPr>
        <w:tc>
          <w:tcPr>
            <w:tcW w:w="1357" w:type="pct"/>
            <w:tcBorders>
              <w:bottom w:val="single" w:sz="4" w:space="0" w:color="auto"/>
            </w:tcBorders>
            <w:shd w:val="clear" w:color="auto" w:fill="auto"/>
          </w:tcPr>
          <w:p w14:paraId="0F0D3CCD"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09E24331" w14:textId="77777777" w:rsidR="002E0A7E" w:rsidRPr="00DC7310" w:rsidRDefault="002E0A7E" w:rsidP="002E0A7E">
            <w:pPr>
              <w:pStyle w:val="TAC"/>
              <w:keepNext w:val="0"/>
              <w:keepLines w:val="0"/>
              <w:rPr>
                <w:rFonts w:cs="Arial"/>
              </w:rPr>
            </w:pPr>
            <w:r w:rsidRPr="00DC7310">
              <w:rPr>
                <w:rFonts w:eastAsia="MS Mincho" w:cs="Arial"/>
                <w:bCs/>
                <w:szCs w:val="18"/>
              </w:rPr>
              <w:t>DC_3-3-8_n1-n78</w:t>
            </w:r>
          </w:p>
        </w:tc>
        <w:tc>
          <w:tcPr>
            <w:tcW w:w="937" w:type="pct"/>
            <w:vAlign w:val="center"/>
          </w:tcPr>
          <w:p w14:paraId="4838638D" w14:textId="77777777" w:rsidR="002E0A7E" w:rsidRPr="00DC7310" w:rsidRDefault="002E0A7E" w:rsidP="002E0A7E">
            <w:pPr>
              <w:pStyle w:val="TAC"/>
              <w:keepNext w:val="0"/>
              <w:keepLines w:val="0"/>
            </w:pPr>
            <w:r w:rsidRPr="00DC7310">
              <w:rPr>
                <w:rFonts w:eastAsia="MS Mincho" w:cs="Arial"/>
                <w:bCs/>
                <w:szCs w:val="18"/>
              </w:rPr>
              <w:t>0.2</w:t>
            </w:r>
          </w:p>
        </w:tc>
        <w:tc>
          <w:tcPr>
            <w:tcW w:w="938" w:type="pct"/>
            <w:vAlign w:val="center"/>
          </w:tcPr>
          <w:p w14:paraId="364FED4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34E29C3" w14:textId="77777777" w:rsidR="002E0A7E" w:rsidRPr="00DC7310" w:rsidRDefault="002E0A7E" w:rsidP="002E0A7E">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58A4F26F"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69DE810"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3C78625"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587213CE"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2B6EA1ED"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4E46BDA4"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0AE60D6E"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0.5</w:t>
            </w:r>
          </w:p>
        </w:tc>
      </w:tr>
      <w:tr w:rsidR="002E0A7E" w:rsidRPr="00DC7310" w14:paraId="68E1FA69" w14:textId="77777777" w:rsidTr="0048553A">
        <w:trPr>
          <w:jc w:val="center"/>
        </w:trPr>
        <w:tc>
          <w:tcPr>
            <w:tcW w:w="1357" w:type="pct"/>
            <w:tcBorders>
              <w:top w:val="single" w:sz="4" w:space="0" w:color="auto"/>
              <w:bottom w:val="single" w:sz="4" w:space="0" w:color="auto"/>
            </w:tcBorders>
            <w:shd w:val="clear" w:color="auto" w:fill="auto"/>
          </w:tcPr>
          <w:p w14:paraId="62DC8301" w14:textId="77777777" w:rsidR="002E0A7E" w:rsidRPr="00DC7310" w:rsidRDefault="002E0A7E" w:rsidP="002E0A7E">
            <w:pPr>
              <w:pStyle w:val="TAC"/>
              <w:keepNext w:val="0"/>
              <w:keepLines w:val="0"/>
              <w:rPr>
                <w:rFonts w:cs="Arial"/>
              </w:rPr>
            </w:pPr>
            <w:r w:rsidRPr="00DC7310">
              <w:t>DC_3-8-11_n28</w:t>
            </w:r>
          </w:p>
        </w:tc>
        <w:tc>
          <w:tcPr>
            <w:tcW w:w="937" w:type="pct"/>
            <w:vAlign w:val="center"/>
          </w:tcPr>
          <w:p w14:paraId="409AAB5C" w14:textId="77777777" w:rsidR="002E0A7E" w:rsidRPr="00DC7310" w:rsidRDefault="002E0A7E" w:rsidP="002E0A7E">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08ACB4C7" w14:textId="77777777" w:rsidR="002E0A7E" w:rsidRPr="00DC7310" w:rsidRDefault="002E0A7E" w:rsidP="002E0A7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49FED4A" w14:textId="77777777" w:rsidR="002E0A7E" w:rsidRPr="00DC7310" w:rsidRDefault="002E0A7E" w:rsidP="002E0A7E">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665F1628" w14:textId="77777777" w:rsidR="002E0A7E" w:rsidRPr="00DC7310" w:rsidRDefault="002E0A7E" w:rsidP="002E0A7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2E0A7E" w:rsidRPr="00DC7310" w14:paraId="3D6631E4" w14:textId="77777777" w:rsidTr="0048553A">
        <w:trPr>
          <w:jc w:val="center"/>
        </w:trPr>
        <w:tc>
          <w:tcPr>
            <w:tcW w:w="1357" w:type="pct"/>
            <w:tcBorders>
              <w:top w:val="single" w:sz="4" w:space="0" w:color="auto"/>
              <w:bottom w:val="single" w:sz="4" w:space="0" w:color="auto"/>
            </w:tcBorders>
            <w:shd w:val="clear" w:color="auto" w:fill="auto"/>
          </w:tcPr>
          <w:p w14:paraId="40506DFA" w14:textId="77777777" w:rsidR="002E0A7E" w:rsidRPr="00DC7310" w:rsidRDefault="002E0A7E" w:rsidP="002E0A7E">
            <w:pPr>
              <w:pStyle w:val="TAC"/>
              <w:keepNext w:val="0"/>
              <w:keepLines w:val="0"/>
              <w:rPr>
                <w:rFonts w:cs="Arial"/>
              </w:rPr>
            </w:pPr>
            <w:r w:rsidRPr="00DC7310">
              <w:t>DC_3-8-11_n77</w:t>
            </w:r>
          </w:p>
        </w:tc>
        <w:tc>
          <w:tcPr>
            <w:tcW w:w="937" w:type="pct"/>
            <w:vAlign w:val="center"/>
          </w:tcPr>
          <w:p w14:paraId="6897F5DF" w14:textId="77777777" w:rsidR="002E0A7E" w:rsidRPr="00DC7310" w:rsidRDefault="002E0A7E" w:rsidP="002E0A7E">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28C054FD" w14:textId="77777777" w:rsidR="002E0A7E" w:rsidRPr="00DC7310" w:rsidRDefault="002E0A7E" w:rsidP="002E0A7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58933BE" w14:textId="77777777" w:rsidR="002E0A7E" w:rsidRPr="00DC7310" w:rsidRDefault="002E0A7E" w:rsidP="002E0A7E">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2B92E4F4" w14:textId="77777777" w:rsidR="002E0A7E" w:rsidRPr="00DC7310" w:rsidRDefault="002E0A7E" w:rsidP="002E0A7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2E0A7E" w:rsidRPr="00DC7310" w14:paraId="71DC0F4F" w14:textId="77777777" w:rsidTr="0048553A">
        <w:trPr>
          <w:jc w:val="center"/>
        </w:trPr>
        <w:tc>
          <w:tcPr>
            <w:tcW w:w="1357" w:type="pct"/>
            <w:tcBorders>
              <w:top w:val="single" w:sz="4" w:space="0" w:color="auto"/>
              <w:bottom w:val="single" w:sz="4" w:space="0" w:color="auto"/>
            </w:tcBorders>
            <w:shd w:val="clear" w:color="auto" w:fill="auto"/>
          </w:tcPr>
          <w:p w14:paraId="1494DC16" w14:textId="77777777" w:rsidR="002E0A7E" w:rsidRPr="00DC7310" w:rsidRDefault="002E0A7E" w:rsidP="002E0A7E">
            <w:pPr>
              <w:pStyle w:val="TAC"/>
              <w:keepNext w:val="0"/>
              <w:keepLines w:val="0"/>
            </w:pPr>
            <w:r w:rsidRPr="00DC7310">
              <w:rPr>
                <w:szCs w:val="18"/>
              </w:rPr>
              <w:t>DC_3-8-20_n28</w:t>
            </w:r>
          </w:p>
        </w:tc>
        <w:tc>
          <w:tcPr>
            <w:tcW w:w="937" w:type="pct"/>
            <w:vAlign w:val="center"/>
          </w:tcPr>
          <w:p w14:paraId="2DCBECD1" w14:textId="77777777" w:rsidR="002E0A7E" w:rsidRPr="00DC7310" w:rsidRDefault="002E0A7E" w:rsidP="002E0A7E">
            <w:pPr>
              <w:pStyle w:val="TAC"/>
              <w:keepNext w:val="0"/>
              <w:keepLines w:val="0"/>
            </w:pPr>
            <w:r w:rsidRPr="00DC7310">
              <w:rPr>
                <w:rFonts w:hint="eastAsia"/>
                <w:lang w:eastAsia="zh-CN"/>
              </w:rPr>
              <w:t>-</w:t>
            </w:r>
          </w:p>
        </w:tc>
        <w:tc>
          <w:tcPr>
            <w:tcW w:w="938" w:type="pct"/>
            <w:vAlign w:val="center"/>
          </w:tcPr>
          <w:p w14:paraId="0348E9F1" w14:textId="77777777" w:rsidR="002E0A7E" w:rsidRPr="00DC7310" w:rsidRDefault="002E0A7E" w:rsidP="002E0A7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F437820" w14:textId="77777777" w:rsidR="002E0A7E" w:rsidRPr="00DC7310" w:rsidRDefault="002E0A7E" w:rsidP="002E0A7E">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7A643898" w14:textId="77777777" w:rsidR="002E0A7E" w:rsidRPr="00DC7310" w:rsidRDefault="002E0A7E" w:rsidP="002E0A7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2E0A7E" w:rsidRPr="00DC7310" w14:paraId="2F294FF4" w14:textId="77777777" w:rsidTr="0048553A">
        <w:trPr>
          <w:jc w:val="center"/>
        </w:trPr>
        <w:tc>
          <w:tcPr>
            <w:tcW w:w="1357" w:type="pct"/>
            <w:tcBorders>
              <w:bottom w:val="single" w:sz="4" w:space="0" w:color="auto"/>
            </w:tcBorders>
            <w:shd w:val="clear" w:color="auto" w:fill="auto"/>
          </w:tcPr>
          <w:p w14:paraId="22443FB7" w14:textId="77777777" w:rsidR="002E0A7E" w:rsidRPr="00DC7310" w:rsidRDefault="002E0A7E" w:rsidP="002E0A7E">
            <w:pPr>
              <w:pStyle w:val="TAC"/>
              <w:keepNext w:val="0"/>
              <w:keepLines w:val="0"/>
              <w:rPr>
                <w:rFonts w:cs="Arial"/>
              </w:rPr>
            </w:pPr>
            <w:r w:rsidRPr="00DC7310">
              <w:rPr>
                <w:szCs w:val="18"/>
              </w:rPr>
              <w:t>DC_3-8-20_n78</w:t>
            </w:r>
          </w:p>
        </w:tc>
        <w:tc>
          <w:tcPr>
            <w:tcW w:w="937" w:type="pct"/>
            <w:vAlign w:val="center"/>
          </w:tcPr>
          <w:p w14:paraId="2F4D0641" w14:textId="77777777" w:rsidR="002E0A7E" w:rsidRPr="00DC7310" w:rsidRDefault="002E0A7E" w:rsidP="002E0A7E">
            <w:pPr>
              <w:pStyle w:val="TAC"/>
              <w:keepNext w:val="0"/>
              <w:keepLines w:val="0"/>
              <w:rPr>
                <w:rFonts w:cs="Arial"/>
              </w:rPr>
            </w:pPr>
            <w:r w:rsidRPr="00DC7310">
              <w:rPr>
                <w:szCs w:val="18"/>
                <w:lang w:eastAsia="ja-JP"/>
              </w:rPr>
              <w:t>0.2</w:t>
            </w:r>
          </w:p>
        </w:tc>
        <w:tc>
          <w:tcPr>
            <w:tcW w:w="938" w:type="pct"/>
            <w:vAlign w:val="center"/>
          </w:tcPr>
          <w:p w14:paraId="38F5BCFC"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5FF36D" w14:textId="77777777" w:rsidR="002E0A7E" w:rsidRPr="00DC7310" w:rsidRDefault="002E0A7E" w:rsidP="002E0A7E">
            <w:pPr>
              <w:pStyle w:val="TAC"/>
              <w:keepNext w:val="0"/>
              <w:keepLines w:val="0"/>
              <w:rPr>
                <w:rFonts w:cs="Arial"/>
              </w:rPr>
            </w:pPr>
            <w:r w:rsidRPr="00DC7310">
              <w:rPr>
                <w:szCs w:val="18"/>
              </w:rPr>
              <w:t>-</w:t>
            </w:r>
          </w:p>
        </w:tc>
        <w:tc>
          <w:tcPr>
            <w:tcW w:w="884" w:type="pct"/>
            <w:vAlign w:val="center"/>
          </w:tcPr>
          <w:p w14:paraId="6A0A7B4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E535C97" w14:textId="77777777" w:rsidTr="0048553A">
        <w:trPr>
          <w:jc w:val="center"/>
        </w:trPr>
        <w:tc>
          <w:tcPr>
            <w:tcW w:w="1357" w:type="pct"/>
            <w:tcBorders>
              <w:bottom w:val="single" w:sz="4" w:space="0" w:color="auto"/>
            </w:tcBorders>
            <w:shd w:val="clear" w:color="auto" w:fill="auto"/>
          </w:tcPr>
          <w:p w14:paraId="5EED1DB4" w14:textId="77777777" w:rsidR="002E0A7E" w:rsidRPr="00DC7310" w:rsidRDefault="002E0A7E" w:rsidP="002E0A7E">
            <w:pPr>
              <w:pStyle w:val="TAC"/>
              <w:keepNext w:val="0"/>
              <w:keepLines w:val="0"/>
              <w:rPr>
                <w:rFonts w:cs="Arial"/>
              </w:rPr>
            </w:pPr>
            <w:r w:rsidRPr="00DC7310">
              <w:t>DC_3-8_n28-n77</w:t>
            </w:r>
          </w:p>
        </w:tc>
        <w:tc>
          <w:tcPr>
            <w:tcW w:w="937" w:type="pct"/>
            <w:vAlign w:val="center"/>
          </w:tcPr>
          <w:p w14:paraId="499968F8" w14:textId="77777777" w:rsidR="002E0A7E" w:rsidRPr="00DC7310" w:rsidRDefault="002E0A7E" w:rsidP="002E0A7E">
            <w:pPr>
              <w:pStyle w:val="TAC"/>
              <w:keepNext w:val="0"/>
              <w:keepLines w:val="0"/>
              <w:rPr>
                <w:szCs w:val="18"/>
                <w:lang w:eastAsia="ja-JP"/>
              </w:rPr>
            </w:pPr>
            <w:r w:rsidRPr="00DC7310">
              <w:rPr>
                <w:rFonts w:eastAsia="MS Mincho" w:cs="Arial"/>
                <w:bCs/>
                <w:szCs w:val="18"/>
              </w:rPr>
              <w:t>0.2</w:t>
            </w:r>
          </w:p>
        </w:tc>
        <w:tc>
          <w:tcPr>
            <w:tcW w:w="938" w:type="pct"/>
            <w:vAlign w:val="center"/>
          </w:tcPr>
          <w:p w14:paraId="1D5CBF1F" w14:textId="77777777" w:rsidR="002E0A7E" w:rsidRPr="00DC7310" w:rsidRDefault="002E0A7E" w:rsidP="002E0A7E">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0A1CD79D" w14:textId="77777777" w:rsidR="002E0A7E" w:rsidRPr="00DC7310" w:rsidRDefault="002E0A7E" w:rsidP="002E0A7E">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F88633A" w14:textId="77777777" w:rsidR="002E0A7E" w:rsidRPr="00DC7310" w:rsidRDefault="002E0A7E" w:rsidP="002E0A7E">
            <w:pPr>
              <w:pStyle w:val="TAC"/>
              <w:keepNext w:val="0"/>
              <w:keepLines w:val="0"/>
              <w:rPr>
                <w:szCs w:val="18"/>
              </w:rPr>
            </w:pPr>
            <w:r w:rsidRPr="00DC7310">
              <w:rPr>
                <w:rFonts w:cs="Arial" w:hint="eastAsia"/>
                <w:lang w:eastAsia="zh-CN"/>
              </w:rPr>
              <w:t>0</w:t>
            </w:r>
            <w:r w:rsidRPr="00DC7310">
              <w:rPr>
                <w:rFonts w:cs="Arial"/>
                <w:lang w:eastAsia="zh-CN"/>
              </w:rPr>
              <w:t>.5</w:t>
            </w:r>
          </w:p>
        </w:tc>
      </w:tr>
      <w:tr w:rsidR="002E0A7E" w:rsidRPr="00DC7310" w14:paraId="68D5E24A" w14:textId="77777777" w:rsidTr="0048553A">
        <w:trPr>
          <w:jc w:val="center"/>
          <w:ins w:id="2078" w:author="Nokia" w:date="2025-04-25T13:20:00Z"/>
        </w:trPr>
        <w:tc>
          <w:tcPr>
            <w:tcW w:w="1357" w:type="pct"/>
            <w:tcBorders>
              <w:top w:val="single" w:sz="4" w:space="0" w:color="auto"/>
              <w:bottom w:val="single" w:sz="4" w:space="0" w:color="auto"/>
            </w:tcBorders>
            <w:shd w:val="clear" w:color="auto" w:fill="auto"/>
            <w:vAlign w:val="center"/>
          </w:tcPr>
          <w:p w14:paraId="401A7F8E" w14:textId="4181EE72" w:rsidR="002E0A7E" w:rsidRPr="00DC7310" w:rsidRDefault="002E0A7E" w:rsidP="002E0A7E">
            <w:pPr>
              <w:pStyle w:val="TAC"/>
              <w:keepNext w:val="0"/>
              <w:keepLines w:val="0"/>
              <w:rPr>
                <w:ins w:id="2079" w:author="Nokia" w:date="2025-04-25T13:20:00Z" w16du:dateUtc="2025-04-25T11:20:00Z"/>
              </w:rPr>
            </w:pPr>
            <w:ins w:id="2080" w:author="Nokia" w:date="2025-04-25T13:20:00Z" w16du:dateUtc="2025-04-25T11:20:00Z">
              <w:r w:rsidRPr="00DC7310">
                <w:t>DC_3-8-28_n</w:t>
              </w:r>
              <w:r>
                <w:t>1</w:t>
              </w:r>
            </w:ins>
          </w:p>
        </w:tc>
        <w:tc>
          <w:tcPr>
            <w:tcW w:w="937" w:type="pct"/>
            <w:vAlign w:val="center"/>
          </w:tcPr>
          <w:p w14:paraId="539C47CC" w14:textId="7A536675" w:rsidR="002E0A7E" w:rsidRPr="00DC7310" w:rsidRDefault="002E0A7E" w:rsidP="002E0A7E">
            <w:pPr>
              <w:pStyle w:val="TAC"/>
              <w:keepNext w:val="0"/>
              <w:keepLines w:val="0"/>
              <w:rPr>
                <w:ins w:id="2081" w:author="Nokia" w:date="2025-04-25T13:20:00Z" w16du:dateUtc="2025-04-25T11:20:00Z"/>
                <w:rFonts w:eastAsia="MS Mincho" w:cs="Arial"/>
                <w:bCs/>
                <w:szCs w:val="18"/>
              </w:rPr>
            </w:pPr>
            <w:ins w:id="2082" w:author="Nokia" w:date="2025-04-25T13:22:00Z" w16du:dateUtc="2025-04-25T11:22:00Z">
              <w:r>
                <w:rPr>
                  <w:rFonts w:eastAsia="MS Mincho" w:cs="Arial"/>
                  <w:bCs/>
                  <w:szCs w:val="18"/>
                </w:rPr>
                <w:t>-</w:t>
              </w:r>
            </w:ins>
          </w:p>
        </w:tc>
        <w:tc>
          <w:tcPr>
            <w:tcW w:w="938" w:type="pct"/>
            <w:vAlign w:val="center"/>
          </w:tcPr>
          <w:p w14:paraId="2D7B3574" w14:textId="3426B20F" w:rsidR="002E0A7E" w:rsidRPr="00DC7310" w:rsidRDefault="002E0A7E" w:rsidP="002E0A7E">
            <w:pPr>
              <w:pStyle w:val="TAC"/>
              <w:keepNext w:val="0"/>
              <w:keepLines w:val="0"/>
              <w:rPr>
                <w:ins w:id="2083" w:author="Nokia" w:date="2025-04-25T13:20:00Z" w16du:dateUtc="2025-04-25T11:20:00Z"/>
                <w:lang w:eastAsia="zh-CN"/>
              </w:rPr>
            </w:pPr>
            <w:ins w:id="2084" w:author="Nokia" w:date="2025-04-25T13:20:00Z" w16du:dateUtc="2025-04-25T11:20:00Z">
              <w:r w:rsidRPr="00DC7310">
                <w:rPr>
                  <w:rFonts w:hint="eastAsia"/>
                  <w:lang w:eastAsia="zh-CN"/>
                </w:rPr>
                <w:t>0</w:t>
              </w:r>
              <w:r w:rsidRPr="00DC7310">
                <w:rPr>
                  <w:lang w:eastAsia="zh-CN"/>
                </w:rPr>
                <w:t>.2</w:t>
              </w:r>
            </w:ins>
          </w:p>
        </w:tc>
        <w:tc>
          <w:tcPr>
            <w:tcW w:w="884" w:type="pct"/>
            <w:vAlign w:val="center"/>
          </w:tcPr>
          <w:p w14:paraId="6ABE5C89" w14:textId="4B89CA2E" w:rsidR="002E0A7E" w:rsidRPr="00DC7310" w:rsidRDefault="002E0A7E" w:rsidP="002E0A7E">
            <w:pPr>
              <w:pStyle w:val="TAC"/>
              <w:keepNext w:val="0"/>
              <w:keepLines w:val="0"/>
              <w:rPr>
                <w:ins w:id="2085" w:author="Nokia" w:date="2025-04-25T13:20:00Z" w16du:dateUtc="2025-04-25T11:20:00Z"/>
                <w:rFonts w:eastAsia="MS Mincho" w:cs="Arial"/>
                <w:bCs/>
                <w:szCs w:val="18"/>
              </w:rPr>
            </w:pPr>
            <w:ins w:id="2086" w:author="Nokia" w:date="2025-04-25T13:20:00Z" w16du:dateUtc="2025-04-25T11:20:00Z">
              <w:r w:rsidRPr="00DC7310">
                <w:rPr>
                  <w:rFonts w:eastAsia="MS Mincho" w:cs="Arial"/>
                  <w:bCs/>
                  <w:szCs w:val="18"/>
                </w:rPr>
                <w:t>0.</w:t>
              </w:r>
              <w:r w:rsidRPr="00DC7310">
                <w:rPr>
                  <w:rFonts w:cs="Arial"/>
                  <w:bCs/>
                  <w:szCs w:val="18"/>
                  <w:lang w:eastAsia="zh-TW"/>
                </w:rPr>
                <w:t>2</w:t>
              </w:r>
            </w:ins>
          </w:p>
        </w:tc>
        <w:tc>
          <w:tcPr>
            <w:tcW w:w="884" w:type="pct"/>
            <w:vAlign w:val="center"/>
          </w:tcPr>
          <w:p w14:paraId="23F0D2DB" w14:textId="5D3E68F5" w:rsidR="002E0A7E" w:rsidRPr="00DC7310" w:rsidRDefault="002E0A7E" w:rsidP="002E0A7E">
            <w:pPr>
              <w:pStyle w:val="TAC"/>
              <w:keepNext w:val="0"/>
              <w:keepLines w:val="0"/>
              <w:rPr>
                <w:ins w:id="2087" w:author="Nokia" w:date="2025-04-25T13:20:00Z" w16du:dateUtc="2025-04-25T11:20:00Z"/>
                <w:rFonts w:cs="Arial"/>
                <w:lang w:eastAsia="zh-CN"/>
              </w:rPr>
            </w:pPr>
            <w:ins w:id="2088" w:author="Nokia" w:date="2025-04-25T13:22:00Z" w16du:dateUtc="2025-04-25T11:22:00Z">
              <w:r>
                <w:rPr>
                  <w:rFonts w:cs="Arial"/>
                  <w:lang w:eastAsia="zh-CN"/>
                </w:rPr>
                <w:t>-</w:t>
              </w:r>
            </w:ins>
          </w:p>
        </w:tc>
      </w:tr>
      <w:tr w:rsidR="002E0A7E" w:rsidRPr="00DC7310" w14:paraId="17373B15" w14:textId="77777777" w:rsidTr="0048553A">
        <w:trPr>
          <w:jc w:val="center"/>
        </w:trPr>
        <w:tc>
          <w:tcPr>
            <w:tcW w:w="1357" w:type="pct"/>
            <w:tcBorders>
              <w:top w:val="single" w:sz="4" w:space="0" w:color="auto"/>
              <w:bottom w:val="single" w:sz="4" w:space="0" w:color="auto"/>
            </w:tcBorders>
            <w:shd w:val="clear" w:color="auto" w:fill="auto"/>
            <w:vAlign w:val="center"/>
          </w:tcPr>
          <w:p w14:paraId="5F1419B8" w14:textId="77777777" w:rsidR="002E0A7E" w:rsidRPr="00DC7310" w:rsidRDefault="002E0A7E" w:rsidP="002E0A7E">
            <w:pPr>
              <w:pStyle w:val="TAC"/>
              <w:keepNext w:val="0"/>
              <w:keepLines w:val="0"/>
              <w:rPr>
                <w:rFonts w:cs="Arial"/>
              </w:rPr>
            </w:pPr>
            <w:r w:rsidRPr="00DC7310">
              <w:t>DC_3-8-28_n78</w:t>
            </w:r>
          </w:p>
        </w:tc>
        <w:tc>
          <w:tcPr>
            <w:tcW w:w="937" w:type="pct"/>
            <w:vAlign w:val="center"/>
          </w:tcPr>
          <w:p w14:paraId="212B9444" w14:textId="77777777" w:rsidR="002E0A7E" w:rsidRPr="00DC7310" w:rsidRDefault="002E0A7E" w:rsidP="002E0A7E">
            <w:pPr>
              <w:pStyle w:val="TAC"/>
              <w:keepNext w:val="0"/>
              <w:keepLines w:val="0"/>
              <w:rPr>
                <w:rFonts w:cs="Arial"/>
                <w:lang w:eastAsia="zh-CN"/>
              </w:rPr>
            </w:pPr>
            <w:r w:rsidRPr="00DC7310">
              <w:rPr>
                <w:rFonts w:eastAsia="MS Mincho" w:cs="Arial"/>
                <w:bCs/>
                <w:szCs w:val="18"/>
              </w:rPr>
              <w:t>0.2</w:t>
            </w:r>
          </w:p>
        </w:tc>
        <w:tc>
          <w:tcPr>
            <w:tcW w:w="938" w:type="pct"/>
            <w:vAlign w:val="center"/>
          </w:tcPr>
          <w:p w14:paraId="1FE3C82D" w14:textId="77777777" w:rsidR="002E0A7E" w:rsidRPr="00DC7310" w:rsidRDefault="002E0A7E" w:rsidP="002E0A7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083272A" w14:textId="77777777" w:rsidR="002E0A7E" w:rsidRPr="00DC7310" w:rsidRDefault="002E0A7E" w:rsidP="002E0A7E">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42822E4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B58CED3" w14:textId="77777777" w:rsidTr="0048553A">
        <w:trPr>
          <w:jc w:val="center"/>
        </w:trPr>
        <w:tc>
          <w:tcPr>
            <w:tcW w:w="1357" w:type="pct"/>
            <w:tcBorders>
              <w:top w:val="single" w:sz="4" w:space="0" w:color="auto"/>
              <w:bottom w:val="single" w:sz="4" w:space="0" w:color="auto"/>
            </w:tcBorders>
            <w:shd w:val="clear" w:color="auto" w:fill="auto"/>
            <w:vAlign w:val="center"/>
          </w:tcPr>
          <w:p w14:paraId="3CE26447" w14:textId="77777777" w:rsidR="002E0A7E" w:rsidRPr="00DC7310" w:rsidRDefault="002E0A7E" w:rsidP="002E0A7E">
            <w:pPr>
              <w:pStyle w:val="TAC"/>
              <w:keepNext w:val="0"/>
              <w:keepLines w:val="0"/>
              <w:rPr>
                <w:rFonts w:cs="Arial"/>
              </w:rPr>
            </w:pPr>
            <w:r w:rsidRPr="00DC7310">
              <w:rPr>
                <w:rFonts w:cs="Arial"/>
              </w:rPr>
              <w:t>DC_3-8_n28-n78</w:t>
            </w:r>
          </w:p>
        </w:tc>
        <w:tc>
          <w:tcPr>
            <w:tcW w:w="937" w:type="pct"/>
            <w:vAlign w:val="center"/>
          </w:tcPr>
          <w:p w14:paraId="542DD4DA" w14:textId="77777777" w:rsidR="002E0A7E" w:rsidRPr="00DC7310" w:rsidRDefault="002E0A7E" w:rsidP="002E0A7E">
            <w:pPr>
              <w:pStyle w:val="TAC"/>
              <w:keepNext w:val="0"/>
              <w:keepLines w:val="0"/>
              <w:rPr>
                <w:rFonts w:cs="Arial"/>
                <w:lang w:eastAsia="zh-CN"/>
              </w:rPr>
            </w:pPr>
            <w:r w:rsidRPr="00DC7310">
              <w:rPr>
                <w:rFonts w:eastAsia="MS Mincho" w:cs="Arial"/>
                <w:bCs/>
                <w:szCs w:val="18"/>
              </w:rPr>
              <w:t>0.2</w:t>
            </w:r>
          </w:p>
        </w:tc>
        <w:tc>
          <w:tcPr>
            <w:tcW w:w="938" w:type="pct"/>
            <w:vAlign w:val="center"/>
          </w:tcPr>
          <w:p w14:paraId="7D4B9FF5" w14:textId="77777777" w:rsidR="002E0A7E" w:rsidRPr="00DC7310" w:rsidRDefault="002E0A7E" w:rsidP="002E0A7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944885E" w14:textId="77777777" w:rsidR="002E0A7E" w:rsidRPr="00DC7310" w:rsidRDefault="002E0A7E" w:rsidP="002E0A7E">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35305C7C"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D3AFF8C" w14:textId="77777777" w:rsidTr="0048553A">
        <w:trPr>
          <w:jc w:val="center"/>
        </w:trPr>
        <w:tc>
          <w:tcPr>
            <w:tcW w:w="1357" w:type="pct"/>
            <w:tcBorders>
              <w:top w:val="single" w:sz="4" w:space="0" w:color="auto"/>
              <w:bottom w:val="single" w:sz="4" w:space="0" w:color="auto"/>
            </w:tcBorders>
            <w:shd w:val="clear" w:color="auto" w:fill="auto"/>
            <w:vAlign w:val="center"/>
          </w:tcPr>
          <w:p w14:paraId="39033CF5" w14:textId="77777777" w:rsidR="002E0A7E" w:rsidRPr="00DC7310" w:rsidRDefault="002E0A7E" w:rsidP="002E0A7E">
            <w:pPr>
              <w:pStyle w:val="TAC"/>
              <w:keepNext w:val="0"/>
              <w:keepLines w:val="0"/>
              <w:rPr>
                <w:rFonts w:cs="Arial"/>
              </w:rPr>
            </w:pPr>
            <w:r w:rsidRPr="00DC7310">
              <w:t>DC_3-8-32_n1</w:t>
            </w:r>
          </w:p>
        </w:tc>
        <w:tc>
          <w:tcPr>
            <w:tcW w:w="937" w:type="pct"/>
            <w:vAlign w:val="center"/>
          </w:tcPr>
          <w:p w14:paraId="4C4667B5" w14:textId="77777777" w:rsidR="002E0A7E" w:rsidRPr="00DC7310" w:rsidRDefault="002E0A7E" w:rsidP="002E0A7E">
            <w:pPr>
              <w:pStyle w:val="TAC"/>
              <w:keepNext w:val="0"/>
              <w:keepLines w:val="0"/>
            </w:pPr>
            <w:r w:rsidRPr="00DC7310">
              <w:rPr>
                <w:rFonts w:cs="Arial"/>
                <w:lang w:eastAsia="ja-JP"/>
              </w:rPr>
              <w:t>-</w:t>
            </w:r>
          </w:p>
        </w:tc>
        <w:tc>
          <w:tcPr>
            <w:tcW w:w="938" w:type="pct"/>
            <w:vAlign w:val="center"/>
          </w:tcPr>
          <w:p w14:paraId="44056963"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1EA8E49E" w14:textId="77777777" w:rsidR="002E0A7E" w:rsidRPr="00DC7310" w:rsidRDefault="002E0A7E" w:rsidP="002E0A7E">
            <w:pPr>
              <w:pStyle w:val="TAC"/>
              <w:keepNext w:val="0"/>
              <w:keepLines w:val="0"/>
            </w:pPr>
            <w:r w:rsidRPr="00DC7310">
              <w:rPr>
                <w:rFonts w:eastAsia="Malgun Gothic" w:cs="Arial"/>
                <w:lang w:eastAsia="ko-KR"/>
              </w:rPr>
              <w:t>0.5</w:t>
            </w:r>
          </w:p>
        </w:tc>
        <w:tc>
          <w:tcPr>
            <w:tcW w:w="884" w:type="pct"/>
            <w:vAlign w:val="center"/>
          </w:tcPr>
          <w:p w14:paraId="5057393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r>
      <w:tr w:rsidR="002E0A7E" w:rsidRPr="00DC7310" w14:paraId="2BF5D153" w14:textId="77777777" w:rsidTr="0048553A">
        <w:trPr>
          <w:jc w:val="center"/>
        </w:trPr>
        <w:tc>
          <w:tcPr>
            <w:tcW w:w="1357" w:type="pct"/>
            <w:tcBorders>
              <w:top w:val="single" w:sz="4" w:space="0" w:color="auto"/>
              <w:bottom w:val="single" w:sz="4" w:space="0" w:color="auto"/>
            </w:tcBorders>
            <w:shd w:val="clear" w:color="auto" w:fill="auto"/>
            <w:vAlign w:val="center"/>
          </w:tcPr>
          <w:p w14:paraId="1B6A6E69" w14:textId="77777777" w:rsidR="002E0A7E" w:rsidRPr="00DC7310" w:rsidRDefault="002E0A7E" w:rsidP="002E0A7E">
            <w:pPr>
              <w:pStyle w:val="TAC"/>
              <w:keepNext w:val="0"/>
              <w:keepLines w:val="0"/>
              <w:rPr>
                <w:rFonts w:cs="Arial"/>
              </w:rPr>
            </w:pPr>
            <w:r w:rsidRPr="00DC7310">
              <w:rPr>
                <w:rFonts w:cs="Arial"/>
              </w:rPr>
              <w:t>DC_3-8-32_n28</w:t>
            </w:r>
          </w:p>
        </w:tc>
        <w:tc>
          <w:tcPr>
            <w:tcW w:w="937" w:type="pct"/>
            <w:vAlign w:val="center"/>
          </w:tcPr>
          <w:p w14:paraId="5D1A6FBC" w14:textId="77777777" w:rsidR="002E0A7E" w:rsidRPr="00DC7310" w:rsidRDefault="002E0A7E" w:rsidP="002E0A7E">
            <w:pPr>
              <w:pStyle w:val="TAC"/>
              <w:keepNext w:val="0"/>
              <w:keepLines w:val="0"/>
              <w:rPr>
                <w:rFonts w:cs="Arial"/>
                <w:lang w:eastAsia="ja-JP"/>
              </w:rPr>
            </w:pPr>
            <w:r w:rsidRPr="00DC7310">
              <w:rPr>
                <w:rFonts w:cs="Arial"/>
              </w:rPr>
              <w:t>-</w:t>
            </w:r>
          </w:p>
        </w:tc>
        <w:tc>
          <w:tcPr>
            <w:tcW w:w="938" w:type="pct"/>
            <w:vAlign w:val="center"/>
          </w:tcPr>
          <w:p w14:paraId="5A3D64F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005790F5" w14:textId="77777777" w:rsidR="002E0A7E" w:rsidRPr="00DC7310" w:rsidRDefault="002E0A7E" w:rsidP="002E0A7E">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3A60BB1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131B03EC" w14:textId="77777777" w:rsidTr="0048553A">
        <w:trPr>
          <w:jc w:val="center"/>
        </w:trPr>
        <w:tc>
          <w:tcPr>
            <w:tcW w:w="1357" w:type="pct"/>
            <w:tcBorders>
              <w:top w:val="single" w:sz="4" w:space="0" w:color="auto"/>
              <w:bottom w:val="single" w:sz="4" w:space="0" w:color="auto"/>
            </w:tcBorders>
            <w:shd w:val="clear" w:color="auto" w:fill="auto"/>
            <w:vAlign w:val="center"/>
          </w:tcPr>
          <w:p w14:paraId="106C23F6" w14:textId="77777777" w:rsidR="002E0A7E" w:rsidRPr="00DC7310" w:rsidRDefault="002E0A7E" w:rsidP="002E0A7E">
            <w:pPr>
              <w:pStyle w:val="TAC"/>
              <w:keepNext w:val="0"/>
              <w:keepLines w:val="0"/>
              <w:rPr>
                <w:rFonts w:cs="Arial"/>
              </w:rPr>
            </w:pPr>
            <w:r w:rsidRPr="00DC7310">
              <w:t>DC_3-8-32_n78</w:t>
            </w:r>
          </w:p>
        </w:tc>
        <w:tc>
          <w:tcPr>
            <w:tcW w:w="937" w:type="pct"/>
            <w:vAlign w:val="center"/>
          </w:tcPr>
          <w:p w14:paraId="1FAC60CC"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330A301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E32B0F"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2DF7B657"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6A821274" w14:textId="77777777" w:rsidTr="0048553A">
        <w:trPr>
          <w:jc w:val="center"/>
          <w:ins w:id="2089" w:author="Nokia" w:date="2025-04-25T13:30:00Z"/>
        </w:trPr>
        <w:tc>
          <w:tcPr>
            <w:tcW w:w="1357" w:type="pct"/>
            <w:tcBorders>
              <w:top w:val="single" w:sz="4" w:space="0" w:color="auto"/>
              <w:bottom w:val="single" w:sz="4" w:space="0" w:color="auto"/>
            </w:tcBorders>
            <w:shd w:val="clear" w:color="auto" w:fill="auto"/>
          </w:tcPr>
          <w:p w14:paraId="5F878E26" w14:textId="0B7216A2" w:rsidR="002E0A7E" w:rsidRPr="00DC7310" w:rsidRDefault="002E0A7E" w:rsidP="002E0A7E">
            <w:pPr>
              <w:pStyle w:val="TAC"/>
              <w:keepNext w:val="0"/>
              <w:keepLines w:val="0"/>
              <w:rPr>
                <w:ins w:id="2090" w:author="Nokia" w:date="2025-04-25T13:30:00Z" w16du:dateUtc="2025-04-25T11:30:00Z"/>
                <w:lang w:eastAsia="zh-TW"/>
              </w:rPr>
            </w:pPr>
            <w:ins w:id="2091" w:author="Nokia" w:date="2025-04-25T13:30:00Z" w16du:dateUtc="2025-04-25T11:30:00Z">
              <w:r w:rsidRPr="00DC7310">
                <w:t>DC_3-8-3</w:t>
              </w:r>
              <w:r>
                <w:t>8</w:t>
              </w:r>
              <w:r w:rsidRPr="00DC7310">
                <w:t>_n</w:t>
              </w:r>
              <w:r>
                <w:t>1</w:t>
              </w:r>
            </w:ins>
          </w:p>
        </w:tc>
        <w:tc>
          <w:tcPr>
            <w:tcW w:w="937" w:type="pct"/>
            <w:vAlign w:val="center"/>
          </w:tcPr>
          <w:p w14:paraId="6E653D11" w14:textId="6CFC5782" w:rsidR="002E0A7E" w:rsidRPr="00DC7310" w:rsidRDefault="002E0A7E" w:rsidP="002E0A7E">
            <w:pPr>
              <w:pStyle w:val="TAC"/>
              <w:keepNext w:val="0"/>
              <w:keepLines w:val="0"/>
              <w:rPr>
                <w:ins w:id="2092" w:author="Nokia" w:date="2025-04-25T13:30:00Z" w16du:dateUtc="2025-04-25T11:30:00Z"/>
                <w:lang w:eastAsia="zh-CN"/>
              </w:rPr>
            </w:pPr>
            <w:ins w:id="2093" w:author="Nokia" w:date="2025-04-25T13:31:00Z" w16du:dateUtc="2025-04-25T11:31:00Z">
              <w:r>
                <w:rPr>
                  <w:lang w:eastAsia="zh-CN"/>
                </w:rPr>
                <w:t>-</w:t>
              </w:r>
            </w:ins>
          </w:p>
        </w:tc>
        <w:tc>
          <w:tcPr>
            <w:tcW w:w="938" w:type="pct"/>
            <w:vAlign w:val="center"/>
          </w:tcPr>
          <w:p w14:paraId="3CE49948" w14:textId="5D76C025" w:rsidR="002E0A7E" w:rsidRPr="00DC7310" w:rsidRDefault="002E0A7E" w:rsidP="002E0A7E">
            <w:pPr>
              <w:pStyle w:val="TAC"/>
              <w:keepNext w:val="0"/>
              <w:keepLines w:val="0"/>
              <w:rPr>
                <w:ins w:id="2094" w:author="Nokia" w:date="2025-04-25T13:30:00Z" w16du:dateUtc="2025-04-25T11:30:00Z"/>
                <w:lang w:eastAsia="zh-CN"/>
              </w:rPr>
            </w:pPr>
            <w:ins w:id="2095" w:author="Nokia" w:date="2025-04-25T13:31:00Z" w16du:dateUtc="2025-04-25T11:31:00Z">
              <w:r>
                <w:rPr>
                  <w:lang w:eastAsia="zh-CN"/>
                </w:rPr>
                <w:t>-</w:t>
              </w:r>
            </w:ins>
          </w:p>
        </w:tc>
        <w:tc>
          <w:tcPr>
            <w:tcW w:w="884" w:type="pct"/>
            <w:vAlign w:val="center"/>
          </w:tcPr>
          <w:p w14:paraId="28D92C69" w14:textId="19DC37E2" w:rsidR="002E0A7E" w:rsidRPr="00DC7310" w:rsidRDefault="002E0A7E" w:rsidP="002E0A7E">
            <w:pPr>
              <w:pStyle w:val="TAC"/>
              <w:keepNext w:val="0"/>
              <w:keepLines w:val="0"/>
              <w:rPr>
                <w:ins w:id="2096" w:author="Nokia" w:date="2025-04-25T13:30:00Z" w16du:dateUtc="2025-04-25T11:30:00Z"/>
                <w:szCs w:val="18"/>
                <w:lang w:eastAsia="zh-CN"/>
              </w:rPr>
            </w:pPr>
            <w:ins w:id="2097" w:author="Nokia" w:date="2025-04-25T13:31:00Z" w16du:dateUtc="2025-04-25T11:31:00Z">
              <w:r>
                <w:rPr>
                  <w:szCs w:val="18"/>
                  <w:lang w:eastAsia="zh-CN"/>
                </w:rPr>
                <w:t>0.2</w:t>
              </w:r>
            </w:ins>
          </w:p>
        </w:tc>
        <w:tc>
          <w:tcPr>
            <w:tcW w:w="884" w:type="pct"/>
            <w:vAlign w:val="center"/>
          </w:tcPr>
          <w:p w14:paraId="2E897609" w14:textId="18A3F118" w:rsidR="002E0A7E" w:rsidRPr="00DC7310" w:rsidRDefault="002E0A7E" w:rsidP="002E0A7E">
            <w:pPr>
              <w:pStyle w:val="TAC"/>
              <w:keepNext w:val="0"/>
              <w:keepLines w:val="0"/>
              <w:rPr>
                <w:ins w:id="2098" w:author="Nokia" w:date="2025-04-25T13:30:00Z" w16du:dateUtc="2025-04-25T11:30:00Z"/>
                <w:lang w:eastAsia="zh-CN"/>
              </w:rPr>
            </w:pPr>
            <w:ins w:id="2099" w:author="Nokia" w:date="2025-04-25T13:31:00Z" w16du:dateUtc="2025-04-25T11:31:00Z">
              <w:r>
                <w:rPr>
                  <w:lang w:eastAsia="zh-CN"/>
                </w:rPr>
                <w:t>-</w:t>
              </w:r>
            </w:ins>
          </w:p>
        </w:tc>
      </w:tr>
      <w:tr w:rsidR="002E0A7E" w:rsidRPr="00DC7310" w14:paraId="59C6607E" w14:textId="77777777" w:rsidTr="0048553A">
        <w:trPr>
          <w:jc w:val="center"/>
          <w:ins w:id="2100" w:author="Nokia" w:date="2025-04-25T14:23:00Z"/>
        </w:trPr>
        <w:tc>
          <w:tcPr>
            <w:tcW w:w="1357" w:type="pct"/>
            <w:tcBorders>
              <w:top w:val="single" w:sz="4" w:space="0" w:color="auto"/>
              <w:bottom w:val="single" w:sz="4" w:space="0" w:color="auto"/>
            </w:tcBorders>
            <w:shd w:val="clear" w:color="auto" w:fill="auto"/>
          </w:tcPr>
          <w:p w14:paraId="409DB011" w14:textId="0602E507" w:rsidR="002E0A7E" w:rsidRPr="00DC7310" w:rsidRDefault="002E0A7E" w:rsidP="002E0A7E">
            <w:pPr>
              <w:pStyle w:val="TAC"/>
              <w:keepNext w:val="0"/>
              <w:keepLines w:val="0"/>
              <w:rPr>
                <w:ins w:id="2101" w:author="Nokia" w:date="2025-04-25T14:23:00Z" w16du:dateUtc="2025-04-25T12:23:00Z"/>
              </w:rPr>
            </w:pPr>
            <w:ins w:id="2102" w:author="Nokia" w:date="2025-04-25T14:24:00Z" w16du:dateUtc="2025-04-25T12:24:00Z">
              <w:r w:rsidRPr="00DC7310">
                <w:t>DC_3-8-3</w:t>
              </w:r>
              <w:r>
                <w:t>8</w:t>
              </w:r>
              <w:r w:rsidRPr="00DC7310">
                <w:t>_n</w:t>
              </w:r>
              <w:r>
                <w:t>28</w:t>
              </w:r>
            </w:ins>
          </w:p>
        </w:tc>
        <w:tc>
          <w:tcPr>
            <w:tcW w:w="937" w:type="pct"/>
            <w:vAlign w:val="center"/>
          </w:tcPr>
          <w:p w14:paraId="7C784959" w14:textId="5C61CEEF" w:rsidR="002E0A7E" w:rsidRDefault="002E0A7E" w:rsidP="002E0A7E">
            <w:pPr>
              <w:pStyle w:val="TAC"/>
              <w:keepNext w:val="0"/>
              <w:keepLines w:val="0"/>
              <w:rPr>
                <w:ins w:id="2103" w:author="Nokia" w:date="2025-04-25T14:23:00Z" w16du:dateUtc="2025-04-25T12:23:00Z"/>
                <w:lang w:eastAsia="zh-CN"/>
              </w:rPr>
            </w:pPr>
            <w:ins w:id="2104" w:author="Nokia" w:date="2025-04-25T14:24:00Z" w16du:dateUtc="2025-04-25T12:24:00Z">
              <w:r>
                <w:rPr>
                  <w:lang w:eastAsia="zh-CN"/>
                </w:rPr>
                <w:t>-</w:t>
              </w:r>
            </w:ins>
          </w:p>
        </w:tc>
        <w:tc>
          <w:tcPr>
            <w:tcW w:w="938" w:type="pct"/>
            <w:vAlign w:val="center"/>
          </w:tcPr>
          <w:p w14:paraId="2DA2DEFC" w14:textId="2F4C7E7E" w:rsidR="002E0A7E" w:rsidRDefault="002E0A7E" w:rsidP="002E0A7E">
            <w:pPr>
              <w:pStyle w:val="TAC"/>
              <w:keepNext w:val="0"/>
              <w:keepLines w:val="0"/>
              <w:rPr>
                <w:ins w:id="2105" w:author="Nokia" w:date="2025-04-25T14:23:00Z" w16du:dateUtc="2025-04-25T12:23:00Z"/>
                <w:lang w:eastAsia="zh-CN"/>
              </w:rPr>
            </w:pPr>
            <w:ins w:id="2106" w:author="Nokia" w:date="2025-04-25T14:24:00Z" w16du:dateUtc="2025-04-25T12:24:00Z">
              <w:r>
                <w:rPr>
                  <w:lang w:eastAsia="zh-CN"/>
                </w:rPr>
                <w:t>-</w:t>
              </w:r>
            </w:ins>
          </w:p>
        </w:tc>
        <w:tc>
          <w:tcPr>
            <w:tcW w:w="884" w:type="pct"/>
            <w:vAlign w:val="center"/>
          </w:tcPr>
          <w:p w14:paraId="5C512291" w14:textId="249D6F2F" w:rsidR="002E0A7E" w:rsidRDefault="002E0A7E" w:rsidP="002E0A7E">
            <w:pPr>
              <w:pStyle w:val="TAC"/>
              <w:keepNext w:val="0"/>
              <w:keepLines w:val="0"/>
              <w:rPr>
                <w:ins w:id="2107" w:author="Nokia" w:date="2025-04-25T14:23:00Z" w16du:dateUtc="2025-04-25T12:23:00Z"/>
                <w:szCs w:val="18"/>
                <w:lang w:eastAsia="zh-CN"/>
              </w:rPr>
            </w:pPr>
            <w:ins w:id="2108" w:author="Nokia" w:date="2025-04-25T14:24:00Z" w16du:dateUtc="2025-04-25T12:24:00Z">
              <w:r>
                <w:rPr>
                  <w:szCs w:val="18"/>
                  <w:lang w:eastAsia="zh-CN"/>
                </w:rPr>
                <w:t>0.2</w:t>
              </w:r>
            </w:ins>
          </w:p>
        </w:tc>
        <w:tc>
          <w:tcPr>
            <w:tcW w:w="884" w:type="pct"/>
            <w:vAlign w:val="center"/>
          </w:tcPr>
          <w:p w14:paraId="2FA7F748" w14:textId="46BF1585" w:rsidR="002E0A7E" w:rsidRDefault="002E0A7E" w:rsidP="002E0A7E">
            <w:pPr>
              <w:pStyle w:val="TAC"/>
              <w:keepNext w:val="0"/>
              <w:keepLines w:val="0"/>
              <w:rPr>
                <w:ins w:id="2109" w:author="Nokia" w:date="2025-04-25T14:23:00Z" w16du:dateUtc="2025-04-25T12:23:00Z"/>
                <w:lang w:eastAsia="zh-CN"/>
              </w:rPr>
            </w:pPr>
            <w:ins w:id="2110" w:author="Nokia" w:date="2025-04-25T14:24:00Z" w16du:dateUtc="2025-04-25T12:24:00Z">
              <w:r>
                <w:rPr>
                  <w:lang w:eastAsia="zh-CN"/>
                </w:rPr>
                <w:t>-</w:t>
              </w:r>
            </w:ins>
          </w:p>
        </w:tc>
      </w:tr>
      <w:tr w:rsidR="002E0A7E" w:rsidRPr="00DC7310" w14:paraId="48E845C7" w14:textId="77777777" w:rsidTr="0048553A">
        <w:trPr>
          <w:jc w:val="center"/>
          <w:ins w:id="2111" w:author="Nokia" w:date="2025-04-28T09:34:00Z"/>
        </w:trPr>
        <w:tc>
          <w:tcPr>
            <w:tcW w:w="1357" w:type="pct"/>
            <w:tcBorders>
              <w:top w:val="single" w:sz="4" w:space="0" w:color="auto"/>
              <w:bottom w:val="single" w:sz="4" w:space="0" w:color="auto"/>
            </w:tcBorders>
            <w:shd w:val="clear" w:color="auto" w:fill="auto"/>
          </w:tcPr>
          <w:p w14:paraId="25562083" w14:textId="24088996" w:rsidR="002E0A7E" w:rsidRPr="00DC7310" w:rsidRDefault="002E0A7E" w:rsidP="002E0A7E">
            <w:pPr>
              <w:pStyle w:val="TAC"/>
              <w:keepNext w:val="0"/>
              <w:keepLines w:val="0"/>
              <w:rPr>
                <w:ins w:id="2112" w:author="Nokia" w:date="2025-04-28T09:34:00Z" w16du:dateUtc="2025-04-28T07:34:00Z"/>
              </w:rPr>
            </w:pPr>
            <w:ins w:id="2113" w:author="Nokia" w:date="2025-04-28T09:34:00Z" w16du:dateUtc="2025-04-28T07:34:00Z">
              <w:r w:rsidRPr="00DC7310">
                <w:t>DC_3-8-3</w:t>
              </w:r>
              <w:r>
                <w:t>8</w:t>
              </w:r>
              <w:r w:rsidRPr="00DC7310">
                <w:t>_n</w:t>
              </w:r>
              <w:r>
                <w:t>78</w:t>
              </w:r>
            </w:ins>
          </w:p>
        </w:tc>
        <w:tc>
          <w:tcPr>
            <w:tcW w:w="937" w:type="pct"/>
            <w:vAlign w:val="center"/>
          </w:tcPr>
          <w:p w14:paraId="742A0865" w14:textId="30A54858" w:rsidR="002E0A7E" w:rsidRDefault="002E0A7E" w:rsidP="002E0A7E">
            <w:pPr>
              <w:pStyle w:val="TAC"/>
              <w:keepNext w:val="0"/>
              <w:keepLines w:val="0"/>
              <w:rPr>
                <w:ins w:id="2114" w:author="Nokia" w:date="2025-04-28T09:34:00Z" w16du:dateUtc="2025-04-28T07:34:00Z"/>
                <w:lang w:eastAsia="zh-CN"/>
              </w:rPr>
            </w:pPr>
            <w:ins w:id="2115" w:author="Nokia" w:date="2025-04-28T09:34:00Z" w16du:dateUtc="2025-04-28T07:34:00Z">
              <w:r>
                <w:rPr>
                  <w:lang w:eastAsia="zh-CN"/>
                </w:rPr>
                <w:t>-</w:t>
              </w:r>
            </w:ins>
          </w:p>
        </w:tc>
        <w:tc>
          <w:tcPr>
            <w:tcW w:w="938" w:type="pct"/>
            <w:vAlign w:val="center"/>
          </w:tcPr>
          <w:p w14:paraId="0B90FD7C" w14:textId="4FD52F69" w:rsidR="002E0A7E" w:rsidRDefault="002E0A7E" w:rsidP="002E0A7E">
            <w:pPr>
              <w:pStyle w:val="TAC"/>
              <w:keepNext w:val="0"/>
              <w:keepLines w:val="0"/>
              <w:rPr>
                <w:ins w:id="2116" w:author="Nokia" w:date="2025-04-28T09:34:00Z" w16du:dateUtc="2025-04-28T07:34:00Z"/>
                <w:lang w:eastAsia="zh-CN"/>
              </w:rPr>
            </w:pPr>
            <w:ins w:id="2117" w:author="Nokia" w:date="2025-04-28T09:34:00Z" w16du:dateUtc="2025-04-28T07:34:00Z">
              <w:r>
                <w:rPr>
                  <w:lang w:eastAsia="zh-CN"/>
                </w:rPr>
                <w:t>-</w:t>
              </w:r>
            </w:ins>
          </w:p>
        </w:tc>
        <w:tc>
          <w:tcPr>
            <w:tcW w:w="884" w:type="pct"/>
            <w:vAlign w:val="center"/>
          </w:tcPr>
          <w:p w14:paraId="54593C03" w14:textId="4088A803" w:rsidR="002E0A7E" w:rsidRDefault="002E0A7E" w:rsidP="002E0A7E">
            <w:pPr>
              <w:pStyle w:val="TAC"/>
              <w:keepNext w:val="0"/>
              <w:keepLines w:val="0"/>
              <w:rPr>
                <w:ins w:id="2118" w:author="Nokia" w:date="2025-04-28T09:34:00Z" w16du:dateUtc="2025-04-28T07:34:00Z"/>
                <w:szCs w:val="18"/>
                <w:lang w:eastAsia="zh-CN"/>
              </w:rPr>
            </w:pPr>
            <w:ins w:id="2119" w:author="Nokia" w:date="2025-04-28T09:34:00Z" w16du:dateUtc="2025-04-28T07:34:00Z">
              <w:r>
                <w:rPr>
                  <w:szCs w:val="18"/>
                  <w:lang w:eastAsia="zh-CN"/>
                </w:rPr>
                <w:t>0.2</w:t>
              </w:r>
            </w:ins>
          </w:p>
        </w:tc>
        <w:tc>
          <w:tcPr>
            <w:tcW w:w="884" w:type="pct"/>
            <w:vAlign w:val="center"/>
          </w:tcPr>
          <w:p w14:paraId="7E60213E" w14:textId="5A77EE6A" w:rsidR="002E0A7E" w:rsidRDefault="002E0A7E" w:rsidP="002E0A7E">
            <w:pPr>
              <w:pStyle w:val="TAC"/>
              <w:keepNext w:val="0"/>
              <w:keepLines w:val="0"/>
              <w:rPr>
                <w:ins w:id="2120" w:author="Nokia" w:date="2025-04-28T09:34:00Z" w16du:dateUtc="2025-04-28T07:34:00Z"/>
                <w:lang w:eastAsia="zh-CN"/>
              </w:rPr>
            </w:pPr>
            <w:ins w:id="2121" w:author="Nokia" w:date="2025-04-28T09:34:00Z" w16du:dateUtc="2025-04-28T07:34:00Z">
              <w:r>
                <w:rPr>
                  <w:lang w:eastAsia="zh-CN"/>
                </w:rPr>
                <w:t>0.5</w:t>
              </w:r>
            </w:ins>
          </w:p>
        </w:tc>
      </w:tr>
      <w:tr w:rsidR="002E0A7E" w:rsidRPr="00DC7310" w14:paraId="2B3DBA36" w14:textId="77777777" w:rsidTr="0048553A">
        <w:trPr>
          <w:jc w:val="center"/>
          <w:ins w:id="2122" w:author="Nokia" w:date="2025-04-28T08:45:00Z"/>
        </w:trPr>
        <w:tc>
          <w:tcPr>
            <w:tcW w:w="1357" w:type="pct"/>
            <w:tcBorders>
              <w:top w:val="single" w:sz="4" w:space="0" w:color="auto"/>
              <w:bottom w:val="single" w:sz="4" w:space="0" w:color="auto"/>
            </w:tcBorders>
            <w:shd w:val="clear" w:color="auto" w:fill="auto"/>
          </w:tcPr>
          <w:p w14:paraId="793F8061" w14:textId="12343B20" w:rsidR="002E0A7E" w:rsidRPr="00DC7310" w:rsidRDefault="002E0A7E" w:rsidP="002E0A7E">
            <w:pPr>
              <w:pStyle w:val="TAC"/>
              <w:keepNext w:val="0"/>
              <w:keepLines w:val="0"/>
              <w:rPr>
                <w:ins w:id="2123" w:author="Nokia" w:date="2025-04-28T08:45:00Z" w16du:dateUtc="2025-04-28T06:45:00Z"/>
              </w:rPr>
            </w:pPr>
            <w:ins w:id="2124" w:author="Nokia" w:date="2025-04-28T08:45:00Z" w16du:dateUtc="2025-04-28T06:45:00Z">
              <w:r w:rsidRPr="00DC7310">
                <w:t>DC_3-8-</w:t>
              </w:r>
              <w:r>
                <w:t>40_</w:t>
              </w:r>
              <w:r w:rsidRPr="00DC7310">
                <w:t>n</w:t>
              </w:r>
              <w:r>
                <w:t>28</w:t>
              </w:r>
            </w:ins>
          </w:p>
        </w:tc>
        <w:tc>
          <w:tcPr>
            <w:tcW w:w="937" w:type="pct"/>
            <w:vAlign w:val="center"/>
          </w:tcPr>
          <w:p w14:paraId="142CFC42" w14:textId="219DEF51" w:rsidR="002E0A7E" w:rsidRDefault="002E0A7E" w:rsidP="002E0A7E">
            <w:pPr>
              <w:pStyle w:val="TAC"/>
              <w:keepNext w:val="0"/>
              <w:keepLines w:val="0"/>
              <w:rPr>
                <w:ins w:id="2125" w:author="Nokia" w:date="2025-04-28T08:45:00Z" w16du:dateUtc="2025-04-28T06:45:00Z"/>
                <w:lang w:eastAsia="zh-CN"/>
              </w:rPr>
            </w:pPr>
            <w:ins w:id="2126" w:author="Nokia" w:date="2025-04-28T08:45:00Z" w16du:dateUtc="2025-04-28T06:45:00Z">
              <w:r>
                <w:rPr>
                  <w:lang w:eastAsia="zh-CN"/>
                </w:rPr>
                <w:t>-</w:t>
              </w:r>
            </w:ins>
          </w:p>
        </w:tc>
        <w:tc>
          <w:tcPr>
            <w:tcW w:w="938" w:type="pct"/>
            <w:vAlign w:val="center"/>
          </w:tcPr>
          <w:p w14:paraId="1CD61C90" w14:textId="42F2BBE2" w:rsidR="002E0A7E" w:rsidRDefault="002E0A7E" w:rsidP="002E0A7E">
            <w:pPr>
              <w:pStyle w:val="TAC"/>
              <w:keepNext w:val="0"/>
              <w:keepLines w:val="0"/>
              <w:rPr>
                <w:ins w:id="2127" w:author="Nokia" w:date="2025-04-28T08:45:00Z" w16du:dateUtc="2025-04-28T06:45:00Z"/>
                <w:lang w:eastAsia="zh-CN"/>
              </w:rPr>
            </w:pPr>
            <w:ins w:id="2128" w:author="Nokia" w:date="2025-04-28T08:45:00Z" w16du:dateUtc="2025-04-28T06:45:00Z">
              <w:r>
                <w:rPr>
                  <w:lang w:eastAsia="zh-CN"/>
                </w:rPr>
                <w:t>-</w:t>
              </w:r>
            </w:ins>
          </w:p>
        </w:tc>
        <w:tc>
          <w:tcPr>
            <w:tcW w:w="884" w:type="pct"/>
            <w:vAlign w:val="center"/>
          </w:tcPr>
          <w:p w14:paraId="5D1276B6" w14:textId="751EB58C" w:rsidR="002E0A7E" w:rsidRDefault="002E0A7E" w:rsidP="002E0A7E">
            <w:pPr>
              <w:pStyle w:val="TAC"/>
              <w:keepNext w:val="0"/>
              <w:keepLines w:val="0"/>
              <w:rPr>
                <w:ins w:id="2129" w:author="Nokia" w:date="2025-04-28T08:45:00Z" w16du:dateUtc="2025-04-28T06:45:00Z"/>
                <w:szCs w:val="18"/>
                <w:lang w:eastAsia="zh-CN"/>
              </w:rPr>
            </w:pPr>
            <w:ins w:id="2130" w:author="Nokia" w:date="2025-04-28T08:45:00Z" w16du:dateUtc="2025-04-28T06:45:00Z">
              <w:r>
                <w:rPr>
                  <w:szCs w:val="18"/>
                  <w:lang w:eastAsia="zh-CN"/>
                </w:rPr>
                <w:t>0.2</w:t>
              </w:r>
            </w:ins>
          </w:p>
        </w:tc>
        <w:tc>
          <w:tcPr>
            <w:tcW w:w="884" w:type="pct"/>
            <w:vAlign w:val="center"/>
          </w:tcPr>
          <w:p w14:paraId="2860F903" w14:textId="3627C401" w:rsidR="002E0A7E" w:rsidRDefault="002E0A7E" w:rsidP="002E0A7E">
            <w:pPr>
              <w:pStyle w:val="TAC"/>
              <w:keepNext w:val="0"/>
              <w:keepLines w:val="0"/>
              <w:rPr>
                <w:ins w:id="2131" w:author="Nokia" w:date="2025-04-28T08:45:00Z" w16du:dateUtc="2025-04-28T06:45:00Z"/>
                <w:lang w:eastAsia="zh-CN"/>
              </w:rPr>
            </w:pPr>
            <w:ins w:id="2132" w:author="Nokia" w:date="2025-04-28T08:45:00Z" w16du:dateUtc="2025-04-28T06:45:00Z">
              <w:r>
                <w:rPr>
                  <w:lang w:eastAsia="zh-CN"/>
                </w:rPr>
                <w:t>-</w:t>
              </w:r>
            </w:ins>
          </w:p>
        </w:tc>
      </w:tr>
      <w:tr w:rsidR="002E0A7E" w:rsidRPr="00DC7310" w14:paraId="70899179" w14:textId="77777777" w:rsidTr="0048553A">
        <w:trPr>
          <w:jc w:val="center"/>
        </w:trPr>
        <w:tc>
          <w:tcPr>
            <w:tcW w:w="1357" w:type="pct"/>
            <w:tcBorders>
              <w:top w:val="single" w:sz="4" w:space="0" w:color="auto"/>
              <w:bottom w:val="single" w:sz="4" w:space="0" w:color="auto"/>
            </w:tcBorders>
            <w:shd w:val="clear" w:color="auto" w:fill="auto"/>
          </w:tcPr>
          <w:p w14:paraId="0E721FD2" w14:textId="77777777" w:rsidR="002E0A7E" w:rsidRPr="00DC7310" w:rsidRDefault="002E0A7E" w:rsidP="002E0A7E">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4B3B7FC6" w14:textId="77777777" w:rsidR="002E0A7E" w:rsidRPr="00DC7310" w:rsidRDefault="002E0A7E" w:rsidP="002E0A7E">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4A1A985" w14:textId="77777777" w:rsidR="002E0A7E" w:rsidRPr="00DC7310" w:rsidRDefault="002E0A7E" w:rsidP="002E0A7E">
            <w:pPr>
              <w:pStyle w:val="TAC"/>
              <w:keepNext w:val="0"/>
              <w:keepLines w:val="0"/>
              <w:rPr>
                <w:rFonts w:cs="Arial"/>
                <w:lang w:eastAsia="zh-CN"/>
              </w:rPr>
            </w:pPr>
            <w:r w:rsidRPr="00DC7310">
              <w:rPr>
                <w:rFonts w:hint="eastAsia"/>
                <w:lang w:eastAsia="zh-CN"/>
              </w:rPr>
              <w:t>-</w:t>
            </w:r>
          </w:p>
        </w:tc>
        <w:tc>
          <w:tcPr>
            <w:tcW w:w="884" w:type="pct"/>
            <w:vAlign w:val="center"/>
          </w:tcPr>
          <w:p w14:paraId="08F11DF3" w14:textId="77777777" w:rsidR="002E0A7E" w:rsidRPr="00DC7310" w:rsidRDefault="002E0A7E" w:rsidP="002E0A7E">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2516A375" w14:textId="77777777" w:rsidR="002E0A7E" w:rsidRPr="00DC7310" w:rsidRDefault="002E0A7E" w:rsidP="002E0A7E">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2E0A7E" w:rsidRPr="00DC7310" w14:paraId="4E843FAE" w14:textId="77777777" w:rsidTr="0048553A">
        <w:trPr>
          <w:jc w:val="center"/>
        </w:trPr>
        <w:tc>
          <w:tcPr>
            <w:tcW w:w="1357" w:type="pct"/>
            <w:tcBorders>
              <w:top w:val="single" w:sz="4" w:space="0" w:color="auto"/>
              <w:bottom w:val="single" w:sz="4" w:space="0" w:color="auto"/>
            </w:tcBorders>
            <w:shd w:val="clear" w:color="auto" w:fill="auto"/>
            <w:vAlign w:val="center"/>
          </w:tcPr>
          <w:p w14:paraId="689EC438"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2DDA7C86" w14:textId="77777777" w:rsidR="002E0A7E" w:rsidRPr="00DC7310" w:rsidRDefault="002E0A7E" w:rsidP="002E0A7E">
            <w:pPr>
              <w:pStyle w:val="TAC"/>
              <w:keepNext w:val="0"/>
              <w:keepLines w:val="0"/>
            </w:pPr>
            <w:r w:rsidRPr="00DC7310">
              <w:rPr>
                <w:rFonts w:eastAsia="MS Mincho" w:cs="Arial"/>
                <w:bCs/>
                <w:szCs w:val="18"/>
              </w:rPr>
              <w:t>DC_3-3-8-41_n78</w:t>
            </w:r>
          </w:p>
        </w:tc>
        <w:tc>
          <w:tcPr>
            <w:tcW w:w="937" w:type="pct"/>
            <w:vAlign w:val="center"/>
          </w:tcPr>
          <w:p w14:paraId="31E7F4E6" w14:textId="77777777" w:rsidR="002E0A7E" w:rsidRPr="00DC7310" w:rsidRDefault="002E0A7E" w:rsidP="002E0A7E">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2AAAFBB0" w14:textId="77777777" w:rsidR="002E0A7E" w:rsidRPr="00DC7310" w:rsidRDefault="002E0A7E" w:rsidP="002E0A7E">
            <w:pPr>
              <w:pStyle w:val="TAC"/>
              <w:keepNext w:val="0"/>
              <w:keepLines w:val="0"/>
              <w:rPr>
                <w:rFonts w:cs="Arial"/>
                <w:lang w:eastAsia="zh-CN"/>
              </w:rPr>
            </w:pPr>
            <w:r w:rsidRPr="00DC7310">
              <w:rPr>
                <w:rFonts w:cs="Arial"/>
                <w:lang w:eastAsia="zh-CN"/>
              </w:rPr>
              <w:t>0.2</w:t>
            </w:r>
          </w:p>
        </w:tc>
        <w:tc>
          <w:tcPr>
            <w:tcW w:w="884" w:type="pct"/>
            <w:vAlign w:val="center"/>
          </w:tcPr>
          <w:p w14:paraId="7C866A7F" w14:textId="77777777" w:rsidR="002E0A7E" w:rsidRPr="00DC7310" w:rsidRDefault="002E0A7E" w:rsidP="002E0A7E">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BB088FD"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r>
      <w:tr w:rsidR="002E0A7E" w:rsidRPr="00DC7310" w14:paraId="5896F714" w14:textId="77777777" w:rsidTr="0048553A">
        <w:trPr>
          <w:jc w:val="center"/>
        </w:trPr>
        <w:tc>
          <w:tcPr>
            <w:tcW w:w="1357" w:type="pct"/>
            <w:tcBorders>
              <w:top w:val="single" w:sz="4" w:space="0" w:color="auto"/>
              <w:bottom w:val="single" w:sz="4" w:space="0" w:color="auto"/>
            </w:tcBorders>
            <w:shd w:val="clear" w:color="auto" w:fill="auto"/>
            <w:vAlign w:val="center"/>
          </w:tcPr>
          <w:p w14:paraId="428BD405" w14:textId="77777777" w:rsidR="002E0A7E" w:rsidRPr="00DC7310" w:rsidRDefault="002E0A7E" w:rsidP="002E0A7E">
            <w:pPr>
              <w:pStyle w:val="TAC"/>
              <w:keepNext w:val="0"/>
              <w:keepLines w:val="0"/>
              <w:rPr>
                <w:rFonts w:cs="Arial"/>
              </w:rPr>
            </w:pPr>
            <w:r w:rsidRPr="00DC7310">
              <w:rPr>
                <w:rFonts w:cs="Arial"/>
              </w:rPr>
              <w:t>DC_3-8-40_n1</w:t>
            </w:r>
          </w:p>
        </w:tc>
        <w:tc>
          <w:tcPr>
            <w:tcW w:w="937" w:type="pct"/>
            <w:vAlign w:val="center"/>
          </w:tcPr>
          <w:p w14:paraId="0951AD8B" w14:textId="77777777" w:rsidR="002E0A7E" w:rsidRPr="00DC7310" w:rsidRDefault="002E0A7E" w:rsidP="002E0A7E">
            <w:pPr>
              <w:pStyle w:val="TAC"/>
              <w:keepNext w:val="0"/>
              <w:keepLines w:val="0"/>
            </w:pPr>
            <w:r w:rsidRPr="00DC7310">
              <w:rPr>
                <w:rFonts w:cs="Arial"/>
                <w:lang w:eastAsia="zh-CN"/>
              </w:rPr>
              <w:t>-</w:t>
            </w:r>
          </w:p>
        </w:tc>
        <w:tc>
          <w:tcPr>
            <w:tcW w:w="938" w:type="pct"/>
            <w:vAlign w:val="center"/>
          </w:tcPr>
          <w:p w14:paraId="1D7B6C4A"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22F60E9A" w14:textId="77777777" w:rsidR="002E0A7E" w:rsidRPr="00DC7310" w:rsidRDefault="002E0A7E" w:rsidP="002E0A7E">
            <w:pPr>
              <w:pStyle w:val="TAC"/>
              <w:keepNext w:val="0"/>
              <w:keepLines w:val="0"/>
            </w:pPr>
            <w:r w:rsidRPr="00DC7310">
              <w:rPr>
                <w:rFonts w:cs="Arial"/>
                <w:lang w:eastAsia="zh-CN"/>
              </w:rPr>
              <w:t>0.2</w:t>
            </w:r>
          </w:p>
        </w:tc>
        <w:tc>
          <w:tcPr>
            <w:tcW w:w="884" w:type="pct"/>
            <w:vAlign w:val="center"/>
          </w:tcPr>
          <w:p w14:paraId="549AFADE"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.1</w:t>
            </w:r>
          </w:p>
        </w:tc>
      </w:tr>
      <w:tr w:rsidR="002E0A7E" w:rsidRPr="00DC7310" w14:paraId="52092232" w14:textId="77777777" w:rsidTr="0048553A">
        <w:trPr>
          <w:jc w:val="center"/>
        </w:trPr>
        <w:tc>
          <w:tcPr>
            <w:tcW w:w="1357" w:type="pct"/>
            <w:tcBorders>
              <w:top w:val="single" w:sz="4" w:space="0" w:color="auto"/>
              <w:bottom w:val="single" w:sz="4" w:space="0" w:color="auto"/>
            </w:tcBorders>
            <w:shd w:val="clear" w:color="auto" w:fill="auto"/>
            <w:vAlign w:val="center"/>
          </w:tcPr>
          <w:p w14:paraId="3291B1B4"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1A5B0E66" w14:textId="77777777" w:rsidR="002E0A7E" w:rsidRPr="00DC7310" w:rsidRDefault="002E0A7E" w:rsidP="002E0A7E">
            <w:pPr>
              <w:pStyle w:val="TAC"/>
              <w:keepNext w:val="0"/>
              <w:keepLines w:val="0"/>
            </w:pPr>
            <w:r w:rsidRPr="00DC7310">
              <w:rPr>
                <w:rFonts w:cs="Arial"/>
                <w:lang w:eastAsia="zh-CN"/>
              </w:rPr>
              <w:t>0.2</w:t>
            </w:r>
          </w:p>
        </w:tc>
        <w:tc>
          <w:tcPr>
            <w:tcW w:w="938" w:type="pct"/>
            <w:vAlign w:val="center"/>
          </w:tcPr>
          <w:p w14:paraId="324427E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BAF838" w14:textId="77777777" w:rsidR="002E0A7E" w:rsidRPr="00DC7310" w:rsidRDefault="002E0A7E" w:rsidP="002E0A7E">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4ED1647E" w14:textId="77777777" w:rsidR="002E0A7E" w:rsidRPr="00DC7310" w:rsidRDefault="002E0A7E" w:rsidP="002E0A7E">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2E0A7E" w:rsidRPr="00DC7310" w14:paraId="001324C2" w14:textId="77777777" w:rsidTr="0048553A">
        <w:trPr>
          <w:jc w:val="center"/>
        </w:trPr>
        <w:tc>
          <w:tcPr>
            <w:tcW w:w="1357" w:type="pct"/>
            <w:tcBorders>
              <w:top w:val="single" w:sz="4" w:space="0" w:color="auto"/>
              <w:bottom w:val="single" w:sz="4" w:space="0" w:color="auto"/>
            </w:tcBorders>
            <w:shd w:val="clear" w:color="auto" w:fill="auto"/>
          </w:tcPr>
          <w:p w14:paraId="4371ABA2" w14:textId="77777777" w:rsidR="002E0A7E" w:rsidRPr="00DC7310" w:rsidRDefault="002E0A7E" w:rsidP="002E0A7E">
            <w:pPr>
              <w:pStyle w:val="TAC"/>
              <w:keepNext w:val="0"/>
              <w:keepLines w:val="0"/>
            </w:pPr>
            <w:r w:rsidRPr="00DC7310">
              <w:rPr>
                <w:lang w:eastAsia="zh-TW"/>
              </w:rPr>
              <w:t>DC_3-8_n40-n78</w:t>
            </w:r>
          </w:p>
        </w:tc>
        <w:tc>
          <w:tcPr>
            <w:tcW w:w="937" w:type="pct"/>
            <w:vAlign w:val="center"/>
          </w:tcPr>
          <w:p w14:paraId="7AD24D06" w14:textId="77777777" w:rsidR="002E0A7E" w:rsidRPr="00DC7310" w:rsidRDefault="002E0A7E" w:rsidP="002E0A7E">
            <w:pPr>
              <w:pStyle w:val="TAC"/>
              <w:keepNext w:val="0"/>
              <w:keepLines w:val="0"/>
            </w:pPr>
            <w:r w:rsidRPr="00DC7310">
              <w:rPr>
                <w:lang w:eastAsia="zh-TW"/>
              </w:rPr>
              <w:t>0.2</w:t>
            </w:r>
          </w:p>
        </w:tc>
        <w:tc>
          <w:tcPr>
            <w:tcW w:w="938" w:type="pct"/>
            <w:vAlign w:val="center"/>
          </w:tcPr>
          <w:p w14:paraId="70E1E3F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4F2DC63" w14:textId="77777777" w:rsidR="002E0A7E" w:rsidRPr="00DC7310" w:rsidRDefault="002E0A7E" w:rsidP="002E0A7E">
            <w:pPr>
              <w:pStyle w:val="TAC"/>
              <w:keepNext w:val="0"/>
              <w:keepLines w:val="0"/>
            </w:pPr>
            <w:r w:rsidRPr="00DC7310">
              <w:rPr>
                <w:szCs w:val="18"/>
                <w:lang w:eastAsia="ja-JP"/>
              </w:rPr>
              <w:t>0.4</w:t>
            </w:r>
          </w:p>
        </w:tc>
        <w:tc>
          <w:tcPr>
            <w:tcW w:w="884" w:type="pct"/>
            <w:vAlign w:val="center"/>
          </w:tcPr>
          <w:p w14:paraId="13FD863A"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73B5D719" w14:textId="77777777" w:rsidTr="0048553A">
        <w:trPr>
          <w:jc w:val="center"/>
        </w:trPr>
        <w:tc>
          <w:tcPr>
            <w:tcW w:w="1357" w:type="pct"/>
            <w:tcBorders>
              <w:top w:val="single" w:sz="4" w:space="0" w:color="auto"/>
              <w:bottom w:val="single" w:sz="4" w:space="0" w:color="auto"/>
            </w:tcBorders>
            <w:shd w:val="clear" w:color="auto" w:fill="auto"/>
          </w:tcPr>
          <w:p w14:paraId="7975D71A" w14:textId="77777777" w:rsidR="002E0A7E" w:rsidRPr="00DC7310" w:rsidRDefault="002E0A7E" w:rsidP="002E0A7E">
            <w:pPr>
              <w:pStyle w:val="TAC"/>
              <w:keepNext w:val="0"/>
              <w:keepLines w:val="0"/>
            </w:pPr>
            <w:r w:rsidRPr="00DC7310">
              <w:t>DC_3-8-41_n1</w:t>
            </w:r>
          </w:p>
          <w:p w14:paraId="38C9FC3B" w14:textId="77777777" w:rsidR="002E0A7E" w:rsidRPr="00DC7310" w:rsidRDefault="002E0A7E" w:rsidP="002E0A7E">
            <w:pPr>
              <w:pStyle w:val="TAC"/>
              <w:keepNext w:val="0"/>
              <w:keepLines w:val="0"/>
              <w:rPr>
                <w:lang w:eastAsia="zh-TW"/>
              </w:rPr>
            </w:pPr>
            <w:r w:rsidRPr="00DC7310">
              <w:t>DC_3-3-8-41_n1</w:t>
            </w:r>
          </w:p>
        </w:tc>
        <w:tc>
          <w:tcPr>
            <w:tcW w:w="937" w:type="pct"/>
            <w:vAlign w:val="center"/>
          </w:tcPr>
          <w:p w14:paraId="37DE2765" w14:textId="77777777" w:rsidR="002E0A7E" w:rsidRPr="00DC7310" w:rsidRDefault="002E0A7E" w:rsidP="002E0A7E">
            <w:pPr>
              <w:pStyle w:val="TAC"/>
              <w:keepNext w:val="0"/>
              <w:keepLines w:val="0"/>
              <w:rPr>
                <w:lang w:eastAsia="zh-TW"/>
              </w:rPr>
            </w:pPr>
            <w:r w:rsidRPr="00DC7310">
              <w:rPr>
                <w:lang w:eastAsia="zh-TW"/>
              </w:rPr>
              <w:t>-</w:t>
            </w:r>
          </w:p>
        </w:tc>
        <w:tc>
          <w:tcPr>
            <w:tcW w:w="938" w:type="pct"/>
            <w:vAlign w:val="center"/>
          </w:tcPr>
          <w:p w14:paraId="609A1DDD" w14:textId="77777777" w:rsidR="002E0A7E" w:rsidRPr="00DC7310" w:rsidRDefault="002E0A7E" w:rsidP="002E0A7E">
            <w:pPr>
              <w:pStyle w:val="TAC"/>
              <w:keepNext w:val="0"/>
              <w:keepLines w:val="0"/>
              <w:rPr>
                <w:lang w:eastAsia="zh-CN"/>
              </w:rPr>
            </w:pPr>
            <w:r w:rsidRPr="00DC7310">
              <w:rPr>
                <w:lang w:eastAsia="zh-CN"/>
              </w:rPr>
              <w:t>0.2</w:t>
            </w:r>
          </w:p>
        </w:tc>
        <w:tc>
          <w:tcPr>
            <w:tcW w:w="884" w:type="pct"/>
            <w:vAlign w:val="center"/>
          </w:tcPr>
          <w:p w14:paraId="13788EC4" w14:textId="77777777" w:rsidR="002E0A7E" w:rsidRPr="00DC7310" w:rsidRDefault="002E0A7E" w:rsidP="002E0A7E">
            <w:pPr>
              <w:pStyle w:val="TAC"/>
              <w:keepNext w:val="0"/>
              <w:keepLines w:val="0"/>
              <w:rPr>
                <w:szCs w:val="18"/>
                <w:lang w:eastAsia="ja-JP"/>
              </w:rPr>
            </w:pPr>
            <w:r w:rsidRPr="00DC7310">
              <w:rPr>
                <w:szCs w:val="18"/>
                <w:lang w:eastAsia="ja-JP"/>
              </w:rPr>
              <w:t>-</w:t>
            </w:r>
          </w:p>
        </w:tc>
        <w:tc>
          <w:tcPr>
            <w:tcW w:w="884" w:type="pct"/>
            <w:vAlign w:val="center"/>
          </w:tcPr>
          <w:p w14:paraId="1309A2C3"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59C0DB6C" w14:textId="77777777" w:rsidTr="0048553A">
        <w:trPr>
          <w:jc w:val="center"/>
        </w:trPr>
        <w:tc>
          <w:tcPr>
            <w:tcW w:w="1357" w:type="pct"/>
            <w:tcBorders>
              <w:top w:val="single" w:sz="4" w:space="0" w:color="auto"/>
              <w:bottom w:val="single" w:sz="4" w:space="0" w:color="auto"/>
            </w:tcBorders>
            <w:shd w:val="clear" w:color="auto" w:fill="auto"/>
            <w:vAlign w:val="center"/>
          </w:tcPr>
          <w:p w14:paraId="2209C621" w14:textId="77777777" w:rsidR="002E0A7E" w:rsidRPr="00DC7310" w:rsidRDefault="002E0A7E" w:rsidP="002E0A7E">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6C02B721" w14:textId="77777777" w:rsidR="002E0A7E" w:rsidRPr="00DC7310" w:rsidRDefault="002E0A7E" w:rsidP="002E0A7E">
            <w:pPr>
              <w:pStyle w:val="TAC"/>
              <w:keepNext w:val="0"/>
              <w:keepLines w:val="0"/>
              <w:rPr>
                <w:lang w:eastAsia="zh-TW"/>
              </w:rPr>
            </w:pPr>
            <w:r w:rsidRPr="00DC7310">
              <w:rPr>
                <w:rFonts w:hint="eastAsia"/>
                <w:lang w:eastAsia="zh-CN"/>
              </w:rPr>
              <w:t>0.2</w:t>
            </w:r>
          </w:p>
        </w:tc>
        <w:tc>
          <w:tcPr>
            <w:tcW w:w="938" w:type="pct"/>
            <w:vAlign w:val="center"/>
          </w:tcPr>
          <w:p w14:paraId="3F385058"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6E6F1469" w14:textId="77777777" w:rsidR="002E0A7E" w:rsidRPr="00DC7310" w:rsidRDefault="002E0A7E" w:rsidP="002E0A7E">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366EF52F"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45B36658" w14:textId="77777777" w:rsidTr="0048553A">
        <w:trPr>
          <w:jc w:val="center"/>
        </w:trPr>
        <w:tc>
          <w:tcPr>
            <w:tcW w:w="1357" w:type="pct"/>
            <w:tcBorders>
              <w:bottom w:val="single" w:sz="4" w:space="0" w:color="auto"/>
            </w:tcBorders>
            <w:shd w:val="clear" w:color="auto" w:fill="auto"/>
          </w:tcPr>
          <w:p w14:paraId="56AEA5C9" w14:textId="77777777" w:rsidR="002E0A7E" w:rsidRPr="00DC7310" w:rsidRDefault="002E0A7E" w:rsidP="002E0A7E">
            <w:pPr>
              <w:pStyle w:val="TAC"/>
              <w:keepNext w:val="0"/>
              <w:keepLines w:val="0"/>
              <w:rPr>
                <w:rFonts w:cs="Arial"/>
              </w:rPr>
            </w:pPr>
            <w:r w:rsidRPr="00DC7310">
              <w:rPr>
                <w:rFonts w:cs="Arial"/>
                <w:szCs w:val="18"/>
              </w:rPr>
              <w:t>DC_3-8-42_n77</w:t>
            </w:r>
          </w:p>
        </w:tc>
        <w:tc>
          <w:tcPr>
            <w:tcW w:w="937" w:type="pct"/>
            <w:vAlign w:val="center"/>
          </w:tcPr>
          <w:p w14:paraId="051AEAE9" w14:textId="77777777" w:rsidR="002E0A7E" w:rsidRPr="00DC7310" w:rsidRDefault="002E0A7E" w:rsidP="002E0A7E">
            <w:pPr>
              <w:pStyle w:val="TAC"/>
              <w:keepNext w:val="0"/>
              <w:keepLines w:val="0"/>
              <w:rPr>
                <w:szCs w:val="18"/>
                <w:lang w:eastAsia="ja-JP"/>
              </w:rPr>
            </w:pPr>
            <w:r w:rsidRPr="00DC7310">
              <w:rPr>
                <w:rFonts w:cs="Arial"/>
                <w:szCs w:val="18"/>
              </w:rPr>
              <w:t>0.2</w:t>
            </w:r>
          </w:p>
        </w:tc>
        <w:tc>
          <w:tcPr>
            <w:tcW w:w="938" w:type="pct"/>
            <w:vAlign w:val="center"/>
          </w:tcPr>
          <w:p w14:paraId="74B2ACC8" w14:textId="77777777" w:rsidR="002E0A7E" w:rsidRPr="00DC7310" w:rsidRDefault="002E0A7E" w:rsidP="002E0A7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59B6115" w14:textId="77777777" w:rsidR="002E0A7E" w:rsidRPr="00DC7310" w:rsidRDefault="002E0A7E" w:rsidP="002E0A7E">
            <w:pPr>
              <w:pStyle w:val="TAC"/>
              <w:keepNext w:val="0"/>
              <w:keepLines w:val="0"/>
              <w:rPr>
                <w:szCs w:val="18"/>
              </w:rPr>
            </w:pPr>
            <w:r w:rsidRPr="00DC7310">
              <w:rPr>
                <w:rFonts w:cs="Arial"/>
                <w:szCs w:val="18"/>
              </w:rPr>
              <w:t>0.5</w:t>
            </w:r>
          </w:p>
        </w:tc>
        <w:tc>
          <w:tcPr>
            <w:tcW w:w="884" w:type="pct"/>
            <w:vAlign w:val="center"/>
          </w:tcPr>
          <w:p w14:paraId="34E80FD0" w14:textId="77777777" w:rsidR="002E0A7E" w:rsidRPr="00DC7310" w:rsidRDefault="002E0A7E" w:rsidP="002E0A7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E0A7E" w:rsidRPr="00DC7310" w14:paraId="0F279515" w14:textId="77777777" w:rsidTr="0048553A">
        <w:trPr>
          <w:jc w:val="center"/>
        </w:trPr>
        <w:tc>
          <w:tcPr>
            <w:tcW w:w="1357" w:type="pct"/>
            <w:tcBorders>
              <w:bottom w:val="single" w:sz="4" w:space="0" w:color="auto"/>
            </w:tcBorders>
            <w:shd w:val="clear" w:color="auto" w:fill="auto"/>
          </w:tcPr>
          <w:p w14:paraId="0E6A1843" w14:textId="77777777" w:rsidR="002E0A7E" w:rsidRPr="00DC7310" w:rsidRDefault="002E0A7E" w:rsidP="002E0A7E">
            <w:pPr>
              <w:pStyle w:val="TAC"/>
              <w:keepNext w:val="0"/>
              <w:keepLines w:val="0"/>
              <w:rPr>
                <w:rFonts w:cs="Arial"/>
                <w:szCs w:val="18"/>
              </w:rPr>
            </w:pPr>
            <w:r w:rsidRPr="00DC7310">
              <w:rPr>
                <w:lang w:eastAsia="zh-CN"/>
              </w:rPr>
              <w:t>DC_(n)3-n8-n77</w:t>
            </w:r>
          </w:p>
        </w:tc>
        <w:tc>
          <w:tcPr>
            <w:tcW w:w="937" w:type="pct"/>
            <w:vAlign w:val="center"/>
          </w:tcPr>
          <w:p w14:paraId="17317119" w14:textId="77777777" w:rsidR="002E0A7E" w:rsidRPr="00DC7310" w:rsidRDefault="002E0A7E" w:rsidP="002E0A7E">
            <w:pPr>
              <w:pStyle w:val="TAC"/>
              <w:keepNext w:val="0"/>
              <w:keepLines w:val="0"/>
              <w:rPr>
                <w:rFonts w:cs="Arial"/>
                <w:szCs w:val="18"/>
              </w:rPr>
            </w:pPr>
            <w:r w:rsidRPr="00DC7310">
              <w:rPr>
                <w:rFonts w:cs="Arial"/>
                <w:lang w:eastAsia="ja-JP"/>
              </w:rPr>
              <w:t>0.6</w:t>
            </w:r>
          </w:p>
        </w:tc>
        <w:tc>
          <w:tcPr>
            <w:tcW w:w="938" w:type="pct"/>
            <w:vAlign w:val="center"/>
          </w:tcPr>
          <w:p w14:paraId="5ECC8CBE" w14:textId="77777777" w:rsidR="002E0A7E" w:rsidRPr="00DC7310" w:rsidRDefault="002E0A7E" w:rsidP="002E0A7E">
            <w:pPr>
              <w:pStyle w:val="TAC"/>
              <w:keepNext w:val="0"/>
              <w:keepLines w:val="0"/>
              <w:rPr>
                <w:szCs w:val="18"/>
                <w:lang w:eastAsia="zh-CN"/>
              </w:rPr>
            </w:pPr>
            <w:r w:rsidRPr="00DC7310">
              <w:rPr>
                <w:rFonts w:cs="Arial"/>
                <w:lang w:eastAsia="ja-JP"/>
              </w:rPr>
              <w:t>0.6</w:t>
            </w:r>
          </w:p>
        </w:tc>
        <w:tc>
          <w:tcPr>
            <w:tcW w:w="884" w:type="pct"/>
            <w:vAlign w:val="center"/>
          </w:tcPr>
          <w:p w14:paraId="68404BDC" w14:textId="77777777" w:rsidR="002E0A7E" w:rsidRPr="00DC7310" w:rsidRDefault="002E0A7E" w:rsidP="002E0A7E">
            <w:pPr>
              <w:pStyle w:val="TAC"/>
              <w:keepNext w:val="0"/>
              <w:keepLines w:val="0"/>
              <w:rPr>
                <w:rFonts w:cs="Arial"/>
                <w:szCs w:val="18"/>
              </w:rPr>
            </w:pPr>
            <w:r w:rsidRPr="00DC7310">
              <w:t>0.3</w:t>
            </w:r>
          </w:p>
        </w:tc>
        <w:tc>
          <w:tcPr>
            <w:tcW w:w="884" w:type="pct"/>
            <w:vAlign w:val="center"/>
          </w:tcPr>
          <w:p w14:paraId="05AB13E9" w14:textId="77777777" w:rsidR="002E0A7E" w:rsidRPr="00DC7310" w:rsidRDefault="002E0A7E" w:rsidP="002E0A7E">
            <w:pPr>
              <w:pStyle w:val="TAC"/>
              <w:keepNext w:val="0"/>
              <w:keepLines w:val="0"/>
              <w:rPr>
                <w:szCs w:val="18"/>
                <w:lang w:eastAsia="zh-CN"/>
              </w:rPr>
            </w:pPr>
            <w:r w:rsidRPr="00DC7310">
              <w:t>0.8</w:t>
            </w:r>
          </w:p>
        </w:tc>
      </w:tr>
      <w:tr w:rsidR="002E0A7E" w:rsidRPr="00DC7310" w14:paraId="0ED57953" w14:textId="77777777" w:rsidTr="0048553A">
        <w:trPr>
          <w:jc w:val="center"/>
        </w:trPr>
        <w:tc>
          <w:tcPr>
            <w:tcW w:w="1357" w:type="pct"/>
            <w:tcBorders>
              <w:bottom w:val="single" w:sz="4" w:space="0" w:color="auto"/>
            </w:tcBorders>
            <w:shd w:val="clear" w:color="auto" w:fill="auto"/>
          </w:tcPr>
          <w:p w14:paraId="7C8F0C62" w14:textId="77777777" w:rsidR="002E0A7E" w:rsidRPr="00DC7310" w:rsidRDefault="002E0A7E" w:rsidP="002E0A7E">
            <w:pPr>
              <w:pStyle w:val="TAC"/>
              <w:keepNext w:val="0"/>
              <w:keepLines w:val="0"/>
              <w:rPr>
                <w:rFonts w:cs="Arial"/>
              </w:rPr>
            </w:pPr>
            <w:r w:rsidRPr="00DC7310">
              <w:rPr>
                <w:rFonts w:cs="Arial"/>
                <w:kern w:val="2"/>
                <w:szCs w:val="24"/>
                <w:lang w:eastAsia="ja-JP"/>
              </w:rPr>
              <w:t>DC_3-8_SUL_n78-n80</w:t>
            </w:r>
          </w:p>
        </w:tc>
        <w:tc>
          <w:tcPr>
            <w:tcW w:w="937" w:type="pct"/>
            <w:vAlign w:val="center"/>
          </w:tcPr>
          <w:p w14:paraId="16DB0FEE" w14:textId="77777777" w:rsidR="002E0A7E" w:rsidRPr="00DC7310" w:rsidRDefault="002E0A7E" w:rsidP="002E0A7E">
            <w:pPr>
              <w:pStyle w:val="TAC"/>
              <w:keepNext w:val="0"/>
              <w:keepLines w:val="0"/>
              <w:rPr>
                <w:lang w:eastAsia="ja-JP"/>
              </w:rPr>
            </w:pPr>
            <w:r w:rsidRPr="00DC7310">
              <w:rPr>
                <w:rFonts w:cs="Arial"/>
              </w:rPr>
              <w:t>0.2</w:t>
            </w:r>
          </w:p>
        </w:tc>
        <w:tc>
          <w:tcPr>
            <w:tcW w:w="938" w:type="pct"/>
            <w:vAlign w:val="center"/>
          </w:tcPr>
          <w:p w14:paraId="6CFEC88B"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606759" w14:textId="77777777" w:rsidR="002E0A7E" w:rsidRPr="00DC7310" w:rsidRDefault="002E0A7E" w:rsidP="002E0A7E">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5E6975B5"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36DEBE77" w14:textId="77777777" w:rsidTr="0048553A">
        <w:trPr>
          <w:jc w:val="center"/>
        </w:trPr>
        <w:tc>
          <w:tcPr>
            <w:tcW w:w="1357" w:type="pct"/>
            <w:tcBorders>
              <w:top w:val="single" w:sz="4" w:space="0" w:color="auto"/>
              <w:bottom w:val="single" w:sz="4" w:space="0" w:color="auto"/>
            </w:tcBorders>
            <w:shd w:val="clear" w:color="auto" w:fill="auto"/>
            <w:vAlign w:val="center"/>
          </w:tcPr>
          <w:p w14:paraId="2E9C0D17" w14:textId="77777777" w:rsidR="002E0A7E" w:rsidRPr="00DC7310" w:rsidRDefault="002E0A7E" w:rsidP="002E0A7E">
            <w:pPr>
              <w:pStyle w:val="TAC"/>
              <w:keepNext w:val="0"/>
              <w:keepLines w:val="0"/>
              <w:rPr>
                <w:rFonts w:cs="Arial"/>
              </w:rPr>
            </w:pPr>
            <w:r w:rsidRPr="00DC7310">
              <w:t>DC_3-11_n28-n77</w:t>
            </w:r>
          </w:p>
        </w:tc>
        <w:tc>
          <w:tcPr>
            <w:tcW w:w="937" w:type="pct"/>
            <w:vAlign w:val="center"/>
          </w:tcPr>
          <w:p w14:paraId="33AEFE14" w14:textId="77777777" w:rsidR="002E0A7E" w:rsidRPr="00DC7310" w:rsidRDefault="002E0A7E" w:rsidP="002E0A7E">
            <w:pPr>
              <w:pStyle w:val="TAC"/>
              <w:keepNext w:val="0"/>
              <w:keepLines w:val="0"/>
              <w:rPr>
                <w:rFonts w:cs="Arial"/>
                <w:szCs w:val="18"/>
                <w:lang w:eastAsia="ja-JP"/>
              </w:rPr>
            </w:pPr>
            <w:r w:rsidRPr="00DC7310">
              <w:t>0.3</w:t>
            </w:r>
          </w:p>
        </w:tc>
        <w:tc>
          <w:tcPr>
            <w:tcW w:w="938" w:type="pct"/>
            <w:vAlign w:val="center"/>
          </w:tcPr>
          <w:p w14:paraId="5B560D1F"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F423F86" w14:textId="77777777" w:rsidR="002E0A7E" w:rsidRPr="00DC7310" w:rsidRDefault="002E0A7E" w:rsidP="002E0A7E">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7B8BA25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78FCDAD5" w14:textId="77777777" w:rsidTr="0048553A">
        <w:trPr>
          <w:jc w:val="center"/>
        </w:trPr>
        <w:tc>
          <w:tcPr>
            <w:tcW w:w="1357" w:type="pct"/>
            <w:tcBorders>
              <w:top w:val="single" w:sz="4" w:space="0" w:color="auto"/>
              <w:bottom w:val="single" w:sz="4" w:space="0" w:color="auto"/>
            </w:tcBorders>
            <w:shd w:val="clear" w:color="auto" w:fill="auto"/>
            <w:vAlign w:val="center"/>
          </w:tcPr>
          <w:p w14:paraId="1A3DA82F" w14:textId="77777777" w:rsidR="002E0A7E" w:rsidRPr="00DC7310" w:rsidRDefault="002E0A7E" w:rsidP="002E0A7E">
            <w:pPr>
              <w:pStyle w:val="TAC"/>
              <w:keepNext w:val="0"/>
              <w:keepLines w:val="0"/>
              <w:rPr>
                <w:rFonts w:cs="Arial"/>
              </w:rPr>
            </w:pPr>
            <w:r w:rsidRPr="00DC7310">
              <w:rPr>
                <w:rFonts w:eastAsia="MS Mincho" w:cs="Arial"/>
                <w:bCs/>
                <w:szCs w:val="18"/>
              </w:rPr>
              <w:t>DC_3-18_n3-n41</w:t>
            </w:r>
          </w:p>
        </w:tc>
        <w:tc>
          <w:tcPr>
            <w:tcW w:w="937" w:type="pct"/>
            <w:vAlign w:val="center"/>
          </w:tcPr>
          <w:p w14:paraId="4A69DB74" w14:textId="77777777" w:rsidR="002E0A7E" w:rsidRPr="00DC7310" w:rsidRDefault="002E0A7E" w:rsidP="002E0A7E">
            <w:pPr>
              <w:pStyle w:val="TAC"/>
              <w:keepNext w:val="0"/>
              <w:keepLines w:val="0"/>
            </w:pPr>
            <w:r w:rsidRPr="00DC7310">
              <w:rPr>
                <w:rFonts w:eastAsia="DengXian" w:cs="Arial"/>
                <w:bCs/>
                <w:szCs w:val="18"/>
                <w:lang w:eastAsia="zh-CN"/>
              </w:rPr>
              <w:t>0.2</w:t>
            </w:r>
          </w:p>
        </w:tc>
        <w:tc>
          <w:tcPr>
            <w:tcW w:w="938" w:type="pct"/>
            <w:vAlign w:val="center"/>
          </w:tcPr>
          <w:p w14:paraId="5A14DCD0"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6D67F213" w14:textId="77777777" w:rsidR="002E0A7E" w:rsidRPr="00DC7310" w:rsidRDefault="002E0A7E" w:rsidP="002E0A7E">
            <w:pPr>
              <w:pStyle w:val="TAC"/>
              <w:keepNext w:val="0"/>
              <w:keepLines w:val="0"/>
              <w:rPr>
                <w:rFonts w:cs="Arial"/>
                <w:lang w:eastAsia="ja-JP"/>
              </w:rPr>
            </w:pPr>
            <w:r w:rsidRPr="00DC7310">
              <w:rPr>
                <w:rFonts w:cs="Arial"/>
                <w:lang w:eastAsia="zh-CN"/>
              </w:rPr>
              <w:t>0.2</w:t>
            </w:r>
          </w:p>
        </w:tc>
        <w:tc>
          <w:tcPr>
            <w:tcW w:w="884" w:type="pct"/>
            <w:vAlign w:val="center"/>
          </w:tcPr>
          <w:p w14:paraId="47BEACED"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160ED50F" w14:textId="77777777" w:rsidTr="0048553A">
        <w:trPr>
          <w:jc w:val="center"/>
        </w:trPr>
        <w:tc>
          <w:tcPr>
            <w:tcW w:w="1357" w:type="pct"/>
            <w:tcBorders>
              <w:top w:val="single" w:sz="4" w:space="0" w:color="auto"/>
              <w:bottom w:val="single" w:sz="4" w:space="0" w:color="auto"/>
            </w:tcBorders>
            <w:shd w:val="clear" w:color="auto" w:fill="auto"/>
            <w:vAlign w:val="center"/>
          </w:tcPr>
          <w:p w14:paraId="17641C4F" w14:textId="77777777" w:rsidR="002E0A7E" w:rsidRPr="00DC7310" w:rsidRDefault="002E0A7E" w:rsidP="002E0A7E">
            <w:pPr>
              <w:pStyle w:val="TAC"/>
              <w:keepNext w:val="0"/>
              <w:keepLines w:val="0"/>
              <w:rPr>
                <w:rFonts w:cs="Arial"/>
              </w:rPr>
            </w:pPr>
            <w:r w:rsidRPr="00DC7310">
              <w:rPr>
                <w:rFonts w:eastAsia="MS Mincho" w:cs="Arial"/>
                <w:bCs/>
                <w:szCs w:val="18"/>
              </w:rPr>
              <w:t>DC_3-18_n3-n77</w:t>
            </w:r>
          </w:p>
        </w:tc>
        <w:tc>
          <w:tcPr>
            <w:tcW w:w="937" w:type="pct"/>
            <w:vAlign w:val="center"/>
          </w:tcPr>
          <w:p w14:paraId="769ED125" w14:textId="77777777" w:rsidR="002E0A7E" w:rsidRPr="00DC7310" w:rsidRDefault="002E0A7E" w:rsidP="002E0A7E">
            <w:pPr>
              <w:pStyle w:val="TAC"/>
              <w:keepNext w:val="0"/>
              <w:keepLines w:val="0"/>
            </w:pPr>
            <w:r w:rsidRPr="00DC7310">
              <w:rPr>
                <w:rFonts w:eastAsia="DengXian" w:cs="Arial"/>
                <w:bCs/>
                <w:szCs w:val="18"/>
                <w:lang w:eastAsia="zh-CN"/>
              </w:rPr>
              <w:t>0.2</w:t>
            </w:r>
          </w:p>
        </w:tc>
        <w:tc>
          <w:tcPr>
            <w:tcW w:w="938" w:type="pct"/>
            <w:vAlign w:val="center"/>
          </w:tcPr>
          <w:p w14:paraId="45CA7F76"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0488B800" w14:textId="77777777" w:rsidR="002E0A7E" w:rsidRPr="00DC7310" w:rsidRDefault="002E0A7E" w:rsidP="002E0A7E">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0C077B38"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5152900C" w14:textId="77777777" w:rsidTr="0048553A">
        <w:trPr>
          <w:jc w:val="center"/>
        </w:trPr>
        <w:tc>
          <w:tcPr>
            <w:tcW w:w="1357" w:type="pct"/>
            <w:tcBorders>
              <w:top w:val="single" w:sz="4" w:space="0" w:color="auto"/>
              <w:bottom w:val="single" w:sz="4" w:space="0" w:color="auto"/>
            </w:tcBorders>
            <w:shd w:val="clear" w:color="auto" w:fill="auto"/>
            <w:vAlign w:val="center"/>
          </w:tcPr>
          <w:p w14:paraId="52105F63" w14:textId="77777777" w:rsidR="002E0A7E" w:rsidRPr="00DC7310" w:rsidRDefault="002E0A7E" w:rsidP="002E0A7E">
            <w:pPr>
              <w:pStyle w:val="TAC"/>
              <w:keepNext w:val="0"/>
              <w:keepLines w:val="0"/>
              <w:rPr>
                <w:rFonts w:cs="Arial"/>
              </w:rPr>
            </w:pPr>
            <w:r w:rsidRPr="00DC7310">
              <w:rPr>
                <w:rFonts w:eastAsia="MS Mincho" w:cs="Arial"/>
                <w:bCs/>
                <w:szCs w:val="18"/>
              </w:rPr>
              <w:t>DC_3-18_n3-n78</w:t>
            </w:r>
          </w:p>
        </w:tc>
        <w:tc>
          <w:tcPr>
            <w:tcW w:w="937" w:type="pct"/>
            <w:vAlign w:val="center"/>
          </w:tcPr>
          <w:p w14:paraId="592848FB" w14:textId="77777777" w:rsidR="002E0A7E" w:rsidRPr="00DC7310" w:rsidRDefault="002E0A7E" w:rsidP="002E0A7E">
            <w:pPr>
              <w:pStyle w:val="TAC"/>
              <w:keepNext w:val="0"/>
              <w:keepLines w:val="0"/>
            </w:pPr>
            <w:r w:rsidRPr="00DC7310">
              <w:rPr>
                <w:rFonts w:eastAsia="DengXian" w:cs="Arial"/>
                <w:bCs/>
                <w:szCs w:val="18"/>
                <w:lang w:eastAsia="zh-CN"/>
              </w:rPr>
              <w:t>0.2</w:t>
            </w:r>
          </w:p>
        </w:tc>
        <w:tc>
          <w:tcPr>
            <w:tcW w:w="938" w:type="pct"/>
            <w:vAlign w:val="center"/>
          </w:tcPr>
          <w:p w14:paraId="7984B439"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7302F640" w14:textId="77777777" w:rsidR="002E0A7E" w:rsidRPr="00DC7310" w:rsidRDefault="002E0A7E" w:rsidP="002E0A7E">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3ADE5B7"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C2D023A" w14:textId="77777777" w:rsidTr="0048553A">
        <w:trPr>
          <w:jc w:val="center"/>
        </w:trPr>
        <w:tc>
          <w:tcPr>
            <w:tcW w:w="1357" w:type="pct"/>
            <w:tcBorders>
              <w:top w:val="single" w:sz="4" w:space="0" w:color="auto"/>
              <w:bottom w:val="single" w:sz="4" w:space="0" w:color="auto"/>
            </w:tcBorders>
            <w:shd w:val="clear" w:color="auto" w:fill="auto"/>
            <w:vAlign w:val="center"/>
          </w:tcPr>
          <w:p w14:paraId="676CEBC8" w14:textId="77777777" w:rsidR="002E0A7E" w:rsidRPr="00DC7310" w:rsidRDefault="002E0A7E" w:rsidP="002E0A7E">
            <w:pPr>
              <w:pStyle w:val="TAC"/>
              <w:keepNext w:val="0"/>
              <w:keepLines w:val="0"/>
              <w:rPr>
                <w:rFonts w:cs="Arial"/>
              </w:rPr>
            </w:pPr>
            <w:r w:rsidRPr="00DC7310">
              <w:rPr>
                <w:rFonts w:eastAsia="MS Mincho" w:cs="Arial"/>
                <w:bCs/>
                <w:szCs w:val="18"/>
              </w:rPr>
              <w:t>DC_3-18_n28-n41</w:t>
            </w:r>
          </w:p>
        </w:tc>
        <w:tc>
          <w:tcPr>
            <w:tcW w:w="937" w:type="pct"/>
            <w:vAlign w:val="center"/>
          </w:tcPr>
          <w:p w14:paraId="589E462D" w14:textId="77777777" w:rsidR="002E0A7E" w:rsidRPr="00DC7310" w:rsidRDefault="002E0A7E" w:rsidP="002E0A7E">
            <w:pPr>
              <w:pStyle w:val="TAC"/>
              <w:keepNext w:val="0"/>
              <w:keepLines w:val="0"/>
            </w:pPr>
            <w:r w:rsidRPr="00DC7310">
              <w:rPr>
                <w:rFonts w:eastAsia="DengXian" w:cs="Arial"/>
                <w:szCs w:val="18"/>
                <w:lang w:eastAsia="zh-CN"/>
              </w:rPr>
              <w:t>0.2</w:t>
            </w:r>
          </w:p>
        </w:tc>
        <w:tc>
          <w:tcPr>
            <w:tcW w:w="938" w:type="pct"/>
            <w:vAlign w:val="center"/>
          </w:tcPr>
          <w:p w14:paraId="4AF7031D"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013F566A" w14:textId="77777777" w:rsidR="002E0A7E" w:rsidRPr="00DC7310" w:rsidRDefault="002E0A7E" w:rsidP="002E0A7E">
            <w:pPr>
              <w:pStyle w:val="TAC"/>
              <w:keepNext w:val="0"/>
              <w:keepLines w:val="0"/>
              <w:rPr>
                <w:rFonts w:cs="Arial"/>
                <w:lang w:eastAsia="ja-JP"/>
              </w:rPr>
            </w:pPr>
            <w:r w:rsidRPr="00DC7310">
              <w:rPr>
                <w:rFonts w:cs="Arial"/>
                <w:lang w:eastAsia="zh-CN"/>
              </w:rPr>
              <w:t>0.2</w:t>
            </w:r>
          </w:p>
        </w:tc>
        <w:tc>
          <w:tcPr>
            <w:tcW w:w="884" w:type="pct"/>
            <w:vAlign w:val="center"/>
          </w:tcPr>
          <w:p w14:paraId="75E2E30B"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1276072A" w14:textId="77777777" w:rsidTr="0048553A">
        <w:trPr>
          <w:jc w:val="center"/>
        </w:trPr>
        <w:tc>
          <w:tcPr>
            <w:tcW w:w="1357" w:type="pct"/>
            <w:tcBorders>
              <w:top w:val="single" w:sz="4" w:space="0" w:color="auto"/>
              <w:bottom w:val="single" w:sz="4" w:space="0" w:color="auto"/>
            </w:tcBorders>
            <w:shd w:val="clear" w:color="auto" w:fill="auto"/>
            <w:vAlign w:val="center"/>
          </w:tcPr>
          <w:p w14:paraId="05BB3960" w14:textId="77777777" w:rsidR="002E0A7E" w:rsidRPr="00DC7310" w:rsidRDefault="002E0A7E" w:rsidP="002E0A7E">
            <w:pPr>
              <w:pStyle w:val="TAC"/>
              <w:keepNext w:val="0"/>
              <w:keepLines w:val="0"/>
              <w:rPr>
                <w:rFonts w:cs="Arial"/>
              </w:rPr>
            </w:pPr>
            <w:r w:rsidRPr="00DC7310">
              <w:rPr>
                <w:rFonts w:eastAsia="MS Mincho" w:cs="Arial"/>
                <w:bCs/>
                <w:szCs w:val="18"/>
              </w:rPr>
              <w:t>DC_3-18_n28-n77</w:t>
            </w:r>
          </w:p>
        </w:tc>
        <w:tc>
          <w:tcPr>
            <w:tcW w:w="937" w:type="pct"/>
            <w:vAlign w:val="center"/>
          </w:tcPr>
          <w:p w14:paraId="7A94C43B" w14:textId="77777777" w:rsidR="002E0A7E" w:rsidRPr="00DC7310" w:rsidRDefault="002E0A7E" w:rsidP="002E0A7E">
            <w:pPr>
              <w:pStyle w:val="TAC"/>
              <w:keepNext w:val="0"/>
              <w:keepLines w:val="0"/>
            </w:pPr>
            <w:r w:rsidRPr="00DC7310">
              <w:rPr>
                <w:rFonts w:eastAsia="DengXian" w:cs="Arial"/>
                <w:szCs w:val="18"/>
                <w:lang w:eastAsia="zh-CN"/>
              </w:rPr>
              <w:t>0.2</w:t>
            </w:r>
          </w:p>
        </w:tc>
        <w:tc>
          <w:tcPr>
            <w:tcW w:w="938" w:type="pct"/>
            <w:vAlign w:val="center"/>
          </w:tcPr>
          <w:p w14:paraId="3838F9A7"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7CCE5CFF" w14:textId="77777777" w:rsidR="002E0A7E" w:rsidRPr="00DC7310" w:rsidRDefault="002E0A7E" w:rsidP="002E0A7E">
            <w:pPr>
              <w:pStyle w:val="TAC"/>
              <w:keepNext w:val="0"/>
              <w:keepLines w:val="0"/>
              <w:rPr>
                <w:rFonts w:cs="Arial"/>
                <w:lang w:eastAsia="ja-JP"/>
              </w:rPr>
            </w:pPr>
            <w:r w:rsidRPr="00DC7310">
              <w:rPr>
                <w:rFonts w:cs="Arial"/>
                <w:lang w:eastAsia="zh-CN"/>
              </w:rPr>
              <w:t>0.2</w:t>
            </w:r>
          </w:p>
        </w:tc>
        <w:tc>
          <w:tcPr>
            <w:tcW w:w="884" w:type="pct"/>
            <w:vAlign w:val="center"/>
          </w:tcPr>
          <w:p w14:paraId="13D2A0F8"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6997F45" w14:textId="77777777" w:rsidTr="0048553A">
        <w:trPr>
          <w:jc w:val="center"/>
        </w:trPr>
        <w:tc>
          <w:tcPr>
            <w:tcW w:w="1357" w:type="pct"/>
            <w:tcBorders>
              <w:top w:val="single" w:sz="4" w:space="0" w:color="auto"/>
              <w:bottom w:val="single" w:sz="4" w:space="0" w:color="auto"/>
            </w:tcBorders>
            <w:shd w:val="clear" w:color="auto" w:fill="auto"/>
            <w:vAlign w:val="center"/>
          </w:tcPr>
          <w:p w14:paraId="54FD8B28" w14:textId="77777777" w:rsidR="002E0A7E" w:rsidRPr="00DC7310" w:rsidRDefault="002E0A7E" w:rsidP="002E0A7E">
            <w:pPr>
              <w:pStyle w:val="TAC"/>
              <w:keepNext w:val="0"/>
              <w:keepLines w:val="0"/>
              <w:rPr>
                <w:rFonts w:cs="Arial"/>
              </w:rPr>
            </w:pPr>
            <w:r w:rsidRPr="00DC7310">
              <w:rPr>
                <w:rFonts w:eastAsia="MS Mincho" w:cs="Arial"/>
                <w:bCs/>
                <w:szCs w:val="18"/>
              </w:rPr>
              <w:t>DC_3-18_n28-n78</w:t>
            </w:r>
          </w:p>
        </w:tc>
        <w:tc>
          <w:tcPr>
            <w:tcW w:w="937" w:type="pct"/>
            <w:vAlign w:val="center"/>
          </w:tcPr>
          <w:p w14:paraId="1DD06084" w14:textId="77777777" w:rsidR="002E0A7E" w:rsidRPr="00DC7310" w:rsidRDefault="002E0A7E" w:rsidP="002E0A7E">
            <w:pPr>
              <w:pStyle w:val="TAC"/>
              <w:keepNext w:val="0"/>
              <w:keepLines w:val="0"/>
            </w:pPr>
            <w:r w:rsidRPr="00DC7310">
              <w:rPr>
                <w:rFonts w:eastAsia="DengXian" w:cs="Arial"/>
                <w:szCs w:val="18"/>
                <w:lang w:eastAsia="zh-CN"/>
              </w:rPr>
              <w:t>0.2</w:t>
            </w:r>
          </w:p>
        </w:tc>
        <w:tc>
          <w:tcPr>
            <w:tcW w:w="938" w:type="pct"/>
            <w:vAlign w:val="center"/>
          </w:tcPr>
          <w:p w14:paraId="5E135967"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2759C020" w14:textId="77777777" w:rsidR="002E0A7E" w:rsidRPr="00DC7310" w:rsidRDefault="002E0A7E" w:rsidP="002E0A7E">
            <w:pPr>
              <w:pStyle w:val="TAC"/>
              <w:keepNext w:val="0"/>
              <w:keepLines w:val="0"/>
              <w:rPr>
                <w:rFonts w:cs="Arial"/>
                <w:lang w:eastAsia="ja-JP"/>
              </w:rPr>
            </w:pPr>
            <w:r w:rsidRPr="00DC7310">
              <w:rPr>
                <w:rFonts w:cs="Arial"/>
                <w:lang w:eastAsia="zh-CN"/>
              </w:rPr>
              <w:t>0.2</w:t>
            </w:r>
          </w:p>
        </w:tc>
        <w:tc>
          <w:tcPr>
            <w:tcW w:w="884" w:type="pct"/>
            <w:vAlign w:val="center"/>
          </w:tcPr>
          <w:p w14:paraId="392C6132"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553308D4" w14:textId="77777777" w:rsidTr="0048553A">
        <w:trPr>
          <w:jc w:val="center"/>
        </w:trPr>
        <w:tc>
          <w:tcPr>
            <w:tcW w:w="1357" w:type="pct"/>
            <w:tcBorders>
              <w:top w:val="single" w:sz="4" w:space="0" w:color="auto"/>
              <w:bottom w:val="single" w:sz="4" w:space="0" w:color="auto"/>
            </w:tcBorders>
            <w:shd w:val="clear" w:color="auto" w:fill="auto"/>
            <w:vAlign w:val="center"/>
          </w:tcPr>
          <w:p w14:paraId="79B47E89" w14:textId="77777777" w:rsidR="002E0A7E" w:rsidRPr="00DC7310" w:rsidRDefault="002E0A7E" w:rsidP="002E0A7E">
            <w:pPr>
              <w:pStyle w:val="TAC"/>
              <w:keepNext w:val="0"/>
              <w:keepLines w:val="0"/>
              <w:rPr>
                <w:rFonts w:cs="Arial"/>
              </w:rPr>
            </w:pPr>
            <w:r w:rsidRPr="00DC7310">
              <w:rPr>
                <w:rFonts w:eastAsia="MS Mincho" w:cs="Arial"/>
                <w:bCs/>
                <w:szCs w:val="18"/>
              </w:rPr>
              <w:t>DC_3-18_n41-n77</w:t>
            </w:r>
          </w:p>
        </w:tc>
        <w:tc>
          <w:tcPr>
            <w:tcW w:w="937" w:type="pct"/>
            <w:vAlign w:val="center"/>
          </w:tcPr>
          <w:p w14:paraId="1C67535F" w14:textId="77777777" w:rsidR="002E0A7E" w:rsidRPr="00DC7310" w:rsidRDefault="002E0A7E" w:rsidP="002E0A7E">
            <w:pPr>
              <w:pStyle w:val="TAC"/>
              <w:keepNext w:val="0"/>
              <w:keepLines w:val="0"/>
            </w:pPr>
            <w:r w:rsidRPr="00DC7310">
              <w:rPr>
                <w:rFonts w:eastAsia="DengXian" w:cs="Arial"/>
                <w:bCs/>
                <w:szCs w:val="18"/>
                <w:lang w:eastAsia="zh-CN"/>
              </w:rPr>
              <w:t>0.2</w:t>
            </w:r>
          </w:p>
        </w:tc>
        <w:tc>
          <w:tcPr>
            <w:tcW w:w="938" w:type="pct"/>
            <w:vAlign w:val="center"/>
          </w:tcPr>
          <w:p w14:paraId="42F611E4"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75194260" w14:textId="77777777" w:rsidR="002E0A7E" w:rsidRPr="00DC7310" w:rsidRDefault="002E0A7E" w:rsidP="002E0A7E">
            <w:pPr>
              <w:pStyle w:val="TAC"/>
              <w:keepNext w:val="0"/>
              <w:keepLines w:val="0"/>
              <w:rPr>
                <w:rFonts w:cs="Arial"/>
                <w:lang w:eastAsia="ja-JP"/>
              </w:rPr>
            </w:pPr>
            <w:r w:rsidRPr="00DC7310">
              <w:rPr>
                <w:rFonts w:cs="Arial"/>
                <w:lang w:eastAsia="zh-CN"/>
              </w:rPr>
              <w:t>-</w:t>
            </w:r>
          </w:p>
        </w:tc>
        <w:tc>
          <w:tcPr>
            <w:tcW w:w="884" w:type="pct"/>
            <w:vAlign w:val="center"/>
          </w:tcPr>
          <w:p w14:paraId="651441F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023F360B" w14:textId="77777777" w:rsidTr="0048553A">
        <w:trPr>
          <w:jc w:val="center"/>
        </w:trPr>
        <w:tc>
          <w:tcPr>
            <w:tcW w:w="1357" w:type="pct"/>
            <w:tcBorders>
              <w:top w:val="single" w:sz="4" w:space="0" w:color="auto"/>
              <w:bottom w:val="single" w:sz="4" w:space="0" w:color="auto"/>
            </w:tcBorders>
            <w:shd w:val="clear" w:color="auto" w:fill="auto"/>
            <w:vAlign w:val="center"/>
          </w:tcPr>
          <w:p w14:paraId="21E68908" w14:textId="77777777" w:rsidR="002E0A7E" w:rsidRPr="00DC7310" w:rsidRDefault="002E0A7E" w:rsidP="002E0A7E">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2423AD7B" w14:textId="77777777" w:rsidR="002E0A7E" w:rsidRPr="00DC7310" w:rsidRDefault="002E0A7E" w:rsidP="002E0A7E">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07C31CA8"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632F0BC2" w14:textId="77777777" w:rsidR="002E0A7E" w:rsidRPr="00DC7310" w:rsidRDefault="002E0A7E" w:rsidP="002E0A7E">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1EE2EA32"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94A4632" w14:textId="77777777" w:rsidTr="0048553A">
        <w:trPr>
          <w:jc w:val="center"/>
        </w:trPr>
        <w:tc>
          <w:tcPr>
            <w:tcW w:w="1357" w:type="pct"/>
            <w:tcBorders>
              <w:bottom w:val="single" w:sz="4" w:space="0" w:color="auto"/>
            </w:tcBorders>
            <w:shd w:val="clear" w:color="auto" w:fill="auto"/>
          </w:tcPr>
          <w:p w14:paraId="4E08E81C"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46BD6925" w14:textId="77777777" w:rsidR="002E0A7E" w:rsidRPr="00DC7310" w:rsidRDefault="002E0A7E" w:rsidP="002E0A7E">
            <w:pPr>
              <w:pStyle w:val="TAC"/>
              <w:keepNext w:val="0"/>
              <w:keepLines w:val="0"/>
              <w:rPr>
                <w:rFonts w:cs="Arial"/>
              </w:rPr>
            </w:pPr>
            <w:r w:rsidRPr="00DC7310">
              <w:rPr>
                <w:lang w:eastAsia="ja-JP"/>
              </w:rPr>
              <w:t>-</w:t>
            </w:r>
          </w:p>
        </w:tc>
        <w:tc>
          <w:tcPr>
            <w:tcW w:w="938" w:type="pct"/>
            <w:vAlign w:val="center"/>
          </w:tcPr>
          <w:p w14:paraId="6B777B4B"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61C1D7B1"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647C8D6C"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63173498" w14:textId="77777777" w:rsidTr="0048553A">
        <w:trPr>
          <w:jc w:val="center"/>
        </w:trPr>
        <w:tc>
          <w:tcPr>
            <w:tcW w:w="1357" w:type="pct"/>
            <w:tcBorders>
              <w:bottom w:val="single" w:sz="4" w:space="0" w:color="auto"/>
            </w:tcBorders>
            <w:shd w:val="clear" w:color="auto" w:fill="auto"/>
          </w:tcPr>
          <w:p w14:paraId="5173BD76"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603834C7" w14:textId="77777777" w:rsidR="002E0A7E" w:rsidRPr="00DC7310" w:rsidRDefault="002E0A7E" w:rsidP="002E0A7E">
            <w:pPr>
              <w:pStyle w:val="TAC"/>
              <w:keepNext w:val="0"/>
              <w:keepLines w:val="0"/>
              <w:rPr>
                <w:rFonts w:cs="Arial"/>
              </w:rPr>
            </w:pPr>
            <w:r w:rsidRPr="00DC7310">
              <w:rPr>
                <w:lang w:eastAsia="ja-JP"/>
              </w:rPr>
              <w:t>-</w:t>
            </w:r>
          </w:p>
        </w:tc>
        <w:tc>
          <w:tcPr>
            <w:tcW w:w="938" w:type="pct"/>
            <w:vAlign w:val="center"/>
          </w:tcPr>
          <w:p w14:paraId="674D991F"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26F82A82"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1983747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46D9082A" w14:textId="77777777" w:rsidTr="0048553A">
        <w:trPr>
          <w:jc w:val="center"/>
        </w:trPr>
        <w:tc>
          <w:tcPr>
            <w:tcW w:w="1357" w:type="pct"/>
            <w:tcBorders>
              <w:bottom w:val="single" w:sz="4" w:space="0" w:color="auto"/>
            </w:tcBorders>
            <w:shd w:val="clear" w:color="auto" w:fill="auto"/>
          </w:tcPr>
          <w:p w14:paraId="0C499CBD"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7F0EB940" w14:textId="77777777" w:rsidR="002E0A7E" w:rsidRPr="00DC7310" w:rsidRDefault="002E0A7E" w:rsidP="002E0A7E">
            <w:pPr>
              <w:pStyle w:val="TAC"/>
              <w:keepNext w:val="0"/>
              <w:keepLines w:val="0"/>
              <w:rPr>
                <w:rFonts w:cs="Arial"/>
              </w:rPr>
            </w:pPr>
            <w:r w:rsidRPr="00DC7310">
              <w:rPr>
                <w:lang w:eastAsia="ja-JP"/>
              </w:rPr>
              <w:t>0.2</w:t>
            </w:r>
          </w:p>
        </w:tc>
        <w:tc>
          <w:tcPr>
            <w:tcW w:w="938" w:type="pct"/>
            <w:vAlign w:val="center"/>
          </w:tcPr>
          <w:p w14:paraId="72E5CE1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75208D0A"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7CCFB17D"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697F318E" w14:textId="77777777" w:rsidTr="0048553A">
        <w:trPr>
          <w:jc w:val="center"/>
        </w:trPr>
        <w:tc>
          <w:tcPr>
            <w:tcW w:w="1357" w:type="pct"/>
            <w:tcBorders>
              <w:top w:val="single" w:sz="4" w:space="0" w:color="auto"/>
              <w:bottom w:val="single" w:sz="4" w:space="0" w:color="auto"/>
            </w:tcBorders>
            <w:shd w:val="clear" w:color="auto" w:fill="auto"/>
          </w:tcPr>
          <w:p w14:paraId="0F1B0190" w14:textId="77777777" w:rsidR="002E0A7E" w:rsidRPr="00DC7310" w:rsidRDefault="002E0A7E" w:rsidP="002E0A7E">
            <w:pPr>
              <w:pStyle w:val="TAC"/>
              <w:keepNext w:val="0"/>
              <w:keepLines w:val="0"/>
            </w:pPr>
            <w:r w:rsidRPr="00DC7310">
              <w:t>DC_</w:t>
            </w:r>
            <w:r w:rsidRPr="00DC7310">
              <w:rPr>
                <w:lang w:eastAsia="ja-JP"/>
              </w:rPr>
              <w:t>3-19_n1-n77</w:t>
            </w:r>
          </w:p>
        </w:tc>
        <w:tc>
          <w:tcPr>
            <w:tcW w:w="937" w:type="pct"/>
            <w:vAlign w:val="center"/>
          </w:tcPr>
          <w:p w14:paraId="1A179DAC" w14:textId="77777777" w:rsidR="002E0A7E" w:rsidRPr="00DC7310" w:rsidRDefault="002E0A7E" w:rsidP="002E0A7E">
            <w:pPr>
              <w:pStyle w:val="TAC"/>
              <w:keepNext w:val="0"/>
              <w:keepLines w:val="0"/>
              <w:rPr>
                <w:lang w:eastAsia="ja-JP"/>
              </w:rPr>
            </w:pPr>
            <w:r w:rsidRPr="00DC7310">
              <w:rPr>
                <w:lang w:eastAsia="ja-JP"/>
              </w:rPr>
              <w:t>0.2</w:t>
            </w:r>
          </w:p>
        </w:tc>
        <w:tc>
          <w:tcPr>
            <w:tcW w:w="938" w:type="pct"/>
            <w:vAlign w:val="center"/>
          </w:tcPr>
          <w:p w14:paraId="17089758"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3FA2C5DD" w14:textId="77777777" w:rsidR="002E0A7E" w:rsidRPr="00DC7310" w:rsidRDefault="002E0A7E" w:rsidP="002E0A7E">
            <w:pPr>
              <w:pStyle w:val="TAC"/>
              <w:keepNext w:val="0"/>
              <w:keepLines w:val="0"/>
              <w:rPr>
                <w:szCs w:val="18"/>
                <w:lang w:eastAsia="ja-JP"/>
              </w:rPr>
            </w:pPr>
            <w:r w:rsidRPr="00DC7310">
              <w:rPr>
                <w:lang w:eastAsia="ja-JP"/>
              </w:rPr>
              <w:t>0.2</w:t>
            </w:r>
          </w:p>
        </w:tc>
        <w:tc>
          <w:tcPr>
            <w:tcW w:w="884" w:type="pct"/>
            <w:vAlign w:val="center"/>
          </w:tcPr>
          <w:p w14:paraId="628D8048" w14:textId="77777777" w:rsidR="002E0A7E" w:rsidRPr="00DC7310" w:rsidRDefault="002E0A7E" w:rsidP="002E0A7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E0A7E" w:rsidRPr="00DC7310" w14:paraId="33A3982E" w14:textId="77777777" w:rsidTr="0048553A">
        <w:trPr>
          <w:jc w:val="center"/>
        </w:trPr>
        <w:tc>
          <w:tcPr>
            <w:tcW w:w="1357" w:type="pct"/>
            <w:tcBorders>
              <w:top w:val="single" w:sz="4" w:space="0" w:color="auto"/>
              <w:bottom w:val="single" w:sz="4" w:space="0" w:color="auto"/>
            </w:tcBorders>
            <w:shd w:val="clear" w:color="auto" w:fill="auto"/>
          </w:tcPr>
          <w:p w14:paraId="4F9D07E6" w14:textId="77777777" w:rsidR="002E0A7E" w:rsidRPr="00DC7310" w:rsidRDefault="002E0A7E" w:rsidP="002E0A7E">
            <w:pPr>
              <w:pStyle w:val="TAC"/>
              <w:keepNext w:val="0"/>
              <w:keepLines w:val="0"/>
            </w:pPr>
            <w:r w:rsidRPr="00DC7310">
              <w:t>DC_</w:t>
            </w:r>
            <w:r w:rsidRPr="00DC7310">
              <w:rPr>
                <w:lang w:eastAsia="ja-JP"/>
              </w:rPr>
              <w:t>3-19_n1-n78</w:t>
            </w:r>
          </w:p>
        </w:tc>
        <w:tc>
          <w:tcPr>
            <w:tcW w:w="937" w:type="pct"/>
            <w:vAlign w:val="center"/>
          </w:tcPr>
          <w:p w14:paraId="5644F14C" w14:textId="77777777" w:rsidR="002E0A7E" w:rsidRPr="00DC7310" w:rsidRDefault="002E0A7E" w:rsidP="002E0A7E">
            <w:pPr>
              <w:pStyle w:val="TAC"/>
              <w:keepNext w:val="0"/>
              <w:keepLines w:val="0"/>
              <w:rPr>
                <w:lang w:eastAsia="ja-JP"/>
              </w:rPr>
            </w:pPr>
            <w:r w:rsidRPr="00DC7310">
              <w:rPr>
                <w:lang w:eastAsia="ja-JP"/>
              </w:rPr>
              <w:t>0.2</w:t>
            </w:r>
          </w:p>
        </w:tc>
        <w:tc>
          <w:tcPr>
            <w:tcW w:w="938" w:type="pct"/>
            <w:vAlign w:val="center"/>
          </w:tcPr>
          <w:p w14:paraId="2DE9DC48" w14:textId="77777777" w:rsidR="002E0A7E" w:rsidRPr="00DC7310" w:rsidRDefault="002E0A7E" w:rsidP="002E0A7E">
            <w:pPr>
              <w:pStyle w:val="TAC"/>
              <w:keepNext w:val="0"/>
              <w:keepLines w:val="0"/>
              <w:rPr>
                <w:lang w:eastAsia="ja-JP"/>
              </w:rPr>
            </w:pPr>
            <w:r w:rsidRPr="00DC7310">
              <w:rPr>
                <w:rFonts w:hint="eastAsia"/>
                <w:lang w:eastAsia="zh-CN"/>
              </w:rPr>
              <w:t>-</w:t>
            </w:r>
          </w:p>
        </w:tc>
        <w:tc>
          <w:tcPr>
            <w:tcW w:w="884" w:type="pct"/>
            <w:vAlign w:val="center"/>
          </w:tcPr>
          <w:p w14:paraId="7FB490AB" w14:textId="77777777" w:rsidR="002E0A7E" w:rsidRPr="00DC7310" w:rsidRDefault="002E0A7E" w:rsidP="002E0A7E">
            <w:pPr>
              <w:pStyle w:val="TAC"/>
              <w:keepNext w:val="0"/>
              <w:keepLines w:val="0"/>
              <w:rPr>
                <w:szCs w:val="18"/>
                <w:lang w:eastAsia="ja-JP"/>
              </w:rPr>
            </w:pPr>
            <w:r w:rsidRPr="00DC7310">
              <w:rPr>
                <w:lang w:eastAsia="ja-JP"/>
              </w:rPr>
              <w:t>0.2</w:t>
            </w:r>
          </w:p>
        </w:tc>
        <w:tc>
          <w:tcPr>
            <w:tcW w:w="884" w:type="pct"/>
            <w:vAlign w:val="center"/>
          </w:tcPr>
          <w:p w14:paraId="4D1EDA25" w14:textId="77777777" w:rsidR="002E0A7E" w:rsidRPr="00DC7310" w:rsidRDefault="002E0A7E" w:rsidP="002E0A7E">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2E0A7E" w:rsidRPr="00DC7310" w14:paraId="5F185021" w14:textId="77777777" w:rsidTr="0048553A">
        <w:trPr>
          <w:jc w:val="center"/>
        </w:trPr>
        <w:tc>
          <w:tcPr>
            <w:tcW w:w="1357" w:type="pct"/>
            <w:tcBorders>
              <w:bottom w:val="single" w:sz="4" w:space="0" w:color="auto"/>
            </w:tcBorders>
            <w:shd w:val="clear" w:color="auto" w:fill="auto"/>
          </w:tcPr>
          <w:p w14:paraId="2611F547"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19FB7318" w14:textId="77777777" w:rsidR="002E0A7E" w:rsidRPr="00DC7310" w:rsidRDefault="002E0A7E" w:rsidP="002E0A7E">
            <w:pPr>
              <w:pStyle w:val="TAC"/>
              <w:keepNext w:val="0"/>
              <w:keepLines w:val="0"/>
              <w:rPr>
                <w:rFonts w:cs="Arial"/>
              </w:rPr>
            </w:pPr>
            <w:r w:rsidRPr="00DC7310">
              <w:rPr>
                <w:rFonts w:cs="Arial"/>
                <w:lang w:eastAsia="ja-JP"/>
              </w:rPr>
              <w:t>0.3</w:t>
            </w:r>
          </w:p>
        </w:tc>
        <w:tc>
          <w:tcPr>
            <w:tcW w:w="938" w:type="pct"/>
            <w:vAlign w:val="center"/>
          </w:tcPr>
          <w:p w14:paraId="5E7B3270"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374AE0E8" w14:textId="77777777" w:rsidR="002E0A7E" w:rsidRPr="00DC7310" w:rsidRDefault="002E0A7E" w:rsidP="002E0A7E">
            <w:pPr>
              <w:pStyle w:val="TAC"/>
              <w:keepNext w:val="0"/>
              <w:keepLines w:val="0"/>
              <w:rPr>
                <w:rFonts w:cs="Arial"/>
              </w:rPr>
            </w:pPr>
            <w:r w:rsidRPr="00DC7310">
              <w:rPr>
                <w:rFonts w:cs="Arial"/>
                <w:lang w:eastAsia="ja-JP"/>
              </w:rPr>
              <w:t>0.5</w:t>
            </w:r>
          </w:p>
        </w:tc>
        <w:tc>
          <w:tcPr>
            <w:tcW w:w="884" w:type="pct"/>
            <w:vAlign w:val="center"/>
          </w:tcPr>
          <w:p w14:paraId="4EA3058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274A7656" w14:textId="77777777" w:rsidTr="0048553A">
        <w:trPr>
          <w:jc w:val="center"/>
        </w:trPr>
        <w:tc>
          <w:tcPr>
            <w:tcW w:w="1357" w:type="pct"/>
            <w:tcBorders>
              <w:bottom w:val="single" w:sz="4" w:space="0" w:color="auto"/>
            </w:tcBorders>
            <w:shd w:val="clear" w:color="auto" w:fill="auto"/>
          </w:tcPr>
          <w:p w14:paraId="42C6E964"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63F46E47" w14:textId="77777777" w:rsidR="002E0A7E" w:rsidRPr="00DC7310" w:rsidRDefault="002E0A7E" w:rsidP="002E0A7E">
            <w:pPr>
              <w:pStyle w:val="TAC"/>
              <w:keepNext w:val="0"/>
              <w:keepLines w:val="0"/>
              <w:rPr>
                <w:rFonts w:cs="Arial"/>
              </w:rPr>
            </w:pPr>
            <w:r w:rsidRPr="00DC7310">
              <w:rPr>
                <w:rFonts w:cs="Arial"/>
                <w:lang w:eastAsia="ja-JP"/>
              </w:rPr>
              <w:t>0.3</w:t>
            </w:r>
          </w:p>
        </w:tc>
        <w:tc>
          <w:tcPr>
            <w:tcW w:w="938" w:type="pct"/>
            <w:vAlign w:val="center"/>
          </w:tcPr>
          <w:p w14:paraId="3337888A" w14:textId="77777777" w:rsidR="002E0A7E" w:rsidRPr="00DC7310" w:rsidRDefault="002E0A7E" w:rsidP="002E0A7E">
            <w:pPr>
              <w:pStyle w:val="TAC"/>
              <w:keepNext w:val="0"/>
              <w:keepLines w:val="0"/>
              <w:rPr>
                <w:rFonts w:cs="Arial"/>
              </w:rPr>
            </w:pPr>
            <w:r w:rsidRPr="00DC7310">
              <w:rPr>
                <w:rFonts w:cs="Arial" w:hint="eastAsia"/>
                <w:lang w:eastAsia="zh-CN"/>
              </w:rPr>
              <w:t>-</w:t>
            </w:r>
          </w:p>
        </w:tc>
        <w:tc>
          <w:tcPr>
            <w:tcW w:w="884" w:type="pct"/>
            <w:vAlign w:val="center"/>
          </w:tcPr>
          <w:p w14:paraId="747DDB70" w14:textId="77777777" w:rsidR="002E0A7E" w:rsidRPr="00DC7310" w:rsidRDefault="002E0A7E" w:rsidP="002E0A7E">
            <w:pPr>
              <w:pStyle w:val="TAC"/>
              <w:keepNext w:val="0"/>
              <w:keepLines w:val="0"/>
              <w:rPr>
                <w:rFonts w:cs="Arial"/>
              </w:rPr>
            </w:pPr>
            <w:r w:rsidRPr="00DC7310">
              <w:rPr>
                <w:rFonts w:cs="Arial"/>
                <w:lang w:eastAsia="ja-JP"/>
              </w:rPr>
              <w:t>0.5</w:t>
            </w:r>
          </w:p>
        </w:tc>
        <w:tc>
          <w:tcPr>
            <w:tcW w:w="884" w:type="pct"/>
            <w:vAlign w:val="center"/>
          </w:tcPr>
          <w:p w14:paraId="1B585891"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r>
      <w:tr w:rsidR="002E0A7E" w:rsidRPr="00DC7310" w14:paraId="7828239E" w14:textId="77777777" w:rsidTr="0048553A">
        <w:trPr>
          <w:jc w:val="center"/>
        </w:trPr>
        <w:tc>
          <w:tcPr>
            <w:tcW w:w="1357" w:type="pct"/>
            <w:tcBorders>
              <w:bottom w:val="single" w:sz="4" w:space="0" w:color="auto"/>
            </w:tcBorders>
            <w:shd w:val="clear" w:color="auto" w:fill="auto"/>
          </w:tcPr>
          <w:p w14:paraId="6EAA9BE7"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222BE4E1" w14:textId="77777777" w:rsidR="002E0A7E" w:rsidRPr="00DC7310" w:rsidRDefault="002E0A7E" w:rsidP="002E0A7E">
            <w:pPr>
              <w:pStyle w:val="TAC"/>
              <w:keepNext w:val="0"/>
              <w:keepLines w:val="0"/>
              <w:rPr>
                <w:rFonts w:cs="Arial"/>
              </w:rPr>
            </w:pPr>
            <w:r w:rsidRPr="00DC7310">
              <w:rPr>
                <w:rFonts w:cs="Arial"/>
                <w:lang w:eastAsia="ja-JP"/>
              </w:rPr>
              <w:t>0.3</w:t>
            </w:r>
          </w:p>
        </w:tc>
        <w:tc>
          <w:tcPr>
            <w:tcW w:w="938" w:type="pct"/>
            <w:vAlign w:val="center"/>
          </w:tcPr>
          <w:p w14:paraId="08F85E3D"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3B43FD1D" w14:textId="77777777" w:rsidR="002E0A7E" w:rsidRPr="00DC7310" w:rsidRDefault="002E0A7E" w:rsidP="002E0A7E">
            <w:pPr>
              <w:pStyle w:val="TAC"/>
              <w:keepNext w:val="0"/>
              <w:keepLines w:val="0"/>
              <w:rPr>
                <w:rFonts w:cs="Arial"/>
              </w:rPr>
            </w:pPr>
            <w:r w:rsidRPr="00DC7310">
              <w:rPr>
                <w:rFonts w:cs="Arial"/>
                <w:lang w:eastAsia="ja-JP"/>
              </w:rPr>
              <w:t>0.5</w:t>
            </w:r>
          </w:p>
        </w:tc>
        <w:tc>
          <w:tcPr>
            <w:tcW w:w="884" w:type="pct"/>
            <w:vAlign w:val="center"/>
          </w:tcPr>
          <w:p w14:paraId="3A5208CB"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58933EAA" w14:textId="77777777" w:rsidTr="0048553A">
        <w:trPr>
          <w:jc w:val="center"/>
        </w:trPr>
        <w:tc>
          <w:tcPr>
            <w:tcW w:w="1357" w:type="pct"/>
            <w:tcBorders>
              <w:top w:val="single" w:sz="4" w:space="0" w:color="auto"/>
              <w:bottom w:val="single" w:sz="4" w:space="0" w:color="auto"/>
            </w:tcBorders>
            <w:shd w:val="clear" w:color="auto" w:fill="auto"/>
          </w:tcPr>
          <w:p w14:paraId="36EB565E" w14:textId="77777777" w:rsidR="002E0A7E" w:rsidRPr="00DC7310" w:rsidRDefault="002E0A7E" w:rsidP="002E0A7E">
            <w:pPr>
              <w:pStyle w:val="TAC"/>
              <w:keepNext w:val="0"/>
              <w:keepLines w:val="0"/>
              <w:rPr>
                <w:rFonts w:cs="Arial"/>
              </w:rPr>
            </w:pPr>
            <w:r w:rsidRPr="00DC7310">
              <w:t>DC_3-19-42_n1</w:t>
            </w:r>
          </w:p>
        </w:tc>
        <w:tc>
          <w:tcPr>
            <w:tcW w:w="937" w:type="pct"/>
            <w:vAlign w:val="center"/>
          </w:tcPr>
          <w:p w14:paraId="7D5D1243" w14:textId="77777777" w:rsidR="002E0A7E" w:rsidRPr="00DC7310" w:rsidRDefault="002E0A7E" w:rsidP="002E0A7E">
            <w:pPr>
              <w:pStyle w:val="TAC"/>
              <w:keepNext w:val="0"/>
              <w:keepLines w:val="0"/>
              <w:rPr>
                <w:rFonts w:cs="Arial"/>
                <w:lang w:eastAsia="ja-JP"/>
              </w:rPr>
            </w:pPr>
            <w:r w:rsidRPr="00DC7310">
              <w:rPr>
                <w:lang w:eastAsia="ja-JP"/>
              </w:rPr>
              <w:t>0.2</w:t>
            </w:r>
          </w:p>
        </w:tc>
        <w:tc>
          <w:tcPr>
            <w:tcW w:w="938" w:type="pct"/>
            <w:vAlign w:val="center"/>
          </w:tcPr>
          <w:p w14:paraId="7692846E"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6DEF65F8" w14:textId="77777777" w:rsidR="002E0A7E" w:rsidRPr="00DC7310" w:rsidRDefault="002E0A7E" w:rsidP="002E0A7E">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1427DE99"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01AAF749" w14:textId="77777777" w:rsidTr="0048553A">
        <w:trPr>
          <w:jc w:val="center"/>
        </w:trPr>
        <w:tc>
          <w:tcPr>
            <w:tcW w:w="1357" w:type="pct"/>
            <w:tcBorders>
              <w:bottom w:val="single" w:sz="4" w:space="0" w:color="auto"/>
            </w:tcBorders>
            <w:shd w:val="clear" w:color="auto" w:fill="auto"/>
          </w:tcPr>
          <w:p w14:paraId="23D7EA9C"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2D5016E6"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748B402E"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1D2A219E"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74587C7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20744D79" w14:textId="77777777" w:rsidTr="0048553A">
        <w:trPr>
          <w:jc w:val="center"/>
        </w:trPr>
        <w:tc>
          <w:tcPr>
            <w:tcW w:w="1357" w:type="pct"/>
            <w:tcBorders>
              <w:bottom w:val="single" w:sz="4" w:space="0" w:color="auto"/>
            </w:tcBorders>
            <w:shd w:val="clear" w:color="auto" w:fill="auto"/>
          </w:tcPr>
          <w:p w14:paraId="16DD654B"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4683A373"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43223BE8" w14:textId="77777777" w:rsidR="002E0A7E" w:rsidRPr="00DC7310" w:rsidRDefault="002E0A7E" w:rsidP="002E0A7E">
            <w:pPr>
              <w:pStyle w:val="TAC"/>
              <w:keepNext w:val="0"/>
              <w:keepLines w:val="0"/>
              <w:rPr>
                <w:rFonts w:cs="Arial"/>
              </w:rPr>
            </w:pPr>
            <w:r w:rsidRPr="00DC7310">
              <w:rPr>
                <w:rFonts w:cs="Arial" w:hint="eastAsia"/>
                <w:lang w:eastAsia="zh-CN"/>
              </w:rPr>
              <w:t>-</w:t>
            </w:r>
          </w:p>
        </w:tc>
        <w:tc>
          <w:tcPr>
            <w:tcW w:w="884" w:type="pct"/>
            <w:vAlign w:val="center"/>
          </w:tcPr>
          <w:p w14:paraId="136117EA"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0EDF1D50"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r>
      <w:tr w:rsidR="002E0A7E" w:rsidRPr="00DC7310" w14:paraId="062E6FD0" w14:textId="77777777" w:rsidTr="0048553A">
        <w:trPr>
          <w:jc w:val="center"/>
        </w:trPr>
        <w:tc>
          <w:tcPr>
            <w:tcW w:w="1357" w:type="pct"/>
            <w:tcBorders>
              <w:bottom w:val="single" w:sz="4" w:space="0" w:color="auto"/>
            </w:tcBorders>
            <w:shd w:val="clear" w:color="auto" w:fill="auto"/>
          </w:tcPr>
          <w:p w14:paraId="28CCD268"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54B0A324"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176F813C" w14:textId="77777777" w:rsidR="002E0A7E" w:rsidRPr="00DC7310" w:rsidRDefault="002E0A7E" w:rsidP="002E0A7E">
            <w:pPr>
              <w:pStyle w:val="TAC"/>
              <w:keepNext w:val="0"/>
              <w:keepLines w:val="0"/>
              <w:rPr>
                <w:rFonts w:cs="Arial"/>
              </w:rPr>
            </w:pPr>
            <w:r w:rsidRPr="00DC7310">
              <w:rPr>
                <w:rFonts w:cs="Arial" w:hint="eastAsia"/>
                <w:lang w:eastAsia="zh-CN"/>
              </w:rPr>
              <w:t>-</w:t>
            </w:r>
          </w:p>
        </w:tc>
        <w:tc>
          <w:tcPr>
            <w:tcW w:w="884" w:type="pct"/>
            <w:vAlign w:val="center"/>
          </w:tcPr>
          <w:p w14:paraId="2BBD9684"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234416E1" w14:textId="77777777" w:rsidR="002E0A7E" w:rsidRPr="00DC7310" w:rsidRDefault="002E0A7E" w:rsidP="002E0A7E">
            <w:pPr>
              <w:pStyle w:val="TAC"/>
              <w:keepNext w:val="0"/>
              <w:keepLines w:val="0"/>
              <w:rPr>
                <w:rFonts w:cs="Arial"/>
              </w:rPr>
            </w:pPr>
            <w:r w:rsidRPr="00DC7310">
              <w:rPr>
                <w:rFonts w:cs="Arial"/>
                <w:lang w:eastAsia="zh-CN"/>
              </w:rPr>
              <w:t>-</w:t>
            </w:r>
          </w:p>
        </w:tc>
      </w:tr>
      <w:tr w:rsidR="002E0A7E" w:rsidRPr="00DC7310" w14:paraId="488D0C35" w14:textId="77777777" w:rsidTr="0048553A">
        <w:trPr>
          <w:jc w:val="center"/>
        </w:trPr>
        <w:tc>
          <w:tcPr>
            <w:tcW w:w="1357" w:type="pct"/>
            <w:tcBorders>
              <w:bottom w:val="single" w:sz="4" w:space="0" w:color="auto"/>
            </w:tcBorders>
            <w:shd w:val="clear" w:color="auto" w:fill="auto"/>
          </w:tcPr>
          <w:p w14:paraId="3E842946" w14:textId="77777777" w:rsidR="002E0A7E" w:rsidRPr="00DC7310" w:rsidRDefault="002E0A7E" w:rsidP="002E0A7E">
            <w:pPr>
              <w:pStyle w:val="TAC"/>
              <w:keepNext w:val="0"/>
              <w:keepLines w:val="0"/>
              <w:rPr>
                <w:rFonts w:cs="Arial"/>
              </w:rPr>
            </w:pPr>
            <w:r w:rsidRPr="00DC7310">
              <w:rPr>
                <w:rFonts w:cs="Arial"/>
                <w:szCs w:val="18"/>
                <w:lang w:eastAsia="ja-JP"/>
              </w:rPr>
              <w:t>DC_3-19_n77-n79</w:t>
            </w:r>
          </w:p>
        </w:tc>
        <w:tc>
          <w:tcPr>
            <w:tcW w:w="937" w:type="pct"/>
            <w:vAlign w:val="center"/>
          </w:tcPr>
          <w:p w14:paraId="6F302A6F"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25D8D385" w14:textId="77777777" w:rsidR="002E0A7E" w:rsidRPr="00DC7310" w:rsidRDefault="002E0A7E" w:rsidP="002E0A7E">
            <w:pPr>
              <w:pStyle w:val="TAC"/>
              <w:keepNext w:val="0"/>
              <w:keepLines w:val="0"/>
              <w:rPr>
                <w:rFonts w:cs="Arial"/>
              </w:rPr>
            </w:pPr>
            <w:r w:rsidRPr="00DC7310">
              <w:rPr>
                <w:rFonts w:cs="Arial" w:hint="eastAsia"/>
                <w:lang w:eastAsia="zh-CN"/>
              </w:rPr>
              <w:t>-</w:t>
            </w:r>
          </w:p>
        </w:tc>
        <w:tc>
          <w:tcPr>
            <w:tcW w:w="884" w:type="pct"/>
            <w:vAlign w:val="center"/>
          </w:tcPr>
          <w:p w14:paraId="0A375E13"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0920C0B1" w14:textId="77777777" w:rsidR="002E0A7E" w:rsidRPr="00DC7310" w:rsidRDefault="002E0A7E" w:rsidP="002E0A7E">
            <w:pPr>
              <w:pStyle w:val="TAC"/>
              <w:keepNext w:val="0"/>
              <w:keepLines w:val="0"/>
              <w:rPr>
                <w:rFonts w:cs="Arial"/>
              </w:rPr>
            </w:pPr>
            <w:r w:rsidRPr="00DC7310">
              <w:rPr>
                <w:rFonts w:cs="Arial"/>
                <w:lang w:eastAsia="zh-CN"/>
              </w:rPr>
              <w:t>-</w:t>
            </w:r>
          </w:p>
        </w:tc>
      </w:tr>
      <w:tr w:rsidR="002E0A7E" w:rsidRPr="00DC7310" w14:paraId="6ADCC2AC" w14:textId="77777777" w:rsidTr="0048553A">
        <w:trPr>
          <w:jc w:val="center"/>
        </w:trPr>
        <w:tc>
          <w:tcPr>
            <w:tcW w:w="1357" w:type="pct"/>
            <w:tcBorders>
              <w:bottom w:val="single" w:sz="4" w:space="0" w:color="auto"/>
            </w:tcBorders>
            <w:shd w:val="clear" w:color="auto" w:fill="auto"/>
          </w:tcPr>
          <w:p w14:paraId="661A3926" w14:textId="77777777" w:rsidR="002E0A7E" w:rsidRPr="00DC7310" w:rsidRDefault="002E0A7E" w:rsidP="002E0A7E">
            <w:pPr>
              <w:pStyle w:val="TAC"/>
              <w:keepNext w:val="0"/>
              <w:keepLines w:val="0"/>
              <w:rPr>
                <w:rFonts w:cs="Arial"/>
              </w:rPr>
            </w:pPr>
            <w:r w:rsidRPr="00DC7310">
              <w:rPr>
                <w:rFonts w:cs="Arial"/>
                <w:szCs w:val="18"/>
                <w:lang w:eastAsia="ja-JP"/>
              </w:rPr>
              <w:t>DC_3-19_n78-n79</w:t>
            </w:r>
          </w:p>
        </w:tc>
        <w:tc>
          <w:tcPr>
            <w:tcW w:w="937" w:type="pct"/>
            <w:vAlign w:val="center"/>
          </w:tcPr>
          <w:p w14:paraId="170F563A"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426BA65E" w14:textId="77777777" w:rsidR="002E0A7E" w:rsidRPr="00DC7310" w:rsidRDefault="002E0A7E" w:rsidP="002E0A7E">
            <w:pPr>
              <w:pStyle w:val="TAC"/>
              <w:keepNext w:val="0"/>
              <w:keepLines w:val="0"/>
              <w:rPr>
                <w:rFonts w:cs="Arial"/>
              </w:rPr>
            </w:pPr>
            <w:r w:rsidRPr="00DC7310">
              <w:rPr>
                <w:rFonts w:cs="Arial" w:hint="eastAsia"/>
                <w:lang w:eastAsia="zh-CN"/>
              </w:rPr>
              <w:t>-</w:t>
            </w:r>
          </w:p>
        </w:tc>
        <w:tc>
          <w:tcPr>
            <w:tcW w:w="884" w:type="pct"/>
            <w:vAlign w:val="center"/>
          </w:tcPr>
          <w:p w14:paraId="36DA3FF0"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6DD3A138" w14:textId="77777777" w:rsidR="002E0A7E" w:rsidRPr="00DC7310" w:rsidRDefault="002E0A7E" w:rsidP="002E0A7E">
            <w:pPr>
              <w:pStyle w:val="TAC"/>
              <w:keepNext w:val="0"/>
              <w:keepLines w:val="0"/>
              <w:rPr>
                <w:rFonts w:cs="Arial"/>
              </w:rPr>
            </w:pPr>
            <w:r w:rsidRPr="00DC7310">
              <w:rPr>
                <w:rFonts w:cs="Arial"/>
                <w:lang w:eastAsia="zh-CN"/>
              </w:rPr>
              <w:t>-</w:t>
            </w:r>
          </w:p>
        </w:tc>
      </w:tr>
      <w:tr w:rsidR="002E0A7E" w:rsidRPr="00DC7310" w14:paraId="0A04A98F" w14:textId="77777777" w:rsidTr="0048553A">
        <w:trPr>
          <w:jc w:val="center"/>
        </w:trPr>
        <w:tc>
          <w:tcPr>
            <w:tcW w:w="1357" w:type="pct"/>
            <w:tcBorders>
              <w:bottom w:val="single" w:sz="4" w:space="0" w:color="auto"/>
            </w:tcBorders>
            <w:shd w:val="clear" w:color="auto" w:fill="auto"/>
          </w:tcPr>
          <w:p w14:paraId="32253EE4" w14:textId="77777777" w:rsidR="002E0A7E" w:rsidRPr="00DC7310" w:rsidRDefault="002E0A7E" w:rsidP="002E0A7E">
            <w:pPr>
              <w:pStyle w:val="TAC"/>
              <w:keepNext w:val="0"/>
              <w:keepLines w:val="0"/>
              <w:rPr>
                <w:rFonts w:cs="Arial"/>
              </w:rPr>
            </w:pPr>
            <w:r w:rsidRPr="00DC7310">
              <w:rPr>
                <w:rFonts w:cs="Arial"/>
                <w:szCs w:val="16"/>
                <w:lang w:eastAsia="zh-CN"/>
              </w:rPr>
              <w:t>DC_3-20_n1-n28</w:t>
            </w:r>
          </w:p>
        </w:tc>
        <w:tc>
          <w:tcPr>
            <w:tcW w:w="937" w:type="pct"/>
            <w:vAlign w:val="center"/>
          </w:tcPr>
          <w:p w14:paraId="59EA74C9" w14:textId="77777777" w:rsidR="002E0A7E" w:rsidRPr="00DC7310" w:rsidRDefault="002E0A7E" w:rsidP="002E0A7E">
            <w:pPr>
              <w:pStyle w:val="TAC"/>
              <w:keepNext w:val="0"/>
              <w:keepLines w:val="0"/>
              <w:rPr>
                <w:lang w:eastAsia="ja-JP"/>
              </w:rPr>
            </w:pPr>
            <w:r w:rsidRPr="00DC7310">
              <w:rPr>
                <w:lang w:eastAsia="ja-JP"/>
              </w:rPr>
              <w:t>-</w:t>
            </w:r>
          </w:p>
        </w:tc>
        <w:tc>
          <w:tcPr>
            <w:tcW w:w="938" w:type="pct"/>
            <w:vAlign w:val="center"/>
          </w:tcPr>
          <w:p w14:paraId="128F398F"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1B9FE411" w14:textId="77777777" w:rsidR="002E0A7E" w:rsidRPr="00DC7310" w:rsidRDefault="002E0A7E" w:rsidP="002E0A7E">
            <w:pPr>
              <w:pStyle w:val="TAC"/>
              <w:keepNext w:val="0"/>
              <w:keepLines w:val="0"/>
              <w:rPr>
                <w:rFonts w:eastAsia="Yu Mincho" w:cs="Arial"/>
                <w:lang w:eastAsia="ja-JP"/>
              </w:rPr>
            </w:pPr>
            <w:r w:rsidRPr="00DC7310">
              <w:rPr>
                <w:rFonts w:cs="Arial"/>
                <w:lang w:eastAsia="ja-JP"/>
              </w:rPr>
              <w:t>0.2</w:t>
            </w:r>
          </w:p>
        </w:tc>
        <w:tc>
          <w:tcPr>
            <w:tcW w:w="884" w:type="pct"/>
            <w:vAlign w:val="center"/>
          </w:tcPr>
          <w:p w14:paraId="5FFD0DBB"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2CFFB047" w14:textId="77777777" w:rsidTr="0048553A">
        <w:trPr>
          <w:jc w:val="center"/>
        </w:trPr>
        <w:tc>
          <w:tcPr>
            <w:tcW w:w="1357" w:type="pct"/>
            <w:tcBorders>
              <w:top w:val="single" w:sz="4" w:space="0" w:color="auto"/>
              <w:bottom w:val="single" w:sz="4" w:space="0" w:color="auto"/>
            </w:tcBorders>
            <w:shd w:val="clear" w:color="auto" w:fill="auto"/>
          </w:tcPr>
          <w:p w14:paraId="6FE998A1" w14:textId="77777777" w:rsidR="002E0A7E" w:rsidRPr="00DC7310" w:rsidRDefault="002E0A7E" w:rsidP="002E0A7E">
            <w:pPr>
              <w:pStyle w:val="TAC"/>
              <w:keepNext w:val="0"/>
              <w:keepLines w:val="0"/>
              <w:rPr>
                <w:rFonts w:cs="Arial"/>
              </w:rPr>
            </w:pPr>
            <w:r w:rsidRPr="00DC7310">
              <w:t>DC_3-20_n1-n78</w:t>
            </w:r>
          </w:p>
        </w:tc>
        <w:tc>
          <w:tcPr>
            <w:tcW w:w="937" w:type="pct"/>
            <w:vAlign w:val="center"/>
          </w:tcPr>
          <w:p w14:paraId="6F9155D7" w14:textId="77777777" w:rsidR="002E0A7E" w:rsidRPr="00DC7310" w:rsidRDefault="002E0A7E" w:rsidP="002E0A7E">
            <w:pPr>
              <w:pStyle w:val="TAC"/>
              <w:keepNext w:val="0"/>
              <w:keepLines w:val="0"/>
              <w:rPr>
                <w:lang w:eastAsia="ja-JP"/>
              </w:rPr>
            </w:pPr>
            <w:r w:rsidRPr="00DC7310">
              <w:rPr>
                <w:rFonts w:eastAsia="DengXian"/>
                <w:lang w:eastAsia="zh-CN"/>
              </w:rPr>
              <w:t>0.2</w:t>
            </w:r>
          </w:p>
        </w:tc>
        <w:tc>
          <w:tcPr>
            <w:tcW w:w="938" w:type="pct"/>
            <w:vAlign w:val="center"/>
          </w:tcPr>
          <w:p w14:paraId="359714F7"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000C04F3" w14:textId="77777777" w:rsidR="002E0A7E" w:rsidRPr="00DC7310" w:rsidRDefault="002E0A7E" w:rsidP="002E0A7E">
            <w:pPr>
              <w:pStyle w:val="TAC"/>
              <w:keepNext w:val="0"/>
              <w:keepLines w:val="0"/>
              <w:rPr>
                <w:lang w:eastAsia="ko-KR"/>
              </w:rPr>
            </w:pPr>
            <w:r w:rsidRPr="00DC7310">
              <w:rPr>
                <w:lang w:eastAsia="ja-JP"/>
              </w:rPr>
              <w:t>0.2</w:t>
            </w:r>
          </w:p>
        </w:tc>
        <w:tc>
          <w:tcPr>
            <w:tcW w:w="884" w:type="pct"/>
            <w:vAlign w:val="center"/>
          </w:tcPr>
          <w:p w14:paraId="6826A11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29D5BB73" w14:textId="77777777" w:rsidTr="0048553A">
        <w:trPr>
          <w:jc w:val="center"/>
        </w:trPr>
        <w:tc>
          <w:tcPr>
            <w:tcW w:w="1357" w:type="pct"/>
            <w:tcBorders>
              <w:bottom w:val="single" w:sz="4" w:space="0" w:color="auto"/>
            </w:tcBorders>
            <w:shd w:val="clear" w:color="auto" w:fill="auto"/>
          </w:tcPr>
          <w:p w14:paraId="681A53A1" w14:textId="77777777" w:rsidR="002E0A7E" w:rsidRPr="00DC7310" w:rsidRDefault="002E0A7E" w:rsidP="002E0A7E">
            <w:pPr>
              <w:pStyle w:val="TAC"/>
              <w:keepNext w:val="0"/>
              <w:keepLines w:val="0"/>
              <w:rPr>
                <w:rFonts w:cs="Arial"/>
              </w:rPr>
            </w:pPr>
            <w:r w:rsidRPr="00DC7310">
              <w:rPr>
                <w:rFonts w:cs="Arial"/>
                <w:szCs w:val="16"/>
                <w:lang w:eastAsia="zh-CN"/>
              </w:rPr>
              <w:t>DC_3-20_n7-n28</w:t>
            </w:r>
          </w:p>
        </w:tc>
        <w:tc>
          <w:tcPr>
            <w:tcW w:w="937" w:type="pct"/>
            <w:vAlign w:val="center"/>
          </w:tcPr>
          <w:p w14:paraId="55073E66" w14:textId="77777777" w:rsidR="002E0A7E" w:rsidRPr="00DC7310" w:rsidRDefault="002E0A7E" w:rsidP="002E0A7E">
            <w:pPr>
              <w:pStyle w:val="TAC"/>
              <w:keepNext w:val="0"/>
              <w:keepLines w:val="0"/>
              <w:rPr>
                <w:lang w:eastAsia="ja-JP"/>
              </w:rPr>
            </w:pPr>
            <w:r w:rsidRPr="00DC7310">
              <w:rPr>
                <w:lang w:eastAsia="ja-JP"/>
              </w:rPr>
              <w:t>-</w:t>
            </w:r>
          </w:p>
        </w:tc>
        <w:tc>
          <w:tcPr>
            <w:tcW w:w="938" w:type="pct"/>
            <w:vAlign w:val="center"/>
          </w:tcPr>
          <w:p w14:paraId="11F1B30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006D3969" w14:textId="77777777" w:rsidR="002E0A7E" w:rsidRPr="00DC7310" w:rsidRDefault="002E0A7E" w:rsidP="002E0A7E">
            <w:pPr>
              <w:pStyle w:val="TAC"/>
              <w:keepNext w:val="0"/>
              <w:keepLines w:val="0"/>
              <w:rPr>
                <w:lang w:eastAsia="ko-KR"/>
              </w:rPr>
            </w:pPr>
            <w:r w:rsidRPr="00DC7310">
              <w:rPr>
                <w:rFonts w:cs="Arial"/>
                <w:lang w:eastAsia="ja-JP"/>
              </w:rPr>
              <w:t>-</w:t>
            </w:r>
          </w:p>
        </w:tc>
        <w:tc>
          <w:tcPr>
            <w:tcW w:w="884" w:type="pct"/>
            <w:vAlign w:val="center"/>
          </w:tcPr>
          <w:p w14:paraId="794010E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.1</w:t>
            </w:r>
          </w:p>
        </w:tc>
      </w:tr>
      <w:tr w:rsidR="002E0A7E" w:rsidRPr="00DC7310" w14:paraId="16D01B2C" w14:textId="77777777" w:rsidTr="0048553A">
        <w:trPr>
          <w:jc w:val="center"/>
        </w:trPr>
        <w:tc>
          <w:tcPr>
            <w:tcW w:w="1357" w:type="pct"/>
            <w:tcBorders>
              <w:bottom w:val="single" w:sz="4" w:space="0" w:color="auto"/>
            </w:tcBorders>
            <w:shd w:val="clear" w:color="auto" w:fill="auto"/>
          </w:tcPr>
          <w:p w14:paraId="0784F316" w14:textId="77777777" w:rsidR="002E0A7E" w:rsidRPr="00DC7310" w:rsidRDefault="002E0A7E" w:rsidP="002E0A7E">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126E5156" w14:textId="77777777" w:rsidR="002E0A7E" w:rsidRPr="00DC7310" w:rsidRDefault="002E0A7E" w:rsidP="002E0A7E">
            <w:pPr>
              <w:pStyle w:val="TAC"/>
              <w:keepNext w:val="0"/>
              <w:keepLines w:val="0"/>
              <w:rPr>
                <w:lang w:eastAsia="ja-JP"/>
              </w:rPr>
            </w:pPr>
            <w:r w:rsidRPr="00DC7310">
              <w:t>-</w:t>
            </w:r>
          </w:p>
        </w:tc>
        <w:tc>
          <w:tcPr>
            <w:tcW w:w="938" w:type="pct"/>
            <w:vAlign w:val="center"/>
          </w:tcPr>
          <w:p w14:paraId="2D33088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9DA733E" w14:textId="77777777" w:rsidR="002E0A7E" w:rsidRPr="00DC7310" w:rsidRDefault="002E0A7E" w:rsidP="002E0A7E">
            <w:pPr>
              <w:pStyle w:val="TAC"/>
              <w:keepNext w:val="0"/>
              <w:keepLines w:val="0"/>
              <w:rPr>
                <w:rFonts w:cs="Arial"/>
                <w:lang w:eastAsia="ja-JP"/>
              </w:rPr>
            </w:pPr>
            <w:r w:rsidRPr="00DC7310">
              <w:rPr>
                <w:rFonts w:cs="Arial"/>
                <w:lang w:eastAsia="ja-JP"/>
              </w:rPr>
              <w:t>-</w:t>
            </w:r>
          </w:p>
        </w:tc>
        <w:tc>
          <w:tcPr>
            <w:tcW w:w="884" w:type="pct"/>
            <w:vAlign w:val="center"/>
          </w:tcPr>
          <w:p w14:paraId="6C83C958" w14:textId="77777777" w:rsidR="002E0A7E" w:rsidRPr="00DC7310" w:rsidRDefault="002E0A7E" w:rsidP="002E0A7E">
            <w:pPr>
              <w:pStyle w:val="TAC"/>
              <w:keepNext w:val="0"/>
              <w:keepLines w:val="0"/>
              <w:rPr>
                <w:lang w:eastAsia="zh-CN"/>
              </w:rPr>
            </w:pPr>
            <w:r w:rsidRPr="00DC7310">
              <w:rPr>
                <w:lang w:eastAsia="zh-CN"/>
              </w:rPr>
              <w:t>0.1</w:t>
            </w:r>
          </w:p>
        </w:tc>
      </w:tr>
      <w:tr w:rsidR="002E0A7E" w:rsidRPr="00DC7310" w14:paraId="6C1783F2" w14:textId="77777777" w:rsidTr="0048553A">
        <w:trPr>
          <w:jc w:val="center"/>
        </w:trPr>
        <w:tc>
          <w:tcPr>
            <w:tcW w:w="1357" w:type="pct"/>
            <w:tcBorders>
              <w:top w:val="single" w:sz="4" w:space="0" w:color="auto"/>
              <w:bottom w:val="single" w:sz="4" w:space="0" w:color="auto"/>
            </w:tcBorders>
            <w:shd w:val="clear" w:color="auto" w:fill="auto"/>
            <w:vAlign w:val="center"/>
          </w:tcPr>
          <w:p w14:paraId="48AF3788" w14:textId="77777777" w:rsidR="002E0A7E" w:rsidRPr="00DC7310" w:rsidRDefault="002E0A7E" w:rsidP="002E0A7E">
            <w:pPr>
              <w:pStyle w:val="TAC"/>
              <w:keepNext w:val="0"/>
              <w:keepLines w:val="0"/>
              <w:rPr>
                <w:rFonts w:cs="Arial"/>
              </w:rPr>
            </w:pPr>
            <w:r w:rsidRPr="00DC7310">
              <w:rPr>
                <w:rFonts w:cs="Arial"/>
              </w:rPr>
              <w:t>DC_3-20_n8-n78</w:t>
            </w:r>
          </w:p>
        </w:tc>
        <w:tc>
          <w:tcPr>
            <w:tcW w:w="937" w:type="pct"/>
            <w:vAlign w:val="center"/>
          </w:tcPr>
          <w:p w14:paraId="04F2405D" w14:textId="77777777" w:rsidR="002E0A7E" w:rsidRPr="00DC7310" w:rsidRDefault="002E0A7E" w:rsidP="002E0A7E">
            <w:pPr>
              <w:pStyle w:val="TAC"/>
              <w:keepNext w:val="0"/>
              <w:keepLines w:val="0"/>
              <w:rPr>
                <w:lang w:eastAsia="ja-JP"/>
              </w:rPr>
            </w:pPr>
            <w:r w:rsidRPr="00DC7310">
              <w:rPr>
                <w:rFonts w:cs="Arial"/>
                <w:lang w:eastAsia="zh-CN"/>
              </w:rPr>
              <w:t>0.2</w:t>
            </w:r>
          </w:p>
        </w:tc>
        <w:tc>
          <w:tcPr>
            <w:tcW w:w="938" w:type="pct"/>
            <w:vAlign w:val="center"/>
          </w:tcPr>
          <w:p w14:paraId="5C9BEF1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307E94" w14:textId="77777777" w:rsidR="002E0A7E" w:rsidRPr="00DC7310" w:rsidRDefault="002E0A7E" w:rsidP="002E0A7E">
            <w:pPr>
              <w:pStyle w:val="TAC"/>
              <w:keepNext w:val="0"/>
              <w:keepLines w:val="0"/>
              <w:rPr>
                <w:lang w:eastAsia="ko-KR"/>
              </w:rPr>
            </w:pPr>
            <w:r w:rsidRPr="00DC7310">
              <w:rPr>
                <w:rFonts w:cs="Arial"/>
                <w:lang w:eastAsia="zh-CN"/>
              </w:rPr>
              <w:t>0.2</w:t>
            </w:r>
          </w:p>
        </w:tc>
        <w:tc>
          <w:tcPr>
            <w:tcW w:w="884" w:type="pct"/>
            <w:vAlign w:val="center"/>
          </w:tcPr>
          <w:p w14:paraId="1074CE3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3E961EE0" w14:textId="77777777" w:rsidTr="0048553A">
        <w:trPr>
          <w:jc w:val="center"/>
        </w:trPr>
        <w:tc>
          <w:tcPr>
            <w:tcW w:w="1357" w:type="pct"/>
            <w:tcBorders>
              <w:bottom w:val="single" w:sz="4" w:space="0" w:color="auto"/>
            </w:tcBorders>
            <w:shd w:val="clear" w:color="auto" w:fill="auto"/>
          </w:tcPr>
          <w:p w14:paraId="5D2DB9B2" w14:textId="77777777" w:rsidR="002E0A7E" w:rsidRPr="00DC7310" w:rsidRDefault="002E0A7E" w:rsidP="002E0A7E">
            <w:pPr>
              <w:pStyle w:val="TAC"/>
              <w:keepNext w:val="0"/>
              <w:keepLines w:val="0"/>
              <w:rPr>
                <w:rFonts w:cs="Arial"/>
              </w:rPr>
            </w:pPr>
            <w:r w:rsidRPr="00DC7310">
              <w:rPr>
                <w:rFonts w:cs="Arial"/>
              </w:rPr>
              <w:t>DC_3-20-28_n1</w:t>
            </w:r>
          </w:p>
        </w:tc>
        <w:tc>
          <w:tcPr>
            <w:tcW w:w="937" w:type="pct"/>
            <w:vAlign w:val="center"/>
          </w:tcPr>
          <w:p w14:paraId="3E39D953" w14:textId="77777777" w:rsidR="002E0A7E" w:rsidRPr="00DC7310" w:rsidRDefault="002E0A7E" w:rsidP="002E0A7E">
            <w:pPr>
              <w:pStyle w:val="TAC"/>
              <w:keepNext w:val="0"/>
              <w:keepLines w:val="0"/>
              <w:rPr>
                <w:lang w:eastAsia="ja-JP"/>
              </w:rPr>
            </w:pPr>
            <w:r w:rsidRPr="00DC7310">
              <w:rPr>
                <w:rFonts w:cs="Arial"/>
                <w:lang w:eastAsia="zh-CN"/>
              </w:rPr>
              <w:t>-</w:t>
            </w:r>
          </w:p>
        </w:tc>
        <w:tc>
          <w:tcPr>
            <w:tcW w:w="938" w:type="pct"/>
            <w:vAlign w:val="center"/>
          </w:tcPr>
          <w:p w14:paraId="4C53221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4EA2A5" w14:textId="77777777" w:rsidR="002E0A7E" w:rsidRPr="00DC7310" w:rsidRDefault="002E0A7E" w:rsidP="002E0A7E">
            <w:pPr>
              <w:pStyle w:val="TAC"/>
              <w:keepNext w:val="0"/>
              <w:keepLines w:val="0"/>
              <w:rPr>
                <w:lang w:eastAsia="ko-KR"/>
              </w:rPr>
            </w:pPr>
            <w:r w:rsidRPr="00DC7310">
              <w:rPr>
                <w:rFonts w:cs="Arial"/>
                <w:lang w:eastAsia="zh-CN"/>
              </w:rPr>
              <w:t>0.2</w:t>
            </w:r>
          </w:p>
        </w:tc>
        <w:tc>
          <w:tcPr>
            <w:tcW w:w="884" w:type="pct"/>
            <w:vAlign w:val="center"/>
          </w:tcPr>
          <w:p w14:paraId="5FC25DD2"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2CB90631" w14:textId="77777777" w:rsidTr="0048553A">
        <w:trPr>
          <w:jc w:val="center"/>
        </w:trPr>
        <w:tc>
          <w:tcPr>
            <w:tcW w:w="1357" w:type="pct"/>
            <w:tcBorders>
              <w:top w:val="single" w:sz="4" w:space="0" w:color="auto"/>
              <w:bottom w:val="single" w:sz="4" w:space="0" w:color="auto"/>
            </w:tcBorders>
            <w:shd w:val="clear" w:color="auto" w:fill="auto"/>
          </w:tcPr>
          <w:p w14:paraId="202B4C32" w14:textId="77777777" w:rsidR="002E0A7E" w:rsidRPr="00DC7310" w:rsidRDefault="002E0A7E" w:rsidP="002E0A7E">
            <w:pPr>
              <w:pStyle w:val="TAC"/>
              <w:keepNext w:val="0"/>
              <w:keepLines w:val="0"/>
              <w:rPr>
                <w:rFonts w:cs="Arial"/>
              </w:rPr>
            </w:pPr>
            <w:r w:rsidRPr="00DC7310">
              <w:rPr>
                <w:rFonts w:cs="Arial"/>
              </w:rPr>
              <w:t>DC_3-20_n28-n75</w:t>
            </w:r>
          </w:p>
        </w:tc>
        <w:tc>
          <w:tcPr>
            <w:tcW w:w="937" w:type="pct"/>
            <w:vAlign w:val="center"/>
          </w:tcPr>
          <w:p w14:paraId="3816E551"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938" w:type="pct"/>
            <w:vAlign w:val="center"/>
          </w:tcPr>
          <w:p w14:paraId="61683562"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75D4CC16"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884" w:type="pct"/>
            <w:vAlign w:val="center"/>
          </w:tcPr>
          <w:p w14:paraId="7FA65FE0"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4FCB989D" w14:textId="77777777" w:rsidTr="0048553A">
        <w:trPr>
          <w:jc w:val="center"/>
        </w:trPr>
        <w:tc>
          <w:tcPr>
            <w:tcW w:w="1357" w:type="pct"/>
            <w:tcBorders>
              <w:top w:val="single" w:sz="4" w:space="0" w:color="auto"/>
              <w:bottom w:val="single" w:sz="4" w:space="0" w:color="auto"/>
            </w:tcBorders>
            <w:shd w:val="clear" w:color="auto" w:fill="auto"/>
          </w:tcPr>
          <w:p w14:paraId="512F5C58" w14:textId="77777777" w:rsidR="002E0A7E" w:rsidRPr="00DC7310" w:rsidRDefault="002E0A7E" w:rsidP="002E0A7E">
            <w:pPr>
              <w:pStyle w:val="TAC"/>
              <w:keepNext w:val="0"/>
              <w:keepLines w:val="0"/>
            </w:pPr>
            <w:r w:rsidRPr="00DC7310">
              <w:t>DC_3-20-28_n78</w:t>
            </w:r>
          </w:p>
          <w:p w14:paraId="20F66DF1" w14:textId="77777777" w:rsidR="002E0A7E" w:rsidRPr="00DC7310" w:rsidRDefault="002E0A7E" w:rsidP="002E0A7E">
            <w:pPr>
              <w:pStyle w:val="TAC"/>
              <w:keepNext w:val="0"/>
              <w:keepLines w:val="0"/>
            </w:pPr>
            <w:r w:rsidRPr="00DC7310">
              <w:t>DC_3-3-20-28_n78</w:t>
            </w:r>
          </w:p>
        </w:tc>
        <w:tc>
          <w:tcPr>
            <w:tcW w:w="937" w:type="pct"/>
            <w:vAlign w:val="center"/>
          </w:tcPr>
          <w:p w14:paraId="28E48574" w14:textId="77777777" w:rsidR="002E0A7E" w:rsidRPr="00DC7310" w:rsidRDefault="002E0A7E" w:rsidP="002E0A7E">
            <w:pPr>
              <w:pStyle w:val="TAC"/>
              <w:keepNext w:val="0"/>
              <w:keepLines w:val="0"/>
              <w:rPr>
                <w:rFonts w:cs="Arial"/>
                <w:lang w:eastAsia="ja-JP"/>
              </w:rPr>
            </w:pPr>
            <w:r w:rsidRPr="00DC7310">
              <w:rPr>
                <w:lang w:eastAsia="ja-JP"/>
              </w:rPr>
              <w:t>0.2</w:t>
            </w:r>
          </w:p>
        </w:tc>
        <w:tc>
          <w:tcPr>
            <w:tcW w:w="938" w:type="pct"/>
            <w:vAlign w:val="center"/>
          </w:tcPr>
          <w:p w14:paraId="61E070E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7A575B59"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4586FF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69B22D69" w14:textId="77777777" w:rsidTr="0048553A">
        <w:trPr>
          <w:jc w:val="center"/>
        </w:trPr>
        <w:tc>
          <w:tcPr>
            <w:tcW w:w="1357" w:type="pct"/>
            <w:tcBorders>
              <w:bottom w:val="single" w:sz="4" w:space="0" w:color="auto"/>
            </w:tcBorders>
            <w:shd w:val="clear" w:color="auto" w:fill="auto"/>
          </w:tcPr>
          <w:p w14:paraId="50AAA8FC" w14:textId="77777777" w:rsidR="002E0A7E" w:rsidRPr="00DC7310" w:rsidRDefault="002E0A7E" w:rsidP="002E0A7E">
            <w:pPr>
              <w:pStyle w:val="TAC"/>
              <w:keepNext w:val="0"/>
              <w:keepLines w:val="0"/>
            </w:pPr>
            <w:r w:rsidRPr="00DC7310">
              <w:rPr>
                <w:rFonts w:eastAsia="Malgun Gothic" w:cs="Arial"/>
                <w:lang w:eastAsia="ko-KR"/>
              </w:rPr>
              <w:t>DC_3-20_n28-n78</w:t>
            </w:r>
          </w:p>
        </w:tc>
        <w:tc>
          <w:tcPr>
            <w:tcW w:w="937" w:type="pct"/>
            <w:vAlign w:val="center"/>
          </w:tcPr>
          <w:p w14:paraId="3E219F3E" w14:textId="77777777" w:rsidR="002E0A7E" w:rsidRPr="00DC7310" w:rsidRDefault="002E0A7E" w:rsidP="002E0A7E">
            <w:pPr>
              <w:pStyle w:val="TAC"/>
              <w:keepNext w:val="0"/>
              <w:keepLines w:val="0"/>
              <w:rPr>
                <w:rFonts w:cs="Arial"/>
                <w:lang w:eastAsia="ja-JP"/>
              </w:rPr>
            </w:pPr>
            <w:r w:rsidRPr="00DC7310">
              <w:rPr>
                <w:rFonts w:cs="Arial"/>
                <w:lang w:eastAsia="ja-JP"/>
              </w:rPr>
              <w:t>0.2</w:t>
            </w:r>
          </w:p>
        </w:tc>
        <w:tc>
          <w:tcPr>
            <w:tcW w:w="938" w:type="pct"/>
            <w:vAlign w:val="center"/>
          </w:tcPr>
          <w:p w14:paraId="2AE6E33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A89391"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C321DE8"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2B386774" w14:textId="77777777" w:rsidTr="0048553A">
        <w:trPr>
          <w:jc w:val="center"/>
        </w:trPr>
        <w:tc>
          <w:tcPr>
            <w:tcW w:w="1357" w:type="pct"/>
            <w:tcBorders>
              <w:bottom w:val="single" w:sz="4" w:space="0" w:color="auto"/>
            </w:tcBorders>
            <w:shd w:val="clear" w:color="auto" w:fill="auto"/>
          </w:tcPr>
          <w:p w14:paraId="73851711" w14:textId="77777777" w:rsidR="002E0A7E" w:rsidRPr="00DC7310" w:rsidRDefault="002E0A7E" w:rsidP="002E0A7E">
            <w:pPr>
              <w:pStyle w:val="TAC"/>
              <w:keepNext w:val="0"/>
              <w:keepLines w:val="0"/>
              <w:rPr>
                <w:rFonts w:cs="Arial"/>
              </w:rPr>
            </w:pPr>
            <w:r w:rsidRPr="00DC7310">
              <w:rPr>
                <w:rFonts w:cs="Arial"/>
              </w:rPr>
              <w:t>DC_3-20-32_n28</w:t>
            </w:r>
          </w:p>
        </w:tc>
        <w:tc>
          <w:tcPr>
            <w:tcW w:w="937" w:type="pct"/>
            <w:vAlign w:val="center"/>
          </w:tcPr>
          <w:p w14:paraId="53D2E607" w14:textId="77777777" w:rsidR="002E0A7E" w:rsidRPr="00DC7310" w:rsidRDefault="002E0A7E" w:rsidP="002E0A7E">
            <w:pPr>
              <w:pStyle w:val="TAC"/>
              <w:keepNext w:val="0"/>
              <w:keepLines w:val="0"/>
              <w:rPr>
                <w:lang w:eastAsia="ja-JP"/>
              </w:rPr>
            </w:pPr>
            <w:r w:rsidRPr="00DC7310">
              <w:rPr>
                <w:rFonts w:cs="Arial"/>
                <w:lang w:eastAsia="zh-CN"/>
              </w:rPr>
              <w:t>0.5</w:t>
            </w:r>
          </w:p>
        </w:tc>
        <w:tc>
          <w:tcPr>
            <w:tcW w:w="938" w:type="pct"/>
            <w:vAlign w:val="center"/>
          </w:tcPr>
          <w:p w14:paraId="5CCF8850"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20AD42E0" w14:textId="77777777" w:rsidR="002E0A7E" w:rsidRPr="00DC7310" w:rsidRDefault="002E0A7E" w:rsidP="002E0A7E">
            <w:pPr>
              <w:pStyle w:val="TAC"/>
              <w:keepNext w:val="0"/>
              <w:keepLines w:val="0"/>
              <w:rPr>
                <w:lang w:eastAsia="ko-KR"/>
              </w:rPr>
            </w:pPr>
            <w:r w:rsidRPr="00DC7310">
              <w:rPr>
                <w:rFonts w:cs="Arial"/>
                <w:lang w:eastAsia="zh-CN"/>
              </w:rPr>
              <w:t>-</w:t>
            </w:r>
          </w:p>
        </w:tc>
        <w:tc>
          <w:tcPr>
            <w:tcW w:w="884" w:type="pct"/>
            <w:vAlign w:val="center"/>
          </w:tcPr>
          <w:p w14:paraId="31EB4EBD"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0A9CCEFD" w14:textId="77777777" w:rsidTr="0048553A">
        <w:trPr>
          <w:jc w:val="center"/>
        </w:trPr>
        <w:tc>
          <w:tcPr>
            <w:tcW w:w="1357" w:type="pct"/>
            <w:tcBorders>
              <w:bottom w:val="single" w:sz="4" w:space="0" w:color="auto"/>
            </w:tcBorders>
            <w:shd w:val="clear" w:color="auto" w:fill="auto"/>
          </w:tcPr>
          <w:p w14:paraId="2DE588DC" w14:textId="77777777" w:rsidR="002E0A7E" w:rsidRPr="00DC7310" w:rsidRDefault="002E0A7E" w:rsidP="002E0A7E">
            <w:pPr>
              <w:pStyle w:val="TAC"/>
              <w:keepNext w:val="0"/>
              <w:keepLines w:val="0"/>
              <w:rPr>
                <w:rFonts w:cs="Arial"/>
              </w:rPr>
            </w:pPr>
            <w:r w:rsidRPr="00DC7310">
              <w:t>DC_3-20-32_n78</w:t>
            </w:r>
          </w:p>
        </w:tc>
        <w:tc>
          <w:tcPr>
            <w:tcW w:w="937" w:type="pct"/>
            <w:vAlign w:val="center"/>
          </w:tcPr>
          <w:p w14:paraId="59C030D8" w14:textId="77777777" w:rsidR="002E0A7E" w:rsidRPr="00DC7310" w:rsidRDefault="002E0A7E" w:rsidP="002E0A7E">
            <w:pPr>
              <w:pStyle w:val="TAC"/>
              <w:keepNext w:val="0"/>
              <w:keepLines w:val="0"/>
              <w:rPr>
                <w:lang w:eastAsia="ja-JP"/>
              </w:rPr>
            </w:pPr>
            <w:r w:rsidRPr="00DC7310">
              <w:rPr>
                <w:rFonts w:eastAsia="Malgun Gothic" w:cs="Arial"/>
                <w:lang w:eastAsia="ko-KR"/>
              </w:rPr>
              <w:t>0.2</w:t>
            </w:r>
          </w:p>
        </w:tc>
        <w:tc>
          <w:tcPr>
            <w:tcW w:w="938" w:type="pct"/>
            <w:vAlign w:val="center"/>
          </w:tcPr>
          <w:p w14:paraId="3D1EAEE7"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5D28A4FD" w14:textId="77777777" w:rsidR="002E0A7E" w:rsidRPr="00DC7310" w:rsidRDefault="002E0A7E" w:rsidP="002E0A7E">
            <w:pPr>
              <w:pStyle w:val="TAC"/>
              <w:keepNext w:val="0"/>
              <w:keepLines w:val="0"/>
              <w:rPr>
                <w:lang w:eastAsia="ko-KR"/>
              </w:rPr>
            </w:pPr>
            <w:r w:rsidRPr="00DC7310">
              <w:rPr>
                <w:rFonts w:eastAsia="Malgun Gothic" w:cs="Arial"/>
                <w:lang w:eastAsia="ko-KR"/>
              </w:rPr>
              <w:t>-</w:t>
            </w:r>
          </w:p>
        </w:tc>
        <w:tc>
          <w:tcPr>
            <w:tcW w:w="884" w:type="pct"/>
            <w:vAlign w:val="center"/>
          </w:tcPr>
          <w:p w14:paraId="7B4E6C47"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5122A692" w14:textId="77777777" w:rsidTr="0048553A">
        <w:trPr>
          <w:jc w:val="center"/>
          <w:ins w:id="2133" w:author="Nokia" w:date="2025-04-25T13:36:00Z"/>
        </w:trPr>
        <w:tc>
          <w:tcPr>
            <w:tcW w:w="1357" w:type="pct"/>
            <w:tcBorders>
              <w:bottom w:val="single" w:sz="4" w:space="0" w:color="auto"/>
            </w:tcBorders>
            <w:shd w:val="clear" w:color="auto" w:fill="auto"/>
          </w:tcPr>
          <w:p w14:paraId="17B23C7D" w14:textId="40EDC263" w:rsidR="002E0A7E" w:rsidRPr="00DC7310" w:rsidRDefault="002E0A7E" w:rsidP="002E0A7E">
            <w:pPr>
              <w:pStyle w:val="TAC"/>
              <w:keepNext w:val="0"/>
              <w:keepLines w:val="0"/>
              <w:rPr>
                <w:ins w:id="2134" w:author="Nokia" w:date="2025-04-25T13:36:00Z" w16du:dateUtc="2025-04-25T11:36:00Z"/>
                <w:rFonts w:cs="Arial"/>
                <w:kern w:val="2"/>
                <w:szCs w:val="22"/>
                <w:lang w:eastAsia="zh-CN"/>
              </w:rPr>
            </w:pPr>
            <w:ins w:id="2135" w:author="Nokia" w:date="2025-04-25T13:36:00Z" w16du:dateUtc="2025-04-25T11:36:00Z">
              <w:r w:rsidRPr="00DC7310">
                <w:rPr>
                  <w:rFonts w:cs="Arial"/>
                  <w:kern w:val="2"/>
                  <w:szCs w:val="22"/>
                  <w:lang w:eastAsia="zh-CN"/>
                </w:rPr>
                <w:t>DC_3-20-38_n</w:t>
              </w:r>
            </w:ins>
            <w:ins w:id="2136" w:author="Nokia" w:date="2025-04-25T13:37:00Z" w16du:dateUtc="2025-04-25T11:37:00Z">
              <w:r>
                <w:rPr>
                  <w:rFonts w:cs="Arial"/>
                  <w:kern w:val="2"/>
                  <w:szCs w:val="22"/>
                  <w:lang w:eastAsia="zh-CN"/>
                </w:rPr>
                <w:t>1</w:t>
              </w:r>
            </w:ins>
          </w:p>
        </w:tc>
        <w:tc>
          <w:tcPr>
            <w:tcW w:w="937" w:type="pct"/>
            <w:vAlign w:val="center"/>
          </w:tcPr>
          <w:p w14:paraId="2BC73724" w14:textId="0C0351CC" w:rsidR="002E0A7E" w:rsidRPr="00DC7310" w:rsidRDefault="002E0A7E" w:rsidP="002E0A7E">
            <w:pPr>
              <w:pStyle w:val="TAC"/>
              <w:keepNext w:val="0"/>
              <w:keepLines w:val="0"/>
              <w:rPr>
                <w:ins w:id="2137" w:author="Nokia" w:date="2025-04-25T13:36:00Z" w16du:dateUtc="2025-04-25T11:36:00Z"/>
                <w:rFonts w:cs="Arial"/>
                <w:lang w:eastAsia="zh-CN"/>
              </w:rPr>
            </w:pPr>
            <w:ins w:id="2138" w:author="Nokia" w:date="2025-04-25T14:05:00Z" w16du:dateUtc="2025-04-25T12:05:00Z">
              <w:r w:rsidRPr="00DC7310">
                <w:rPr>
                  <w:rFonts w:eastAsia="Malgun Gothic" w:cs="Arial"/>
                  <w:szCs w:val="18"/>
                  <w:lang w:eastAsia="ko-KR"/>
                </w:rPr>
                <w:t>0.2</w:t>
              </w:r>
            </w:ins>
          </w:p>
        </w:tc>
        <w:tc>
          <w:tcPr>
            <w:tcW w:w="938" w:type="pct"/>
            <w:vAlign w:val="center"/>
          </w:tcPr>
          <w:p w14:paraId="149B2E9B" w14:textId="3D7225AD" w:rsidR="002E0A7E" w:rsidRPr="00DC7310" w:rsidRDefault="002E0A7E" w:rsidP="002E0A7E">
            <w:pPr>
              <w:pStyle w:val="TAC"/>
              <w:keepNext w:val="0"/>
              <w:keepLines w:val="0"/>
              <w:rPr>
                <w:ins w:id="2139" w:author="Nokia" w:date="2025-04-25T13:36:00Z" w16du:dateUtc="2025-04-25T11:36:00Z"/>
                <w:rFonts w:cs="Arial"/>
                <w:lang w:eastAsia="zh-CN"/>
              </w:rPr>
            </w:pPr>
            <w:ins w:id="2140" w:author="Nokia" w:date="2025-04-25T14:05:00Z" w16du:dateUtc="2025-04-25T12:05:00Z">
              <w:r w:rsidRPr="00DC7310">
                <w:rPr>
                  <w:rFonts w:cs="Arial"/>
                  <w:lang w:eastAsia="zh-CN"/>
                </w:rPr>
                <w:t>-</w:t>
              </w:r>
            </w:ins>
          </w:p>
        </w:tc>
        <w:tc>
          <w:tcPr>
            <w:tcW w:w="884" w:type="pct"/>
            <w:vAlign w:val="center"/>
          </w:tcPr>
          <w:p w14:paraId="2057B193" w14:textId="59E73D38" w:rsidR="002E0A7E" w:rsidRPr="00DC7310" w:rsidRDefault="002E0A7E" w:rsidP="002E0A7E">
            <w:pPr>
              <w:pStyle w:val="TAC"/>
              <w:keepNext w:val="0"/>
              <w:keepLines w:val="0"/>
              <w:rPr>
                <w:ins w:id="2141" w:author="Nokia" w:date="2025-04-25T13:36:00Z" w16du:dateUtc="2025-04-25T11:36:00Z"/>
                <w:rFonts w:cs="Arial"/>
                <w:lang w:eastAsia="zh-CN"/>
              </w:rPr>
            </w:pPr>
            <w:ins w:id="2142" w:author="Nokia" w:date="2025-04-25T14:05:00Z" w16du:dateUtc="2025-04-25T12:05:00Z">
              <w:r w:rsidRPr="00DC7310">
                <w:rPr>
                  <w:rFonts w:cs="Arial"/>
                  <w:szCs w:val="18"/>
                  <w:lang w:eastAsia="ja-JP"/>
                </w:rPr>
                <w:t>0.2</w:t>
              </w:r>
            </w:ins>
          </w:p>
        </w:tc>
        <w:tc>
          <w:tcPr>
            <w:tcW w:w="884" w:type="pct"/>
            <w:vAlign w:val="center"/>
          </w:tcPr>
          <w:p w14:paraId="5F440FE5" w14:textId="5489DCF5" w:rsidR="002E0A7E" w:rsidRPr="00DC7310" w:rsidRDefault="002E0A7E" w:rsidP="002E0A7E">
            <w:pPr>
              <w:pStyle w:val="TAC"/>
              <w:keepNext w:val="0"/>
              <w:keepLines w:val="0"/>
              <w:rPr>
                <w:ins w:id="2143" w:author="Nokia" w:date="2025-04-25T13:36:00Z" w16du:dateUtc="2025-04-25T11:36:00Z"/>
                <w:rFonts w:cs="Arial"/>
                <w:lang w:eastAsia="zh-CN"/>
              </w:rPr>
            </w:pPr>
            <w:ins w:id="2144" w:author="Nokia" w:date="2025-04-25T14:05:00Z" w16du:dateUtc="2025-04-25T12:05:00Z">
              <w:r w:rsidRPr="00DC7310">
                <w:rPr>
                  <w:rFonts w:cs="Arial"/>
                  <w:szCs w:val="18"/>
                  <w:lang w:eastAsia="ja-JP"/>
                </w:rPr>
                <w:t>0.5</w:t>
              </w:r>
            </w:ins>
          </w:p>
        </w:tc>
      </w:tr>
      <w:tr w:rsidR="002E0A7E" w:rsidRPr="00DC7310" w14:paraId="5E758E84" w14:textId="77777777" w:rsidTr="0048553A">
        <w:trPr>
          <w:jc w:val="center"/>
          <w:ins w:id="2145" w:author="Nokia" w:date="2025-04-25T14:31:00Z"/>
        </w:trPr>
        <w:tc>
          <w:tcPr>
            <w:tcW w:w="1357" w:type="pct"/>
            <w:tcBorders>
              <w:bottom w:val="single" w:sz="4" w:space="0" w:color="auto"/>
            </w:tcBorders>
            <w:shd w:val="clear" w:color="auto" w:fill="auto"/>
          </w:tcPr>
          <w:p w14:paraId="4E35376B" w14:textId="3A8147C7" w:rsidR="002E0A7E" w:rsidRPr="00DC7310" w:rsidRDefault="002E0A7E" w:rsidP="002E0A7E">
            <w:pPr>
              <w:pStyle w:val="TAC"/>
              <w:keepNext w:val="0"/>
              <w:keepLines w:val="0"/>
              <w:rPr>
                <w:ins w:id="2146" w:author="Nokia" w:date="2025-04-25T14:31:00Z" w16du:dateUtc="2025-04-25T12:31:00Z"/>
                <w:rFonts w:cs="Arial"/>
                <w:kern w:val="2"/>
                <w:szCs w:val="22"/>
                <w:lang w:eastAsia="zh-CN"/>
              </w:rPr>
            </w:pPr>
            <w:ins w:id="2147" w:author="Nokia" w:date="2025-04-25T14:31:00Z" w16du:dateUtc="2025-04-25T12:31:00Z">
              <w:r w:rsidRPr="00DC7310">
                <w:rPr>
                  <w:rFonts w:cs="Arial"/>
                  <w:kern w:val="2"/>
                  <w:szCs w:val="22"/>
                  <w:lang w:eastAsia="zh-CN"/>
                </w:rPr>
                <w:t>DC_3-20-38_n</w:t>
              </w:r>
              <w:r>
                <w:rPr>
                  <w:rFonts w:cs="Arial"/>
                  <w:kern w:val="2"/>
                  <w:szCs w:val="22"/>
                  <w:lang w:eastAsia="zh-CN"/>
                </w:rPr>
                <w:t>28</w:t>
              </w:r>
            </w:ins>
          </w:p>
        </w:tc>
        <w:tc>
          <w:tcPr>
            <w:tcW w:w="937" w:type="pct"/>
            <w:vAlign w:val="center"/>
          </w:tcPr>
          <w:p w14:paraId="6A9BE786" w14:textId="6F65559B" w:rsidR="002E0A7E" w:rsidRPr="00DC7310" w:rsidRDefault="002E0A7E" w:rsidP="002E0A7E">
            <w:pPr>
              <w:pStyle w:val="TAC"/>
              <w:keepNext w:val="0"/>
              <w:keepLines w:val="0"/>
              <w:rPr>
                <w:ins w:id="2148" w:author="Nokia" w:date="2025-04-25T14:31:00Z" w16du:dateUtc="2025-04-25T12:31:00Z"/>
                <w:rFonts w:eastAsia="Malgun Gothic" w:cs="Arial"/>
                <w:szCs w:val="18"/>
                <w:lang w:eastAsia="ko-KR"/>
              </w:rPr>
            </w:pPr>
            <w:ins w:id="2149" w:author="Nokia" w:date="2025-04-25T14:31:00Z" w16du:dateUtc="2025-04-25T12:31:00Z">
              <w:r w:rsidRPr="00DC7310">
                <w:rPr>
                  <w:rFonts w:eastAsia="Malgun Gothic" w:cs="Arial"/>
                  <w:szCs w:val="18"/>
                  <w:lang w:eastAsia="ko-KR"/>
                </w:rPr>
                <w:t>0.2</w:t>
              </w:r>
            </w:ins>
          </w:p>
        </w:tc>
        <w:tc>
          <w:tcPr>
            <w:tcW w:w="938" w:type="pct"/>
            <w:vAlign w:val="center"/>
          </w:tcPr>
          <w:p w14:paraId="7A0DFB4F" w14:textId="1D920C3A" w:rsidR="002E0A7E" w:rsidRPr="00DC7310" w:rsidRDefault="002E0A7E" w:rsidP="002E0A7E">
            <w:pPr>
              <w:pStyle w:val="TAC"/>
              <w:keepNext w:val="0"/>
              <w:keepLines w:val="0"/>
              <w:rPr>
                <w:ins w:id="2150" w:author="Nokia" w:date="2025-04-25T14:31:00Z" w16du:dateUtc="2025-04-25T12:31:00Z"/>
                <w:rFonts w:cs="Arial"/>
                <w:lang w:eastAsia="zh-CN"/>
              </w:rPr>
            </w:pPr>
            <w:ins w:id="2151" w:author="Nokia" w:date="2025-04-25T14:31:00Z" w16du:dateUtc="2025-04-25T12:31:00Z">
              <w:r w:rsidRPr="00DC7310">
                <w:rPr>
                  <w:rFonts w:cs="Arial"/>
                  <w:lang w:eastAsia="zh-CN"/>
                </w:rPr>
                <w:t>-</w:t>
              </w:r>
            </w:ins>
          </w:p>
        </w:tc>
        <w:tc>
          <w:tcPr>
            <w:tcW w:w="884" w:type="pct"/>
            <w:vAlign w:val="center"/>
          </w:tcPr>
          <w:p w14:paraId="056EFAAB" w14:textId="06EBDCB9" w:rsidR="002E0A7E" w:rsidRPr="00DC7310" w:rsidRDefault="002E0A7E" w:rsidP="002E0A7E">
            <w:pPr>
              <w:pStyle w:val="TAC"/>
              <w:keepNext w:val="0"/>
              <w:keepLines w:val="0"/>
              <w:rPr>
                <w:ins w:id="2152" w:author="Nokia" w:date="2025-04-25T14:31:00Z" w16du:dateUtc="2025-04-25T12:31:00Z"/>
                <w:rFonts w:cs="Arial"/>
                <w:szCs w:val="18"/>
                <w:lang w:eastAsia="ja-JP"/>
              </w:rPr>
            </w:pPr>
            <w:ins w:id="2153" w:author="Nokia" w:date="2025-04-25T14:31:00Z" w16du:dateUtc="2025-04-25T12:31:00Z">
              <w:r w:rsidRPr="00DC7310">
                <w:rPr>
                  <w:rFonts w:cs="Arial"/>
                  <w:szCs w:val="18"/>
                  <w:lang w:eastAsia="ja-JP"/>
                </w:rPr>
                <w:t>0.2</w:t>
              </w:r>
            </w:ins>
          </w:p>
        </w:tc>
        <w:tc>
          <w:tcPr>
            <w:tcW w:w="884" w:type="pct"/>
            <w:vAlign w:val="center"/>
          </w:tcPr>
          <w:p w14:paraId="0D931411" w14:textId="641C4547" w:rsidR="002E0A7E" w:rsidRPr="00DC7310" w:rsidRDefault="002E0A7E" w:rsidP="002E0A7E">
            <w:pPr>
              <w:pStyle w:val="TAC"/>
              <w:keepNext w:val="0"/>
              <w:keepLines w:val="0"/>
              <w:rPr>
                <w:ins w:id="2154" w:author="Nokia" w:date="2025-04-25T14:31:00Z" w16du:dateUtc="2025-04-25T12:31:00Z"/>
                <w:rFonts w:cs="Arial"/>
                <w:szCs w:val="18"/>
                <w:lang w:eastAsia="ja-JP"/>
              </w:rPr>
            </w:pPr>
            <w:ins w:id="2155" w:author="Nokia" w:date="2025-04-25T14:31:00Z" w16du:dateUtc="2025-04-25T12:31:00Z">
              <w:r w:rsidRPr="00DC7310">
                <w:rPr>
                  <w:rFonts w:cs="Arial"/>
                  <w:szCs w:val="18"/>
                  <w:lang w:eastAsia="ja-JP"/>
                </w:rPr>
                <w:t>0.</w:t>
              </w:r>
            </w:ins>
            <w:ins w:id="2156" w:author="Nokia" w:date="2025-04-25T14:32:00Z" w16du:dateUtc="2025-04-25T12:32:00Z">
              <w:r>
                <w:rPr>
                  <w:rFonts w:cs="Arial"/>
                  <w:szCs w:val="18"/>
                  <w:lang w:eastAsia="ja-JP"/>
                </w:rPr>
                <w:t>2</w:t>
              </w:r>
            </w:ins>
          </w:p>
        </w:tc>
      </w:tr>
      <w:tr w:rsidR="002E0A7E" w:rsidRPr="00DC7310" w14:paraId="1B38B52A" w14:textId="77777777" w:rsidTr="0048553A">
        <w:trPr>
          <w:jc w:val="center"/>
        </w:trPr>
        <w:tc>
          <w:tcPr>
            <w:tcW w:w="1357" w:type="pct"/>
            <w:tcBorders>
              <w:bottom w:val="single" w:sz="4" w:space="0" w:color="auto"/>
            </w:tcBorders>
            <w:shd w:val="clear" w:color="auto" w:fill="auto"/>
          </w:tcPr>
          <w:p w14:paraId="3CBD88AB" w14:textId="77777777" w:rsidR="002E0A7E" w:rsidRPr="00DC7310" w:rsidRDefault="002E0A7E" w:rsidP="002E0A7E">
            <w:pPr>
              <w:pStyle w:val="TAC"/>
              <w:keepNext w:val="0"/>
              <w:keepLines w:val="0"/>
            </w:pPr>
            <w:r w:rsidRPr="00DC7310">
              <w:rPr>
                <w:rFonts w:cs="Arial"/>
                <w:kern w:val="2"/>
                <w:szCs w:val="22"/>
                <w:lang w:eastAsia="zh-CN"/>
              </w:rPr>
              <w:t>DC_3-20-38_n78</w:t>
            </w:r>
          </w:p>
        </w:tc>
        <w:tc>
          <w:tcPr>
            <w:tcW w:w="937" w:type="pct"/>
            <w:vAlign w:val="center"/>
          </w:tcPr>
          <w:p w14:paraId="4E30C9E8"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0BEB58E"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F47CE1E"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30BB4451"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E0A7E" w:rsidRPr="00DC7310" w14:paraId="2CEE9FEB" w14:textId="77777777" w:rsidTr="0048553A">
        <w:trPr>
          <w:jc w:val="center"/>
        </w:trPr>
        <w:tc>
          <w:tcPr>
            <w:tcW w:w="1357" w:type="pct"/>
            <w:tcBorders>
              <w:bottom w:val="single" w:sz="4" w:space="0" w:color="auto"/>
            </w:tcBorders>
            <w:shd w:val="clear" w:color="auto" w:fill="auto"/>
          </w:tcPr>
          <w:p w14:paraId="698AC8A6" w14:textId="77777777" w:rsidR="002E0A7E" w:rsidRPr="00DC7310" w:rsidRDefault="002E0A7E" w:rsidP="002E0A7E">
            <w:pPr>
              <w:pStyle w:val="TAC"/>
              <w:keepNext w:val="0"/>
              <w:keepLines w:val="0"/>
            </w:pPr>
            <w:r w:rsidRPr="00DC7310">
              <w:rPr>
                <w:rFonts w:cs="Arial"/>
                <w:kern w:val="2"/>
                <w:szCs w:val="22"/>
                <w:lang w:eastAsia="zh-CN"/>
              </w:rPr>
              <w:t>DC_3-20_n38-n78</w:t>
            </w:r>
          </w:p>
        </w:tc>
        <w:tc>
          <w:tcPr>
            <w:tcW w:w="937" w:type="pct"/>
            <w:vAlign w:val="center"/>
          </w:tcPr>
          <w:p w14:paraId="0C407195"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1F521C79"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C1B2267"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28039818"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E0A7E" w:rsidRPr="00DC7310" w14:paraId="53EC4230" w14:textId="77777777" w:rsidTr="0048553A">
        <w:trPr>
          <w:jc w:val="center"/>
          <w:ins w:id="2157" w:author="Nokia" w:date="2025-04-25T14:04:00Z"/>
        </w:trPr>
        <w:tc>
          <w:tcPr>
            <w:tcW w:w="1357" w:type="pct"/>
            <w:tcBorders>
              <w:bottom w:val="single" w:sz="4" w:space="0" w:color="auto"/>
            </w:tcBorders>
            <w:shd w:val="clear" w:color="auto" w:fill="auto"/>
          </w:tcPr>
          <w:p w14:paraId="180DC088" w14:textId="46B4270E" w:rsidR="002E0A7E" w:rsidRPr="00DC7310" w:rsidRDefault="002E0A7E" w:rsidP="002E0A7E">
            <w:pPr>
              <w:pStyle w:val="TAC"/>
              <w:keepNext w:val="0"/>
              <w:keepLines w:val="0"/>
              <w:rPr>
                <w:ins w:id="2158" w:author="Nokia" w:date="2025-04-25T14:04:00Z" w16du:dateUtc="2025-04-25T12:04:00Z"/>
                <w:rFonts w:cs="Arial"/>
                <w:szCs w:val="18"/>
                <w:lang w:eastAsia="ja-JP"/>
              </w:rPr>
            </w:pPr>
            <w:ins w:id="2159" w:author="Nokia" w:date="2025-04-25T14:04:00Z" w16du:dateUtc="2025-04-25T12:04:00Z">
              <w:r w:rsidRPr="00DC7310">
                <w:rPr>
                  <w:rFonts w:cs="Arial"/>
                  <w:szCs w:val="18"/>
                  <w:lang w:eastAsia="ja-JP"/>
                </w:rPr>
                <w:t>DC_3-20-40_n</w:t>
              </w:r>
              <w:r>
                <w:rPr>
                  <w:rFonts w:cs="Arial"/>
                  <w:szCs w:val="18"/>
                  <w:lang w:eastAsia="ja-JP"/>
                </w:rPr>
                <w:t>1</w:t>
              </w:r>
            </w:ins>
          </w:p>
        </w:tc>
        <w:tc>
          <w:tcPr>
            <w:tcW w:w="937" w:type="pct"/>
            <w:vAlign w:val="center"/>
          </w:tcPr>
          <w:p w14:paraId="629FD3D5" w14:textId="499559BF" w:rsidR="002E0A7E" w:rsidRPr="00DC7310" w:rsidRDefault="002E0A7E" w:rsidP="002E0A7E">
            <w:pPr>
              <w:pStyle w:val="TAC"/>
              <w:keepNext w:val="0"/>
              <w:keepLines w:val="0"/>
              <w:rPr>
                <w:ins w:id="2160" w:author="Nokia" w:date="2025-04-25T14:04:00Z" w16du:dateUtc="2025-04-25T12:04:00Z"/>
                <w:rFonts w:eastAsia="Malgun Gothic" w:cs="Arial"/>
                <w:szCs w:val="18"/>
                <w:lang w:eastAsia="ko-KR"/>
              </w:rPr>
            </w:pPr>
            <w:ins w:id="2161" w:author="Nokia" w:date="2025-04-25T14:06:00Z" w16du:dateUtc="2025-04-25T12:06:00Z">
              <w:r w:rsidRPr="00DC7310">
                <w:rPr>
                  <w:rFonts w:eastAsia="Malgun Gothic" w:cs="Arial"/>
                  <w:szCs w:val="18"/>
                  <w:lang w:eastAsia="ko-KR"/>
                </w:rPr>
                <w:t>0.2</w:t>
              </w:r>
            </w:ins>
          </w:p>
        </w:tc>
        <w:tc>
          <w:tcPr>
            <w:tcW w:w="938" w:type="pct"/>
            <w:vAlign w:val="center"/>
          </w:tcPr>
          <w:p w14:paraId="288E7596" w14:textId="7D86E89B" w:rsidR="002E0A7E" w:rsidRPr="00DC7310" w:rsidRDefault="002E0A7E" w:rsidP="002E0A7E">
            <w:pPr>
              <w:pStyle w:val="TAC"/>
              <w:keepNext w:val="0"/>
              <w:keepLines w:val="0"/>
              <w:rPr>
                <w:ins w:id="2162" w:author="Nokia" w:date="2025-04-25T14:04:00Z" w16du:dateUtc="2025-04-25T12:04:00Z"/>
                <w:rFonts w:cs="Arial"/>
                <w:lang w:eastAsia="zh-CN"/>
              </w:rPr>
            </w:pPr>
            <w:ins w:id="2163" w:author="Nokia" w:date="2025-04-25T14:06:00Z" w16du:dateUtc="2025-04-25T12:06:00Z">
              <w:r w:rsidRPr="00DC7310">
                <w:rPr>
                  <w:rFonts w:cs="Arial"/>
                  <w:lang w:eastAsia="zh-CN"/>
                </w:rPr>
                <w:t>-</w:t>
              </w:r>
            </w:ins>
          </w:p>
        </w:tc>
        <w:tc>
          <w:tcPr>
            <w:tcW w:w="884" w:type="pct"/>
            <w:vAlign w:val="center"/>
          </w:tcPr>
          <w:p w14:paraId="7C41C1D9" w14:textId="19D5C952" w:rsidR="002E0A7E" w:rsidRPr="00DC7310" w:rsidRDefault="002E0A7E" w:rsidP="002E0A7E">
            <w:pPr>
              <w:pStyle w:val="TAC"/>
              <w:keepNext w:val="0"/>
              <w:keepLines w:val="0"/>
              <w:rPr>
                <w:ins w:id="2164" w:author="Nokia" w:date="2025-04-25T14:04:00Z" w16du:dateUtc="2025-04-25T12:04:00Z"/>
                <w:rFonts w:cs="Arial"/>
                <w:szCs w:val="18"/>
                <w:lang w:eastAsia="ja-JP"/>
              </w:rPr>
            </w:pPr>
            <w:ins w:id="2165" w:author="Nokia" w:date="2025-04-25T14:06:00Z" w16du:dateUtc="2025-04-25T12:06:00Z">
              <w:r w:rsidRPr="00DC7310">
                <w:rPr>
                  <w:rFonts w:cs="Arial"/>
                  <w:szCs w:val="18"/>
                  <w:lang w:eastAsia="ja-JP"/>
                </w:rPr>
                <w:t>0.2</w:t>
              </w:r>
            </w:ins>
          </w:p>
        </w:tc>
        <w:tc>
          <w:tcPr>
            <w:tcW w:w="884" w:type="pct"/>
            <w:vAlign w:val="center"/>
          </w:tcPr>
          <w:p w14:paraId="01B6912E" w14:textId="3C9CC903" w:rsidR="002E0A7E" w:rsidRPr="00DC7310" w:rsidRDefault="002E0A7E" w:rsidP="002E0A7E">
            <w:pPr>
              <w:pStyle w:val="TAC"/>
              <w:keepNext w:val="0"/>
              <w:keepLines w:val="0"/>
              <w:rPr>
                <w:ins w:id="2166" w:author="Nokia" w:date="2025-04-25T14:04:00Z" w16du:dateUtc="2025-04-25T12:04:00Z"/>
                <w:rFonts w:cs="Arial"/>
                <w:szCs w:val="18"/>
                <w:lang w:eastAsia="ja-JP"/>
              </w:rPr>
            </w:pPr>
            <w:ins w:id="2167" w:author="Nokia" w:date="2025-04-25T14:06:00Z" w16du:dateUtc="2025-04-25T12:06:00Z">
              <w:r w:rsidRPr="00DC7310">
                <w:rPr>
                  <w:rFonts w:cs="Arial"/>
                  <w:szCs w:val="18"/>
                  <w:lang w:eastAsia="ja-JP"/>
                </w:rPr>
                <w:t>0.5</w:t>
              </w:r>
            </w:ins>
          </w:p>
        </w:tc>
      </w:tr>
      <w:tr w:rsidR="002E0A7E" w:rsidRPr="00DC7310" w14:paraId="7BABE181" w14:textId="77777777" w:rsidTr="0048553A">
        <w:trPr>
          <w:jc w:val="center"/>
          <w:ins w:id="2168" w:author="Nokia" w:date="2025-04-28T08:52:00Z"/>
        </w:trPr>
        <w:tc>
          <w:tcPr>
            <w:tcW w:w="1357" w:type="pct"/>
            <w:tcBorders>
              <w:bottom w:val="single" w:sz="4" w:space="0" w:color="auto"/>
            </w:tcBorders>
            <w:shd w:val="clear" w:color="auto" w:fill="auto"/>
          </w:tcPr>
          <w:p w14:paraId="48FB9048" w14:textId="1FD1D79A" w:rsidR="002E0A7E" w:rsidRPr="00DC7310" w:rsidRDefault="002E0A7E" w:rsidP="002E0A7E">
            <w:pPr>
              <w:pStyle w:val="TAC"/>
              <w:keepNext w:val="0"/>
              <w:keepLines w:val="0"/>
              <w:rPr>
                <w:ins w:id="2169" w:author="Nokia" w:date="2025-04-28T08:52:00Z" w16du:dateUtc="2025-04-28T06:52:00Z"/>
                <w:rFonts w:cs="Arial"/>
                <w:szCs w:val="18"/>
                <w:lang w:eastAsia="ja-JP"/>
              </w:rPr>
            </w:pPr>
            <w:ins w:id="2170" w:author="Nokia" w:date="2025-04-28T08:52:00Z" w16du:dateUtc="2025-04-28T06:52:00Z">
              <w:r w:rsidRPr="00DC7310">
                <w:rPr>
                  <w:rFonts w:cs="Arial"/>
                  <w:szCs w:val="18"/>
                  <w:lang w:eastAsia="ja-JP"/>
                </w:rPr>
                <w:t>DC_3-20-40_n</w:t>
              </w:r>
              <w:r>
                <w:rPr>
                  <w:rFonts w:cs="Arial"/>
                  <w:szCs w:val="18"/>
                  <w:lang w:eastAsia="ja-JP"/>
                </w:rPr>
                <w:t>28</w:t>
              </w:r>
            </w:ins>
          </w:p>
        </w:tc>
        <w:tc>
          <w:tcPr>
            <w:tcW w:w="937" w:type="pct"/>
            <w:vAlign w:val="center"/>
          </w:tcPr>
          <w:p w14:paraId="75DAE621" w14:textId="156E2098" w:rsidR="002E0A7E" w:rsidRPr="00DC7310" w:rsidRDefault="002E0A7E" w:rsidP="002E0A7E">
            <w:pPr>
              <w:pStyle w:val="TAC"/>
              <w:keepNext w:val="0"/>
              <w:keepLines w:val="0"/>
              <w:rPr>
                <w:ins w:id="2171" w:author="Nokia" w:date="2025-04-28T08:52:00Z" w16du:dateUtc="2025-04-28T06:52:00Z"/>
                <w:rFonts w:eastAsia="Malgun Gothic" w:cs="Arial"/>
                <w:szCs w:val="18"/>
                <w:lang w:eastAsia="ko-KR"/>
              </w:rPr>
            </w:pPr>
            <w:ins w:id="2172" w:author="Nokia" w:date="2025-04-28T08:52:00Z" w16du:dateUtc="2025-04-28T06:52:00Z">
              <w:r w:rsidRPr="00DC7310">
                <w:rPr>
                  <w:rFonts w:eastAsia="Malgun Gothic" w:cs="Arial"/>
                  <w:szCs w:val="18"/>
                  <w:lang w:eastAsia="ko-KR"/>
                </w:rPr>
                <w:t>0.2</w:t>
              </w:r>
            </w:ins>
          </w:p>
        </w:tc>
        <w:tc>
          <w:tcPr>
            <w:tcW w:w="938" w:type="pct"/>
            <w:vAlign w:val="center"/>
          </w:tcPr>
          <w:p w14:paraId="69BB873B" w14:textId="3CE511A1" w:rsidR="002E0A7E" w:rsidRPr="00DC7310" w:rsidRDefault="002E0A7E" w:rsidP="002E0A7E">
            <w:pPr>
              <w:pStyle w:val="TAC"/>
              <w:keepNext w:val="0"/>
              <w:keepLines w:val="0"/>
              <w:rPr>
                <w:ins w:id="2173" w:author="Nokia" w:date="2025-04-28T08:52:00Z" w16du:dateUtc="2025-04-28T06:52:00Z"/>
                <w:rFonts w:cs="Arial"/>
                <w:lang w:eastAsia="zh-CN"/>
              </w:rPr>
            </w:pPr>
            <w:ins w:id="2174" w:author="Nokia" w:date="2025-04-28T08:52:00Z" w16du:dateUtc="2025-04-28T06:52:00Z">
              <w:r w:rsidRPr="00DC7310">
                <w:rPr>
                  <w:rFonts w:cs="Arial"/>
                  <w:lang w:eastAsia="zh-CN"/>
                </w:rPr>
                <w:t>-</w:t>
              </w:r>
            </w:ins>
          </w:p>
        </w:tc>
        <w:tc>
          <w:tcPr>
            <w:tcW w:w="884" w:type="pct"/>
            <w:vAlign w:val="center"/>
          </w:tcPr>
          <w:p w14:paraId="5A3FDD64" w14:textId="3AE21FFC" w:rsidR="002E0A7E" w:rsidRPr="00DC7310" w:rsidRDefault="002E0A7E" w:rsidP="002E0A7E">
            <w:pPr>
              <w:pStyle w:val="TAC"/>
              <w:keepNext w:val="0"/>
              <w:keepLines w:val="0"/>
              <w:rPr>
                <w:ins w:id="2175" w:author="Nokia" w:date="2025-04-28T08:52:00Z" w16du:dateUtc="2025-04-28T06:52:00Z"/>
                <w:rFonts w:cs="Arial"/>
                <w:szCs w:val="18"/>
                <w:lang w:eastAsia="ja-JP"/>
              </w:rPr>
            </w:pPr>
            <w:ins w:id="2176" w:author="Nokia" w:date="2025-04-28T08:52:00Z" w16du:dateUtc="2025-04-28T06:52:00Z">
              <w:r w:rsidRPr="00DC7310">
                <w:rPr>
                  <w:rFonts w:cs="Arial"/>
                  <w:szCs w:val="18"/>
                  <w:lang w:eastAsia="ja-JP"/>
                </w:rPr>
                <w:t>0.2</w:t>
              </w:r>
            </w:ins>
          </w:p>
        </w:tc>
        <w:tc>
          <w:tcPr>
            <w:tcW w:w="884" w:type="pct"/>
            <w:vAlign w:val="center"/>
          </w:tcPr>
          <w:p w14:paraId="5F1D21F0" w14:textId="799FF560" w:rsidR="002E0A7E" w:rsidRPr="00DC7310" w:rsidRDefault="002E0A7E" w:rsidP="002E0A7E">
            <w:pPr>
              <w:pStyle w:val="TAC"/>
              <w:keepNext w:val="0"/>
              <w:keepLines w:val="0"/>
              <w:rPr>
                <w:ins w:id="2177" w:author="Nokia" w:date="2025-04-28T08:52:00Z" w16du:dateUtc="2025-04-28T06:52:00Z"/>
                <w:rFonts w:cs="Arial"/>
                <w:szCs w:val="18"/>
                <w:lang w:eastAsia="ja-JP"/>
              </w:rPr>
            </w:pPr>
            <w:ins w:id="2178" w:author="Nokia" w:date="2025-04-28T08:52:00Z" w16du:dateUtc="2025-04-28T06:52:00Z">
              <w:r w:rsidRPr="00DC7310">
                <w:rPr>
                  <w:rFonts w:cs="Arial"/>
                  <w:szCs w:val="18"/>
                  <w:lang w:eastAsia="ja-JP"/>
                </w:rPr>
                <w:t>0.</w:t>
              </w:r>
              <w:r>
                <w:rPr>
                  <w:rFonts w:cs="Arial"/>
                  <w:szCs w:val="18"/>
                  <w:lang w:eastAsia="ja-JP"/>
                </w:rPr>
                <w:t>2</w:t>
              </w:r>
            </w:ins>
          </w:p>
        </w:tc>
      </w:tr>
      <w:tr w:rsidR="002E0A7E" w:rsidRPr="00DC7310" w14:paraId="447E4A47" w14:textId="77777777" w:rsidTr="0048553A">
        <w:trPr>
          <w:jc w:val="center"/>
        </w:trPr>
        <w:tc>
          <w:tcPr>
            <w:tcW w:w="1357" w:type="pct"/>
            <w:tcBorders>
              <w:bottom w:val="single" w:sz="4" w:space="0" w:color="auto"/>
            </w:tcBorders>
            <w:shd w:val="clear" w:color="auto" w:fill="auto"/>
          </w:tcPr>
          <w:p w14:paraId="5979D3FC" w14:textId="77777777" w:rsidR="002E0A7E" w:rsidRPr="00DC7310" w:rsidRDefault="002E0A7E" w:rsidP="002E0A7E">
            <w:pPr>
              <w:pStyle w:val="TAC"/>
              <w:keepNext w:val="0"/>
              <w:keepLines w:val="0"/>
            </w:pPr>
            <w:r w:rsidRPr="00DC7310">
              <w:rPr>
                <w:rFonts w:cs="Arial"/>
                <w:szCs w:val="18"/>
                <w:lang w:eastAsia="ja-JP"/>
              </w:rPr>
              <w:t>DC_3-20-40_n78</w:t>
            </w:r>
          </w:p>
        </w:tc>
        <w:tc>
          <w:tcPr>
            <w:tcW w:w="937" w:type="pct"/>
            <w:vAlign w:val="center"/>
          </w:tcPr>
          <w:p w14:paraId="31C64DAE" w14:textId="77777777" w:rsidR="002E0A7E" w:rsidRPr="00DC7310" w:rsidRDefault="002E0A7E" w:rsidP="002E0A7E">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1F9ECB9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F5A00C" w14:textId="77777777" w:rsidR="002E0A7E" w:rsidRPr="00DC7310" w:rsidRDefault="002E0A7E" w:rsidP="002E0A7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F09C2AD" w14:textId="77777777" w:rsidR="002E0A7E" w:rsidRPr="00DC7310" w:rsidRDefault="002E0A7E" w:rsidP="002E0A7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E0A7E" w:rsidRPr="00DC7310" w14:paraId="7E1841FF" w14:textId="77777777" w:rsidTr="0048553A">
        <w:trPr>
          <w:jc w:val="center"/>
        </w:trPr>
        <w:tc>
          <w:tcPr>
            <w:tcW w:w="1357" w:type="pct"/>
            <w:tcBorders>
              <w:bottom w:val="single" w:sz="4" w:space="0" w:color="auto"/>
            </w:tcBorders>
            <w:shd w:val="clear" w:color="auto" w:fill="auto"/>
          </w:tcPr>
          <w:p w14:paraId="3BF4610E" w14:textId="77777777" w:rsidR="002E0A7E" w:rsidRPr="00DC7310" w:rsidRDefault="002E0A7E" w:rsidP="002E0A7E">
            <w:pPr>
              <w:pStyle w:val="TAC"/>
              <w:keepNext w:val="0"/>
              <w:keepLines w:val="0"/>
            </w:pPr>
            <w:r w:rsidRPr="00DC7310">
              <w:t>DC_3-20-41_n1</w:t>
            </w:r>
          </w:p>
          <w:p w14:paraId="293C3911" w14:textId="77777777" w:rsidR="002E0A7E" w:rsidRPr="00DC7310" w:rsidRDefault="002E0A7E" w:rsidP="002E0A7E">
            <w:pPr>
              <w:pStyle w:val="TAC"/>
              <w:keepNext w:val="0"/>
              <w:keepLines w:val="0"/>
              <w:rPr>
                <w:rFonts w:cs="Arial"/>
                <w:szCs w:val="18"/>
                <w:lang w:eastAsia="ja-JP"/>
              </w:rPr>
            </w:pPr>
            <w:r w:rsidRPr="00DC7310">
              <w:t>DC_3-3-20-41_n1</w:t>
            </w:r>
          </w:p>
        </w:tc>
        <w:tc>
          <w:tcPr>
            <w:tcW w:w="937" w:type="pct"/>
            <w:vAlign w:val="center"/>
          </w:tcPr>
          <w:p w14:paraId="066618FF"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15D99D9F" w14:textId="77777777" w:rsidR="002E0A7E" w:rsidRPr="00DC7310" w:rsidRDefault="002E0A7E" w:rsidP="002E0A7E">
            <w:pPr>
              <w:pStyle w:val="TAC"/>
              <w:keepNext w:val="0"/>
              <w:keepLines w:val="0"/>
              <w:rPr>
                <w:rFonts w:cs="Arial"/>
                <w:lang w:eastAsia="zh-CN"/>
              </w:rPr>
            </w:pPr>
            <w:r w:rsidRPr="00DC7310">
              <w:rPr>
                <w:rFonts w:cs="Arial"/>
                <w:lang w:eastAsia="zh-CN"/>
              </w:rPr>
              <w:t>-</w:t>
            </w:r>
          </w:p>
        </w:tc>
        <w:tc>
          <w:tcPr>
            <w:tcW w:w="884" w:type="pct"/>
            <w:vAlign w:val="center"/>
          </w:tcPr>
          <w:p w14:paraId="58808BF7"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6866D34"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0.5</w:t>
            </w:r>
          </w:p>
        </w:tc>
      </w:tr>
      <w:tr w:rsidR="002E0A7E" w:rsidRPr="00DC7310" w14:paraId="3F6AD845" w14:textId="77777777" w:rsidTr="0048553A">
        <w:trPr>
          <w:jc w:val="center"/>
        </w:trPr>
        <w:tc>
          <w:tcPr>
            <w:tcW w:w="1357" w:type="pct"/>
            <w:tcBorders>
              <w:bottom w:val="single" w:sz="4" w:space="0" w:color="auto"/>
            </w:tcBorders>
          </w:tcPr>
          <w:p w14:paraId="03A8D93D" w14:textId="77777777" w:rsidR="002E0A7E" w:rsidRPr="004113B3" w:rsidRDefault="002E0A7E" w:rsidP="002E0A7E">
            <w:pPr>
              <w:pStyle w:val="TAC"/>
              <w:keepNext w:val="0"/>
              <w:keepLines w:val="0"/>
            </w:pPr>
            <w:r w:rsidRPr="004113B3">
              <w:t>DC_3-20-41_n78</w:t>
            </w:r>
          </w:p>
          <w:p w14:paraId="7FA2A78A" w14:textId="77777777" w:rsidR="002E0A7E" w:rsidRPr="004113B3" w:rsidRDefault="002E0A7E" w:rsidP="002E0A7E">
            <w:pPr>
              <w:pStyle w:val="TAC"/>
              <w:keepNext w:val="0"/>
              <w:keepLines w:val="0"/>
            </w:pPr>
            <w:r w:rsidRPr="004113B3">
              <w:t>DC_3-3-20-41_n78</w:t>
            </w:r>
          </w:p>
          <w:p w14:paraId="1E0243AF" w14:textId="77777777" w:rsidR="002E0A7E" w:rsidRPr="004113B3" w:rsidRDefault="002E0A7E" w:rsidP="002E0A7E">
            <w:pPr>
              <w:pStyle w:val="TAC"/>
              <w:keepNext w:val="0"/>
              <w:keepLines w:val="0"/>
              <w:rPr>
                <w:rFonts w:cs="Arial"/>
                <w:kern w:val="2"/>
                <w:szCs w:val="24"/>
                <w:lang w:eastAsia="ja-JP"/>
              </w:rPr>
            </w:pPr>
            <w:r w:rsidRPr="004113B3">
              <w:rPr>
                <w:rFonts w:eastAsia="Malgun Gothic" w:cs="Arial"/>
                <w:kern w:val="2"/>
                <w:szCs w:val="24"/>
                <w:lang w:eastAsia="ko-KR"/>
              </w:rPr>
              <w:t>DC_3-20_n41-n78</w:t>
            </w:r>
          </w:p>
        </w:tc>
        <w:tc>
          <w:tcPr>
            <w:tcW w:w="937" w:type="pct"/>
            <w:vAlign w:val="center"/>
          </w:tcPr>
          <w:p w14:paraId="57EB4F70"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95364BC"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0F4C7377"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w:t>
            </w:r>
          </w:p>
        </w:tc>
        <w:tc>
          <w:tcPr>
            <w:tcW w:w="884" w:type="pct"/>
            <w:vAlign w:val="center"/>
          </w:tcPr>
          <w:p w14:paraId="02F656C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5CF6A0A7" w14:textId="77777777" w:rsidTr="0048553A">
        <w:trPr>
          <w:jc w:val="center"/>
        </w:trPr>
        <w:tc>
          <w:tcPr>
            <w:tcW w:w="1357" w:type="pct"/>
            <w:tcBorders>
              <w:bottom w:val="single" w:sz="4" w:space="0" w:color="auto"/>
            </w:tcBorders>
          </w:tcPr>
          <w:p w14:paraId="00F7A4B7" w14:textId="77777777" w:rsidR="002E0A7E" w:rsidRPr="00DC7310" w:rsidRDefault="002E0A7E" w:rsidP="002E0A7E">
            <w:pPr>
              <w:pStyle w:val="TAC"/>
              <w:keepNext w:val="0"/>
              <w:keepLines w:val="0"/>
            </w:pPr>
            <w:r w:rsidRPr="00DC7310">
              <w:t>DC_3-20-67_n3</w:t>
            </w:r>
          </w:p>
        </w:tc>
        <w:tc>
          <w:tcPr>
            <w:tcW w:w="937" w:type="pct"/>
            <w:vAlign w:val="center"/>
          </w:tcPr>
          <w:p w14:paraId="3776BC33" w14:textId="77777777" w:rsidR="002E0A7E" w:rsidRPr="00DC7310" w:rsidRDefault="002E0A7E" w:rsidP="002E0A7E">
            <w:pPr>
              <w:pStyle w:val="TAC"/>
              <w:keepNext w:val="0"/>
              <w:keepLines w:val="0"/>
              <w:rPr>
                <w:rFonts w:eastAsia="Malgun Gothic" w:cs="Arial"/>
                <w:lang w:eastAsia="ko-KR"/>
              </w:rPr>
            </w:pPr>
            <w:r w:rsidRPr="00DC7310">
              <w:t>-</w:t>
            </w:r>
          </w:p>
        </w:tc>
        <w:tc>
          <w:tcPr>
            <w:tcW w:w="938" w:type="pct"/>
            <w:vAlign w:val="center"/>
          </w:tcPr>
          <w:p w14:paraId="611EC173" w14:textId="77777777" w:rsidR="002E0A7E" w:rsidRPr="00DC7310" w:rsidRDefault="002E0A7E" w:rsidP="002E0A7E">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73F044AC" w14:textId="77777777" w:rsidR="002E0A7E" w:rsidRPr="00DC7310" w:rsidRDefault="002E0A7E" w:rsidP="002E0A7E">
            <w:pPr>
              <w:pStyle w:val="TAC"/>
              <w:keepNext w:val="0"/>
              <w:keepLines w:val="0"/>
              <w:rPr>
                <w:rFonts w:eastAsia="Malgun Gothic" w:cs="Arial"/>
                <w:lang w:eastAsia="ko-KR"/>
              </w:rPr>
            </w:pPr>
            <w:r w:rsidRPr="00DC7310">
              <w:t>0.1</w:t>
            </w:r>
          </w:p>
        </w:tc>
        <w:tc>
          <w:tcPr>
            <w:tcW w:w="884" w:type="pct"/>
            <w:vAlign w:val="center"/>
          </w:tcPr>
          <w:p w14:paraId="638769E7" w14:textId="77777777" w:rsidR="002E0A7E" w:rsidRPr="00DC7310" w:rsidRDefault="002E0A7E" w:rsidP="002E0A7E">
            <w:pPr>
              <w:pStyle w:val="TAC"/>
              <w:keepNext w:val="0"/>
              <w:keepLines w:val="0"/>
              <w:rPr>
                <w:rFonts w:cs="Arial"/>
                <w:lang w:eastAsia="zh-CN"/>
              </w:rPr>
            </w:pPr>
            <w:r w:rsidRPr="00DC7310">
              <w:t>-</w:t>
            </w:r>
          </w:p>
        </w:tc>
      </w:tr>
      <w:tr w:rsidR="002E0A7E" w:rsidRPr="00DC7310" w14:paraId="2B934F6D" w14:textId="77777777" w:rsidTr="0048553A">
        <w:trPr>
          <w:jc w:val="center"/>
        </w:trPr>
        <w:tc>
          <w:tcPr>
            <w:tcW w:w="1357" w:type="pct"/>
            <w:tcBorders>
              <w:bottom w:val="single" w:sz="4" w:space="0" w:color="auto"/>
            </w:tcBorders>
            <w:shd w:val="clear" w:color="auto" w:fill="auto"/>
          </w:tcPr>
          <w:p w14:paraId="7C7E096C" w14:textId="77777777" w:rsidR="002E0A7E" w:rsidRPr="00DC7310" w:rsidRDefault="002E0A7E" w:rsidP="002E0A7E">
            <w:pPr>
              <w:pStyle w:val="TAC"/>
              <w:keepNext w:val="0"/>
              <w:keepLines w:val="0"/>
            </w:pPr>
            <w:r w:rsidRPr="00DC7310">
              <w:rPr>
                <w:rFonts w:cs="Arial"/>
                <w:kern w:val="2"/>
                <w:szCs w:val="24"/>
                <w:lang w:eastAsia="ja-JP"/>
              </w:rPr>
              <w:t>DC_3_20_SUL_n78-n80</w:t>
            </w:r>
          </w:p>
        </w:tc>
        <w:tc>
          <w:tcPr>
            <w:tcW w:w="937" w:type="pct"/>
            <w:vAlign w:val="center"/>
          </w:tcPr>
          <w:p w14:paraId="0A3C5D83" w14:textId="77777777" w:rsidR="002E0A7E" w:rsidRPr="00DC7310" w:rsidRDefault="002E0A7E" w:rsidP="002E0A7E">
            <w:pPr>
              <w:pStyle w:val="TAC"/>
              <w:keepNext w:val="0"/>
              <w:keepLines w:val="0"/>
              <w:rPr>
                <w:rFonts w:cs="Arial"/>
                <w:lang w:eastAsia="ja-JP"/>
              </w:rPr>
            </w:pPr>
            <w:r w:rsidRPr="00DC7310">
              <w:rPr>
                <w:rFonts w:cs="Arial"/>
              </w:rPr>
              <w:t>0.2</w:t>
            </w:r>
          </w:p>
        </w:tc>
        <w:tc>
          <w:tcPr>
            <w:tcW w:w="938" w:type="pct"/>
            <w:vAlign w:val="center"/>
          </w:tcPr>
          <w:p w14:paraId="48DC2602"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40AAF624" w14:textId="77777777" w:rsidR="002E0A7E" w:rsidRPr="00DC7310" w:rsidRDefault="002E0A7E" w:rsidP="002E0A7E">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9B18DA1"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7DBD4B2E" w14:textId="77777777" w:rsidTr="0048553A">
        <w:trPr>
          <w:jc w:val="center"/>
        </w:trPr>
        <w:tc>
          <w:tcPr>
            <w:tcW w:w="1357" w:type="pct"/>
            <w:tcBorders>
              <w:top w:val="single" w:sz="4" w:space="0" w:color="auto"/>
              <w:bottom w:val="single" w:sz="4" w:space="0" w:color="auto"/>
            </w:tcBorders>
            <w:shd w:val="clear" w:color="auto" w:fill="auto"/>
          </w:tcPr>
          <w:p w14:paraId="4D5ADED7" w14:textId="77777777" w:rsidR="002E0A7E" w:rsidRPr="00DC7310" w:rsidRDefault="002E0A7E" w:rsidP="002E0A7E">
            <w:pPr>
              <w:pStyle w:val="TAC"/>
              <w:keepNext w:val="0"/>
              <w:keepLines w:val="0"/>
            </w:pPr>
            <w:r w:rsidRPr="00DC7310">
              <w:rPr>
                <w:lang w:eastAsia="zh-TW"/>
              </w:rPr>
              <w:t>DC_3-21_n1-n77</w:t>
            </w:r>
          </w:p>
        </w:tc>
        <w:tc>
          <w:tcPr>
            <w:tcW w:w="937" w:type="pct"/>
            <w:vAlign w:val="center"/>
          </w:tcPr>
          <w:p w14:paraId="3223BA91" w14:textId="77777777" w:rsidR="002E0A7E" w:rsidRPr="00DC7310" w:rsidRDefault="002E0A7E" w:rsidP="002E0A7E">
            <w:pPr>
              <w:pStyle w:val="TAC"/>
              <w:keepNext w:val="0"/>
              <w:keepLines w:val="0"/>
            </w:pPr>
            <w:r w:rsidRPr="00DC7310">
              <w:rPr>
                <w:lang w:eastAsia="zh-TW"/>
              </w:rPr>
              <w:t>0.3</w:t>
            </w:r>
          </w:p>
        </w:tc>
        <w:tc>
          <w:tcPr>
            <w:tcW w:w="938" w:type="pct"/>
            <w:vAlign w:val="center"/>
          </w:tcPr>
          <w:p w14:paraId="1FB92C1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DC1E0F" w14:textId="77777777" w:rsidR="002E0A7E" w:rsidRPr="00DC7310" w:rsidRDefault="002E0A7E" w:rsidP="002E0A7E">
            <w:pPr>
              <w:pStyle w:val="TAC"/>
              <w:keepNext w:val="0"/>
              <w:keepLines w:val="0"/>
              <w:rPr>
                <w:lang w:eastAsia="ja-JP"/>
              </w:rPr>
            </w:pPr>
            <w:r w:rsidRPr="00DC7310">
              <w:rPr>
                <w:szCs w:val="18"/>
                <w:lang w:eastAsia="ja-JP"/>
              </w:rPr>
              <w:t>0.2</w:t>
            </w:r>
          </w:p>
        </w:tc>
        <w:tc>
          <w:tcPr>
            <w:tcW w:w="884" w:type="pct"/>
            <w:vAlign w:val="center"/>
          </w:tcPr>
          <w:p w14:paraId="2079DA6D"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6D3D558C" w14:textId="77777777" w:rsidTr="0048553A">
        <w:trPr>
          <w:jc w:val="center"/>
        </w:trPr>
        <w:tc>
          <w:tcPr>
            <w:tcW w:w="1357" w:type="pct"/>
            <w:tcBorders>
              <w:top w:val="single" w:sz="4" w:space="0" w:color="auto"/>
              <w:bottom w:val="single" w:sz="4" w:space="0" w:color="auto"/>
            </w:tcBorders>
            <w:shd w:val="clear" w:color="auto" w:fill="auto"/>
          </w:tcPr>
          <w:p w14:paraId="61FA1DC4" w14:textId="77777777" w:rsidR="002E0A7E" w:rsidRPr="00DC7310" w:rsidRDefault="002E0A7E" w:rsidP="002E0A7E">
            <w:pPr>
              <w:pStyle w:val="TAC"/>
              <w:keepNext w:val="0"/>
              <w:keepLines w:val="0"/>
            </w:pPr>
            <w:r w:rsidRPr="00DC7310">
              <w:rPr>
                <w:lang w:eastAsia="zh-TW"/>
              </w:rPr>
              <w:t>DC_3-21_n1-n78</w:t>
            </w:r>
          </w:p>
        </w:tc>
        <w:tc>
          <w:tcPr>
            <w:tcW w:w="937" w:type="pct"/>
            <w:vAlign w:val="center"/>
          </w:tcPr>
          <w:p w14:paraId="5354E45C" w14:textId="77777777" w:rsidR="002E0A7E" w:rsidRPr="00DC7310" w:rsidRDefault="002E0A7E" w:rsidP="002E0A7E">
            <w:pPr>
              <w:pStyle w:val="TAC"/>
              <w:keepNext w:val="0"/>
              <w:keepLines w:val="0"/>
            </w:pPr>
            <w:r w:rsidRPr="00DC7310">
              <w:rPr>
                <w:lang w:eastAsia="zh-TW"/>
              </w:rPr>
              <w:t>0.3</w:t>
            </w:r>
          </w:p>
        </w:tc>
        <w:tc>
          <w:tcPr>
            <w:tcW w:w="938" w:type="pct"/>
            <w:vAlign w:val="center"/>
          </w:tcPr>
          <w:p w14:paraId="7AC9766F"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.5</w:t>
            </w:r>
          </w:p>
        </w:tc>
        <w:tc>
          <w:tcPr>
            <w:tcW w:w="884" w:type="pct"/>
            <w:vAlign w:val="center"/>
          </w:tcPr>
          <w:p w14:paraId="1DD17870" w14:textId="77777777" w:rsidR="002E0A7E" w:rsidRPr="00DC7310" w:rsidRDefault="002E0A7E" w:rsidP="002E0A7E">
            <w:pPr>
              <w:pStyle w:val="TAC"/>
              <w:keepNext w:val="0"/>
              <w:keepLines w:val="0"/>
              <w:rPr>
                <w:lang w:eastAsia="ja-JP"/>
              </w:rPr>
            </w:pPr>
            <w:r w:rsidRPr="00DC7310">
              <w:rPr>
                <w:szCs w:val="18"/>
                <w:lang w:eastAsia="ja-JP"/>
              </w:rPr>
              <w:t>0.2</w:t>
            </w:r>
          </w:p>
        </w:tc>
        <w:tc>
          <w:tcPr>
            <w:tcW w:w="884" w:type="pct"/>
            <w:vAlign w:val="center"/>
          </w:tcPr>
          <w:p w14:paraId="08061AC3" w14:textId="77777777" w:rsidR="002E0A7E" w:rsidRPr="00DC7310" w:rsidRDefault="002E0A7E" w:rsidP="002E0A7E">
            <w:pPr>
              <w:pStyle w:val="TAC"/>
              <w:keepNext w:val="0"/>
              <w:keepLines w:val="0"/>
              <w:rPr>
                <w:lang w:eastAsia="ja-JP"/>
              </w:rPr>
            </w:pPr>
            <w:r w:rsidRPr="00DC7310">
              <w:rPr>
                <w:rFonts w:hint="eastAsia"/>
                <w:lang w:eastAsia="zh-CN"/>
              </w:rPr>
              <w:t>0</w:t>
            </w:r>
            <w:r w:rsidRPr="00DC7310">
              <w:rPr>
                <w:lang w:eastAsia="zh-CN"/>
              </w:rPr>
              <w:t>.5</w:t>
            </w:r>
          </w:p>
        </w:tc>
      </w:tr>
      <w:tr w:rsidR="002E0A7E" w:rsidRPr="00DC7310" w14:paraId="05AFF367" w14:textId="77777777" w:rsidTr="0048553A">
        <w:trPr>
          <w:jc w:val="center"/>
        </w:trPr>
        <w:tc>
          <w:tcPr>
            <w:tcW w:w="1357" w:type="pct"/>
            <w:tcBorders>
              <w:top w:val="single" w:sz="4" w:space="0" w:color="auto"/>
              <w:bottom w:val="single" w:sz="4" w:space="0" w:color="auto"/>
            </w:tcBorders>
            <w:shd w:val="clear" w:color="auto" w:fill="auto"/>
          </w:tcPr>
          <w:p w14:paraId="6507CA3A" w14:textId="77777777" w:rsidR="002E0A7E" w:rsidRPr="00DC7310" w:rsidRDefault="002E0A7E" w:rsidP="002E0A7E">
            <w:pPr>
              <w:pStyle w:val="TAC"/>
              <w:keepNext w:val="0"/>
              <w:keepLines w:val="0"/>
            </w:pPr>
            <w:r w:rsidRPr="00DC7310">
              <w:rPr>
                <w:lang w:eastAsia="zh-TW"/>
              </w:rPr>
              <w:t>DC_3-21_n1-n79</w:t>
            </w:r>
          </w:p>
        </w:tc>
        <w:tc>
          <w:tcPr>
            <w:tcW w:w="937" w:type="pct"/>
            <w:vAlign w:val="center"/>
          </w:tcPr>
          <w:p w14:paraId="76E60256" w14:textId="77777777" w:rsidR="002E0A7E" w:rsidRPr="00DC7310" w:rsidRDefault="002E0A7E" w:rsidP="002E0A7E">
            <w:pPr>
              <w:pStyle w:val="TAC"/>
              <w:keepNext w:val="0"/>
              <w:keepLines w:val="0"/>
            </w:pPr>
            <w:r w:rsidRPr="00DC7310">
              <w:rPr>
                <w:lang w:eastAsia="zh-TW"/>
              </w:rPr>
              <w:t>0.3</w:t>
            </w:r>
          </w:p>
        </w:tc>
        <w:tc>
          <w:tcPr>
            <w:tcW w:w="938" w:type="pct"/>
            <w:vAlign w:val="center"/>
          </w:tcPr>
          <w:p w14:paraId="70F4935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C4E18B" w14:textId="77777777" w:rsidR="002E0A7E" w:rsidRPr="00DC7310" w:rsidRDefault="002E0A7E" w:rsidP="002E0A7E">
            <w:pPr>
              <w:pStyle w:val="TAC"/>
              <w:keepNext w:val="0"/>
              <w:keepLines w:val="0"/>
              <w:rPr>
                <w:lang w:eastAsia="ja-JP"/>
              </w:rPr>
            </w:pPr>
            <w:r w:rsidRPr="00DC7310">
              <w:rPr>
                <w:szCs w:val="18"/>
                <w:lang w:eastAsia="ja-JP"/>
              </w:rPr>
              <w:t>-</w:t>
            </w:r>
          </w:p>
        </w:tc>
        <w:tc>
          <w:tcPr>
            <w:tcW w:w="884" w:type="pct"/>
            <w:vAlign w:val="center"/>
          </w:tcPr>
          <w:p w14:paraId="290D7E38"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2BAC7E3D" w14:textId="77777777" w:rsidTr="0048553A">
        <w:trPr>
          <w:jc w:val="center"/>
        </w:trPr>
        <w:tc>
          <w:tcPr>
            <w:tcW w:w="1357" w:type="pct"/>
            <w:tcBorders>
              <w:top w:val="single" w:sz="4" w:space="0" w:color="auto"/>
              <w:bottom w:val="single" w:sz="4" w:space="0" w:color="auto"/>
            </w:tcBorders>
            <w:shd w:val="clear" w:color="auto" w:fill="auto"/>
            <w:vAlign w:val="center"/>
          </w:tcPr>
          <w:p w14:paraId="4A196DB7" w14:textId="77777777" w:rsidR="002E0A7E" w:rsidRPr="00DC7310" w:rsidRDefault="002E0A7E" w:rsidP="002E0A7E">
            <w:pPr>
              <w:pStyle w:val="TAC"/>
              <w:keepNext w:val="0"/>
              <w:keepLines w:val="0"/>
              <w:rPr>
                <w:rFonts w:cs="Arial"/>
              </w:rPr>
            </w:pPr>
            <w:r w:rsidRPr="00DC7310">
              <w:rPr>
                <w:rFonts w:cs="Arial"/>
                <w:lang w:eastAsia="zh-TW"/>
              </w:rPr>
              <w:t>DC_3-21_n28-n77</w:t>
            </w:r>
          </w:p>
        </w:tc>
        <w:tc>
          <w:tcPr>
            <w:tcW w:w="937" w:type="pct"/>
            <w:vAlign w:val="center"/>
          </w:tcPr>
          <w:p w14:paraId="4C92E144" w14:textId="77777777" w:rsidR="002E0A7E" w:rsidRPr="00DC7310" w:rsidRDefault="002E0A7E" w:rsidP="002E0A7E">
            <w:pPr>
              <w:pStyle w:val="TAC"/>
              <w:keepNext w:val="0"/>
              <w:keepLines w:val="0"/>
              <w:rPr>
                <w:rFonts w:cs="Arial"/>
                <w:lang w:eastAsia="zh-TW"/>
              </w:rPr>
            </w:pPr>
            <w:r w:rsidRPr="00DC7310">
              <w:rPr>
                <w:lang w:eastAsia="zh-TW"/>
              </w:rPr>
              <w:t>0.3</w:t>
            </w:r>
          </w:p>
        </w:tc>
        <w:tc>
          <w:tcPr>
            <w:tcW w:w="938" w:type="pct"/>
            <w:vAlign w:val="center"/>
          </w:tcPr>
          <w:p w14:paraId="39D8DB19" w14:textId="77777777" w:rsidR="002E0A7E" w:rsidRPr="00DC7310" w:rsidRDefault="002E0A7E" w:rsidP="002E0A7E">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F5A2F6A" w14:textId="77777777" w:rsidR="002E0A7E" w:rsidRPr="00DC7310" w:rsidRDefault="002E0A7E" w:rsidP="002E0A7E">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51D9CD79" w14:textId="77777777" w:rsidR="002E0A7E" w:rsidRPr="00DC7310" w:rsidRDefault="002E0A7E" w:rsidP="002E0A7E">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2E0A7E" w:rsidRPr="00DC7310" w14:paraId="60C2C3A1" w14:textId="77777777" w:rsidTr="0048553A">
        <w:trPr>
          <w:jc w:val="center"/>
        </w:trPr>
        <w:tc>
          <w:tcPr>
            <w:tcW w:w="1357" w:type="pct"/>
            <w:tcBorders>
              <w:top w:val="single" w:sz="4" w:space="0" w:color="auto"/>
              <w:bottom w:val="single" w:sz="4" w:space="0" w:color="auto"/>
            </w:tcBorders>
            <w:shd w:val="clear" w:color="auto" w:fill="auto"/>
            <w:vAlign w:val="center"/>
          </w:tcPr>
          <w:p w14:paraId="1373B77D" w14:textId="77777777" w:rsidR="002E0A7E" w:rsidRPr="00DC7310" w:rsidRDefault="002E0A7E" w:rsidP="002E0A7E">
            <w:pPr>
              <w:pStyle w:val="TAC"/>
              <w:keepNext w:val="0"/>
              <w:keepLines w:val="0"/>
              <w:rPr>
                <w:rFonts w:cs="Arial"/>
              </w:rPr>
            </w:pPr>
            <w:r w:rsidRPr="00DC7310">
              <w:rPr>
                <w:rFonts w:cs="Arial"/>
                <w:lang w:eastAsia="zh-TW"/>
              </w:rPr>
              <w:t>DC_3-21_n28-n78</w:t>
            </w:r>
          </w:p>
        </w:tc>
        <w:tc>
          <w:tcPr>
            <w:tcW w:w="937" w:type="pct"/>
            <w:vAlign w:val="center"/>
          </w:tcPr>
          <w:p w14:paraId="5952FB45" w14:textId="77777777" w:rsidR="002E0A7E" w:rsidRPr="00DC7310" w:rsidRDefault="002E0A7E" w:rsidP="002E0A7E">
            <w:pPr>
              <w:pStyle w:val="TAC"/>
              <w:keepNext w:val="0"/>
              <w:keepLines w:val="0"/>
              <w:rPr>
                <w:rFonts w:cs="Arial"/>
                <w:lang w:eastAsia="zh-TW"/>
              </w:rPr>
            </w:pPr>
            <w:r w:rsidRPr="00DC7310">
              <w:rPr>
                <w:lang w:eastAsia="zh-TW"/>
              </w:rPr>
              <w:t>0.3</w:t>
            </w:r>
          </w:p>
        </w:tc>
        <w:tc>
          <w:tcPr>
            <w:tcW w:w="938" w:type="pct"/>
            <w:vAlign w:val="center"/>
          </w:tcPr>
          <w:p w14:paraId="5F7E5D22" w14:textId="77777777" w:rsidR="002E0A7E" w:rsidRPr="00DC7310" w:rsidRDefault="002E0A7E" w:rsidP="002E0A7E">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0DC7BDBE" w14:textId="77777777" w:rsidR="002E0A7E" w:rsidRPr="00DC7310" w:rsidRDefault="002E0A7E" w:rsidP="002E0A7E">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2C6D413" w14:textId="77777777" w:rsidR="002E0A7E" w:rsidRPr="00DC7310" w:rsidRDefault="002E0A7E" w:rsidP="002E0A7E">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2E0A7E" w:rsidRPr="00DC7310" w14:paraId="5DF85B84" w14:textId="77777777" w:rsidTr="0048553A">
        <w:trPr>
          <w:jc w:val="center"/>
        </w:trPr>
        <w:tc>
          <w:tcPr>
            <w:tcW w:w="1357" w:type="pct"/>
            <w:tcBorders>
              <w:top w:val="single" w:sz="4" w:space="0" w:color="auto"/>
              <w:bottom w:val="single" w:sz="4" w:space="0" w:color="auto"/>
            </w:tcBorders>
            <w:shd w:val="clear" w:color="auto" w:fill="auto"/>
            <w:vAlign w:val="center"/>
          </w:tcPr>
          <w:p w14:paraId="2AD7D274" w14:textId="77777777" w:rsidR="002E0A7E" w:rsidRPr="00DC7310" w:rsidRDefault="002E0A7E" w:rsidP="002E0A7E">
            <w:pPr>
              <w:pStyle w:val="TAC"/>
              <w:keepNext w:val="0"/>
              <w:keepLines w:val="0"/>
              <w:rPr>
                <w:rFonts w:cs="Arial"/>
              </w:rPr>
            </w:pPr>
            <w:r w:rsidRPr="00DC7310">
              <w:rPr>
                <w:rFonts w:cs="Arial"/>
                <w:lang w:eastAsia="zh-TW"/>
              </w:rPr>
              <w:t>DC_3-21_n28-n79</w:t>
            </w:r>
          </w:p>
        </w:tc>
        <w:tc>
          <w:tcPr>
            <w:tcW w:w="937" w:type="pct"/>
            <w:vAlign w:val="center"/>
          </w:tcPr>
          <w:p w14:paraId="34B17340" w14:textId="77777777" w:rsidR="002E0A7E" w:rsidRPr="00DC7310" w:rsidRDefault="002E0A7E" w:rsidP="002E0A7E">
            <w:pPr>
              <w:pStyle w:val="TAC"/>
              <w:keepNext w:val="0"/>
              <w:keepLines w:val="0"/>
              <w:rPr>
                <w:rFonts w:cs="Arial"/>
                <w:lang w:eastAsia="zh-TW"/>
              </w:rPr>
            </w:pPr>
            <w:r w:rsidRPr="00DC7310">
              <w:rPr>
                <w:rFonts w:cs="Arial"/>
                <w:lang w:eastAsia="zh-TW"/>
              </w:rPr>
              <w:t>0.3</w:t>
            </w:r>
          </w:p>
        </w:tc>
        <w:tc>
          <w:tcPr>
            <w:tcW w:w="938" w:type="pct"/>
            <w:vAlign w:val="center"/>
          </w:tcPr>
          <w:p w14:paraId="169F203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1A2A548" w14:textId="77777777" w:rsidR="002E0A7E" w:rsidRPr="00DC7310" w:rsidRDefault="002E0A7E" w:rsidP="002E0A7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07AB9ED1"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23AD1490" w14:textId="77777777" w:rsidTr="0048553A">
        <w:trPr>
          <w:jc w:val="center"/>
        </w:trPr>
        <w:tc>
          <w:tcPr>
            <w:tcW w:w="1357" w:type="pct"/>
            <w:tcBorders>
              <w:bottom w:val="single" w:sz="4" w:space="0" w:color="auto"/>
            </w:tcBorders>
            <w:shd w:val="clear" w:color="auto" w:fill="auto"/>
          </w:tcPr>
          <w:p w14:paraId="1BDBBB82" w14:textId="77777777" w:rsidR="002E0A7E" w:rsidRPr="00DC7310" w:rsidRDefault="002E0A7E" w:rsidP="002E0A7E">
            <w:pPr>
              <w:pStyle w:val="TAC"/>
              <w:keepNext w:val="0"/>
              <w:keepLines w:val="0"/>
            </w:pPr>
            <w:r w:rsidRPr="00DC7310">
              <w:t>DC_3-21-42_n1</w:t>
            </w:r>
          </w:p>
        </w:tc>
        <w:tc>
          <w:tcPr>
            <w:tcW w:w="937" w:type="pct"/>
            <w:vAlign w:val="center"/>
          </w:tcPr>
          <w:p w14:paraId="57B53AEC" w14:textId="77777777" w:rsidR="002E0A7E" w:rsidRPr="00DC7310" w:rsidRDefault="002E0A7E" w:rsidP="002E0A7E">
            <w:pPr>
              <w:pStyle w:val="TAC"/>
              <w:keepNext w:val="0"/>
              <w:keepLines w:val="0"/>
              <w:rPr>
                <w:rFonts w:cs="Arial"/>
                <w:lang w:eastAsia="ja-JP"/>
              </w:rPr>
            </w:pPr>
            <w:r w:rsidRPr="00DC7310">
              <w:rPr>
                <w:lang w:eastAsia="ja-JP"/>
              </w:rPr>
              <w:t>0.3</w:t>
            </w:r>
          </w:p>
        </w:tc>
        <w:tc>
          <w:tcPr>
            <w:tcW w:w="938" w:type="pct"/>
            <w:vAlign w:val="center"/>
          </w:tcPr>
          <w:p w14:paraId="5EA261A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881490" w14:textId="77777777" w:rsidR="002E0A7E" w:rsidRPr="00DC7310" w:rsidRDefault="002E0A7E" w:rsidP="002E0A7E">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D899F3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109E30F8" w14:textId="77777777" w:rsidTr="0048553A">
        <w:trPr>
          <w:jc w:val="center"/>
        </w:trPr>
        <w:tc>
          <w:tcPr>
            <w:tcW w:w="1357" w:type="pct"/>
            <w:tcBorders>
              <w:top w:val="single" w:sz="4" w:space="0" w:color="auto"/>
              <w:bottom w:val="single" w:sz="4" w:space="0" w:color="auto"/>
            </w:tcBorders>
            <w:shd w:val="clear" w:color="auto" w:fill="auto"/>
          </w:tcPr>
          <w:p w14:paraId="41FA923B" w14:textId="77777777" w:rsidR="002E0A7E" w:rsidRPr="00DC7310" w:rsidRDefault="002E0A7E" w:rsidP="002E0A7E">
            <w:pPr>
              <w:pStyle w:val="TAC"/>
              <w:keepNext w:val="0"/>
              <w:keepLines w:val="0"/>
              <w:rPr>
                <w:rFonts w:cs="Arial"/>
              </w:rPr>
            </w:pPr>
            <w:r w:rsidRPr="00DC7310">
              <w:t>DC_3-21-42_n77</w:t>
            </w:r>
          </w:p>
        </w:tc>
        <w:tc>
          <w:tcPr>
            <w:tcW w:w="937" w:type="pct"/>
            <w:vAlign w:val="center"/>
          </w:tcPr>
          <w:p w14:paraId="44C8CAEF" w14:textId="77777777" w:rsidR="002E0A7E" w:rsidRPr="00DC7310" w:rsidRDefault="002E0A7E" w:rsidP="002E0A7E">
            <w:pPr>
              <w:pStyle w:val="TAC"/>
              <w:keepNext w:val="0"/>
              <w:keepLines w:val="0"/>
              <w:rPr>
                <w:rFonts w:cs="Arial"/>
              </w:rPr>
            </w:pPr>
            <w:r w:rsidRPr="00DC7310">
              <w:rPr>
                <w:lang w:eastAsia="ja-JP"/>
              </w:rPr>
              <w:t>0.3</w:t>
            </w:r>
          </w:p>
        </w:tc>
        <w:tc>
          <w:tcPr>
            <w:tcW w:w="938" w:type="pct"/>
            <w:vAlign w:val="center"/>
          </w:tcPr>
          <w:p w14:paraId="661E0312"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868B7FC" w14:textId="77777777" w:rsidR="002E0A7E" w:rsidRPr="00DC7310" w:rsidRDefault="002E0A7E" w:rsidP="002E0A7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4670E58"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r>
      <w:tr w:rsidR="002E0A7E" w:rsidRPr="00DC7310" w14:paraId="593736D4" w14:textId="77777777" w:rsidTr="0048553A">
        <w:trPr>
          <w:jc w:val="center"/>
        </w:trPr>
        <w:tc>
          <w:tcPr>
            <w:tcW w:w="1357" w:type="pct"/>
            <w:tcBorders>
              <w:bottom w:val="single" w:sz="4" w:space="0" w:color="auto"/>
            </w:tcBorders>
            <w:shd w:val="clear" w:color="auto" w:fill="auto"/>
          </w:tcPr>
          <w:p w14:paraId="1FC95C42" w14:textId="77777777" w:rsidR="002E0A7E" w:rsidRPr="00DC7310" w:rsidRDefault="002E0A7E" w:rsidP="002E0A7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0AE5125E" w14:textId="77777777" w:rsidR="002E0A7E" w:rsidRPr="00DC7310" w:rsidRDefault="002E0A7E" w:rsidP="002E0A7E">
            <w:pPr>
              <w:pStyle w:val="TAC"/>
              <w:keepNext w:val="0"/>
              <w:keepLines w:val="0"/>
              <w:rPr>
                <w:rFonts w:cs="Arial"/>
              </w:rPr>
            </w:pPr>
            <w:r w:rsidRPr="00DC7310">
              <w:rPr>
                <w:lang w:eastAsia="ja-JP"/>
              </w:rPr>
              <w:t>0.3</w:t>
            </w:r>
          </w:p>
        </w:tc>
        <w:tc>
          <w:tcPr>
            <w:tcW w:w="938" w:type="pct"/>
            <w:vAlign w:val="center"/>
          </w:tcPr>
          <w:p w14:paraId="10FE5114"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7793733" w14:textId="77777777" w:rsidR="002E0A7E" w:rsidRPr="00DC7310" w:rsidRDefault="002E0A7E" w:rsidP="002E0A7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0474537"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r>
      <w:tr w:rsidR="002E0A7E" w:rsidRPr="00DC7310" w14:paraId="28A301A3" w14:textId="77777777" w:rsidTr="0048553A">
        <w:trPr>
          <w:jc w:val="center"/>
        </w:trPr>
        <w:tc>
          <w:tcPr>
            <w:tcW w:w="1357" w:type="pct"/>
            <w:tcBorders>
              <w:bottom w:val="single" w:sz="4" w:space="0" w:color="auto"/>
            </w:tcBorders>
            <w:shd w:val="clear" w:color="auto" w:fill="auto"/>
          </w:tcPr>
          <w:p w14:paraId="363F59C7" w14:textId="77777777" w:rsidR="002E0A7E" w:rsidRPr="00DC7310" w:rsidRDefault="002E0A7E" w:rsidP="002E0A7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3763FD50" w14:textId="77777777" w:rsidR="002E0A7E" w:rsidRPr="00DC7310" w:rsidRDefault="002E0A7E" w:rsidP="002E0A7E">
            <w:pPr>
              <w:pStyle w:val="TAC"/>
              <w:keepNext w:val="0"/>
              <w:keepLines w:val="0"/>
              <w:rPr>
                <w:rFonts w:cs="Arial"/>
              </w:rPr>
            </w:pPr>
            <w:r w:rsidRPr="00DC7310">
              <w:rPr>
                <w:lang w:eastAsia="ja-JP"/>
              </w:rPr>
              <w:t>0.3</w:t>
            </w:r>
          </w:p>
        </w:tc>
        <w:tc>
          <w:tcPr>
            <w:tcW w:w="938" w:type="pct"/>
            <w:vAlign w:val="center"/>
          </w:tcPr>
          <w:p w14:paraId="11F9AD9F"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2867225" w14:textId="77777777" w:rsidR="002E0A7E" w:rsidRPr="00DC7310" w:rsidRDefault="002E0A7E" w:rsidP="002E0A7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AD5D6EC" w14:textId="77777777" w:rsidR="002E0A7E" w:rsidRPr="00DC7310" w:rsidRDefault="002E0A7E" w:rsidP="002E0A7E">
            <w:pPr>
              <w:pStyle w:val="TAC"/>
              <w:keepNext w:val="0"/>
              <w:keepLines w:val="0"/>
              <w:rPr>
                <w:rFonts w:cs="Arial"/>
              </w:rPr>
            </w:pPr>
            <w:r w:rsidRPr="00DC7310">
              <w:rPr>
                <w:rFonts w:cs="Arial"/>
                <w:lang w:eastAsia="zh-CN"/>
              </w:rPr>
              <w:t>-</w:t>
            </w:r>
          </w:p>
        </w:tc>
      </w:tr>
      <w:tr w:rsidR="002E0A7E" w:rsidRPr="00DC7310" w14:paraId="1AF6B65D" w14:textId="77777777" w:rsidTr="0048553A">
        <w:trPr>
          <w:jc w:val="center"/>
        </w:trPr>
        <w:tc>
          <w:tcPr>
            <w:tcW w:w="1357" w:type="pct"/>
            <w:tcBorders>
              <w:bottom w:val="single" w:sz="4" w:space="0" w:color="auto"/>
            </w:tcBorders>
            <w:shd w:val="clear" w:color="auto" w:fill="auto"/>
          </w:tcPr>
          <w:p w14:paraId="1082A542" w14:textId="77777777" w:rsidR="002E0A7E" w:rsidRPr="00DC7310" w:rsidRDefault="002E0A7E" w:rsidP="002E0A7E">
            <w:pPr>
              <w:pStyle w:val="TAC"/>
              <w:keepNext w:val="0"/>
              <w:keepLines w:val="0"/>
              <w:rPr>
                <w:rFonts w:cs="Arial"/>
              </w:rPr>
            </w:pPr>
            <w:r w:rsidRPr="00DC7310">
              <w:rPr>
                <w:rFonts w:cs="Arial"/>
                <w:szCs w:val="18"/>
                <w:lang w:eastAsia="ja-JP"/>
              </w:rPr>
              <w:t>DC_3-21_n77-n79</w:t>
            </w:r>
          </w:p>
        </w:tc>
        <w:tc>
          <w:tcPr>
            <w:tcW w:w="937" w:type="pct"/>
            <w:vAlign w:val="center"/>
          </w:tcPr>
          <w:p w14:paraId="7F0A7CAF" w14:textId="77777777" w:rsidR="002E0A7E" w:rsidRPr="00DC7310" w:rsidRDefault="002E0A7E" w:rsidP="002E0A7E">
            <w:pPr>
              <w:pStyle w:val="TAC"/>
              <w:keepNext w:val="0"/>
              <w:keepLines w:val="0"/>
              <w:rPr>
                <w:rFonts w:cs="Arial"/>
              </w:rPr>
            </w:pPr>
            <w:r w:rsidRPr="00DC7310">
              <w:rPr>
                <w:lang w:eastAsia="ja-JP"/>
              </w:rPr>
              <w:t>0.3</w:t>
            </w:r>
          </w:p>
        </w:tc>
        <w:tc>
          <w:tcPr>
            <w:tcW w:w="938" w:type="pct"/>
            <w:vAlign w:val="center"/>
          </w:tcPr>
          <w:p w14:paraId="505E501E"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D346331" w14:textId="77777777" w:rsidR="002E0A7E" w:rsidRPr="00DC7310" w:rsidRDefault="002E0A7E" w:rsidP="002E0A7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DCE35E6" w14:textId="77777777" w:rsidR="002E0A7E" w:rsidRPr="00DC7310" w:rsidRDefault="002E0A7E" w:rsidP="002E0A7E">
            <w:pPr>
              <w:pStyle w:val="TAC"/>
              <w:keepNext w:val="0"/>
              <w:keepLines w:val="0"/>
              <w:rPr>
                <w:rFonts w:cs="Arial"/>
              </w:rPr>
            </w:pPr>
            <w:r w:rsidRPr="00DC7310">
              <w:rPr>
                <w:rFonts w:cs="Arial"/>
                <w:lang w:eastAsia="zh-CN"/>
              </w:rPr>
              <w:t>-</w:t>
            </w:r>
          </w:p>
        </w:tc>
      </w:tr>
      <w:tr w:rsidR="002E0A7E" w:rsidRPr="00DC7310" w14:paraId="42133B72" w14:textId="77777777" w:rsidTr="0048553A">
        <w:trPr>
          <w:jc w:val="center"/>
        </w:trPr>
        <w:tc>
          <w:tcPr>
            <w:tcW w:w="1357" w:type="pct"/>
            <w:tcBorders>
              <w:bottom w:val="single" w:sz="4" w:space="0" w:color="auto"/>
            </w:tcBorders>
            <w:shd w:val="clear" w:color="auto" w:fill="auto"/>
          </w:tcPr>
          <w:p w14:paraId="05BEC05E" w14:textId="77777777" w:rsidR="002E0A7E" w:rsidRPr="00DC7310" w:rsidRDefault="002E0A7E" w:rsidP="002E0A7E">
            <w:pPr>
              <w:pStyle w:val="TAC"/>
              <w:keepNext w:val="0"/>
              <w:keepLines w:val="0"/>
              <w:rPr>
                <w:rFonts w:cs="Arial"/>
              </w:rPr>
            </w:pPr>
            <w:r w:rsidRPr="00DC7310">
              <w:rPr>
                <w:rFonts w:cs="Arial"/>
                <w:szCs w:val="18"/>
                <w:lang w:eastAsia="ja-JP"/>
              </w:rPr>
              <w:t>DC_3-21_n78-n79</w:t>
            </w:r>
          </w:p>
        </w:tc>
        <w:tc>
          <w:tcPr>
            <w:tcW w:w="937" w:type="pct"/>
            <w:vAlign w:val="center"/>
          </w:tcPr>
          <w:p w14:paraId="01E67A91" w14:textId="77777777" w:rsidR="002E0A7E" w:rsidRPr="00DC7310" w:rsidRDefault="002E0A7E" w:rsidP="002E0A7E">
            <w:pPr>
              <w:pStyle w:val="TAC"/>
              <w:keepNext w:val="0"/>
              <w:keepLines w:val="0"/>
              <w:rPr>
                <w:rFonts w:cs="Arial"/>
              </w:rPr>
            </w:pPr>
            <w:r w:rsidRPr="00DC7310">
              <w:rPr>
                <w:lang w:eastAsia="ja-JP"/>
              </w:rPr>
              <w:t>0.3</w:t>
            </w:r>
          </w:p>
        </w:tc>
        <w:tc>
          <w:tcPr>
            <w:tcW w:w="938" w:type="pct"/>
            <w:vAlign w:val="center"/>
          </w:tcPr>
          <w:p w14:paraId="01F8CACC"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088977A" w14:textId="77777777" w:rsidR="002E0A7E" w:rsidRPr="00DC7310" w:rsidRDefault="002E0A7E" w:rsidP="002E0A7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32809F7" w14:textId="77777777" w:rsidR="002E0A7E" w:rsidRPr="00DC7310" w:rsidRDefault="002E0A7E" w:rsidP="002E0A7E">
            <w:pPr>
              <w:pStyle w:val="TAC"/>
              <w:keepNext w:val="0"/>
              <w:keepLines w:val="0"/>
              <w:rPr>
                <w:rFonts w:cs="Arial"/>
              </w:rPr>
            </w:pPr>
            <w:r w:rsidRPr="00DC7310">
              <w:rPr>
                <w:rFonts w:cs="Arial"/>
                <w:lang w:eastAsia="zh-CN"/>
              </w:rPr>
              <w:t>-</w:t>
            </w:r>
          </w:p>
        </w:tc>
      </w:tr>
      <w:tr w:rsidR="002E0A7E" w:rsidRPr="00DC7310" w14:paraId="0A1DF5E1"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6DC61C6" w14:textId="77777777" w:rsidR="002E0A7E" w:rsidRPr="00DC7310" w:rsidRDefault="002E0A7E" w:rsidP="002E0A7E">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7F9FCF34" w14:textId="77777777" w:rsidR="002E0A7E" w:rsidRPr="00DC7310" w:rsidRDefault="002E0A7E" w:rsidP="002E0A7E">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0DCFBD9" w14:textId="77777777" w:rsidR="002E0A7E" w:rsidRPr="00DC7310" w:rsidRDefault="002E0A7E" w:rsidP="002E0A7E">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28B67459" w14:textId="77777777" w:rsidR="002E0A7E" w:rsidRPr="00DC7310" w:rsidRDefault="002E0A7E" w:rsidP="002E0A7E">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A9A3CDD" w14:textId="77777777" w:rsidR="002E0A7E" w:rsidRPr="00DC7310" w:rsidRDefault="002E0A7E" w:rsidP="002E0A7E">
            <w:pPr>
              <w:pStyle w:val="TAC"/>
              <w:keepNext w:val="0"/>
              <w:keepLines w:val="0"/>
              <w:rPr>
                <w:rFonts w:cs="Arial"/>
                <w:lang w:eastAsia="zh-CN"/>
              </w:rPr>
            </w:pPr>
            <w:r w:rsidRPr="00DC7310">
              <w:rPr>
                <w:lang w:eastAsia="zh-CN"/>
              </w:rPr>
              <w:t>0.6</w:t>
            </w:r>
          </w:p>
        </w:tc>
      </w:tr>
      <w:tr w:rsidR="002E0A7E" w:rsidRPr="00DC7310" w14:paraId="42EDD8D6" w14:textId="77777777" w:rsidTr="0048553A">
        <w:trPr>
          <w:jc w:val="center"/>
        </w:trPr>
        <w:tc>
          <w:tcPr>
            <w:tcW w:w="1357" w:type="pct"/>
            <w:tcBorders>
              <w:top w:val="single" w:sz="4" w:space="0" w:color="auto"/>
              <w:bottom w:val="single" w:sz="4" w:space="0" w:color="auto"/>
            </w:tcBorders>
            <w:shd w:val="clear" w:color="auto" w:fill="auto"/>
          </w:tcPr>
          <w:p w14:paraId="3A6E7B80" w14:textId="77777777" w:rsidR="002E0A7E" w:rsidRPr="00DC7310" w:rsidRDefault="002E0A7E" w:rsidP="002E0A7E">
            <w:pPr>
              <w:pStyle w:val="TAC"/>
              <w:keepNext w:val="0"/>
              <w:keepLines w:val="0"/>
            </w:pPr>
            <w:r w:rsidRPr="00DC7310">
              <w:rPr>
                <w:lang w:eastAsia="ko-KR"/>
              </w:rPr>
              <w:t>DC_3-28_n1-n40</w:t>
            </w:r>
          </w:p>
        </w:tc>
        <w:tc>
          <w:tcPr>
            <w:tcW w:w="937" w:type="pct"/>
            <w:vAlign w:val="center"/>
          </w:tcPr>
          <w:p w14:paraId="3B84B145" w14:textId="77777777" w:rsidR="002E0A7E" w:rsidRPr="00DC7310" w:rsidRDefault="002E0A7E" w:rsidP="002E0A7E">
            <w:pPr>
              <w:pStyle w:val="TAC"/>
              <w:keepNext w:val="0"/>
              <w:keepLines w:val="0"/>
              <w:rPr>
                <w:lang w:eastAsia="ja-JP"/>
              </w:rPr>
            </w:pPr>
            <w:r w:rsidRPr="00DC7310">
              <w:rPr>
                <w:lang w:eastAsia="zh-TW"/>
              </w:rPr>
              <w:t>-</w:t>
            </w:r>
          </w:p>
        </w:tc>
        <w:tc>
          <w:tcPr>
            <w:tcW w:w="938" w:type="pct"/>
            <w:vAlign w:val="center"/>
          </w:tcPr>
          <w:p w14:paraId="6C9180C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053A0A" w14:textId="77777777" w:rsidR="002E0A7E" w:rsidRPr="00DC7310" w:rsidRDefault="002E0A7E" w:rsidP="002E0A7E">
            <w:pPr>
              <w:pStyle w:val="TAC"/>
              <w:keepNext w:val="0"/>
              <w:keepLines w:val="0"/>
              <w:rPr>
                <w:rFonts w:eastAsia="Yu Mincho"/>
                <w:lang w:eastAsia="ja-JP"/>
              </w:rPr>
            </w:pPr>
            <w:r w:rsidRPr="00DC7310">
              <w:rPr>
                <w:lang w:eastAsia="ja-JP"/>
              </w:rPr>
              <w:t>-</w:t>
            </w:r>
          </w:p>
        </w:tc>
        <w:tc>
          <w:tcPr>
            <w:tcW w:w="884" w:type="pct"/>
            <w:vAlign w:val="center"/>
          </w:tcPr>
          <w:p w14:paraId="549067E0"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53C952EA" w14:textId="77777777" w:rsidTr="0048553A">
        <w:trPr>
          <w:jc w:val="center"/>
        </w:trPr>
        <w:tc>
          <w:tcPr>
            <w:tcW w:w="1357" w:type="pct"/>
            <w:tcBorders>
              <w:top w:val="single" w:sz="4" w:space="0" w:color="auto"/>
              <w:bottom w:val="single" w:sz="4" w:space="0" w:color="auto"/>
            </w:tcBorders>
            <w:shd w:val="clear" w:color="auto" w:fill="auto"/>
            <w:vAlign w:val="center"/>
          </w:tcPr>
          <w:p w14:paraId="39A46920" w14:textId="77777777" w:rsidR="002E0A7E" w:rsidRPr="00DC7310" w:rsidRDefault="002E0A7E" w:rsidP="002E0A7E">
            <w:pPr>
              <w:pStyle w:val="TAC"/>
              <w:keepNext w:val="0"/>
              <w:keepLines w:val="0"/>
              <w:rPr>
                <w:rFonts w:cs="Arial"/>
              </w:rPr>
            </w:pPr>
            <w:r w:rsidRPr="00DC7310">
              <w:t>DC_3-28_n1-n78</w:t>
            </w:r>
          </w:p>
        </w:tc>
        <w:tc>
          <w:tcPr>
            <w:tcW w:w="937" w:type="pct"/>
            <w:vAlign w:val="center"/>
          </w:tcPr>
          <w:p w14:paraId="7361D33A" w14:textId="77777777" w:rsidR="002E0A7E" w:rsidRPr="00DC7310" w:rsidRDefault="002E0A7E" w:rsidP="002E0A7E">
            <w:pPr>
              <w:pStyle w:val="TAC"/>
              <w:keepNext w:val="0"/>
              <w:keepLines w:val="0"/>
              <w:rPr>
                <w:rFonts w:cs="Arial"/>
                <w:lang w:eastAsia="zh-TW"/>
              </w:rPr>
            </w:pPr>
            <w:r w:rsidRPr="00DC7310">
              <w:t>0.2</w:t>
            </w:r>
          </w:p>
        </w:tc>
        <w:tc>
          <w:tcPr>
            <w:tcW w:w="938" w:type="pct"/>
            <w:vAlign w:val="center"/>
          </w:tcPr>
          <w:p w14:paraId="0AF159C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0DC496" w14:textId="77777777" w:rsidR="002E0A7E" w:rsidRPr="00DC7310" w:rsidRDefault="002E0A7E" w:rsidP="002E0A7E">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733BAF84"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15D12125"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7EAD80" w14:textId="77777777" w:rsidR="002E0A7E" w:rsidRPr="00DC7310" w:rsidRDefault="002E0A7E" w:rsidP="002E0A7E">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2FD3072E" w14:textId="77777777" w:rsidR="002E0A7E" w:rsidRPr="00DC7310" w:rsidRDefault="002E0A7E" w:rsidP="002E0A7E">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C736F8" w14:textId="77777777" w:rsidR="002E0A7E" w:rsidRPr="00DC7310" w:rsidRDefault="002E0A7E" w:rsidP="002E0A7E">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E9497F7" w14:textId="77777777" w:rsidR="002E0A7E" w:rsidRPr="00DC7310" w:rsidRDefault="002E0A7E" w:rsidP="002E0A7E">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96D0B2" w14:textId="77777777" w:rsidR="002E0A7E" w:rsidRPr="00DC7310" w:rsidRDefault="002E0A7E" w:rsidP="002E0A7E">
            <w:pPr>
              <w:pStyle w:val="TAC"/>
              <w:keepNext w:val="0"/>
              <w:keepLines w:val="0"/>
              <w:rPr>
                <w:rFonts w:cs="Arial"/>
                <w:szCs w:val="18"/>
                <w:lang w:eastAsia="zh-CN"/>
              </w:rPr>
            </w:pPr>
            <w:r w:rsidRPr="00DC7310">
              <w:rPr>
                <w:lang w:eastAsia="zh-CN"/>
              </w:rPr>
              <w:t>1</w:t>
            </w:r>
          </w:p>
        </w:tc>
      </w:tr>
      <w:tr w:rsidR="002E0A7E" w:rsidRPr="00DC7310" w14:paraId="720EA0C6" w14:textId="77777777" w:rsidTr="0048553A">
        <w:trPr>
          <w:jc w:val="center"/>
        </w:trPr>
        <w:tc>
          <w:tcPr>
            <w:tcW w:w="1357" w:type="pct"/>
            <w:tcBorders>
              <w:top w:val="single" w:sz="4" w:space="0" w:color="auto"/>
              <w:bottom w:val="single" w:sz="4" w:space="0" w:color="auto"/>
            </w:tcBorders>
            <w:shd w:val="clear" w:color="auto" w:fill="auto"/>
            <w:vAlign w:val="center"/>
          </w:tcPr>
          <w:p w14:paraId="12F1522D" w14:textId="77777777" w:rsidR="002E0A7E" w:rsidRPr="00DC7310" w:rsidRDefault="002E0A7E" w:rsidP="002E0A7E">
            <w:pPr>
              <w:pStyle w:val="TAC"/>
              <w:keepNext w:val="0"/>
              <w:keepLines w:val="0"/>
              <w:rPr>
                <w:rFonts w:cs="Arial"/>
              </w:rPr>
            </w:pPr>
            <w:r w:rsidRPr="00DC7310">
              <w:rPr>
                <w:rFonts w:cs="Arial"/>
                <w:lang w:eastAsia="ja-JP"/>
              </w:rPr>
              <w:t>DC_3-28_n3-n78</w:t>
            </w:r>
          </w:p>
        </w:tc>
        <w:tc>
          <w:tcPr>
            <w:tcW w:w="937" w:type="pct"/>
            <w:vAlign w:val="center"/>
          </w:tcPr>
          <w:p w14:paraId="4EEA31A2" w14:textId="77777777" w:rsidR="002E0A7E" w:rsidRPr="00DC7310" w:rsidRDefault="002E0A7E" w:rsidP="002E0A7E">
            <w:pPr>
              <w:pStyle w:val="TAC"/>
              <w:keepNext w:val="0"/>
              <w:keepLines w:val="0"/>
            </w:pPr>
            <w:r w:rsidRPr="00DC7310">
              <w:t>-</w:t>
            </w:r>
          </w:p>
        </w:tc>
        <w:tc>
          <w:tcPr>
            <w:tcW w:w="938" w:type="pct"/>
            <w:vAlign w:val="center"/>
          </w:tcPr>
          <w:p w14:paraId="097EF0EB"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ED0B69"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51DBA325"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25C4633B" w14:textId="77777777" w:rsidTr="0048553A">
        <w:trPr>
          <w:jc w:val="center"/>
        </w:trPr>
        <w:tc>
          <w:tcPr>
            <w:tcW w:w="1357" w:type="pct"/>
            <w:tcBorders>
              <w:top w:val="single" w:sz="4" w:space="0" w:color="auto"/>
              <w:bottom w:val="single" w:sz="4" w:space="0" w:color="auto"/>
            </w:tcBorders>
            <w:shd w:val="clear" w:color="auto" w:fill="auto"/>
            <w:vAlign w:val="center"/>
          </w:tcPr>
          <w:p w14:paraId="363AC012" w14:textId="77777777" w:rsidR="002E0A7E" w:rsidRPr="00DC7310" w:rsidRDefault="002E0A7E" w:rsidP="002E0A7E">
            <w:pPr>
              <w:pStyle w:val="TAC"/>
              <w:keepNext w:val="0"/>
              <w:keepLines w:val="0"/>
              <w:rPr>
                <w:rFonts w:cs="Arial"/>
                <w:lang w:eastAsia="ja-JP"/>
              </w:rPr>
            </w:pPr>
            <w:r w:rsidRPr="00DC7310">
              <w:rPr>
                <w:rFonts w:cs="Arial"/>
                <w:lang w:eastAsia="ja-JP"/>
              </w:rPr>
              <w:t>DC_3-28_n5-n40</w:t>
            </w:r>
          </w:p>
        </w:tc>
        <w:tc>
          <w:tcPr>
            <w:tcW w:w="937" w:type="pct"/>
            <w:vAlign w:val="center"/>
          </w:tcPr>
          <w:p w14:paraId="06E73B00" w14:textId="77777777" w:rsidR="002E0A7E" w:rsidRPr="00DC7310" w:rsidRDefault="002E0A7E" w:rsidP="002E0A7E">
            <w:pPr>
              <w:pStyle w:val="TAC"/>
              <w:keepNext w:val="0"/>
              <w:keepLines w:val="0"/>
            </w:pPr>
            <w:r w:rsidRPr="00DC7310">
              <w:rPr>
                <w:rFonts w:hint="eastAsia"/>
                <w:lang w:eastAsia="zh-CN"/>
              </w:rPr>
              <w:t>-</w:t>
            </w:r>
          </w:p>
        </w:tc>
        <w:tc>
          <w:tcPr>
            <w:tcW w:w="938" w:type="pct"/>
            <w:vAlign w:val="center"/>
          </w:tcPr>
          <w:p w14:paraId="6FCF14E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622B66" w14:textId="77777777" w:rsidR="002E0A7E" w:rsidRPr="00DC7310" w:rsidRDefault="002E0A7E" w:rsidP="002E0A7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F27D287"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E0A7E" w:rsidRPr="00DC7310" w14:paraId="3281C58E"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A1F8E45" w14:textId="77777777" w:rsidR="002E0A7E" w:rsidRPr="00DC7310" w:rsidRDefault="002E0A7E" w:rsidP="002E0A7E">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27A1E3FB" w14:textId="77777777" w:rsidR="002E0A7E" w:rsidRPr="00DC7310" w:rsidRDefault="002E0A7E" w:rsidP="002E0A7E">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08B3D1DA" w14:textId="77777777" w:rsidR="002E0A7E" w:rsidRPr="00DC7310" w:rsidRDefault="002E0A7E" w:rsidP="002E0A7E">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75865E7A" w14:textId="77777777" w:rsidR="002E0A7E" w:rsidRPr="00DC7310" w:rsidRDefault="002E0A7E" w:rsidP="002E0A7E">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3EE356B2" w14:textId="77777777" w:rsidR="002E0A7E" w:rsidRPr="00DC7310" w:rsidRDefault="002E0A7E" w:rsidP="002E0A7E">
            <w:pPr>
              <w:pStyle w:val="TAC"/>
              <w:keepNext w:val="0"/>
              <w:keepLines w:val="0"/>
              <w:rPr>
                <w:rFonts w:cs="Arial"/>
                <w:szCs w:val="18"/>
                <w:lang w:eastAsia="zh-CN"/>
              </w:rPr>
            </w:pPr>
            <w:r w:rsidRPr="00DC7310">
              <w:rPr>
                <w:lang w:eastAsia="zh-CN"/>
              </w:rPr>
              <w:t>1</w:t>
            </w:r>
          </w:p>
        </w:tc>
      </w:tr>
      <w:tr w:rsidR="002E0A7E" w:rsidRPr="00DC7310" w14:paraId="152D3052" w14:textId="77777777" w:rsidTr="0048553A">
        <w:trPr>
          <w:jc w:val="center"/>
        </w:trPr>
        <w:tc>
          <w:tcPr>
            <w:tcW w:w="1357" w:type="pct"/>
            <w:tcBorders>
              <w:bottom w:val="single" w:sz="4" w:space="0" w:color="auto"/>
            </w:tcBorders>
            <w:shd w:val="clear" w:color="auto" w:fill="auto"/>
          </w:tcPr>
          <w:p w14:paraId="378498BA" w14:textId="77777777" w:rsidR="002E0A7E" w:rsidRPr="00DC7310" w:rsidRDefault="002E0A7E" w:rsidP="002E0A7E">
            <w:pPr>
              <w:pStyle w:val="TAC"/>
              <w:keepNext w:val="0"/>
              <w:keepLines w:val="0"/>
              <w:rPr>
                <w:lang w:eastAsia="ko-KR"/>
              </w:rPr>
            </w:pPr>
            <w:r w:rsidRPr="00DC7310">
              <w:rPr>
                <w:lang w:eastAsia="ko-KR"/>
              </w:rPr>
              <w:t>DC_3-28_n7-n78</w:t>
            </w:r>
          </w:p>
          <w:p w14:paraId="74E3DDA0" w14:textId="77777777" w:rsidR="002E0A7E" w:rsidRPr="00DC7310" w:rsidRDefault="002E0A7E" w:rsidP="002E0A7E">
            <w:pPr>
              <w:pStyle w:val="TAC"/>
              <w:keepNext w:val="0"/>
              <w:keepLines w:val="0"/>
              <w:rPr>
                <w:rFonts w:cs="Arial"/>
              </w:rPr>
            </w:pPr>
            <w:r w:rsidRPr="00DC7310">
              <w:rPr>
                <w:lang w:eastAsia="ko-KR"/>
              </w:rPr>
              <w:t>DC_3-3-28_n7-n78</w:t>
            </w:r>
          </w:p>
        </w:tc>
        <w:tc>
          <w:tcPr>
            <w:tcW w:w="937" w:type="pct"/>
            <w:vAlign w:val="center"/>
          </w:tcPr>
          <w:p w14:paraId="64BA3CF5" w14:textId="77777777" w:rsidR="002E0A7E" w:rsidRPr="00DC7310" w:rsidRDefault="002E0A7E" w:rsidP="002E0A7E">
            <w:pPr>
              <w:pStyle w:val="TAC"/>
              <w:keepNext w:val="0"/>
              <w:keepLines w:val="0"/>
              <w:rPr>
                <w:lang w:eastAsia="ja-JP"/>
              </w:rPr>
            </w:pPr>
            <w:r w:rsidRPr="00DC7310">
              <w:rPr>
                <w:lang w:eastAsia="ko-KR"/>
              </w:rPr>
              <w:t>0.5</w:t>
            </w:r>
          </w:p>
        </w:tc>
        <w:tc>
          <w:tcPr>
            <w:tcW w:w="938" w:type="pct"/>
            <w:vAlign w:val="center"/>
          </w:tcPr>
          <w:p w14:paraId="57C16A5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1904DD" w14:textId="77777777" w:rsidR="002E0A7E" w:rsidRPr="00DC7310" w:rsidRDefault="002E0A7E" w:rsidP="002E0A7E">
            <w:pPr>
              <w:pStyle w:val="TAC"/>
              <w:keepNext w:val="0"/>
              <w:keepLines w:val="0"/>
              <w:rPr>
                <w:rFonts w:eastAsia="Yu Mincho" w:cs="Arial"/>
                <w:lang w:eastAsia="ja-JP"/>
              </w:rPr>
            </w:pPr>
            <w:r w:rsidRPr="00DC7310">
              <w:t>0.4</w:t>
            </w:r>
          </w:p>
        </w:tc>
        <w:tc>
          <w:tcPr>
            <w:tcW w:w="884" w:type="pct"/>
            <w:vAlign w:val="center"/>
          </w:tcPr>
          <w:p w14:paraId="04DC5EC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091ECCC6" w14:textId="77777777" w:rsidTr="0048553A">
        <w:trPr>
          <w:jc w:val="center"/>
        </w:trPr>
        <w:tc>
          <w:tcPr>
            <w:tcW w:w="1357" w:type="pct"/>
            <w:tcBorders>
              <w:bottom w:val="single" w:sz="4" w:space="0" w:color="auto"/>
            </w:tcBorders>
            <w:shd w:val="clear" w:color="auto" w:fill="auto"/>
          </w:tcPr>
          <w:p w14:paraId="01A37177" w14:textId="77777777" w:rsidR="002E0A7E" w:rsidRPr="00DC7310" w:rsidRDefault="002E0A7E" w:rsidP="002E0A7E">
            <w:pPr>
              <w:pStyle w:val="TAC"/>
              <w:keepNext w:val="0"/>
              <w:keepLines w:val="0"/>
              <w:rPr>
                <w:rFonts w:cs="Arial"/>
              </w:rPr>
            </w:pPr>
            <w:r w:rsidRPr="00DC7310">
              <w:rPr>
                <w:rFonts w:cs="Arial"/>
              </w:rPr>
              <w:t>DC_3-28-32_n1</w:t>
            </w:r>
          </w:p>
        </w:tc>
        <w:tc>
          <w:tcPr>
            <w:tcW w:w="937" w:type="pct"/>
            <w:vAlign w:val="center"/>
          </w:tcPr>
          <w:p w14:paraId="76449421" w14:textId="77777777" w:rsidR="002E0A7E" w:rsidRPr="00DC7310" w:rsidRDefault="002E0A7E" w:rsidP="002E0A7E">
            <w:pPr>
              <w:pStyle w:val="TAC"/>
              <w:keepNext w:val="0"/>
              <w:keepLines w:val="0"/>
              <w:rPr>
                <w:lang w:eastAsia="ja-JP"/>
              </w:rPr>
            </w:pPr>
            <w:r w:rsidRPr="00DC7310">
              <w:rPr>
                <w:rFonts w:cs="Arial"/>
                <w:lang w:eastAsia="zh-CN"/>
              </w:rPr>
              <w:t>0.5</w:t>
            </w:r>
          </w:p>
        </w:tc>
        <w:tc>
          <w:tcPr>
            <w:tcW w:w="938" w:type="pct"/>
            <w:vAlign w:val="center"/>
          </w:tcPr>
          <w:p w14:paraId="3FF3B52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37914E7" w14:textId="77777777" w:rsidR="002E0A7E" w:rsidRPr="00DC7310" w:rsidRDefault="002E0A7E" w:rsidP="002E0A7E">
            <w:pPr>
              <w:pStyle w:val="TAC"/>
              <w:keepNext w:val="0"/>
              <w:keepLines w:val="0"/>
              <w:rPr>
                <w:lang w:eastAsia="ko-KR"/>
              </w:rPr>
            </w:pPr>
            <w:r w:rsidRPr="00DC7310">
              <w:rPr>
                <w:rFonts w:cs="Arial"/>
                <w:lang w:eastAsia="zh-CN"/>
              </w:rPr>
              <w:t>-</w:t>
            </w:r>
          </w:p>
        </w:tc>
        <w:tc>
          <w:tcPr>
            <w:tcW w:w="884" w:type="pct"/>
            <w:vAlign w:val="center"/>
          </w:tcPr>
          <w:p w14:paraId="572387D5"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35CB296D" w14:textId="77777777" w:rsidTr="0048553A">
        <w:trPr>
          <w:jc w:val="center"/>
          <w:ins w:id="2179" w:author="Nokia" w:date="2025-04-25T13:47:00Z"/>
        </w:trPr>
        <w:tc>
          <w:tcPr>
            <w:tcW w:w="1357" w:type="pct"/>
            <w:tcBorders>
              <w:bottom w:val="single" w:sz="4" w:space="0" w:color="auto"/>
            </w:tcBorders>
            <w:shd w:val="clear" w:color="auto" w:fill="auto"/>
          </w:tcPr>
          <w:p w14:paraId="468BE157" w14:textId="2DFAAF23" w:rsidR="002E0A7E" w:rsidRPr="00DC7310" w:rsidRDefault="002E0A7E" w:rsidP="002E0A7E">
            <w:pPr>
              <w:pStyle w:val="TAC"/>
              <w:keepNext w:val="0"/>
              <w:keepLines w:val="0"/>
              <w:rPr>
                <w:ins w:id="2180" w:author="Nokia" w:date="2025-04-25T13:47:00Z" w16du:dateUtc="2025-04-25T11:47:00Z"/>
                <w:rFonts w:cs="Arial"/>
              </w:rPr>
            </w:pPr>
            <w:ins w:id="2181" w:author="Nokia" w:date="2025-04-25T13:47:00Z" w16du:dateUtc="2025-04-25T11:47:00Z">
              <w:r w:rsidRPr="00DC7310">
                <w:rPr>
                  <w:rFonts w:cs="Arial"/>
                </w:rPr>
                <w:t>DC_3-28-3</w:t>
              </w:r>
              <w:r>
                <w:rPr>
                  <w:rFonts w:cs="Arial"/>
                </w:rPr>
                <w:t>8</w:t>
              </w:r>
              <w:r w:rsidRPr="00DC7310">
                <w:rPr>
                  <w:rFonts w:cs="Arial"/>
                </w:rPr>
                <w:t>_n1</w:t>
              </w:r>
            </w:ins>
          </w:p>
        </w:tc>
        <w:tc>
          <w:tcPr>
            <w:tcW w:w="937" w:type="pct"/>
            <w:vAlign w:val="center"/>
          </w:tcPr>
          <w:p w14:paraId="7F509700" w14:textId="569E531C" w:rsidR="002E0A7E" w:rsidRPr="00DC7310" w:rsidRDefault="002E0A7E" w:rsidP="002E0A7E">
            <w:pPr>
              <w:pStyle w:val="TAC"/>
              <w:keepNext w:val="0"/>
              <w:keepLines w:val="0"/>
              <w:rPr>
                <w:ins w:id="2182" w:author="Nokia" w:date="2025-04-25T13:47:00Z" w16du:dateUtc="2025-04-25T11:47:00Z"/>
                <w:rFonts w:cs="Arial"/>
                <w:lang w:eastAsia="zh-CN"/>
              </w:rPr>
            </w:pPr>
            <w:ins w:id="2183" w:author="Nokia" w:date="2025-04-25T13:47:00Z" w16du:dateUtc="2025-04-25T11:47:00Z">
              <w:r>
                <w:rPr>
                  <w:rFonts w:cs="Arial"/>
                  <w:lang w:eastAsia="zh-CN"/>
                </w:rPr>
                <w:t>-</w:t>
              </w:r>
            </w:ins>
          </w:p>
        </w:tc>
        <w:tc>
          <w:tcPr>
            <w:tcW w:w="938" w:type="pct"/>
            <w:vAlign w:val="center"/>
          </w:tcPr>
          <w:p w14:paraId="51BDD761" w14:textId="7C435CF0" w:rsidR="002E0A7E" w:rsidRPr="00DC7310" w:rsidRDefault="002E0A7E" w:rsidP="002E0A7E">
            <w:pPr>
              <w:pStyle w:val="TAC"/>
              <w:keepNext w:val="0"/>
              <w:keepLines w:val="0"/>
              <w:rPr>
                <w:ins w:id="2184" w:author="Nokia" w:date="2025-04-25T13:47:00Z" w16du:dateUtc="2025-04-25T11:47:00Z"/>
                <w:lang w:eastAsia="zh-CN"/>
              </w:rPr>
            </w:pPr>
            <w:ins w:id="2185" w:author="Nokia" w:date="2025-04-25T13:47:00Z" w16du:dateUtc="2025-04-25T11:47:00Z">
              <w:r w:rsidRPr="00DC7310">
                <w:rPr>
                  <w:rFonts w:hint="eastAsia"/>
                  <w:lang w:eastAsia="zh-CN"/>
                </w:rPr>
                <w:t>0</w:t>
              </w:r>
              <w:r w:rsidRPr="00DC7310">
                <w:rPr>
                  <w:lang w:eastAsia="zh-CN"/>
                </w:rPr>
                <w:t>.</w:t>
              </w:r>
              <w:r>
                <w:rPr>
                  <w:lang w:eastAsia="zh-CN"/>
                </w:rPr>
                <w:t>2</w:t>
              </w:r>
            </w:ins>
          </w:p>
        </w:tc>
        <w:tc>
          <w:tcPr>
            <w:tcW w:w="884" w:type="pct"/>
            <w:vAlign w:val="center"/>
          </w:tcPr>
          <w:p w14:paraId="7AFC9228" w14:textId="67286F17" w:rsidR="002E0A7E" w:rsidRPr="00DC7310" w:rsidRDefault="002E0A7E" w:rsidP="002E0A7E">
            <w:pPr>
              <w:pStyle w:val="TAC"/>
              <w:keepNext w:val="0"/>
              <w:keepLines w:val="0"/>
              <w:rPr>
                <w:ins w:id="2186" w:author="Nokia" w:date="2025-04-25T13:47:00Z" w16du:dateUtc="2025-04-25T11:47:00Z"/>
                <w:rFonts w:cs="Arial"/>
                <w:lang w:eastAsia="zh-CN"/>
              </w:rPr>
            </w:pPr>
            <w:ins w:id="2187" w:author="Nokia" w:date="2025-04-25T13:47:00Z" w16du:dateUtc="2025-04-25T11:47:00Z">
              <w:r w:rsidRPr="00DC7310">
                <w:rPr>
                  <w:rFonts w:cs="Arial"/>
                  <w:lang w:eastAsia="zh-CN"/>
                </w:rPr>
                <w:t>-</w:t>
              </w:r>
            </w:ins>
          </w:p>
        </w:tc>
        <w:tc>
          <w:tcPr>
            <w:tcW w:w="884" w:type="pct"/>
            <w:vAlign w:val="center"/>
          </w:tcPr>
          <w:p w14:paraId="467FF447" w14:textId="153AA1F8" w:rsidR="002E0A7E" w:rsidRPr="00DC7310" w:rsidRDefault="002E0A7E" w:rsidP="002E0A7E">
            <w:pPr>
              <w:pStyle w:val="TAC"/>
              <w:keepNext w:val="0"/>
              <w:keepLines w:val="0"/>
              <w:rPr>
                <w:ins w:id="2188" w:author="Nokia" w:date="2025-04-25T13:47:00Z" w16du:dateUtc="2025-04-25T11:47:00Z"/>
                <w:lang w:eastAsia="zh-CN"/>
              </w:rPr>
            </w:pPr>
            <w:ins w:id="2189" w:author="Nokia" w:date="2025-04-25T13:47:00Z" w16du:dateUtc="2025-04-25T11:47:00Z">
              <w:r w:rsidRPr="00DC7310">
                <w:rPr>
                  <w:rFonts w:hint="eastAsia"/>
                  <w:lang w:eastAsia="zh-CN"/>
                </w:rPr>
                <w:t>-</w:t>
              </w:r>
            </w:ins>
          </w:p>
        </w:tc>
      </w:tr>
      <w:tr w:rsidR="002E0A7E" w:rsidRPr="00DC7310" w14:paraId="48263230" w14:textId="77777777" w:rsidTr="0048553A">
        <w:trPr>
          <w:jc w:val="center"/>
          <w:ins w:id="2190" w:author="Nokia" w:date="2025-04-25T14:12:00Z"/>
        </w:trPr>
        <w:tc>
          <w:tcPr>
            <w:tcW w:w="1357" w:type="pct"/>
            <w:tcBorders>
              <w:bottom w:val="single" w:sz="4" w:space="0" w:color="auto"/>
            </w:tcBorders>
            <w:shd w:val="clear" w:color="auto" w:fill="auto"/>
          </w:tcPr>
          <w:p w14:paraId="0B8C81B3" w14:textId="57F4C726" w:rsidR="002E0A7E" w:rsidRPr="00DC7310" w:rsidRDefault="002E0A7E" w:rsidP="002E0A7E">
            <w:pPr>
              <w:pStyle w:val="TAC"/>
              <w:keepNext w:val="0"/>
              <w:keepLines w:val="0"/>
              <w:rPr>
                <w:ins w:id="2191" w:author="Nokia" w:date="2025-04-25T14:12:00Z" w16du:dateUtc="2025-04-25T12:12:00Z"/>
                <w:rFonts w:cs="Arial"/>
              </w:rPr>
            </w:pPr>
            <w:ins w:id="2192" w:author="Nokia" w:date="2025-04-25T14:12:00Z" w16du:dateUtc="2025-04-25T12:12:00Z">
              <w:r w:rsidRPr="00DC7310">
                <w:rPr>
                  <w:rFonts w:cs="Arial"/>
                </w:rPr>
                <w:t>DC_3-28-</w:t>
              </w:r>
              <w:r>
                <w:rPr>
                  <w:rFonts w:cs="Arial"/>
                </w:rPr>
                <w:t>40</w:t>
              </w:r>
              <w:r w:rsidRPr="00DC7310">
                <w:rPr>
                  <w:rFonts w:cs="Arial"/>
                </w:rPr>
                <w:t>_n1</w:t>
              </w:r>
            </w:ins>
          </w:p>
        </w:tc>
        <w:tc>
          <w:tcPr>
            <w:tcW w:w="937" w:type="pct"/>
            <w:vAlign w:val="center"/>
          </w:tcPr>
          <w:p w14:paraId="28587A48" w14:textId="3D6B634D" w:rsidR="002E0A7E" w:rsidRDefault="002E0A7E" w:rsidP="002E0A7E">
            <w:pPr>
              <w:pStyle w:val="TAC"/>
              <w:keepNext w:val="0"/>
              <w:keepLines w:val="0"/>
              <w:rPr>
                <w:ins w:id="2193" w:author="Nokia" w:date="2025-04-25T14:12:00Z" w16du:dateUtc="2025-04-25T12:12:00Z"/>
                <w:rFonts w:cs="Arial"/>
                <w:lang w:eastAsia="zh-CN"/>
              </w:rPr>
            </w:pPr>
            <w:ins w:id="2194" w:author="Nokia" w:date="2025-04-25T14:12:00Z" w16du:dateUtc="2025-04-25T12:12:00Z">
              <w:r>
                <w:rPr>
                  <w:rFonts w:cs="Arial"/>
                  <w:lang w:eastAsia="zh-CN"/>
                </w:rPr>
                <w:t>-</w:t>
              </w:r>
            </w:ins>
          </w:p>
        </w:tc>
        <w:tc>
          <w:tcPr>
            <w:tcW w:w="938" w:type="pct"/>
            <w:vAlign w:val="center"/>
          </w:tcPr>
          <w:p w14:paraId="6557F638" w14:textId="5BCD532B" w:rsidR="002E0A7E" w:rsidRPr="00DC7310" w:rsidRDefault="002E0A7E" w:rsidP="002E0A7E">
            <w:pPr>
              <w:pStyle w:val="TAC"/>
              <w:keepNext w:val="0"/>
              <w:keepLines w:val="0"/>
              <w:rPr>
                <w:ins w:id="2195" w:author="Nokia" w:date="2025-04-25T14:12:00Z" w16du:dateUtc="2025-04-25T12:12:00Z"/>
                <w:lang w:eastAsia="zh-CN"/>
              </w:rPr>
            </w:pPr>
            <w:ins w:id="2196" w:author="Nokia" w:date="2025-04-25T14:12:00Z" w16du:dateUtc="2025-04-25T12:12:00Z">
              <w:r w:rsidRPr="00DC7310">
                <w:rPr>
                  <w:rFonts w:hint="eastAsia"/>
                  <w:lang w:eastAsia="zh-CN"/>
                </w:rPr>
                <w:t>0</w:t>
              </w:r>
              <w:r w:rsidRPr="00DC7310">
                <w:rPr>
                  <w:lang w:eastAsia="zh-CN"/>
                </w:rPr>
                <w:t>.</w:t>
              </w:r>
              <w:r>
                <w:rPr>
                  <w:lang w:eastAsia="zh-CN"/>
                </w:rPr>
                <w:t>2</w:t>
              </w:r>
            </w:ins>
          </w:p>
        </w:tc>
        <w:tc>
          <w:tcPr>
            <w:tcW w:w="884" w:type="pct"/>
            <w:vAlign w:val="center"/>
          </w:tcPr>
          <w:p w14:paraId="7A8DA8EB" w14:textId="6EFC7C6C" w:rsidR="002E0A7E" w:rsidRPr="00DC7310" w:rsidRDefault="002E0A7E" w:rsidP="002E0A7E">
            <w:pPr>
              <w:pStyle w:val="TAC"/>
              <w:keepNext w:val="0"/>
              <w:keepLines w:val="0"/>
              <w:rPr>
                <w:ins w:id="2197" w:author="Nokia" w:date="2025-04-25T14:12:00Z" w16du:dateUtc="2025-04-25T12:12:00Z"/>
                <w:rFonts w:cs="Arial"/>
                <w:lang w:eastAsia="zh-CN"/>
              </w:rPr>
            </w:pPr>
            <w:ins w:id="2198" w:author="Nokia" w:date="2025-04-25T14:12:00Z" w16du:dateUtc="2025-04-25T12:12:00Z">
              <w:r w:rsidRPr="00DC7310">
                <w:rPr>
                  <w:rFonts w:cs="Arial"/>
                  <w:lang w:eastAsia="zh-CN"/>
                </w:rPr>
                <w:t>-</w:t>
              </w:r>
            </w:ins>
          </w:p>
        </w:tc>
        <w:tc>
          <w:tcPr>
            <w:tcW w:w="884" w:type="pct"/>
            <w:vAlign w:val="center"/>
          </w:tcPr>
          <w:p w14:paraId="279632C3" w14:textId="673E3956" w:rsidR="002E0A7E" w:rsidRPr="00DC7310" w:rsidRDefault="002E0A7E" w:rsidP="002E0A7E">
            <w:pPr>
              <w:pStyle w:val="TAC"/>
              <w:keepNext w:val="0"/>
              <w:keepLines w:val="0"/>
              <w:rPr>
                <w:ins w:id="2199" w:author="Nokia" w:date="2025-04-25T14:12:00Z" w16du:dateUtc="2025-04-25T12:12:00Z"/>
                <w:lang w:eastAsia="zh-CN"/>
              </w:rPr>
            </w:pPr>
            <w:ins w:id="2200" w:author="Nokia" w:date="2025-04-25T14:12:00Z" w16du:dateUtc="2025-04-25T12:12:00Z">
              <w:r w:rsidRPr="00DC7310">
                <w:rPr>
                  <w:rFonts w:hint="eastAsia"/>
                  <w:lang w:eastAsia="zh-CN"/>
                </w:rPr>
                <w:t>-</w:t>
              </w:r>
            </w:ins>
          </w:p>
        </w:tc>
      </w:tr>
      <w:tr w:rsidR="002E0A7E" w:rsidRPr="00DC7310" w14:paraId="4BACA6D0" w14:textId="77777777" w:rsidTr="0048553A">
        <w:trPr>
          <w:jc w:val="center"/>
        </w:trPr>
        <w:tc>
          <w:tcPr>
            <w:tcW w:w="1357" w:type="pct"/>
            <w:tcBorders>
              <w:bottom w:val="single" w:sz="4" w:space="0" w:color="auto"/>
            </w:tcBorders>
            <w:shd w:val="clear" w:color="auto" w:fill="auto"/>
          </w:tcPr>
          <w:p w14:paraId="7DA28BF6" w14:textId="77777777" w:rsidR="002E0A7E" w:rsidRPr="00DC7310" w:rsidRDefault="002E0A7E" w:rsidP="002E0A7E">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5FE059DF" w14:textId="77777777" w:rsidR="002E0A7E" w:rsidRPr="00DC7310" w:rsidRDefault="002E0A7E" w:rsidP="002E0A7E">
            <w:pPr>
              <w:pStyle w:val="TAC"/>
              <w:keepNext w:val="0"/>
              <w:keepLines w:val="0"/>
              <w:rPr>
                <w:lang w:eastAsia="zh-CN"/>
              </w:rPr>
            </w:pPr>
            <w:r w:rsidRPr="00DC7310">
              <w:rPr>
                <w:rFonts w:eastAsia="Malgun Gothic" w:cs="Arial"/>
                <w:szCs w:val="18"/>
                <w:lang w:eastAsia="ko-KR"/>
              </w:rPr>
              <w:t>0.2</w:t>
            </w:r>
          </w:p>
        </w:tc>
        <w:tc>
          <w:tcPr>
            <w:tcW w:w="938" w:type="pct"/>
            <w:vAlign w:val="center"/>
          </w:tcPr>
          <w:p w14:paraId="3CE4A37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5F0151" w14:textId="77777777" w:rsidR="002E0A7E" w:rsidRPr="00DC7310" w:rsidRDefault="002E0A7E" w:rsidP="002E0A7E">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9C23D0C" w14:textId="77777777" w:rsidR="002E0A7E" w:rsidRPr="00DC7310" w:rsidRDefault="002E0A7E" w:rsidP="002E0A7E">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2E0A7E" w:rsidRPr="00DC7310" w14:paraId="1CDB20FA" w14:textId="77777777" w:rsidTr="0048553A">
        <w:trPr>
          <w:jc w:val="center"/>
        </w:trPr>
        <w:tc>
          <w:tcPr>
            <w:tcW w:w="1357" w:type="pct"/>
            <w:tcBorders>
              <w:bottom w:val="single" w:sz="4" w:space="0" w:color="auto"/>
            </w:tcBorders>
            <w:shd w:val="clear" w:color="auto" w:fill="auto"/>
          </w:tcPr>
          <w:p w14:paraId="39884EE8" w14:textId="77777777" w:rsidR="002E0A7E" w:rsidRPr="00DC7310" w:rsidRDefault="002E0A7E" w:rsidP="002E0A7E">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3D47EFDA" w14:textId="77777777" w:rsidR="002E0A7E" w:rsidRPr="00DC7310" w:rsidRDefault="002E0A7E" w:rsidP="002E0A7E">
            <w:pPr>
              <w:pStyle w:val="TAC"/>
              <w:keepNext w:val="0"/>
              <w:keepLines w:val="0"/>
              <w:rPr>
                <w:lang w:eastAsia="zh-CN"/>
              </w:rPr>
            </w:pPr>
            <w:r w:rsidRPr="00DC7310">
              <w:rPr>
                <w:rFonts w:eastAsia="Malgun Gothic" w:cs="Arial"/>
                <w:szCs w:val="18"/>
                <w:lang w:eastAsia="ko-KR"/>
              </w:rPr>
              <w:t>0.2</w:t>
            </w:r>
          </w:p>
        </w:tc>
        <w:tc>
          <w:tcPr>
            <w:tcW w:w="938" w:type="pct"/>
            <w:vAlign w:val="center"/>
          </w:tcPr>
          <w:p w14:paraId="0BC9424F"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018872" w14:textId="77777777" w:rsidR="002E0A7E" w:rsidRPr="00DC7310" w:rsidRDefault="002E0A7E" w:rsidP="002E0A7E">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CDC5CA6" w14:textId="77777777" w:rsidR="002E0A7E" w:rsidRPr="00DC7310" w:rsidRDefault="002E0A7E" w:rsidP="002E0A7E">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2E0A7E" w:rsidRPr="00DC7310" w14:paraId="2CD90734" w14:textId="77777777" w:rsidTr="0048553A">
        <w:trPr>
          <w:jc w:val="center"/>
        </w:trPr>
        <w:tc>
          <w:tcPr>
            <w:tcW w:w="1357" w:type="pct"/>
            <w:tcBorders>
              <w:bottom w:val="single" w:sz="4" w:space="0" w:color="auto"/>
            </w:tcBorders>
            <w:shd w:val="clear" w:color="auto" w:fill="auto"/>
          </w:tcPr>
          <w:p w14:paraId="1D8CD40A" w14:textId="77777777" w:rsidR="002E0A7E" w:rsidRPr="00DC7310" w:rsidRDefault="002E0A7E" w:rsidP="002E0A7E">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3EAF4678" w14:textId="77777777" w:rsidR="002E0A7E" w:rsidRPr="00DC7310" w:rsidRDefault="002E0A7E" w:rsidP="002E0A7E">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652F4454" w14:textId="77777777" w:rsidR="002E0A7E" w:rsidRPr="00DC7310" w:rsidRDefault="002E0A7E" w:rsidP="002E0A7E">
            <w:pPr>
              <w:pStyle w:val="TAC"/>
              <w:keepNext w:val="0"/>
              <w:keepLines w:val="0"/>
              <w:rPr>
                <w:lang w:eastAsia="zh-CN"/>
              </w:rPr>
            </w:pPr>
            <w:r w:rsidRPr="00DC7310">
              <w:rPr>
                <w:rFonts w:cs="Arial"/>
                <w:szCs w:val="16"/>
                <w:lang w:eastAsia="zh-CN"/>
              </w:rPr>
              <w:t>0.2</w:t>
            </w:r>
          </w:p>
        </w:tc>
        <w:tc>
          <w:tcPr>
            <w:tcW w:w="884" w:type="pct"/>
            <w:vAlign w:val="center"/>
          </w:tcPr>
          <w:p w14:paraId="615D4971" w14:textId="77777777" w:rsidR="002E0A7E" w:rsidRPr="00DC7310" w:rsidRDefault="002E0A7E" w:rsidP="002E0A7E">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52D768B7" w14:textId="77777777" w:rsidR="002E0A7E" w:rsidRPr="00DC7310" w:rsidRDefault="002E0A7E" w:rsidP="002E0A7E">
            <w:pPr>
              <w:pStyle w:val="TAC"/>
              <w:keepNext w:val="0"/>
              <w:keepLines w:val="0"/>
              <w:rPr>
                <w:rFonts w:cs="Arial"/>
                <w:szCs w:val="18"/>
                <w:lang w:eastAsia="ja-JP"/>
              </w:rPr>
            </w:pPr>
            <w:r w:rsidRPr="00DC7310">
              <w:rPr>
                <w:rFonts w:cs="Arial"/>
                <w:szCs w:val="16"/>
                <w:lang w:eastAsia="zh-CN"/>
              </w:rPr>
              <w:t>0.5</w:t>
            </w:r>
          </w:p>
        </w:tc>
      </w:tr>
      <w:tr w:rsidR="002E0A7E" w:rsidRPr="00DC7310" w14:paraId="048EBF95" w14:textId="77777777" w:rsidTr="0048553A">
        <w:trPr>
          <w:jc w:val="center"/>
        </w:trPr>
        <w:tc>
          <w:tcPr>
            <w:tcW w:w="1357" w:type="pct"/>
            <w:tcBorders>
              <w:bottom w:val="single" w:sz="4" w:space="0" w:color="auto"/>
            </w:tcBorders>
            <w:shd w:val="clear" w:color="auto" w:fill="auto"/>
          </w:tcPr>
          <w:p w14:paraId="1CF61DC0" w14:textId="77777777" w:rsidR="002E0A7E" w:rsidRPr="00DC7310" w:rsidRDefault="002E0A7E" w:rsidP="002E0A7E">
            <w:pPr>
              <w:pStyle w:val="TAC"/>
              <w:keepNext w:val="0"/>
              <w:keepLines w:val="0"/>
              <w:rPr>
                <w:rFonts w:cs="Arial"/>
              </w:rPr>
            </w:pPr>
            <w:r w:rsidRPr="00DC7310">
              <w:rPr>
                <w:rFonts w:cs="Arial"/>
                <w:lang w:eastAsia="ja-JP"/>
              </w:rPr>
              <w:t>DC_3-28-41_n78</w:t>
            </w:r>
          </w:p>
        </w:tc>
        <w:tc>
          <w:tcPr>
            <w:tcW w:w="937" w:type="pct"/>
            <w:vAlign w:val="center"/>
          </w:tcPr>
          <w:p w14:paraId="28E009A5" w14:textId="77777777" w:rsidR="002E0A7E" w:rsidRPr="00DC7310" w:rsidRDefault="002E0A7E" w:rsidP="002E0A7E">
            <w:pPr>
              <w:pStyle w:val="TAC"/>
              <w:keepNext w:val="0"/>
              <w:keepLines w:val="0"/>
              <w:rPr>
                <w:lang w:eastAsia="ja-JP"/>
              </w:rPr>
            </w:pPr>
            <w:r w:rsidRPr="00DC7310">
              <w:rPr>
                <w:lang w:eastAsia="zh-CN"/>
              </w:rPr>
              <w:t>0.5</w:t>
            </w:r>
          </w:p>
        </w:tc>
        <w:tc>
          <w:tcPr>
            <w:tcW w:w="938" w:type="pct"/>
            <w:vAlign w:val="center"/>
          </w:tcPr>
          <w:p w14:paraId="35DECFF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FDC1197" w14:textId="77777777" w:rsidR="002E0A7E" w:rsidRPr="00DC7310" w:rsidRDefault="002E0A7E" w:rsidP="002E0A7E">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789B9ACE" w14:textId="77777777" w:rsidR="002E0A7E" w:rsidRPr="00DC7310" w:rsidRDefault="002E0A7E" w:rsidP="002E0A7E">
            <w:pPr>
              <w:pStyle w:val="TAC"/>
              <w:keepNext w:val="0"/>
              <w:keepLines w:val="0"/>
              <w:rPr>
                <w:rFonts w:eastAsia="Yu Mincho" w:cs="Arial"/>
                <w:lang w:eastAsia="ja-JP"/>
              </w:rPr>
            </w:pPr>
            <w:r w:rsidRPr="00DC7310">
              <w:rPr>
                <w:rFonts w:eastAsia="Malgun Gothic"/>
              </w:rPr>
              <w:t>0.5</w:t>
            </w:r>
          </w:p>
        </w:tc>
      </w:tr>
      <w:tr w:rsidR="002E0A7E" w:rsidRPr="00DC7310" w14:paraId="4B51D474" w14:textId="77777777" w:rsidTr="0048553A">
        <w:trPr>
          <w:jc w:val="center"/>
        </w:trPr>
        <w:tc>
          <w:tcPr>
            <w:tcW w:w="1357" w:type="pct"/>
            <w:tcBorders>
              <w:bottom w:val="single" w:sz="4" w:space="0" w:color="auto"/>
            </w:tcBorders>
            <w:shd w:val="clear" w:color="auto" w:fill="auto"/>
          </w:tcPr>
          <w:p w14:paraId="73587C96"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24B06EF2"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1F9CF57C"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825908"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1A9E7095"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6DB7E1D9" w14:textId="77777777" w:rsidTr="0048553A">
        <w:trPr>
          <w:jc w:val="center"/>
        </w:trPr>
        <w:tc>
          <w:tcPr>
            <w:tcW w:w="1357" w:type="pct"/>
            <w:tcBorders>
              <w:bottom w:val="single" w:sz="4" w:space="0" w:color="auto"/>
            </w:tcBorders>
            <w:shd w:val="clear" w:color="auto" w:fill="auto"/>
          </w:tcPr>
          <w:p w14:paraId="1D503531"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2915647B"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34BC87B2"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FAE764E"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22FD627C"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r>
      <w:tr w:rsidR="002E0A7E" w:rsidRPr="00DC7310" w14:paraId="7559344D" w14:textId="77777777" w:rsidTr="0048553A">
        <w:trPr>
          <w:jc w:val="center"/>
        </w:trPr>
        <w:tc>
          <w:tcPr>
            <w:tcW w:w="1357" w:type="pct"/>
            <w:tcBorders>
              <w:bottom w:val="single" w:sz="4" w:space="0" w:color="auto"/>
            </w:tcBorders>
            <w:shd w:val="clear" w:color="auto" w:fill="auto"/>
          </w:tcPr>
          <w:p w14:paraId="42602184"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7CF29D24"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02836644"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5F6FFAB"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6FBB091B" w14:textId="77777777" w:rsidR="002E0A7E" w:rsidRPr="00DC7310" w:rsidRDefault="002E0A7E" w:rsidP="002E0A7E">
            <w:pPr>
              <w:pStyle w:val="TAC"/>
              <w:keepNext w:val="0"/>
              <w:keepLines w:val="0"/>
              <w:rPr>
                <w:rFonts w:cs="Arial"/>
              </w:rPr>
            </w:pPr>
            <w:r w:rsidRPr="00DC7310">
              <w:rPr>
                <w:rFonts w:cs="Arial"/>
                <w:lang w:eastAsia="zh-CN"/>
              </w:rPr>
              <w:t>-</w:t>
            </w:r>
          </w:p>
        </w:tc>
      </w:tr>
      <w:tr w:rsidR="002E0A7E" w:rsidRPr="00DC7310" w14:paraId="5A12A2BB" w14:textId="77777777" w:rsidTr="0048553A">
        <w:trPr>
          <w:jc w:val="center"/>
        </w:trPr>
        <w:tc>
          <w:tcPr>
            <w:tcW w:w="1357" w:type="pct"/>
            <w:tcBorders>
              <w:top w:val="single" w:sz="4" w:space="0" w:color="auto"/>
              <w:bottom w:val="single" w:sz="4" w:space="0" w:color="auto"/>
            </w:tcBorders>
            <w:shd w:val="clear" w:color="auto" w:fill="auto"/>
            <w:vAlign w:val="center"/>
          </w:tcPr>
          <w:p w14:paraId="7A38676E" w14:textId="77777777" w:rsidR="002E0A7E" w:rsidRPr="00DC7310" w:rsidRDefault="002E0A7E" w:rsidP="002E0A7E">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60E4D1BB" w14:textId="77777777" w:rsidR="002E0A7E" w:rsidRPr="00DC7310" w:rsidRDefault="002E0A7E" w:rsidP="002E0A7E">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454EECFE" w14:textId="77777777" w:rsidR="002E0A7E" w:rsidRPr="00DC7310" w:rsidRDefault="002E0A7E" w:rsidP="002E0A7E">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FE6A1FD" w14:textId="77777777" w:rsidR="002E0A7E" w:rsidRPr="00DC7310" w:rsidRDefault="002E0A7E" w:rsidP="002E0A7E">
            <w:pPr>
              <w:pStyle w:val="TAC"/>
              <w:keepNext w:val="0"/>
              <w:keepLines w:val="0"/>
              <w:rPr>
                <w:rFonts w:cs="Arial"/>
                <w:lang w:eastAsia="ja-JP"/>
              </w:rPr>
            </w:pPr>
            <w:r w:rsidRPr="00DC7310">
              <w:rPr>
                <w:rFonts w:cs="Arial"/>
                <w:szCs w:val="18"/>
                <w:lang w:eastAsia="ja-JP"/>
              </w:rPr>
              <w:t>0.5</w:t>
            </w:r>
          </w:p>
        </w:tc>
        <w:tc>
          <w:tcPr>
            <w:tcW w:w="884" w:type="pct"/>
            <w:vAlign w:val="center"/>
          </w:tcPr>
          <w:p w14:paraId="4DE15F52" w14:textId="77777777" w:rsidR="002E0A7E" w:rsidRPr="00DC7310" w:rsidRDefault="002E0A7E" w:rsidP="002E0A7E">
            <w:pPr>
              <w:pStyle w:val="TAC"/>
              <w:keepNext w:val="0"/>
              <w:keepLines w:val="0"/>
              <w:rPr>
                <w:rFonts w:cs="Arial"/>
                <w:lang w:eastAsia="ja-JP"/>
              </w:rPr>
            </w:pPr>
            <w:r w:rsidRPr="00DC7310">
              <w:rPr>
                <w:rFonts w:cs="Arial"/>
                <w:lang w:eastAsia="zh-CN"/>
              </w:rPr>
              <w:t>-</w:t>
            </w:r>
          </w:p>
        </w:tc>
      </w:tr>
      <w:tr w:rsidR="002E0A7E" w:rsidRPr="00DC7310" w14:paraId="7C7615EF" w14:textId="77777777" w:rsidTr="0048553A">
        <w:trPr>
          <w:jc w:val="center"/>
        </w:trPr>
        <w:tc>
          <w:tcPr>
            <w:tcW w:w="1357" w:type="pct"/>
            <w:tcBorders>
              <w:top w:val="single" w:sz="4" w:space="0" w:color="auto"/>
              <w:bottom w:val="single" w:sz="4" w:space="0" w:color="auto"/>
            </w:tcBorders>
            <w:shd w:val="clear" w:color="auto" w:fill="auto"/>
            <w:vAlign w:val="center"/>
          </w:tcPr>
          <w:p w14:paraId="17F9C6E3" w14:textId="77777777" w:rsidR="002E0A7E" w:rsidRPr="00DC7310" w:rsidRDefault="002E0A7E" w:rsidP="002E0A7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644FBBF8" w14:textId="77777777" w:rsidR="002E0A7E" w:rsidRPr="00DC7310" w:rsidRDefault="002E0A7E" w:rsidP="002E0A7E">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61EAFA33" w14:textId="77777777" w:rsidR="002E0A7E" w:rsidRPr="00DC7310" w:rsidRDefault="002E0A7E" w:rsidP="002E0A7E">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E8D5FF4" w14:textId="77777777" w:rsidR="002E0A7E" w:rsidRPr="00DC7310" w:rsidRDefault="002E0A7E" w:rsidP="002E0A7E">
            <w:pPr>
              <w:pStyle w:val="TAC"/>
              <w:keepNext w:val="0"/>
              <w:keepLines w:val="0"/>
              <w:rPr>
                <w:rFonts w:cs="Arial"/>
                <w:lang w:eastAsia="ja-JP"/>
              </w:rPr>
            </w:pPr>
            <w:r w:rsidRPr="00DC7310">
              <w:rPr>
                <w:rFonts w:cs="Arial"/>
                <w:szCs w:val="18"/>
                <w:lang w:eastAsia="ja-JP"/>
              </w:rPr>
              <w:t>0.5</w:t>
            </w:r>
          </w:p>
        </w:tc>
        <w:tc>
          <w:tcPr>
            <w:tcW w:w="884" w:type="pct"/>
            <w:vAlign w:val="center"/>
          </w:tcPr>
          <w:p w14:paraId="60A6DCEB" w14:textId="77777777" w:rsidR="002E0A7E" w:rsidRPr="00DC7310" w:rsidRDefault="002E0A7E" w:rsidP="002E0A7E">
            <w:pPr>
              <w:pStyle w:val="TAC"/>
              <w:keepNext w:val="0"/>
              <w:keepLines w:val="0"/>
              <w:rPr>
                <w:rFonts w:cs="Arial"/>
                <w:lang w:eastAsia="ja-JP"/>
              </w:rPr>
            </w:pPr>
            <w:r w:rsidRPr="00DC7310">
              <w:rPr>
                <w:rFonts w:cs="Arial"/>
                <w:lang w:eastAsia="zh-CN"/>
              </w:rPr>
              <w:t>-</w:t>
            </w:r>
          </w:p>
        </w:tc>
      </w:tr>
      <w:tr w:rsidR="002E0A7E" w:rsidRPr="00DC7310" w14:paraId="6EE5355C"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934679C" w14:textId="77777777" w:rsidR="002E0A7E" w:rsidRPr="00DC7310" w:rsidRDefault="002E0A7E" w:rsidP="002E0A7E">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4A77BA31"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E2EC09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129E618E"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1114732" w14:textId="77777777" w:rsidR="002E0A7E" w:rsidRPr="00DC7310" w:rsidRDefault="002E0A7E" w:rsidP="002E0A7E">
            <w:pPr>
              <w:pStyle w:val="TAC"/>
              <w:keepNext w:val="0"/>
              <w:keepLines w:val="0"/>
              <w:rPr>
                <w:rFonts w:cs="Arial"/>
                <w:lang w:eastAsia="zh-CN"/>
              </w:rPr>
            </w:pPr>
            <w:r w:rsidRPr="00DC7310">
              <w:rPr>
                <w:rFonts w:cs="Arial"/>
                <w:lang w:eastAsia="zh-CN"/>
              </w:rPr>
              <w:t>0.7</w:t>
            </w:r>
          </w:p>
        </w:tc>
      </w:tr>
      <w:tr w:rsidR="002E0A7E" w:rsidRPr="00DC7310" w14:paraId="79A6008D" w14:textId="77777777" w:rsidTr="0048553A">
        <w:trPr>
          <w:jc w:val="center"/>
        </w:trPr>
        <w:tc>
          <w:tcPr>
            <w:tcW w:w="1357" w:type="pct"/>
            <w:tcBorders>
              <w:top w:val="single" w:sz="4" w:space="0" w:color="auto"/>
              <w:bottom w:val="single" w:sz="4" w:space="0" w:color="auto"/>
            </w:tcBorders>
            <w:shd w:val="clear" w:color="auto" w:fill="auto"/>
          </w:tcPr>
          <w:p w14:paraId="6A3CEF59" w14:textId="77777777" w:rsidR="002E0A7E" w:rsidRPr="00DC7310" w:rsidRDefault="002E0A7E" w:rsidP="002E0A7E">
            <w:pPr>
              <w:pStyle w:val="TAC"/>
              <w:keepNext w:val="0"/>
              <w:keepLines w:val="0"/>
              <w:rPr>
                <w:rFonts w:eastAsia="MS Mincho" w:cs="Arial"/>
                <w:bCs/>
                <w:szCs w:val="18"/>
              </w:rPr>
            </w:pPr>
            <w:r w:rsidRPr="00DC7310">
              <w:rPr>
                <w:rFonts w:cs="Arial"/>
              </w:rPr>
              <w:t>DC_3-32_n1-n28</w:t>
            </w:r>
          </w:p>
        </w:tc>
        <w:tc>
          <w:tcPr>
            <w:tcW w:w="937" w:type="pct"/>
            <w:vAlign w:val="center"/>
          </w:tcPr>
          <w:p w14:paraId="3EB71CF2" w14:textId="77777777" w:rsidR="002E0A7E" w:rsidRPr="00DC7310" w:rsidRDefault="002E0A7E" w:rsidP="002E0A7E">
            <w:pPr>
              <w:pStyle w:val="TAC"/>
              <w:keepNext w:val="0"/>
              <w:keepLines w:val="0"/>
              <w:rPr>
                <w:lang w:eastAsia="ja-JP"/>
              </w:rPr>
            </w:pPr>
            <w:r w:rsidRPr="00DC7310">
              <w:rPr>
                <w:rFonts w:cs="Arial"/>
                <w:lang w:eastAsia="zh-CN"/>
              </w:rPr>
              <w:t>-</w:t>
            </w:r>
          </w:p>
        </w:tc>
        <w:tc>
          <w:tcPr>
            <w:tcW w:w="938" w:type="pct"/>
            <w:vAlign w:val="center"/>
          </w:tcPr>
          <w:p w14:paraId="11DE542C"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194FD0D0" w14:textId="77777777" w:rsidR="002E0A7E" w:rsidRPr="00DC7310" w:rsidRDefault="002E0A7E" w:rsidP="002E0A7E">
            <w:pPr>
              <w:pStyle w:val="TAC"/>
              <w:keepNext w:val="0"/>
              <w:keepLines w:val="0"/>
              <w:rPr>
                <w:rFonts w:eastAsia="Yu Mincho" w:cs="Arial"/>
                <w:lang w:eastAsia="ja-JP"/>
              </w:rPr>
            </w:pPr>
            <w:r w:rsidRPr="00DC7310">
              <w:rPr>
                <w:rFonts w:cs="Arial"/>
                <w:lang w:eastAsia="zh-CN"/>
              </w:rPr>
              <w:t>0.2</w:t>
            </w:r>
          </w:p>
        </w:tc>
        <w:tc>
          <w:tcPr>
            <w:tcW w:w="884" w:type="pct"/>
            <w:vAlign w:val="center"/>
          </w:tcPr>
          <w:p w14:paraId="260A7137"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6169B4AD" w14:textId="77777777" w:rsidTr="0048553A">
        <w:trPr>
          <w:jc w:val="center"/>
        </w:trPr>
        <w:tc>
          <w:tcPr>
            <w:tcW w:w="1357" w:type="pct"/>
            <w:tcBorders>
              <w:top w:val="single" w:sz="4" w:space="0" w:color="auto"/>
              <w:bottom w:val="single" w:sz="4" w:space="0" w:color="auto"/>
            </w:tcBorders>
            <w:shd w:val="clear" w:color="auto" w:fill="auto"/>
          </w:tcPr>
          <w:p w14:paraId="70701C8D" w14:textId="77777777" w:rsidR="002E0A7E" w:rsidRPr="00DC7310" w:rsidRDefault="002E0A7E" w:rsidP="002E0A7E">
            <w:pPr>
              <w:pStyle w:val="TAC"/>
              <w:keepNext w:val="0"/>
              <w:keepLines w:val="0"/>
              <w:rPr>
                <w:rFonts w:cs="Arial"/>
              </w:rPr>
            </w:pPr>
            <w:r w:rsidRPr="00DC7310">
              <w:rPr>
                <w:rFonts w:cs="Arial"/>
              </w:rPr>
              <w:t>DC_3-32_n1-n78</w:t>
            </w:r>
          </w:p>
        </w:tc>
        <w:tc>
          <w:tcPr>
            <w:tcW w:w="937" w:type="pct"/>
            <w:vAlign w:val="center"/>
          </w:tcPr>
          <w:p w14:paraId="18044CD4" w14:textId="77777777" w:rsidR="002E0A7E" w:rsidRPr="00DC7310" w:rsidRDefault="002E0A7E" w:rsidP="002E0A7E">
            <w:pPr>
              <w:pStyle w:val="TAC"/>
              <w:keepNext w:val="0"/>
              <w:keepLines w:val="0"/>
              <w:rPr>
                <w:rFonts w:cs="Arial"/>
                <w:lang w:eastAsia="ko-KR"/>
              </w:rPr>
            </w:pPr>
            <w:r w:rsidRPr="00DC7310">
              <w:rPr>
                <w:rFonts w:cs="Arial" w:hint="eastAsia"/>
                <w:lang w:eastAsia="ko-KR"/>
              </w:rPr>
              <w:t>-</w:t>
            </w:r>
          </w:p>
        </w:tc>
        <w:tc>
          <w:tcPr>
            <w:tcW w:w="938" w:type="pct"/>
            <w:vAlign w:val="center"/>
          </w:tcPr>
          <w:p w14:paraId="78042160" w14:textId="77777777" w:rsidR="002E0A7E" w:rsidRPr="00DC7310" w:rsidRDefault="002E0A7E" w:rsidP="002E0A7E">
            <w:pPr>
              <w:pStyle w:val="TAC"/>
              <w:keepNext w:val="0"/>
              <w:keepLines w:val="0"/>
              <w:rPr>
                <w:lang w:eastAsia="ko-KR"/>
              </w:rPr>
            </w:pPr>
            <w:r w:rsidRPr="00DC7310">
              <w:rPr>
                <w:rFonts w:hint="eastAsia"/>
                <w:lang w:eastAsia="ko-KR"/>
              </w:rPr>
              <w:t>-</w:t>
            </w:r>
          </w:p>
        </w:tc>
        <w:tc>
          <w:tcPr>
            <w:tcW w:w="884" w:type="pct"/>
            <w:vAlign w:val="center"/>
          </w:tcPr>
          <w:p w14:paraId="51816133" w14:textId="77777777" w:rsidR="002E0A7E" w:rsidRPr="00DC7310" w:rsidRDefault="002E0A7E" w:rsidP="002E0A7E">
            <w:pPr>
              <w:pStyle w:val="TAC"/>
              <w:keepNext w:val="0"/>
              <w:keepLines w:val="0"/>
              <w:rPr>
                <w:rFonts w:cs="Arial"/>
                <w:lang w:eastAsia="ko-KR"/>
              </w:rPr>
            </w:pPr>
            <w:r w:rsidRPr="00DC7310">
              <w:rPr>
                <w:rFonts w:cs="Arial" w:hint="eastAsia"/>
                <w:lang w:eastAsia="ko-KR"/>
              </w:rPr>
              <w:t>-</w:t>
            </w:r>
          </w:p>
        </w:tc>
        <w:tc>
          <w:tcPr>
            <w:tcW w:w="884" w:type="pct"/>
            <w:vAlign w:val="center"/>
          </w:tcPr>
          <w:p w14:paraId="6B7ACF25" w14:textId="77777777" w:rsidR="002E0A7E" w:rsidRPr="00DC7310" w:rsidRDefault="002E0A7E" w:rsidP="002E0A7E">
            <w:pPr>
              <w:pStyle w:val="TAC"/>
              <w:keepNext w:val="0"/>
              <w:keepLines w:val="0"/>
              <w:rPr>
                <w:rFonts w:cs="Arial"/>
                <w:lang w:eastAsia="ko-KR"/>
              </w:rPr>
            </w:pPr>
            <w:r w:rsidRPr="00DC7310">
              <w:rPr>
                <w:rFonts w:cs="Arial" w:hint="eastAsia"/>
                <w:lang w:eastAsia="ko-KR"/>
              </w:rPr>
              <w:t>0.5</w:t>
            </w:r>
          </w:p>
        </w:tc>
      </w:tr>
      <w:tr w:rsidR="0049127E" w:rsidRPr="00DC7310" w14:paraId="075F6042" w14:textId="77777777" w:rsidTr="0048553A">
        <w:trPr>
          <w:jc w:val="center"/>
          <w:ins w:id="2201" w:author="Nokia" w:date="2025-04-28T10:05:00Z"/>
        </w:trPr>
        <w:tc>
          <w:tcPr>
            <w:tcW w:w="1357" w:type="pct"/>
            <w:tcBorders>
              <w:top w:val="single" w:sz="4" w:space="0" w:color="auto"/>
              <w:bottom w:val="single" w:sz="4" w:space="0" w:color="auto"/>
            </w:tcBorders>
            <w:shd w:val="clear" w:color="auto" w:fill="auto"/>
          </w:tcPr>
          <w:p w14:paraId="27E85C03" w14:textId="55F3E44F" w:rsidR="0049127E" w:rsidRPr="00DC7310" w:rsidRDefault="0049127E" w:rsidP="0049127E">
            <w:pPr>
              <w:pStyle w:val="TAC"/>
              <w:keepNext w:val="0"/>
              <w:keepLines w:val="0"/>
              <w:rPr>
                <w:ins w:id="2202" w:author="Nokia" w:date="2025-04-28T10:05:00Z" w16du:dateUtc="2025-04-28T08:05:00Z"/>
                <w:rFonts w:cs="Arial"/>
              </w:rPr>
            </w:pPr>
            <w:ins w:id="2203" w:author="Nokia" w:date="2025-04-28T10:06:00Z" w16du:dateUtc="2025-04-28T08:06:00Z">
              <w:r w:rsidRPr="00DC7310">
                <w:rPr>
                  <w:rFonts w:cs="Arial"/>
                </w:rPr>
                <w:t>DC_3-32-38_n28</w:t>
              </w:r>
            </w:ins>
          </w:p>
        </w:tc>
        <w:tc>
          <w:tcPr>
            <w:tcW w:w="937" w:type="pct"/>
            <w:vAlign w:val="center"/>
          </w:tcPr>
          <w:p w14:paraId="181EB75C" w14:textId="088A8165" w:rsidR="0049127E" w:rsidRPr="00DC7310" w:rsidRDefault="0049127E" w:rsidP="0049127E">
            <w:pPr>
              <w:pStyle w:val="TAC"/>
              <w:keepNext w:val="0"/>
              <w:keepLines w:val="0"/>
              <w:rPr>
                <w:ins w:id="2204" w:author="Nokia" w:date="2025-04-28T10:05:00Z" w16du:dateUtc="2025-04-28T08:05:00Z"/>
                <w:rFonts w:cs="Arial"/>
              </w:rPr>
            </w:pPr>
            <w:ins w:id="2205" w:author="Nokia" w:date="2025-04-28T10:06:00Z" w16du:dateUtc="2025-04-28T08:06:00Z">
              <w:r w:rsidRPr="00DC7310">
                <w:rPr>
                  <w:rFonts w:cs="Arial"/>
                  <w:lang w:eastAsia="zh-CN"/>
                </w:rPr>
                <w:t>-</w:t>
              </w:r>
            </w:ins>
          </w:p>
        </w:tc>
        <w:tc>
          <w:tcPr>
            <w:tcW w:w="938" w:type="pct"/>
            <w:vAlign w:val="center"/>
          </w:tcPr>
          <w:p w14:paraId="6D6CF6D9" w14:textId="4492B93D" w:rsidR="0049127E" w:rsidRPr="00DC7310" w:rsidRDefault="0049127E" w:rsidP="0049127E">
            <w:pPr>
              <w:pStyle w:val="TAC"/>
              <w:keepNext w:val="0"/>
              <w:keepLines w:val="0"/>
              <w:rPr>
                <w:ins w:id="2206" w:author="Nokia" w:date="2025-04-28T10:05:00Z" w16du:dateUtc="2025-04-28T08:05:00Z"/>
                <w:rFonts w:cs="Arial"/>
              </w:rPr>
            </w:pPr>
            <w:ins w:id="2207" w:author="Nokia" w:date="2025-04-28T10:06:00Z" w16du:dateUtc="2025-04-28T08:06:00Z">
              <w:r w:rsidRPr="00DC7310">
                <w:rPr>
                  <w:rFonts w:cs="Arial" w:hint="eastAsia"/>
                  <w:lang w:eastAsia="zh-CN"/>
                </w:rPr>
                <w:t>-</w:t>
              </w:r>
            </w:ins>
          </w:p>
        </w:tc>
        <w:tc>
          <w:tcPr>
            <w:tcW w:w="884" w:type="pct"/>
            <w:vAlign w:val="center"/>
          </w:tcPr>
          <w:p w14:paraId="0846C60A" w14:textId="4BD91FD1" w:rsidR="0049127E" w:rsidRPr="00DC7310" w:rsidRDefault="0049127E" w:rsidP="0049127E">
            <w:pPr>
              <w:pStyle w:val="TAC"/>
              <w:keepNext w:val="0"/>
              <w:keepLines w:val="0"/>
              <w:rPr>
                <w:ins w:id="2208" w:author="Nokia" w:date="2025-04-28T10:05:00Z" w16du:dateUtc="2025-04-28T08:05:00Z"/>
                <w:rFonts w:cs="Arial"/>
              </w:rPr>
            </w:pPr>
            <w:ins w:id="2209" w:author="Nokia" w:date="2025-04-28T10:06:00Z" w16du:dateUtc="2025-04-28T08:06:00Z">
              <w:r w:rsidRPr="00DC7310">
                <w:rPr>
                  <w:rFonts w:cs="Arial"/>
                  <w:lang w:eastAsia="zh-CN"/>
                </w:rPr>
                <w:t>-</w:t>
              </w:r>
            </w:ins>
          </w:p>
        </w:tc>
        <w:tc>
          <w:tcPr>
            <w:tcW w:w="884" w:type="pct"/>
            <w:vAlign w:val="center"/>
          </w:tcPr>
          <w:p w14:paraId="1E2833FE" w14:textId="63A679C7" w:rsidR="0049127E" w:rsidRPr="00DC7310" w:rsidRDefault="0049127E" w:rsidP="0049127E">
            <w:pPr>
              <w:pStyle w:val="TAC"/>
              <w:keepNext w:val="0"/>
              <w:keepLines w:val="0"/>
              <w:rPr>
                <w:ins w:id="2210" w:author="Nokia" w:date="2025-04-28T10:05:00Z" w16du:dateUtc="2025-04-28T08:05:00Z"/>
                <w:rFonts w:cs="Arial"/>
              </w:rPr>
            </w:pPr>
            <w:ins w:id="2211" w:author="Nokia" w:date="2025-04-28T10:06:00Z" w16du:dateUtc="2025-04-28T08:06:00Z">
              <w:r w:rsidRPr="00DC7310">
                <w:rPr>
                  <w:rFonts w:cs="Arial" w:hint="eastAsia"/>
                  <w:lang w:eastAsia="zh-CN"/>
                </w:rPr>
                <w:t>0</w:t>
              </w:r>
              <w:r w:rsidRPr="00DC7310">
                <w:rPr>
                  <w:rFonts w:cs="Arial"/>
                  <w:lang w:eastAsia="zh-CN"/>
                </w:rPr>
                <w:t>.2</w:t>
              </w:r>
            </w:ins>
          </w:p>
        </w:tc>
      </w:tr>
      <w:tr w:rsidR="0049127E" w:rsidRPr="00DC7310" w14:paraId="40CA67A1" w14:textId="77777777" w:rsidTr="0048553A">
        <w:trPr>
          <w:jc w:val="center"/>
        </w:trPr>
        <w:tc>
          <w:tcPr>
            <w:tcW w:w="1357" w:type="pct"/>
            <w:tcBorders>
              <w:top w:val="single" w:sz="4" w:space="0" w:color="auto"/>
              <w:bottom w:val="single" w:sz="4" w:space="0" w:color="auto"/>
            </w:tcBorders>
            <w:shd w:val="clear" w:color="auto" w:fill="auto"/>
          </w:tcPr>
          <w:p w14:paraId="2F4542F7" w14:textId="77777777" w:rsidR="0049127E" w:rsidRPr="00DC7310" w:rsidRDefault="0049127E" w:rsidP="0049127E">
            <w:pPr>
              <w:pStyle w:val="TAC"/>
              <w:keepNext w:val="0"/>
              <w:keepLines w:val="0"/>
              <w:rPr>
                <w:rFonts w:cs="Arial"/>
              </w:rPr>
            </w:pPr>
            <w:r w:rsidRPr="00DC7310">
              <w:rPr>
                <w:rFonts w:cs="Arial"/>
              </w:rPr>
              <w:t>DC_3-38_n7-n78</w:t>
            </w:r>
          </w:p>
        </w:tc>
        <w:tc>
          <w:tcPr>
            <w:tcW w:w="937" w:type="pct"/>
            <w:vAlign w:val="center"/>
          </w:tcPr>
          <w:p w14:paraId="0F26C9B6" w14:textId="77777777" w:rsidR="0049127E" w:rsidRPr="00DC7310" w:rsidRDefault="0049127E" w:rsidP="0049127E">
            <w:pPr>
              <w:pStyle w:val="TAC"/>
              <w:keepNext w:val="0"/>
              <w:keepLines w:val="0"/>
              <w:rPr>
                <w:rFonts w:cs="Arial"/>
              </w:rPr>
            </w:pPr>
            <w:r w:rsidRPr="00DC7310">
              <w:rPr>
                <w:rFonts w:cs="Arial"/>
              </w:rPr>
              <w:t>0.2</w:t>
            </w:r>
          </w:p>
        </w:tc>
        <w:tc>
          <w:tcPr>
            <w:tcW w:w="938" w:type="pct"/>
            <w:vAlign w:val="center"/>
          </w:tcPr>
          <w:p w14:paraId="5E1505A2" w14:textId="77777777" w:rsidR="0049127E" w:rsidRPr="00DC7310" w:rsidRDefault="0049127E" w:rsidP="0049127E">
            <w:pPr>
              <w:pStyle w:val="TAC"/>
              <w:keepNext w:val="0"/>
              <w:keepLines w:val="0"/>
              <w:rPr>
                <w:rFonts w:cs="Arial"/>
              </w:rPr>
            </w:pPr>
            <w:r w:rsidRPr="00DC7310">
              <w:rPr>
                <w:rFonts w:cs="Arial"/>
              </w:rPr>
              <w:t>0.4</w:t>
            </w:r>
          </w:p>
        </w:tc>
        <w:tc>
          <w:tcPr>
            <w:tcW w:w="884" w:type="pct"/>
            <w:vAlign w:val="center"/>
          </w:tcPr>
          <w:p w14:paraId="678612BB" w14:textId="77777777" w:rsidR="0049127E" w:rsidRPr="00DC7310" w:rsidRDefault="0049127E" w:rsidP="0049127E">
            <w:pPr>
              <w:pStyle w:val="TAC"/>
              <w:keepNext w:val="0"/>
              <w:keepLines w:val="0"/>
              <w:rPr>
                <w:rFonts w:cs="Arial"/>
              </w:rPr>
            </w:pPr>
            <w:r w:rsidRPr="00DC7310">
              <w:rPr>
                <w:rFonts w:cs="Arial"/>
              </w:rPr>
              <w:t>0.2</w:t>
            </w:r>
          </w:p>
        </w:tc>
        <w:tc>
          <w:tcPr>
            <w:tcW w:w="884" w:type="pct"/>
            <w:vAlign w:val="center"/>
          </w:tcPr>
          <w:p w14:paraId="1D898BF1" w14:textId="77777777" w:rsidR="0049127E" w:rsidRPr="00DC7310" w:rsidRDefault="0049127E" w:rsidP="0049127E">
            <w:pPr>
              <w:pStyle w:val="TAC"/>
              <w:keepNext w:val="0"/>
              <w:keepLines w:val="0"/>
              <w:rPr>
                <w:rFonts w:cs="Arial"/>
              </w:rPr>
            </w:pPr>
            <w:r w:rsidRPr="00DC7310">
              <w:rPr>
                <w:rFonts w:cs="Arial"/>
              </w:rPr>
              <w:t>0.5</w:t>
            </w:r>
          </w:p>
        </w:tc>
      </w:tr>
      <w:tr w:rsidR="0049127E" w:rsidRPr="00DC7310" w:rsidDel="0049127E" w14:paraId="7AC6050B" w14:textId="2283AB27" w:rsidTr="0048553A">
        <w:trPr>
          <w:jc w:val="center"/>
          <w:del w:id="2212" w:author="Nokia" w:date="2025-04-28T10:06:00Z"/>
        </w:trPr>
        <w:tc>
          <w:tcPr>
            <w:tcW w:w="1357" w:type="pct"/>
            <w:tcBorders>
              <w:top w:val="single" w:sz="4" w:space="0" w:color="auto"/>
              <w:bottom w:val="single" w:sz="4" w:space="0" w:color="auto"/>
            </w:tcBorders>
            <w:shd w:val="clear" w:color="auto" w:fill="auto"/>
          </w:tcPr>
          <w:p w14:paraId="2FF6657A" w14:textId="5CCA0352" w:rsidR="0049127E" w:rsidRPr="00DC7310" w:rsidDel="0049127E" w:rsidRDefault="0049127E" w:rsidP="0049127E">
            <w:pPr>
              <w:pStyle w:val="TAC"/>
              <w:keepNext w:val="0"/>
              <w:keepLines w:val="0"/>
              <w:rPr>
                <w:del w:id="2213" w:author="Nokia" w:date="2025-04-28T10:06:00Z" w16du:dateUtc="2025-04-28T08:06:00Z"/>
                <w:rFonts w:eastAsia="MS Mincho" w:cs="Arial"/>
                <w:bCs/>
                <w:szCs w:val="18"/>
              </w:rPr>
            </w:pPr>
            <w:del w:id="2214" w:author="Nokia" w:date="2025-04-28T10:06:00Z" w16du:dateUtc="2025-04-28T08:06:00Z">
              <w:r w:rsidRPr="00DC7310" w:rsidDel="0049127E">
                <w:rPr>
                  <w:rFonts w:cs="Arial"/>
                </w:rPr>
                <w:delText>DC_3-32-38_n28</w:delText>
              </w:r>
            </w:del>
          </w:p>
        </w:tc>
        <w:tc>
          <w:tcPr>
            <w:tcW w:w="937" w:type="pct"/>
            <w:vAlign w:val="center"/>
          </w:tcPr>
          <w:p w14:paraId="1A9FD8EE" w14:textId="4CEE4232" w:rsidR="0049127E" w:rsidRPr="00DC7310" w:rsidDel="0049127E" w:rsidRDefault="0049127E" w:rsidP="0049127E">
            <w:pPr>
              <w:pStyle w:val="TAC"/>
              <w:keepNext w:val="0"/>
              <w:keepLines w:val="0"/>
              <w:rPr>
                <w:del w:id="2215" w:author="Nokia" w:date="2025-04-28T10:06:00Z" w16du:dateUtc="2025-04-28T08:06:00Z"/>
                <w:rFonts w:cs="Arial"/>
                <w:lang w:eastAsia="zh-CN"/>
              </w:rPr>
            </w:pPr>
            <w:del w:id="2216" w:author="Nokia" w:date="2025-04-28T10:06:00Z" w16du:dateUtc="2025-04-28T08:06:00Z">
              <w:r w:rsidRPr="00DC7310" w:rsidDel="0049127E">
                <w:rPr>
                  <w:rFonts w:cs="Arial"/>
                  <w:lang w:eastAsia="zh-CN"/>
                </w:rPr>
                <w:delText>-</w:delText>
              </w:r>
            </w:del>
          </w:p>
        </w:tc>
        <w:tc>
          <w:tcPr>
            <w:tcW w:w="938" w:type="pct"/>
            <w:vAlign w:val="center"/>
          </w:tcPr>
          <w:p w14:paraId="0151F39D" w14:textId="6B6E5719" w:rsidR="0049127E" w:rsidRPr="00DC7310" w:rsidDel="0049127E" w:rsidRDefault="0049127E" w:rsidP="0049127E">
            <w:pPr>
              <w:pStyle w:val="TAC"/>
              <w:keepNext w:val="0"/>
              <w:keepLines w:val="0"/>
              <w:rPr>
                <w:del w:id="2217" w:author="Nokia" w:date="2025-04-28T10:06:00Z" w16du:dateUtc="2025-04-28T08:06:00Z"/>
                <w:rFonts w:cs="Arial"/>
                <w:lang w:eastAsia="zh-CN"/>
              </w:rPr>
            </w:pPr>
            <w:del w:id="2218" w:author="Nokia" w:date="2025-04-28T10:06:00Z" w16du:dateUtc="2025-04-28T08:06:00Z">
              <w:r w:rsidRPr="00DC7310" w:rsidDel="0049127E">
                <w:rPr>
                  <w:rFonts w:cs="Arial" w:hint="eastAsia"/>
                  <w:lang w:eastAsia="zh-CN"/>
                </w:rPr>
                <w:delText>-</w:delText>
              </w:r>
            </w:del>
          </w:p>
        </w:tc>
        <w:tc>
          <w:tcPr>
            <w:tcW w:w="884" w:type="pct"/>
            <w:vAlign w:val="center"/>
          </w:tcPr>
          <w:p w14:paraId="3FFB76A6" w14:textId="0310393F" w:rsidR="0049127E" w:rsidRPr="00DC7310" w:rsidDel="0049127E" w:rsidRDefault="0049127E" w:rsidP="0049127E">
            <w:pPr>
              <w:pStyle w:val="TAC"/>
              <w:keepNext w:val="0"/>
              <w:keepLines w:val="0"/>
              <w:rPr>
                <w:del w:id="2219" w:author="Nokia" w:date="2025-04-28T10:06:00Z" w16du:dateUtc="2025-04-28T08:06:00Z"/>
                <w:rFonts w:cs="Arial"/>
                <w:lang w:eastAsia="zh-CN"/>
              </w:rPr>
            </w:pPr>
            <w:del w:id="2220" w:author="Nokia" w:date="2025-04-28T10:06:00Z" w16du:dateUtc="2025-04-28T08:06:00Z">
              <w:r w:rsidRPr="00DC7310" w:rsidDel="0049127E">
                <w:rPr>
                  <w:rFonts w:cs="Arial"/>
                  <w:lang w:eastAsia="zh-CN"/>
                </w:rPr>
                <w:delText>-</w:delText>
              </w:r>
            </w:del>
          </w:p>
        </w:tc>
        <w:tc>
          <w:tcPr>
            <w:tcW w:w="884" w:type="pct"/>
            <w:vAlign w:val="center"/>
          </w:tcPr>
          <w:p w14:paraId="2D038304" w14:textId="2070CD60" w:rsidR="0049127E" w:rsidRPr="00DC7310" w:rsidDel="0049127E" w:rsidRDefault="0049127E" w:rsidP="0049127E">
            <w:pPr>
              <w:pStyle w:val="TAC"/>
              <w:keepNext w:val="0"/>
              <w:keepLines w:val="0"/>
              <w:rPr>
                <w:del w:id="2221" w:author="Nokia" w:date="2025-04-28T10:06:00Z" w16du:dateUtc="2025-04-28T08:06:00Z"/>
                <w:rFonts w:cs="Arial"/>
                <w:lang w:eastAsia="zh-CN"/>
              </w:rPr>
            </w:pPr>
            <w:del w:id="2222" w:author="Nokia" w:date="2025-04-28T10:06:00Z" w16du:dateUtc="2025-04-28T08:06:00Z">
              <w:r w:rsidRPr="00DC7310" w:rsidDel="0049127E">
                <w:rPr>
                  <w:rFonts w:cs="Arial" w:hint="eastAsia"/>
                  <w:lang w:eastAsia="zh-CN"/>
                </w:rPr>
                <w:delText>0</w:delText>
              </w:r>
              <w:r w:rsidRPr="00DC7310" w:rsidDel="0049127E">
                <w:rPr>
                  <w:rFonts w:cs="Arial"/>
                  <w:lang w:eastAsia="zh-CN"/>
                </w:rPr>
                <w:delText>.2</w:delText>
              </w:r>
            </w:del>
          </w:p>
        </w:tc>
      </w:tr>
      <w:tr w:rsidR="0049127E" w:rsidRPr="00DC7310" w14:paraId="635E428A" w14:textId="77777777" w:rsidTr="0048553A">
        <w:trPr>
          <w:jc w:val="center"/>
        </w:trPr>
        <w:tc>
          <w:tcPr>
            <w:tcW w:w="1357" w:type="pct"/>
            <w:tcBorders>
              <w:top w:val="single" w:sz="4" w:space="0" w:color="auto"/>
              <w:bottom w:val="single" w:sz="4" w:space="0" w:color="auto"/>
            </w:tcBorders>
            <w:shd w:val="clear" w:color="auto" w:fill="auto"/>
          </w:tcPr>
          <w:p w14:paraId="19BC79F9" w14:textId="77777777" w:rsidR="0049127E" w:rsidRPr="00DC7310" w:rsidRDefault="0049127E" w:rsidP="0049127E">
            <w:pPr>
              <w:pStyle w:val="TAC"/>
              <w:keepNext w:val="0"/>
              <w:keepLines w:val="0"/>
              <w:rPr>
                <w:rFonts w:cs="Arial"/>
              </w:rPr>
            </w:pPr>
            <w:r w:rsidRPr="00DC7310">
              <w:rPr>
                <w:rFonts w:cs="Arial"/>
              </w:rPr>
              <w:t>DC_3-38_n28-n78</w:t>
            </w:r>
          </w:p>
        </w:tc>
        <w:tc>
          <w:tcPr>
            <w:tcW w:w="937" w:type="pct"/>
            <w:vAlign w:val="center"/>
          </w:tcPr>
          <w:p w14:paraId="6EA00C69" w14:textId="77777777" w:rsidR="0049127E" w:rsidRPr="00DC7310" w:rsidRDefault="0049127E" w:rsidP="0049127E">
            <w:pPr>
              <w:pStyle w:val="TAC"/>
              <w:keepNext w:val="0"/>
              <w:keepLines w:val="0"/>
              <w:rPr>
                <w:rFonts w:cs="Arial"/>
                <w:lang w:eastAsia="ko-KR"/>
              </w:rPr>
            </w:pPr>
            <w:r w:rsidRPr="00DC7310">
              <w:rPr>
                <w:rFonts w:cs="Arial" w:hint="eastAsia"/>
                <w:lang w:eastAsia="ko-KR"/>
              </w:rPr>
              <w:t>0.5</w:t>
            </w:r>
          </w:p>
        </w:tc>
        <w:tc>
          <w:tcPr>
            <w:tcW w:w="938" w:type="pct"/>
            <w:vAlign w:val="center"/>
          </w:tcPr>
          <w:p w14:paraId="0D0918E0" w14:textId="77777777" w:rsidR="0049127E" w:rsidRPr="00DC7310" w:rsidRDefault="0049127E" w:rsidP="0049127E">
            <w:pPr>
              <w:pStyle w:val="TAC"/>
              <w:keepNext w:val="0"/>
              <w:keepLines w:val="0"/>
              <w:rPr>
                <w:rFonts w:cs="Arial"/>
                <w:lang w:eastAsia="ko-KR"/>
              </w:rPr>
            </w:pPr>
            <w:r w:rsidRPr="00DC7310">
              <w:rPr>
                <w:rFonts w:cs="Arial" w:hint="eastAsia"/>
                <w:lang w:eastAsia="ko-KR"/>
              </w:rPr>
              <w:t>0.4</w:t>
            </w:r>
          </w:p>
        </w:tc>
        <w:tc>
          <w:tcPr>
            <w:tcW w:w="884" w:type="pct"/>
            <w:vAlign w:val="center"/>
          </w:tcPr>
          <w:p w14:paraId="310BFF40" w14:textId="77777777" w:rsidR="0049127E" w:rsidRPr="00DC7310" w:rsidRDefault="0049127E" w:rsidP="0049127E">
            <w:pPr>
              <w:pStyle w:val="TAC"/>
              <w:keepNext w:val="0"/>
              <w:keepLines w:val="0"/>
              <w:rPr>
                <w:rFonts w:cs="Arial"/>
                <w:lang w:eastAsia="ko-KR"/>
              </w:rPr>
            </w:pPr>
            <w:r w:rsidRPr="00DC7310">
              <w:rPr>
                <w:rFonts w:cs="Arial" w:hint="eastAsia"/>
                <w:lang w:eastAsia="ko-KR"/>
              </w:rPr>
              <w:t>0.2</w:t>
            </w:r>
          </w:p>
        </w:tc>
        <w:tc>
          <w:tcPr>
            <w:tcW w:w="884" w:type="pct"/>
            <w:vAlign w:val="center"/>
          </w:tcPr>
          <w:p w14:paraId="344C04BB" w14:textId="77777777" w:rsidR="0049127E" w:rsidRPr="00DC7310" w:rsidRDefault="0049127E" w:rsidP="0049127E">
            <w:pPr>
              <w:pStyle w:val="TAC"/>
              <w:keepNext w:val="0"/>
              <w:keepLines w:val="0"/>
              <w:rPr>
                <w:rFonts w:cs="Arial"/>
                <w:lang w:eastAsia="ko-KR"/>
              </w:rPr>
            </w:pPr>
            <w:r w:rsidRPr="00DC7310">
              <w:rPr>
                <w:rFonts w:cs="Arial" w:hint="eastAsia"/>
                <w:lang w:eastAsia="ko-KR"/>
              </w:rPr>
              <w:t>0.5</w:t>
            </w:r>
          </w:p>
        </w:tc>
      </w:tr>
      <w:tr w:rsidR="00551CD0" w:rsidRPr="00DC7310" w14:paraId="55117E07" w14:textId="77777777" w:rsidTr="00551CD0">
        <w:trPr>
          <w:jc w:val="center"/>
          <w:ins w:id="2223" w:author="Nokia" w:date="2025-04-28T10:06:00Z"/>
        </w:trPr>
        <w:tc>
          <w:tcPr>
            <w:tcW w:w="1357" w:type="pct"/>
            <w:tcBorders>
              <w:top w:val="single" w:sz="4" w:space="0" w:color="auto"/>
              <w:bottom w:val="single" w:sz="4" w:space="0" w:color="auto"/>
            </w:tcBorders>
            <w:shd w:val="clear" w:color="auto" w:fill="auto"/>
            <w:vAlign w:val="center"/>
          </w:tcPr>
          <w:p w14:paraId="00EACD5D" w14:textId="60F33DAC" w:rsidR="00551CD0" w:rsidRPr="00DC7310" w:rsidRDefault="00551CD0" w:rsidP="00551CD0">
            <w:pPr>
              <w:pStyle w:val="TAC"/>
              <w:keepNext w:val="0"/>
              <w:keepLines w:val="0"/>
              <w:rPr>
                <w:ins w:id="2224" w:author="Nokia" w:date="2025-04-28T10:06:00Z" w16du:dateUtc="2025-04-28T08:06:00Z"/>
                <w:rFonts w:eastAsia="MS Mincho" w:cs="Arial"/>
                <w:bCs/>
                <w:szCs w:val="18"/>
              </w:rPr>
            </w:pPr>
            <w:ins w:id="2225" w:author="Nokia" w:date="2025-04-28T10:06:00Z" w16du:dateUtc="2025-04-28T08:06:00Z">
              <w:r w:rsidRPr="00DC7310">
                <w:rPr>
                  <w:rFonts w:cs="Arial"/>
                </w:rPr>
                <w:t>DC_3-38</w:t>
              </w:r>
              <w:r>
                <w:rPr>
                  <w:rFonts w:cs="Arial"/>
                </w:rPr>
                <w:t>-40_</w:t>
              </w:r>
              <w:r w:rsidRPr="00DC7310">
                <w:rPr>
                  <w:rFonts w:cs="Arial"/>
                </w:rPr>
                <w:t>n</w:t>
              </w:r>
              <w:r>
                <w:rPr>
                  <w:rFonts w:cs="Arial"/>
                </w:rPr>
                <w:t>1</w:t>
              </w:r>
            </w:ins>
          </w:p>
        </w:tc>
        <w:tc>
          <w:tcPr>
            <w:tcW w:w="937" w:type="pct"/>
            <w:vAlign w:val="center"/>
          </w:tcPr>
          <w:p w14:paraId="4AD5069B" w14:textId="4F5DC5DF" w:rsidR="00551CD0" w:rsidRPr="00DC7310" w:rsidRDefault="00FB6EFB" w:rsidP="00551CD0">
            <w:pPr>
              <w:pStyle w:val="TAC"/>
              <w:keepNext w:val="0"/>
              <w:keepLines w:val="0"/>
              <w:rPr>
                <w:ins w:id="2226" w:author="Nokia" w:date="2025-04-28T10:06:00Z" w16du:dateUtc="2025-04-28T08:06:00Z"/>
                <w:rFonts w:eastAsia="DengXian" w:cs="Arial"/>
                <w:bCs/>
                <w:szCs w:val="18"/>
                <w:lang w:eastAsia="zh-CN"/>
              </w:rPr>
            </w:pPr>
            <w:ins w:id="2227" w:author="Nokia" w:date="2025-04-28T10:07:00Z" w16du:dateUtc="2025-04-28T08:07:00Z">
              <w:r>
                <w:rPr>
                  <w:rFonts w:eastAsia="DengXian" w:cs="Arial"/>
                  <w:bCs/>
                  <w:szCs w:val="18"/>
                  <w:lang w:eastAsia="zh-CN"/>
                </w:rPr>
                <w:t>-</w:t>
              </w:r>
            </w:ins>
          </w:p>
        </w:tc>
        <w:tc>
          <w:tcPr>
            <w:tcW w:w="938" w:type="pct"/>
            <w:vAlign w:val="center"/>
          </w:tcPr>
          <w:p w14:paraId="696B4D63" w14:textId="471F9737" w:rsidR="00551CD0" w:rsidRPr="00DC7310" w:rsidRDefault="00551CD0" w:rsidP="00551CD0">
            <w:pPr>
              <w:pStyle w:val="TAC"/>
              <w:keepNext w:val="0"/>
              <w:keepLines w:val="0"/>
              <w:rPr>
                <w:ins w:id="2228" w:author="Nokia" w:date="2025-04-28T10:06:00Z" w16du:dateUtc="2025-04-28T08:06:00Z"/>
                <w:rFonts w:cs="Arial"/>
                <w:szCs w:val="18"/>
                <w:lang w:eastAsia="ja-JP"/>
              </w:rPr>
            </w:pPr>
            <w:ins w:id="2229" w:author="Nokia" w:date="2025-04-28T10:07:00Z" w16du:dateUtc="2025-04-28T08:07:00Z">
              <w:r>
                <w:rPr>
                  <w:rFonts w:cs="Arial"/>
                  <w:szCs w:val="18"/>
                  <w:lang w:eastAsia="ja-JP"/>
                </w:rPr>
                <w:t>0.4</w:t>
              </w:r>
            </w:ins>
          </w:p>
        </w:tc>
        <w:tc>
          <w:tcPr>
            <w:tcW w:w="884" w:type="pct"/>
            <w:vAlign w:val="center"/>
          </w:tcPr>
          <w:p w14:paraId="5484B58A" w14:textId="3ADE64DE" w:rsidR="00551CD0" w:rsidRPr="00DC7310" w:rsidRDefault="00551CD0" w:rsidP="00551CD0">
            <w:pPr>
              <w:pStyle w:val="TAC"/>
              <w:keepNext w:val="0"/>
              <w:keepLines w:val="0"/>
              <w:rPr>
                <w:ins w:id="2230" w:author="Nokia" w:date="2025-04-28T10:06:00Z" w16du:dateUtc="2025-04-28T08:06:00Z"/>
                <w:rFonts w:cs="Arial"/>
                <w:lang w:eastAsia="ja-JP"/>
              </w:rPr>
            </w:pPr>
            <w:ins w:id="2231" w:author="Nokia" w:date="2025-04-28T10:07:00Z" w16du:dateUtc="2025-04-28T08:07:00Z">
              <w:r>
                <w:rPr>
                  <w:rFonts w:cs="Arial"/>
                  <w:lang w:eastAsia="ja-JP"/>
                </w:rPr>
                <w:t>0.5</w:t>
              </w:r>
            </w:ins>
          </w:p>
        </w:tc>
        <w:tc>
          <w:tcPr>
            <w:tcW w:w="884" w:type="pct"/>
            <w:vAlign w:val="center"/>
          </w:tcPr>
          <w:p w14:paraId="02356287" w14:textId="1C155235" w:rsidR="00551CD0" w:rsidRPr="00DC7310" w:rsidRDefault="00FB6EFB" w:rsidP="00551CD0">
            <w:pPr>
              <w:pStyle w:val="TAC"/>
              <w:keepNext w:val="0"/>
              <w:keepLines w:val="0"/>
              <w:rPr>
                <w:ins w:id="2232" w:author="Nokia" w:date="2025-04-28T10:06:00Z" w16du:dateUtc="2025-04-28T08:06:00Z"/>
                <w:rFonts w:cs="Arial"/>
                <w:szCs w:val="18"/>
                <w:lang w:eastAsia="ja-JP"/>
              </w:rPr>
            </w:pPr>
            <w:ins w:id="2233" w:author="Nokia" w:date="2025-04-28T10:07:00Z" w16du:dateUtc="2025-04-28T08:07:00Z">
              <w:r>
                <w:rPr>
                  <w:rFonts w:cs="Arial"/>
                  <w:szCs w:val="18"/>
                  <w:lang w:eastAsia="ja-JP"/>
                </w:rPr>
                <w:t>-</w:t>
              </w:r>
            </w:ins>
          </w:p>
        </w:tc>
      </w:tr>
      <w:tr w:rsidR="00A4399C" w:rsidRPr="00DC7310" w14:paraId="2F39EB80" w14:textId="77777777" w:rsidTr="00551CD0">
        <w:trPr>
          <w:jc w:val="center"/>
          <w:ins w:id="2234" w:author="Nokia" w:date="2025-04-28T10:12:00Z"/>
        </w:trPr>
        <w:tc>
          <w:tcPr>
            <w:tcW w:w="1357" w:type="pct"/>
            <w:tcBorders>
              <w:top w:val="single" w:sz="4" w:space="0" w:color="auto"/>
              <w:bottom w:val="single" w:sz="4" w:space="0" w:color="auto"/>
            </w:tcBorders>
            <w:shd w:val="clear" w:color="auto" w:fill="auto"/>
            <w:vAlign w:val="center"/>
          </w:tcPr>
          <w:p w14:paraId="51A59176" w14:textId="777DF124" w:rsidR="00A4399C" w:rsidRPr="00DC7310" w:rsidRDefault="00A4399C" w:rsidP="00A4399C">
            <w:pPr>
              <w:pStyle w:val="TAC"/>
              <w:keepNext w:val="0"/>
              <w:keepLines w:val="0"/>
              <w:rPr>
                <w:ins w:id="2235" w:author="Nokia" w:date="2025-04-28T10:12:00Z" w16du:dateUtc="2025-04-28T08:12:00Z"/>
                <w:rFonts w:cs="Arial"/>
              </w:rPr>
            </w:pPr>
            <w:ins w:id="2236" w:author="Nokia" w:date="2025-04-28T10:12:00Z" w16du:dateUtc="2025-04-28T08:12:00Z">
              <w:r w:rsidRPr="00DC7310">
                <w:rPr>
                  <w:rFonts w:cs="Arial"/>
                </w:rPr>
                <w:t>DC_3-38</w:t>
              </w:r>
              <w:r>
                <w:rPr>
                  <w:rFonts w:cs="Arial"/>
                </w:rPr>
                <w:t>-40_</w:t>
              </w:r>
              <w:r w:rsidRPr="00DC7310">
                <w:rPr>
                  <w:rFonts w:cs="Arial"/>
                </w:rPr>
                <w:t>n</w:t>
              </w:r>
              <w:r>
                <w:rPr>
                  <w:rFonts w:cs="Arial"/>
                </w:rPr>
                <w:t>28</w:t>
              </w:r>
            </w:ins>
          </w:p>
        </w:tc>
        <w:tc>
          <w:tcPr>
            <w:tcW w:w="937" w:type="pct"/>
            <w:vAlign w:val="center"/>
          </w:tcPr>
          <w:p w14:paraId="57CA4E48" w14:textId="146A1B34" w:rsidR="00A4399C" w:rsidRDefault="00A4399C" w:rsidP="00A4399C">
            <w:pPr>
              <w:pStyle w:val="TAC"/>
              <w:keepNext w:val="0"/>
              <w:keepLines w:val="0"/>
              <w:rPr>
                <w:ins w:id="2237" w:author="Nokia" w:date="2025-04-28T10:12:00Z" w16du:dateUtc="2025-04-28T08:12:00Z"/>
                <w:rFonts w:eastAsia="DengXian" w:cs="Arial"/>
                <w:bCs/>
                <w:szCs w:val="18"/>
                <w:lang w:eastAsia="zh-CN"/>
              </w:rPr>
            </w:pPr>
            <w:ins w:id="2238" w:author="Nokia" w:date="2025-04-28T10:12:00Z" w16du:dateUtc="2025-04-28T08:12:00Z">
              <w:r>
                <w:rPr>
                  <w:rFonts w:eastAsia="DengXian" w:cs="Arial"/>
                  <w:bCs/>
                  <w:szCs w:val="18"/>
                  <w:lang w:eastAsia="zh-CN"/>
                </w:rPr>
                <w:t>-</w:t>
              </w:r>
            </w:ins>
          </w:p>
        </w:tc>
        <w:tc>
          <w:tcPr>
            <w:tcW w:w="938" w:type="pct"/>
            <w:vAlign w:val="center"/>
          </w:tcPr>
          <w:p w14:paraId="072A0803" w14:textId="45A25B01" w:rsidR="00A4399C" w:rsidRDefault="00A4399C" w:rsidP="00A4399C">
            <w:pPr>
              <w:pStyle w:val="TAC"/>
              <w:keepNext w:val="0"/>
              <w:keepLines w:val="0"/>
              <w:rPr>
                <w:ins w:id="2239" w:author="Nokia" w:date="2025-04-28T10:12:00Z" w16du:dateUtc="2025-04-28T08:12:00Z"/>
                <w:rFonts w:cs="Arial"/>
                <w:szCs w:val="18"/>
                <w:lang w:eastAsia="ja-JP"/>
              </w:rPr>
            </w:pPr>
            <w:ins w:id="2240" w:author="Nokia" w:date="2025-04-28T10:12:00Z" w16du:dateUtc="2025-04-28T08:12:00Z">
              <w:r>
                <w:rPr>
                  <w:rFonts w:cs="Arial"/>
                  <w:szCs w:val="18"/>
                  <w:lang w:eastAsia="ja-JP"/>
                </w:rPr>
                <w:t>0.4</w:t>
              </w:r>
            </w:ins>
          </w:p>
        </w:tc>
        <w:tc>
          <w:tcPr>
            <w:tcW w:w="884" w:type="pct"/>
            <w:vAlign w:val="center"/>
          </w:tcPr>
          <w:p w14:paraId="7282051F" w14:textId="008A094A" w:rsidR="00A4399C" w:rsidRDefault="00A4399C" w:rsidP="00A4399C">
            <w:pPr>
              <w:pStyle w:val="TAC"/>
              <w:keepNext w:val="0"/>
              <w:keepLines w:val="0"/>
              <w:rPr>
                <w:ins w:id="2241" w:author="Nokia" w:date="2025-04-28T10:12:00Z" w16du:dateUtc="2025-04-28T08:12:00Z"/>
                <w:rFonts w:cs="Arial"/>
                <w:lang w:eastAsia="ja-JP"/>
              </w:rPr>
            </w:pPr>
            <w:ins w:id="2242" w:author="Nokia" w:date="2025-04-28T10:12:00Z" w16du:dateUtc="2025-04-28T08:12:00Z">
              <w:r>
                <w:rPr>
                  <w:rFonts w:cs="Arial"/>
                  <w:lang w:eastAsia="ja-JP"/>
                </w:rPr>
                <w:t>0.5</w:t>
              </w:r>
            </w:ins>
          </w:p>
        </w:tc>
        <w:tc>
          <w:tcPr>
            <w:tcW w:w="884" w:type="pct"/>
            <w:vAlign w:val="center"/>
          </w:tcPr>
          <w:p w14:paraId="010B72A6" w14:textId="64001BFF" w:rsidR="00A4399C" w:rsidRDefault="00A4399C" w:rsidP="00A4399C">
            <w:pPr>
              <w:pStyle w:val="TAC"/>
              <w:keepNext w:val="0"/>
              <w:keepLines w:val="0"/>
              <w:rPr>
                <w:ins w:id="2243" w:author="Nokia" w:date="2025-04-28T10:12:00Z" w16du:dateUtc="2025-04-28T08:12:00Z"/>
                <w:rFonts w:cs="Arial"/>
                <w:szCs w:val="18"/>
                <w:lang w:eastAsia="ja-JP"/>
              </w:rPr>
            </w:pPr>
            <w:ins w:id="2244" w:author="Nokia" w:date="2025-04-28T10:13:00Z" w16du:dateUtc="2025-04-28T08:13:00Z">
              <w:r>
                <w:rPr>
                  <w:rFonts w:cs="Arial"/>
                  <w:szCs w:val="18"/>
                  <w:lang w:eastAsia="ja-JP"/>
                </w:rPr>
                <w:t>0.2</w:t>
              </w:r>
            </w:ins>
          </w:p>
        </w:tc>
      </w:tr>
      <w:tr w:rsidR="00A4399C" w:rsidRPr="00DC7310" w14:paraId="3D53730F" w14:textId="77777777" w:rsidTr="0048553A">
        <w:trPr>
          <w:jc w:val="center"/>
        </w:trPr>
        <w:tc>
          <w:tcPr>
            <w:tcW w:w="1357" w:type="pct"/>
            <w:tcBorders>
              <w:top w:val="single" w:sz="4" w:space="0" w:color="auto"/>
              <w:bottom w:val="single" w:sz="4" w:space="0" w:color="auto"/>
            </w:tcBorders>
            <w:shd w:val="clear" w:color="auto" w:fill="auto"/>
            <w:vAlign w:val="center"/>
          </w:tcPr>
          <w:p w14:paraId="322B8259" w14:textId="77777777" w:rsidR="00A4399C" w:rsidRPr="00DC7310" w:rsidRDefault="00A4399C" w:rsidP="00A4399C">
            <w:pPr>
              <w:pStyle w:val="TAC"/>
              <w:keepNext w:val="0"/>
              <w:keepLines w:val="0"/>
              <w:rPr>
                <w:rFonts w:cs="Arial"/>
              </w:rPr>
            </w:pPr>
            <w:r w:rsidRPr="00DC7310">
              <w:rPr>
                <w:rFonts w:eastAsia="MS Mincho" w:cs="Arial"/>
                <w:bCs/>
                <w:szCs w:val="18"/>
              </w:rPr>
              <w:t>DC_3-40_n1-n78</w:t>
            </w:r>
          </w:p>
        </w:tc>
        <w:tc>
          <w:tcPr>
            <w:tcW w:w="937" w:type="pct"/>
            <w:vAlign w:val="center"/>
          </w:tcPr>
          <w:p w14:paraId="4A345E7B" w14:textId="77777777" w:rsidR="00A4399C" w:rsidRPr="00DC7310" w:rsidRDefault="00A4399C" w:rsidP="00A4399C">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56197FD4" w14:textId="77777777" w:rsidR="00A4399C" w:rsidRPr="00DC7310" w:rsidRDefault="00A4399C" w:rsidP="00A4399C">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B49DE7B" w14:textId="77777777" w:rsidR="00A4399C" w:rsidRPr="00DC7310" w:rsidRDefault="00A4399C" w:rsidP="00A4399C">
            <w:pPr>
              <w:pStyle w:val="TAC"/>
              <w:keepNext w:val="0"/>
              <w:keepLines w:val="0"/>
              <w:rPr>
                <w:rFonts w:cs="Arial"/>
                <w:lang w:eastAsia="zh-CN"/>
              </w:rPr>
            </w:pPr>
            <w:r w:rsidRPr="00DC7310">
              <w:rPr>
                <w:rFonts w:cs="Arial"/>
                <w:lang w:eastAsia="ja-JP"/>
              </w:rPr>
              <w:t>-</w:t>
            </w:r>
          </w:p>
        </w:tc>
        <w:tc>
          <w:tcPr>
            <w:tcW w:w="884" w:type="pct"/>
            <w:vAlign w:val="center"/>
          </w:tcPr>
          <w:p w14:paraId="4BE8CED4" w14:textId="77777777" w:rsidR="00A4399C" w:rsidRPr="00DC7310" w:rsidRDefault="00A4399C" w:rsidP="00A4399C">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A4399C" w:rsidRPr="00DC7310" w14:paraId="27C06964" w14:textId="77777777" w:rsidTr="0048553A">
        <w:trPr>
          <w:jc w:val="center"/>
        </w:trPr>
        <w:tc>
          <w:tcPr>
            <w:tcW w:w="1357" w:type="pct"/>
            <w:tcBorders>
              <w:top w:val="single" w:sz="4" w:space="0" w:color="auto"/>
              <w:bottom w:val="single" w:sz="4" w:space="0" w:color="auto"/>
            </w:tcBorders>
            <w:shd w:val="clear" w:color="auto" w:fill="auto"/>
          </w:tcPr>
          <w:p w14:paraId="4571CA56" w14:textId="77777777" w:rsidR="00A4399C" w:rsidRPr="00DC7310" w:rsidRDefault="00A4399C" w:rsidP="00A4399C">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396C0E73" w14:textId="77777777" w:rsidR="00A4399C" w:rsidRPr="00DC7310" w:rsidRDefault="00A4399C" w:rsidP="00A4399C">
            <w:pPr>
              <w:pStyle w:val="TAC"/>
              <w:keepNext w:val="0"/>
              <w:keepLines w:val="0"/>
              <w:rPr>
                <w:rFonts w:eastAsia="DengXian" w:cs="Arial"/>
                <w:bCs/>
                <w:szCs w:val="18"/>
                <w:lang w:eastAsia="zh-CN"/>
              </w:rPr>
            </w:pPr>
            <w:r w:rsidRPr="00DC7310">
              <w:rPr>
                <w:lang w:eastAsia="ko-KR"/>
              </w:rPr>
              <w:t>-</w:t>
            </w:r>
          </w:p>
        </w:tc>
        <w:tc>
          <w:tcPr>
            <w:tcW w:w="938" w:type="pct"/>
            <w:vAlign w:val="center"/>
          </w:tcPr>
          <w:p w14:paraId="01731704" w14:textId="77777777" w:rsidR="00A4399C" w:rsidRPr="00DC7310" w:rsidRDefault="00A4399C" w:rsidP="00A4399C">
            <w:pPr>
              <w:pStyle w:val="TAC"/>
              <w:keepNext w:val="0"/>
              <w:keepLines w:val="0"/>
              <w:rPr>
                <w:rFonts w:cs="Arial"/>
                <w:szCs w:val="18"/>
                <w:lang w:eastAsia="ja-JP"/>
              </w:rPr>
            </w:pPr>
            <w:r w:rsidRPr="00DC7310">
              <w:rPr>
                <w:rFonts w:hint="eastAsia"/>
              </w:rPr>
              <w:t>-</w:t>
            </w:r>
          </w:p>
        </w:tc>
        <w:tc>
          <w:tcPr>
            <w:tcW w:w="884" w:type="pct"/>
            <w:vAlign w:val="center"/>
          </w:tcPr>
          <w:p w14:paraId="3746A1A3" w14:textId="77777777" w:rsidR="00A4399C" w:rsidRPr="00DC7310" w:rsidRDefault="00A4399C" w:rsidP="00A4399C">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2BB3B200" w14:textId="77777777" w:rsidR="00A4399C" w:rsidRPr="00DC7310" w:rsidRDefault="00A4399C" w:rsidP="00A4399C">
            <w:pPr>
              <w:pStyle w:val="TAC"/>
              <w:keepNext w:val="0"/>
              <w:keepLines w:val="0"/>
              <w:rPr>
                <w:rFonts w:cs="Arial"/>
                <w:szCs w:val="18"/>
                <w:lang w:eastAsia="ja-JP"/>
              </w:rPr>
            </w:pPr>
            <w:r w:rsidRPr="00DC7310">
              <w:rPr>
                <w:szCs w:val="18"/>
              </w:rPr>
              <w:t>0.5</w:t>
            </w:r>
          </w:p>
        </w:tc>
      </w:tr>
      <w:tr w:rsidR="00A4399C" w:rsidRPr="00DC7310" w14:paraId="13D4A1CC" w14:textId="77777777" w:rsidTr="0048553A">
        <w:trPr>
          <w:jc w:val="center"/>
        </w:trPr>
        <w:tc>
          <w:tcPr>
            <w:tcW w:w="1357" w:type="pct"/>
            <w:tcBorders>
              <w:top w:val="single" w:sz="4" w:space="0" w:color="auto"/>
              <w:bottom w:val="single" w:sz="4" w:space="0" w:color="auto"/>
            </w:tcBorders>
            <w:shd w:val="clear" w:color="auto" w:fill="auto"/>
          </w:tcPr>
          <w:p w14:paraId="1B97EE6F" w14:textId="77777777" w:rsidR="00A4399C" w:rsidRPr="00DC7310" w:rsidRDefault="00A4399C" w:rsidP="00A4399C">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2EA2C848" w14:textId="77777777" w:rsidR="00A4399C" w:rsidRPr="00DC7310" w:rsidRDefault="00A4399C" w:rsidP="00A4399C">
            <w:pPr>
              <w:pStyle w:val="TAC"/>
              <w:keepNext w:val="0"/>
              <w:keepLines w:val="0"/>
              <w:rPr>
                <w:lang w:eastAsia="ko-KR"/>
              </w:rPr>
            </w:pPr>
            <w:r w:rsidRPr="00DC7310">
              <w:rPr>
                <w:lang w:eastAsia="ko-KR"/>
              </w:rPr>
              <w:t>-</w:t>
            </w:r>
          </w:p>
        </w:tc>
        <w:tc>
          <w:tcPr>
            <w:tcW w:w="938" w:type="pct"/>
            <w:vAlign w:val="center"/>
          </w:tcPr>
          <w:p w14:paraId="35EA2F39" w14:textId="77777777" w:rsidR="00A4399C" w:rsidRPr="00DC7310" w:rsidRDefault="00A4399C" w:rsidP="00A4399C">
            <w:pPr>
              <w:pStyle w:val="TAC"/>
              <w:keepNext w:val="0"/>
              <w:keepLines w:val="0"/>
            </w:pPr>
            <w:r w:rsidRPr="00DC7310">
              <w:t>0.4</w:t>
            </w:r>
          </w:p>
        </w:tc>
        <w:tc>
          <w:tcPr>
            <w:tcW w:w="884" w:type="pct"/>
            <w:vAlign w:val="center"/>
          </w:tcPr>
          <w:p w14:paraId="742278F8" w14:textId="77777777" w:rsidR="00A4399C" w:rsidRPr="00DC7310" w:rsidRDefault="00A4399C" w:rsidP="00A4399C">
            <w:pPr>
              <w:pStyle w:val="TAC"/>
              <w:keepNext w:val="0"/>
              <w:keepLines w:val="0"/>
              <w:rPr>
                <w:lang w:eastAsia="zh-CN"/>
              </w:rPr>
            </w:pPr>
            <w:r w:rsidRPr="00DC7310">
              <w:rPr>
                <w:lang w:eastAsia="zh-CN"/>
              </w:rPr>
              <w:t>0.8</w:t>
            </w:r>
          </w:p>
        </w:tc>
        <w:tc>
          <w:tcPr>
            <w:tcW w:w="884" w:type="pct"/>
            <w:vAlign w:val="center"/>
          </w:tcPr>
          <w:p w14:paraId="6987A512" w14:textId="77777777" w:rsidR="00A4399C" w:rsidRPr="00DC7310" w:rsidRDefault="00A4399C" w:rsidP="00A4399C">
            <w:pPr>
              <w:pStyle w:val="TAC"/>
              <w:keepNext w:val="0"/>
              <w:keepLines w:val="0"/>
              <w:rPr>
                <w:szCs w:val="18"/>
              </w:rPr>
            </w:pPr>
            <w:r w:rsidRPr="00DC7310">
              <w:rPr>
                <w:szCs w:val="18"/>
              </w:rPr>
              <w:t>0.3</w:t>
            </w:r>
          </w:p>
        </w:tc>
      </w:tr>
      <w:tr w:rsidR="00A4399C" w:rsidRPr="00DC7310" w14:paraId="4651ADFE" w14:textId="77777777" w:rsidTr="0048553A">
        <w:trPr>
          <w:jc w:val="center"/>
        </w:trPr>
        <w:tc>
          <w:tcPr>
            <w:tcW w:w="1357" w:type="pct"/>
            <w:tcBorders>
              <w:top w:val="single" w:sz="4" w:space="0" w:color="auto"/>
              <w:bottom w:val="single" w:sz="4" w:space="0" w:color="auto"/>
            </w:tcBorders>
            <w:shd w:val="clear" w:color="auto" w:fill="auto"/>
            <w:vAlign w:val="center"/>
          </w:tcPr>
          <w:p w14:paraId="5F4FC50E" w14:textId="77777777" w:rsidR="00A4399C" w:rsidRPr="00DC7310" w:rsidRDefault="00A4399C" w:rsidP="00A4399C">
            <w:pPr>
              <w:pStyle w:val="TAC"/>
              <w:keepNext w:val="0"/>
              <w:keepLines w:val="0"/>
            </w:pPr>
            <w:r w:rsidRPr="00DC7310">
              <w:t>DC_3-41_n1-n78</w:t>
            </w:r>
          </w:p>
          <w:p w14:paraId="1247A1E6" w14:textId="77777777" w:rsidR="00A4399C" w:rsidRPr="00DC7310" w:rsidRDefault="00A4399C" w:rsidP="00A4399C">
            <w:pPr>
              <w:pStyle w:val="TAC"/>
              <w:keepNext w:val="0"/>
              <w:keepLines w:val="0"/>
              <w:rPr>
                <w:rFonts w:eastAsia="MS Mincho" w:cs="Arial"/>
                <w:bCs/>
                <w:szCs w:val="18"/>
              </w:rPr>
            </w:pPr>
            <w:r w:rsidRPr="00DC7310">
              <w:t>DC_3-3-41_n1-n78</w:t>
            </w:r>
          </w:p>
        </w:tc>
        <w:tc>
          <w:tcPr>
            <w:tcW w:w="937" w:type="pct"/>
            <w:vAlign w:val="center"/>
          </w:tcPr>
          <w:p w14:paraId="611AB90A" w14:textId="77777777" w:rsidR="00A4399C" w:rsidRPr="00DC7310" w:rsidRDefault="00A4399C" w:rsidP="00A4399C">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59398F38" w14:textId="77777777" w:rsidR="00A4399C" w:rsidRPr="00DC7310" w:rsidRDefault="00A4399C" w:rsidP="00A4399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0384857" w14:textId="77777777" w:rsidR="00A4399C" w:rsidRPr="00DC7310" w:rsidRDefault="00A4399C" w:rsidP="00A4399C">
            <w:pPr>
              <w:pStyle w:val="TAC"/>
              <w:keepNext w:val="0"/>
              <w:keepLines w:val="0"/>
              <w:rPr>
                <w:rFonts w:cs="Arial"/>
                <w:lang w:eastAsia="ko-KR"/>
              </w:rPr>
            </w:pPr>
            <w:r w:rsidRPr="00DC7310">
              <w:rPr>
                <w:rFonts w:cs="Arial" w:hint="eastAsia"/>
                <w:lang w:eastAsia="ko-KR"/>
              </w:rPr>
              <w:t>0.2</w:t>
            </w:r>
          </w:p>
        </w:tc>
        <w:tc>
          <w:tcPr>
            <w:tcW w:w="884" w:type="pct"/>
            <w:vAlign w:val="center"/>
          </w:tcPr>
          <w:p w14:paraId="5A3BE1C8" w14:textId="77777777" w:rsidR="00A4399C" w:rsidRPr="00DC7310" w:rsidRDefault="00A4399C" w:rsidP="00A4399C">
            <w:pPr>
              <w:pStyle w:val="TAC"/>
              <w:keepNext w:val="0"/>
              <w:keepLines w:val="0"/>
              <w:rPr>
                <w:rFonts w:cs="Arial"/>
                <w:szCs w:val="18"/>
                <w:lang w:eastAsia="ko-KR"/>
              </w:rPr>
            </w:pPr>
            <w:r w:rsidRPr="00DC7310">
              <w:rPr>
                <w:rFonts w:cs="Arial" w:hint="eastAsia"/>
                <w:szCs w:val="18"/>
                <w:lang w:eastAsia="ko-KR"/>
              </w:rPr>
              <w:t>0.5</w:t>
            </w:r>
          </w:p>
        </w:tc>
      </w:tr>
      <w:tr w:rsidR="00A4399C" w:rsidRPr="00DC7310" w14:paraId="3D59BA96" w14:textId="77777777" w:rsidTr="0048553A">
        <w:trPr>
          <w:jc w:val="center"/>
        </w:trPr>
        <w:tc>
          <w:tcPr>
            <w:tcW w:w="1357" w:type="pct"/>
            <w:tcBorders>
              <w:top w:val="single" w:sz="4" w:space="0" w:color="auto"/>
              <w:bottom w:val="single" w:sz="4" w:space="0" w:color="auto"/>
            </w:tcBorders>
            <w:shd w:val="clear" w:color="auto" w:fill="auto"/>
          </w:tcPr>
          <w:p w14:paraId="468CB82C" w14:textId="77777777" w:rsidR="00A4399C" w:rsidRPr="00DC7310" w:rsidRDefault="00A4399C" w:rsidP="00A4399C">
            <w:pPr>
              <w:pStyle w:val="TAC"/>
              <w:keepNext w:val="0"/>
              <w:keepLines w:val="0"/>
            </w:pPr>
            <w:r w:rsidRPr="00DC7310">
              <w:t>DC_3-41_n3-n41</w:t>
            </w:r>
          </w:p>
        </w:tc>
        <w:tc>
          <w:tcPr>
            <w:tcW w:w="937" w:type="pct"/>
            <w:vAlign w:val="center"/>
          </w:tcPr>
          <w:p w14:paraId="1F825417" w14:textId="77777777" w:rsidR="00A4399C" w:rsidRPr="00DC7310" w:rsidRDefault="00A4399C" w:rsidP="00A4399C">
            <w:pPr>
              <w:pStyle w:val="TAC"/>
              <w:keepNext w:val="0"/>
              <w:keepLines w:val="0"/>
              <w:rPr>
                <w:lang w:eastAsia="zh-CN"/>
              </w:rPr>
            </w:pPr>
            <w:r w:rsidRPr="00DC7310">
              <w:rPr>
                <w:rFonts w:eastAsia="DengXian"/>
                <w:lang w:eastAsia="zh-CN"/>
              </w:rPr>
              <w:t>-</w:t>
            </w:r>
          </w:p>
        </w:tc>
        <w:tc>
          <w:tcPr>
            <w:tcW w:w="938" w:type="pct"/>
            <w:vAlign w:val="center"/>
          </w:tcPr>
          <w:p w14:paraId="65E0C39B" w14:textId="77777777" w:rsidR="00A4399C" w:rsidRPr="00DC7310" w:rsidRDefault="00A4399C" w:rsidP="00A4399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ABCF58F"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vAlign w:val="center"/>
          </w:tcPr>
          <w:p w14:paraId="3E257080" w14:textId="77777777" w:rsidR="00A4399C" w:rsidRPr="00DC7310" w:rsidRDefault="00A4399C" w:rsidP="00A4399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A4399C" w:rsidRPr="00DC7310" w14:paraId="14FE3D61" w14:textId="77777777" w:rsidTr="0048553A">
        <w:trPr>
          <w:jc w:val="center"/>
        </w:trPr>
        <w:tc>
          <w:tcPr>
            <w:tcW w:w="1357" w:type="pct"/>
            <w:tcBorders>
              <w:top w:val="single" w:sz="4" w:space="0" w:color="auto"/>
              <w:bottom w:val="single" w:sz="4" w:space="0" w:color="auto"/>
            </w:tcBorders>
            <w:shd w:val="clear" w:color="auto" w:fill="auto"/>
          </w:tcPr>
          <w:p w14:paraId="3657EF66" w14:textId="77777777" w:rsidR="00A4399C" w:rsidRPr="00DC7310" w:rsidRDefault="00A4399C" w:rsidP="00A4399C">
            <w:pPr>
              <w:pStyle w:val="TAC"/>
              <w:keepNext w:val="0"/>
              <w:keepLines w:val="0"/>
            </w:pPr>
            <w:r w:rsidRPr="00DC7310">
              <w:t>DC_3-41_n3-n77</w:t>
            </w:r>
          </w:p>
        </w:tc>
        <w:tc>
          <w:tcPr>
            <w:tcW w:w="937" w:type="pct"/>
            <w:vAlign w:val="center"/>
          </w:tcPr>
          <w:p w14:paraId="6687ECE6" w14:textId="77777777" w:rsidR="00A4399C" w:rsidRPr="00DC7310" w:rsidRDefault="00A4399C" w:rsidP="00A4399C">
            <w:pPr>
              <w:pStyle w:val="TAC"/>
              <w:keepNext w:val="0"/>
              <w:keepLines w:val="0"/>
              <w:rPr>
                <w:lang w:eastAsia="zh-CN"/>
              </w:rPr>
            </w:pPr>
            <w:r w:rsidRPr="00DC7310">
              <w:rPr>
                <w:rFonts w:eastAsia="DengXian"/>
                <w:lang w:eastAsia="zh-CN"/>
              </w:rPr>
              <w:t>0.2</w:t>
            </w:r>
          </w:p>
        </w:tc>
        <w:tc>
          <w:tcPr>
            <w:tcW w:w="938" w:type="pct"/>
            <w:vAlign w:val="center"/>
          </w:tcPr>
          <w:p w14:paraId="07983363" w14:textId="77777777" w:rsidR="00A4399C" w:rsidRPr="00DC7310" w:rsidRDefault="00A4399C" w:rsidP="00A4399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4F80BCB" w14:textId="77777777" w:rsidR="00A4399C" w:rsidRPr="00DC7310" w:rsidRDefault="00A4399C" w:rsidP="00A4399C">
            <w:pPr>
              <w:pStyle w:val="TAC"/>
              <w:keepNext w:val="0"/>
              <w:keepLines w:val="0"/>
              <w:rPr>
                <w:lang w:eastAsia="ja-JP"/>
              </w:rPr>
            </w:pPr>
            <w:r w:rsidRPr="00DC7310">
              <w:rPr>
                <w:lang w:eastAsia="zh-CN"/>
              </w:rPr>
              <w:t>0.2</w:t>
            </w:r>
          </w:p>
        </w:tc>
        <w:tc>
          <w:tcPr>
            <w:tcW w:w="884" w:type="pct"/>
            <w:vAlign w:val="center"/>
          </w:tcPr>
          <w:p w14:paraId="6AE958BD"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1AB4AF6A" w14:textId="77777777" w:rsidTr="0048553A">
        <w:trPr>
          <w:jc w:val="center"/>
        </w:trPr>
        <w:tc>
          <w:tcPr>
            <w:tcW w:w="1357" w:type="pct"/>
            <w:tcBorders>
              <w:top w:val="single" w:sz="4" w:space="0" w:color="auto"/>
              <w:bottom w:val="single" w:sz="4" w:space="0" w:color="auto"/>
            </w:tcBorders>
            <w:shd w:val="clear" w:color="auto" w:fill="auto"/>
          </w:tcPr>
          <w:p w14:paraId="7885694F" w14:textId="77777777" w:rsidR="00A4399C" w:rsidRPr="00DC7310" w:rsidRDefault="00A4399C" w:rsidP="00A4399C">
            <w:pPr>
              <w:pStyle w:val="TAC"/>
              <w:keepNext w:val="0"/>
              <w:keepLines w:val="0"/>
            </w:pPr>
            <w:r w:rsidRPr="00DC7310">
              <w:t>DC_3-41_n3-n78</w:t>
            </w:r>
          </w:p>
        </w:tc>
        <w:tc>
          <w:tcPr>
            <w:tcW w:w="937" w:type="pct"/>
            <w:vAlign w:val="center"/>
          </w:tcPr>
          <w:p w14:paraId="3125E8F2" w14:textId="77777777" w:rsidR="00A4399C" w:rsidRPr="00DC7310" w:rsidRDefault="00A4399C" w:rsidP="00A4399C">
            <w:pPr>
              <w:pStyle w:val="TAC"/>
              <w:keepNext w:val="0"/>
              <w:keepLines w:val="0"/>
              <w:rPr>
                <w:lang w:eastAsia="zh-CN"/>
              </w:rPr>
            </w:pPr>
            <w:r w:rsidRPr="00DC7310">
              <w:rPr>
                <w:rFonts w:eastAsia="DengXian"/>
                <w:lang w:eastAsia="zh-CN"/>
              </w:rPr>
              <w:t>0.2</w:t>
            </w:r>
          </w:p>
        </w:tc>
        <w:tc>
          <w:tcPr>
            <w:tcW w:w="938" w:type="pct"/>
            <w:vAlign w:val="center"/>
          </w:tcPr>
          <w:p w14:paraId="16665F76" w14:textId="77777777" w:rsidR="00A4399C" w:rsidRPr="00DC7310" w:rsidRDefault="00A4399C" w:rsidP="00A4399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068F9A5" w14:textId="77777777" w:rsidR="00A4399C" w:rsidRPr="00DC7310" w:rsidRDefault="00A4399C" w:rsidP="00A4399C">
            <w:pPr>
              <w:pStyle w:val="TAC"/>
              <w:keepNext w:val="0"/>
              <w:keepLines w:val="0"/>
              <w:rPr>
                <w:lang w:eastAsia="ja-JP"/>
              </w:rPr>
            </w:pPr>
            <w:r w:rsidRPr="00DC7310">
              <w:rPr>
                <w:lang w:eastAsia="zh-CN"/>
              </w:rPr>
              <w:t>0.2</w:t>
            </w:r>
          </w:p>
        </w:tc>
        <w:tc>
          <w:tcPr>
            <w:tcW w:w="884" w:type="pct"/>
            <w:vAlign w:val="center"/>
          </w:tcPr>
          <w:p w14:paraId="063E2F99" w14:textId="77777777" w:rsidR="00A4399C" w:rsidRPr="00DC7310" w:rsidRDefault="00A4399C" w:rsidP="00A4399C">
            <w:pPr>
              <w:pStyle w:val="TAC"/>
              <w:keepNext w:val="0"/>
              <w:keepLines w:val="0"/>
              <w:rPr>
                <w:lang w:eastAsia="ja-JP"/>
              </w:rPr>
            </w:pPr>
            <w:r w:rsidRPr="00DC7310">
              <w:rPr>
                <w:rFonts w:hint="eastAsia"/>
                <w:lang w:eastAsia="zh-CN"/>
              </w:rPr>
              <w:t>0</w:t>
            </w:r>
            <w:r w:rsidRPr="00DC7310">
              <w:rPr>
                <w:lang w:eastAsia="zh-CN"/>
              </w:rPr>
              <w:t>.5</w:t>
            </w:r>
          </w:p>
        </w:tc>
      </w:tr>
      <w:tr w:rsidR="00A4399C" w:rsidRPr="00DC7310" w14:paraId="4A894422" w14:textId="77777777" w:rsidTr="0048553A">
        <w:trPr>
          <w:jc w:val="center"/>
        </w:trPr>
        <w:tc>
          <w:tcPr>
            <w:tcW w:w="1357" w:type="pct"/>
            <w:tcBorders>
              <w:top w:val="single" w:sz="4" w:space="0" w:color="auto"/>
              <w:bottom w:val="single" w:sz="4" w:space="0" w:color="auto"/>
            </w:tcBorders>
            <w:shd w:val="clear" w:color="auto" w:fill="auto"/>
          </w:tcPr>
          <w:p w14:paraId="20BA3D24" w14:textId="77777777" w:rsidR="00A4399C" w:rsidRPr="00DC7310" w:rsidRDefault="00A4399C" w:rsidP="00A4399C">
            <w:pPr>
              <w:pStyle w:val="TAC"/>
              <w:keepNext w:val="0"/>
              <w:keepLines w:val="0"/>
            </w:pPr>
            <w:r w:rsidRPr="00DC7310">
              <w:t>DC_3-41_n28-n41</w:t>
            </w:r>
          </w:p>
        </w:tc>
        <w:tc>
          <w:tcPr>
            <w:tcW w:w="937" w:type="pct"/>
            <w:vAlign w:val="center"/>
          </w:tcPr>
          <w:p w14:paraId="23C85A6F" w14:textId="77777777" w:rsidR="00A4399C" w:rsidRPr="00DC7310" w:rsidRDefault="00A4399C" w:rsidP="00A4399C">
            <w:pPr>
              <w:pStyle w:val="TAC"/>
              <w:keepNext w:val="0"/>
              <w:keepLines w:val="0"/>
              <w:rPr>
                <w:lang w:eastAsia="zh-CN"/>
              </w:rPr>
            </w:pPr>
            <w:r w:rsidRPr="00DC7310">
              <w:rPr>
                <w:rFonts w:eastAsia="DengXian"/>
                <w:lang w:eastAsia="zh-CN"/>
              </w:rPr>
              <w:t>0.2</w:t>
            </w:r>
          </w:p>
        </w:tc>
        <w:tc>
          <w:tcPr>
            <w:tcW w:w="938" w:type="pct"/>
            <w:vAlign w:val="center"/>
          </w:tcPr>
          <w:p w14:paraId="58420B52" w14:textId="77777777" w:rsidR="00A4399C" w:rsidRPr="00DC7310" w:rsidRDefault="00A4399C" w:rsidP="00A4399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8B92F10" w14:textId="77777777" w:rsidR="00A4399C" w:rsidRPr="00DC7310" w:rsidRDefault="00A4399C" w:rsidP="00A4399C">
            <w:pPr>
              <w:pStyle w:val="TAC"/>
              <w:keepNext w:val="0"/>
              <w:keepLines w:val="0"/>
              <w:rPr>
                <w:lang w:eastAsia="ja-JP"/>
              </w:rPr>
            </w:pPr>
            <w:r w:rsidRPr="00DC7310">
              <w:rPr>
                <w:lang w:eastAsia="zh-CN"/>
              </w:rPr>
              <w:t>0.2</w:t>
            </w:r>
          </w:p>
        </w:tc>
        <w:tc>
          <w:tcPr>
            <w:tcW w:w="884" w:type="pct"/>
            <w:vAlign w:val="center"/>
          </w:tcPr>
          <w:p w14:paraId="734F76B0" w14:textId="77777777" w:rsidR="00A4399C" w:rsidRPr="00DC7310" w:rsidRDefault="00A4399C" w:rsidP="00A4399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A4399C" w:rsidRPr="00DC7310" w14:paraId="2D4DA91A" w14:textId="77777777" w:rsidTr="0048553A">
        <w:trPr>
          <w:jc w:val="center"/>
        </w:trPr>
        <w:tc>
          <w:tcPr>
            <w:tcW w:w="1357" w:type="pct"/>
            <w:tcBorders>
              <w:bottom w:val="single" w:sz="4" w:space="0" w:color="auto"/>
            </w:tcBorders>
            <w:shd w:val="clear" w:color="auto" w:fill="auto"/>
          </w:tcPr>
          <w:p w14:paraId="0F07B27B" w14:textId="77777777" w:rsidR="00A4399C" w:rsidRPr="00DC7310" w:rsidRDefault="00A4399C" w:rsidP="00A4399C">
            <w:pPr>
              <w:pStyle w:val="TAC"/>
              <w:keepNext w:val="0"/>
              <w:keepLines w:val="0"/>
              <w:rPr>
                <w:rFonts w:cs="Arial"/>
              </w:rPr>
            </w:pPr>
            <w:r w:rsidRPr="00DC7310">
              <w:rPr>
                <w:rFonts w:eastAsia="MS Mincho" w:cs="Arial"/>
                <w:bCs/>
                <w:szCs w:val="18"/>
              </w:rPr>
              <w:t>DC_3-41_n28-n77</w:t>
            </w:r>
          </w:p>
        </w:tc>
        <w:tc>
          <w:tcPr>
            <w:tcW w:w="937" w:type="pct"/>
            <w:vAlign w:val="center"/>
          </w:tcPr>
          <w:p w14:paraId="3556E244" w14:textId="77777777" w:rsidR="00A4399C" w:rsidRPr="00DC7310" w:rsidRDefault="00A4399C" w:rsidP="00A4399C">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61330C6A" w14:textId="77777777" w:rsidR="00A4399C" w:rsidRPr="00DC7310" w:rsidRDefault="00A4399C" w:rsidP="00A4399C">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E7023CF" w14:textId="77777777" w:rsidR="00A4399C" w:rsidRPr="00DC7310" w:rsidRDefault="00A4399C" w:rsidP="00A4399C">
            <w:pPr>
              <w:pStyle w:val="TAC"/>
              <w:keepNext w:val="0"/>
              <w:keepLines w:val="0"/>
              <w:rPr>
                <w:rFonts w:cs="Arial"/>
                <w:szCs w:val="18"/>
                <w:lang w:eastAsia="ja-JP"/>
              </w:rPr>
            </w:pPr>
            <w:r w:rsidRPr="00DC7310">
              <w:rPr>
                <w:lang w:eastAsia="zh-CN"/>
              </w:rPr>
              <w:t>0.2</w:t>
            </w:r>
          </w:p>
        </w:tc>
        <w:tc>
          <w:tcPr>
            <w:tcW w:w="884" w:type="pct"/>
            <w:vAlign w:val="center"/>
          </w:tcPr>
          <w:p w14:paraId="2F1AAC38" w14:textId="77777777" w:rsidR="00A4399C" w:rsidRPr="00DC7310" w:rsidRDefault="00A4399C" w:rsidP="00A4399C">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A4399C" w:rsidRPr="00DC7310" w14:paraId="4FA0439E" w14:textId="77777777" w:rsidTr="0048553A">
        <w:trPr>
          <w:jc w:val="center"/>
        </w:trPr>
        <w:tc>
          <w:tcPr>
            <w:tcW w:w="1357" w:type="pct"/>
            <w:tcBorders>
              <w:bottom w:val="single" w:sz="4" w:space="0" w:color="auto"/>
            </w:tcBorders>
            <w:shd w:val="clear" w:color="auto" w:fill="auto"/>
          </w:tcPr>
          <w:p w14:paraId="175D0C3C" w14:textId="77777777" w:rsidR="00A4399C" w:rsidRPr="00DC7310" w:rsidRDefault="00A4399C" w:rsidP="00A4399C">
            <w:pPr>
              <w:pStyle w:val="TAC"/>
              <w:keepNext w:val="0"/>
              <w:keepLines w:val="0"/>
              <w:rPr>
                <w:rFonts w:cs="Arial"/>
              </w:rPr>
            </w:pPr>
            <w:r w:rsidRPr="00DC7310">
              <w:rPr>
                <w:rFonts w:eastAsia="MS Mincho" w:cs="Arial"/>
                <w:bCs/>
                <w:szCs w:val="18"/>
              </w:rPr>
              <w:t>DC_3-41_n28-n78</w:t>
            </w:r>
          </w:p>
        </w:tc>
        <w:tc>
          <w:tcPr>
            <w:tcW w:w="937" w:type="pct"/>
            <w:vAlign w:val="center"/>
          </w:tcPr>
          <w:p w14:paraId="67AB1FB4" w14:textId="77777777" w:rsidR="00A4399C" w:rsidRPr="00DC7310" w:rsidRDefault="00A4399C" w:rsidP="00A4399C">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2AEC284A" w14:textId="77777777" w:rsidR="00A4399C" w:rsidRPr="00DC7310" w:rsidRDefault="00A4399C" w:rsidP="00A4399C">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0D267F0" w14:textId="77777777" w:rsidR="00A4399C" w:rsidRPr="00DC7310" w:rsidRDefault="00A4399C" w:rsidP="00A4399C">
            <w:pPr>
              <w:pStyle w:val="TAC"/>
              <w:keepNext w:val="0"/>
              <w:keepLines w:val="0"/>
              <w:rPr>
                <w:rFonts w:cs="Arial"/>
                <w:szCs w:val="18"/>
                <w:lang w:eastAsia="ja-JP"/>
              </w:rPr>
            </w:pPr>
            <w:r w:rsidRPr="00DC7310">
              <w:rPr>
                <w:lang w:eastAsia="zh-CN"/>
              </w:rPr>
              <w:t>0.2</w:t>
            </w:r>
          </w:p>
        </w:tc>
        <w:tc>
          <w:tcPr>
            <w:tcW w:w="884" w:type="pct"/>
            <w:vAlign w:val="center"/>
          </w:tcPr>
          <w:p w14:paraId="62EA3FD9"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564CB60F" w14:textId="77777777" w:rsidTr="0048553A">
        <w:trPr>
          <w:jc w:val="center"/>
        </w:trPr>
        <w:tc>
          <w:tcPr>
            <w:tcW w:w="1357" w:type="pct"/>
            <w:tcBorders>
              <w:top w:val="single" w:sz="4" w:space="0" w:color="auto"/>
              <w:bottom w:val="single" w:sz="4" w:space="0" w:color="auto"/>
            </w:tcBorders>
            <w:shd w:val="clear" w:color="auto" w:fill="auto"/>
          </w:tcPr>
          <w:p w14:paraId="524EF1CB" w14:textId="77777777" w:rsidR="00A4399C" w:rsidRPr="00DC7310" w:rsidRDefault="00A4399C" w:rsidP="00A4399C">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399EDA14" w14:textId="77777777" w:rsidR="00A4399C" w:rsidRPr="00DC7310" w:rsidRDefault="00A4399C" w:rsidP="00A4399C">
            <w:pPr>
              <w:pStyle w:val="TAC"/>
              <w:keepNext w:val="0"/>
              <w:keepLines w:val="0"/>
              <w:rPr>
                <w:lang w:eastAsia="ja-JP"/>
              </w:rPr>
            </w:pPr>
            <w:r w:rsidRPr="00DC7310">
              <w:rPr>
                <w:rFonts w:eastAsia="DengXian"/>
                <w:lang w:eastAsia="zh-CN"/>
              </w:rPr>
              <w:t>0.2</w:t>
            </w:r>
          </w:p>
        </w:tc>
        <w:tc>
          <w:tcPr>
            <w:tcW w:w="938" w:type="pct"/>
            <w:vAlign w:val="center"/>
          </w:tcPr>
          <w:p w14:paraId="1E21093C" w14:textId="77777777" w:rsidR="00A4399C" w:rsidRPr="00DC7310" w:rsidRDefault="00A4399C" w:rsidP="00A4399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46BFFB6" w14:textId="77777777" w:rsidR="00A4399C" w:rsidRPr="00DC7310" w:rsidRDefault="00A4399C" w:rsidP="00A4399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E3DDCCE"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1C3113E2" w14:textId="77777777" w:rsidTr="0048553A">
        <w:trPr>
          <w:jc w:val="center"/>
        </w:trPr>
        <w:tc>
          <w:tcPr>
            <w:tcW w:w="1357" w:type="pct"/>
            <w:tcBorders>
              <w:top w:val="single" w:sz="4" w:space="0" w:color="auto"/>
              <w:bottom w:val="single" w:sz="4" w:space="0" w:color="auto"/>
            </w:tcBorders>
            <w:shd w:val="clear" w:color="auto" w:fill="auto"/>
          </w:tcPr>
          <w:p w14:paraId="57F13497" w14:textId="77777777" w:rsidR="00A4399C" w:rsidRPr="00DC7310" w:rsidRDefault="00A4399C" w:rsidP="00A4399C">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5B7B6836" w14:textId="77777777" w:rsidR="00A4399C" w:rsidRPr="00DC7310" w:rsidRDefault="00A4399C" w:rsidP="00A4399C">
            <w:pPr>
              <w:pStyle w:val="TAC"/>
              <w:keepNext w:val="0"/>
              <w:keepLines w:val="0"/>
              <w:rPr>
                <w:lang w:eastAsia="ja-JP"/>
              </w:rPr>
            </w:pPr>
            <w:r w:rsidRPr="00DC7310">
              <w:rPr>
                <w:rFonts w:eastAsia="DengXian"/>
                <w:lang w:eastAsia="zh-CN"/>
              </w:rPr>
              <w:t>0.2</w:t>
            </w:r>
          </w:p>
        </w:tc>
        <w:tc>
          <w:tcPr>
            <w:tcW w:w="938" w:type="pct"/>
            <w:vAlign w:val="center"/>
          </w:tcPr>
          <w:p w14:paraId="2859B3EA" w14:textId="77777777" w:rsidR="00A4399C" w:rsidRPr="00DC7310" w:rsidRDefault="00A4399C" w:rsidP="00A4399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457D8C0" w14:textId="77777777" w:rsidR="00A4399C" w:rsidRPr="00DC7310" w:rsidRDefault="00A4399C" w:rsidP="00A4399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922EED5"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558FA984" w14:textId="77777777" w:rsidTr="0048553A">
        <w:trPr>
          <w:jc w:val="center"/>
        </w:trPr>
        <w:tc>
          <w:tcPr>
            <w:tcW w:w="1357" w:type="pct"/>
            <w:tcBorders>
              <w:bottom w:val="single" w:sz="4" w:space="0" w:color="auto"/>
            </w:tcBorders>
            <w:shd w:val="clear" w:color="auto" w:fill="auto"/>
          </w:tcPr>
          <w:p w14:paraId="21D488EA"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71953B3E" w14:textId="77777777" w:rsidR="00A4399C" w:rsidRPr="00DC7310" w:rsidRDefault="00A4399C" w:rsidP="00A4399C">
            <w:pPr>
              <w:pStyle w:val="TAC"/>
              <w:keepNext w:val="0"/>
              <w:keepLines w:val="0"/>
              <w:rPr>
                <w:rFonts w:cs="Arial"/>
              </w:rPr>
            </w:pPr>
            <w:r w:rsidRPr="00DC7310">
              <w:rPr>
                <w:rFonts w:cs="Arial"/>
                <w:szCs w:val="18"/>
                <w:lang w:eastAsia="ja-JP"/>
              </w:rPr>
              <w:t>0.5</w:t>
            </w:r>
          </w:p>
        </w:tc>
        <w:tc>
          <w:tcPr>
            <w:tcW w:w="938" w:type="pct"/>
            <w:vAlign w:val="center"/>
          </w:tcPr>
          <w:p w14:paraId="050EA93F" w14:textId="77777777" w:rsidR="00A4399C" w:rsidRPr="00DC7310" w:rsidRDefault="00A4399C" w:rsidP="00A4399C">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E7F82C5" w14:textId="77777777" w:rsidR="00A4399C" w:rsidRPr="00DC7310" w:rsidRDefault="00A4399C" w:rsidP="00A4399C">
            <w:pPr>
              <w:pStyle w:val="TAC"/>
              <w:keepNext w:val="0"/>
              <w:keepLines w:val="0"/>
              <w:rPr>
                <w:rFonts w:cs="Arial"/>
              </w:rPr>
            </w:pPr>
            <w:r w:rsidRPr="00DC7310">
              <w:rPr>
                <w:rFonts w:cs="Arial"/>
                <w:lang w:eastAsia="zh-CN"/>
              </w:rPr>
              <w:t>0.5</w:t>
            </w:r>
          </w:p>
        </w:tc>
        <w:tc>
          <w:tcPr>
            <w:tcW w:w="884" w:type="pct"/>
            <w:vAlign w:val="center"/>
          </w:tcPr>
          <w:p w14:paraId="1CC891D7"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5C8CA1B4" w14:textId="77777777" w:rsidTr="0048553A">
        <w:trPr>
          <w:jc w:val="center"/>
        </w:trPr>
        <w:tc>
          <w:tcPr>
            <w:tcW w:w="1357" w:type="pct"/>
            <w:tcBorders>
              <w:bottom w:val="single" w:sz="4" w:space="0" w:color="auto"/>
            </w:tcBorders>
            <w:shd w:val="clear" w:color="auto" w:fill="auto"/>
          </w:tcPr>
          <w:p w14:paraId="03670094"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218DD627" w14:textId="77777777" w:rsidR="00A4399C" w:rsidRPr="00DC7310" w:rsidRDefault="00A4399C" w:rsidP="00A4399C">
            <w:pPr>
              <w:pStyle w:val="TAC"/>
              <w:keepNext w:val="0"/>
              <w:keepLines w:val="0"/>
              <w:rPr>
                <w:rFonts w:cs="Arial"/>
              </w:rPr>
            </w:pPr>
            <w:r w:rsidRPr="00DC7310">
              <w:rPr>
                <w:rFonts w:cs="Arial"/>
                <w:szCs w:val="18"/>
                <w:lang w:eastAsia="ja-JP"/>
              </w:rPr>
              <w:t>0.5</w:t>
            </w:r>
          </w:p>
        </w:tc>
        <w:tc>
          <w:tcPr>
            <w:tcW w:w="938" w:type="pct"/>
            <w:vAlign w:val="center"/>
          </w:tcPr>
          <w:p w14:paraId="595D6C56" w14:textId="77777777" w:rsidR="00A4399C" w:rsidRPr="00DC7310" w:rsidRDefault="00A4399C" w:rsidP="00A4399C">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011F4BC" w14:textId="77777777" w:rsidR="00A4399C" w:rsidRPr="00DC7310" w:rsidRDefault="00A4399C" w:rsidP="00A4399C">
            <w:pPr>
              <w:pStyle w:val="TAC"/>
              <w:keepNext w:val="0"/>
              <w:keepLines w:val="0"/>
              <w:rPr>
                <w:rFonts w:cs="Arial"/>
              </w:rPr>
            </w:pPr>
            <w:r w:rsidRPr="00DC7310">
              <w:rPr>
                <w:rFonts w:cs="Arial"/>
                <w:lang w:eastAsia="zh-CN"/>
              </w:rPr>
              <w:t>0.5</w:t>
            </w:r>
          </w:p>
        </w:tc>
        <w:tc>
          <w:tcPr>
            <w:tcW w:w="884" w:type="pct"/>
            <w:vAlign w:val="center"/>
          </w:tcPr>
          <w:p w14:paraId="7BE6B3CC" w14:textId="77777777" w:rsidR="00A4399C" w:rsidRPr="00DC7310" w:rsidRDefault="00A4399C" w:rsidP="00A4399C">
            <w:pPr>
              <w:pStyle w:val="TAC"/>
              <w:keepNext w:val="0"/>
              <w:keepLines w:val="0"/>
              <w:rPr>
                <w:rFonts w:cs="Arial"/>
              </w:rPr>
            </w:pPr>
            <w:r w:rsidRPr="00DC7310">
              <w:rPr>
                <w:rFonts w:cs="Arial" w:hint="eastAsia"/>
                <w:lang w:eastAsia="zh-CN"/>
              </w:rPr>
              <w:t>0</w:t>
            </w:r>
            <w:r w:rsidRPr="00DC7310">
              <w:rPr>
                <w:rFonts w:cs="Arial"/>
                <w:lang w:eastAsia="zh-CN"/>
              </w:rPr>
              <w:t>.5</w:t>
            </w:r>
          </w:p>
        </w:tc>
      </w:tr>
      <w:tr w:rsidR="00A4399C" w:rsidRPr="00DC7310" w14:paraId="68729F19" w14:textId="77777777" w:rsidTr="0048553A">
        <w:trPr>
          <w:jc w:val="center"/>
        </w:trPr>
        <w:tc>
          <w:tcPr>
            <w:tcW w:w="1357" w:type="pct"/>
            <w:tcBorders>
              <w:bottom w:val="single" w:sz="4" w:space="0" w:color="auto"/>
            </w:tcBorders>
            <w:shd w:val="clear" w:color="auto" w:fill="auto"/>
          </w:tcPr>
          <w:p w14:paraId="1A245554"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7EEA304F" w14:textId="77777777" w:rsidR="00A4399C" w:rsidRPr="00DC7310" w:rsidRDefault="00A4399C" w:rsidP="00A4399C">
            <w:pPr>
              <w:pStyle w:val="TAC"/>
              <w:keepNext w:val="0"/>
              <w:keepLines w:val="0"/>
              <w:rPr>
                <w:rFonts w:cs="Arial"/>
              </w:rPr>
            </w:pPr>
            <w:r w:rsidRPr="00DC7310">
              <w:rPr>
                <w:rFonts w:cs="Arial"/>
                <w:szCs w:val="18"/>
                <w:lang w:eastAsia="ja-JP"/>
              </w:rPr>
              <w:t>0.5</w:t>
            </w:r>
          </w:p>
        </w:tc>
        <w:tc>
          <w:tcPr>
            <w:tcW w:w="938" w:type="pct"/>
            <w:vAlign w:val="center"/>
          </w:tcPr>
          <w:p w14:paraId="794C3AC3" w14:textId="77777777" w:rsidR="00A4399C" w:rsidRPr="00DC7310" w:rsidRDefault="00A4399C" w:rsidP="00A4399C">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C77329D" w14:textId="77777777" w:rsidR="00A4399C" w:rsidRPr="00DC7310" w:rsidRDefault="00A4399C" w:rsidP="00A4399C">
            <w:pPr>
              <w:pStyle w:val="TAC"/>
              <w:keepNext w:val="0"/>
              <w:keepLines w:val="0"/>
              <w:rPr>
                <w:rFonts w:cs="Arial"/>
              </w:rPr>
            </w:pPr>
            <w:r w:rsidRPr="00DC7310">
              <w:rPr>
                <w:rFonts w:cs="Arial"/>
                <w:lang w:eastAsia="zh-CN"/>
              </w:rPr>
              <w:t>0.5</w:t>
            </w:r>
          </w:p>
        </w:tc>
        <w:tc>
          <w:tcPr>
            <w:tcW w:w="884" w:type="pct"/>
            <w:vAlign w:val="center"/>
          </w:tcPr>
          <w:p w14:paraId="03DDA0E8"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080D0955" w14:textId="77777777" w:rsidTr="0048553A">
        <w:trPr>
          <w:jc w:val="center"/>
        </w:trPr>
        <w:tc>
          <w:tcPr>
            <w:tcW w:w="1357" w:type="pct"/>
            <w:tcBorders>
              <w:top w:val="single" w:sz="4" w:space="0" w:color="auto"/>
              <w:bottom w:val="single" w:sz="4" w:space="0" w:color="auto"/>
            </w:tcBorders>
            <w:shd w:val="clear" w:color="auto" w:fill="auto"/>
          </w:tcPr>
          <w:p w14:paraId="104E727A" w14:textId="77777777" w:rsidR="00A4399C" w:rsidRPr="00DC7310" w:rsidRDefault="00A4399C" w:rsidP="00A4399C">
            <w:pPr>
              <w:pStyle w:val="TAC"/>
              <w:keepNext w:val="0"/>
              <w:keepLines w:val="0"/>
            </w:pPr>
            <w:r w:rsidRPr="00DC7310">
              <w:rPr>
                <w:lang w:eastAsia="zh-TW"/>
              </w:rPr>
              <w:t>DC_3-42_n1-n77</w:t>
            </w:r>
          </w:p>
        </w:tc>
        <w:tc>
          <w:tcPr>
            <w:tcW w:w="937" w:type="pct"/>
            <w:vAlign w:val="center"/>
          </w:tcPr>
          <w:p w14:paraId="2C8A777B" w14:textId="77777777" w:rsidR="00A4399C" w:rsidRPr="00DC7310" w:rsidRDefault="00A4399C" w:rsidP="00A4399C">
            <w:pPr>
              <w:pStyle w:val="TAC"/>
              <w:keepNext w:val="0"/>
              <w:keepLines w:val="0"/>
              <w:rPr>
                <w:szCs w:val="18"/>
                <w:lang w:eastAsia="zh-CN"/>
              </w:rPr>
            </w:pPr>
            <w:r w:rsidRPr="00DC7310">
              <w:rPr>
                <w:lang w:eastAsia="zh-TW"/>
              </w:rPr>
              <w:t>0.2</w:t>
            </w:r>
          </w:p>
        </w:tc>
        <w:tc>
          <w:tcPr>
            <w:tcW w:w="938" w:type="pct"/>
            <w:vAlign w:val="center"/>
          </w:tcPr>
          <w:p w14:paraId="57167642"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3C3B43F" w14:textId="77777777" w:rsidR="00A4399C" w:rsidRPr="00DC7310" w:rsidRDefault="00A4399C" w:rsidP="00A4399C">
            <w:pPr>
              <w:pStyle w:val="TAC"/>
              <w:keepNext w:val="0"/>
              <w:keepLines w:val="0"/>
              <w:rPr>
                <w:lang w:eastAsia="zh-CN"/>
              </w:rPr>
            </w:pPr>
            <w:r w:rsidRPr="00DC7310">
              <w:rPr>
                <w:szCs w:val="18"/>
                <w:lang w:eastAsia="ja-JP"/>
              </w:rPr>
              <w:t>0.2</w:t>
            </w:r>
          </w:p>
        </w:tc>
        <w:tc>
          <w:tcPr>
            <w:tcW w:w="884" w:type="pct"/>
            <w:vAlign w:val="center"/>
          </w:tcPr>
          <w:p w14:paraId="55E68870"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6BCA0D29" w14:textId="77777777" w:rsidTr="0048553A">
        <w:trPr>
          <w:jc w:val="center"/>
        </w:trPr>
        <w:tc>
          <w:tcPr>
            <w:tcW w:w="1357" w:type="pct"/>
            <w:tcBorders>
              <w:top w:val="single" w:sz="4" w:space="0" w:color="auto"/>
              <w:bottom w:val="single" w:sz="4" w:space="0" w:color="auto"/>
            </w:tcBorders>
            <w:shd w:val="clear" w:color="auto" w:fill="auto"/>
          </w:tcPr>
          <w:p w14:paraId="772BB0C8" w14:textId="77777777" w:rsidR="00A4399C" w:rsidRPr="00DC7310" w:rsidRDefault="00A4399C" w:rsidP="00A4399C">
            <w:pPr>
              <w:pStyle w:val="TAC"/>
              <w:keepNext w:val="0"/>
              <w:keepLines w:val="0"/>
            </w:pPr>
            <w:r w:rsidRPr="00DC7310">
              <w:rPr>
                <w:lang w:eastAsia="zh-TW"/>
              </w:rPr>
              <w:t>DC_3-42_n1-n78</w:t>
            </w:r>
          </w:p>
        </w:tc>
        <w:tc>
          <w:tcPr>
            <w:tcW w:w="937" w:type="pct"/>
            <w:vAlign w:val="center"/>
          </w:tcPr>
          <w:p w14:paraId="6229DD9E" w14:textId="77777777" w:rsidR="00A4399C" w:rsidRPr="00DC7310" w:rsidRDefault="00A4399C" w:rsidP="00A4399C">
            <w:pPr>
              <w:pStyle w:val="TAC"/>
              <w:keepNext w:val="0"/>
              <w:keepLines w:val="0"/>
              <w:rPr>
                <w:szCs w:val="18"/>
                <w:lang w:eastAsia="zh-CN"/>
              </w:rPr>
            </w:pPr>
            <w:r w:rsidRPr="00DC7310">
              <w:rPr>
                <w:lang w:eastAsia="zh-TW"/>
              </w:rPr>
              <w:t>0.2</w:t>
            </w:r>
          </w:p>
        </w:tc>
        <w:tc>
          <w:tcPr>
            <w:tcW w:w="938" w:type="pct"/>
            <w:vAlign w:val="center"/>
          </w:tcPr>
          <w:p w14:paraId="7B27E510"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48BA1E1" w14:textId="77777777" w:rsidR="00A4399C" w:rsidRPr="00DC7310" w:rsidRDefault="00A4399C" w:rsidP="00A4399C">
            <w:pPr>
              <w:pStyle w:val="TAC"/>
              <w:keepNext w:val="0"/>
              <w:keepLines w:val="0"/>
              <w:rPr>
                <w:lang w:eastAsia="zh-CN"/>
              </w:rPr>
            </w:pPr>
            <w:r w:rsidRPr="00DC7310">
              <w:rPr>
                <w:szCs w:val="18"/>
                <w:lang w:eastAsia="ja-JP"/>
              </w:rPr>
              <w:t>0.2</w:t>
            </w:r>
          </w:p>
        </w:tc>
        <w:tc>
          <w:tcPr>
            <w:tcW w:w="884" w:type="pct"/>
            <w:vAlign w:val="center"/>
          </w:tcPr>
          <w:p w14:paraId="3BCE1360"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20E32C5D" w14:textId="77777777" w:rsidTr="0048553A">
        <w:trPr>
          <w:jc w:val="center"/>
        </w:trPr>
        <w:tc>
          <w:tcPr>
            <w:tcW w:w="1357" w:type="pct"/>
            <w:tcBorders>
              <w:top w:val="single" w:sz="4" w:space="0" w:color="auto"/>
              <w:bottom w:val="single" w:sz="4" w:space="0" w:color="auto"/>
            </w:tcBorders>
            <w:shd w:val="clear" w:color="auto" w:fill="auto"/>
          </w:tcPr>
          <w:p w14:paraId="4167BC14" w14:textId="77777777" w:rsidR="00A4399C" w:rsidRPr="00DC7310" w:rsidRDefault="00A4399C" w:rsidP="00A4399C">
            <w:pPr>
              <w:pStyle w:val="TAC"/>
              <w:keepNext w:val="0"/>
              <w:keepLines w:val="0"/>
            </w:pPr>
            <w:r w:rsidRPr="00DC7310">
              <w:rPr>
                <w:lang w:eastAsia="zh-TW"/>
              </w:rPr>
              <w:t>DC_3-42_n1-n79</w:t>
            </w:r>
          </w:p>
        </w:tc>
        <w:tc>
          <w:tcPr>
            <w:tcW w:w="937" w:type="pct"/>
            <w:vAlign w:val="center"/>
          </w:tcPr>
          <w:p w14:paraId="43A7318B" w14:textId="77777777" w:rsidR="00A4399C" w:rsidRPr="00DC7310" w:rsidRDefault="00A4399C" w:rsidP="00A4399C">
            <w:pPr>
              <w:pStyle w:val="TAC"/>
              <w:keepNext w:val="0"/>
              <w:keepLines w:val="0"/>
              <w:rPr>
                <w:szCs w:val="18"/>
                <w:lang w:eastAsia="zh-CN"/>
              </w:rPr>
            </w:pPr>
            <w:r w:rsidRPr="00DC7310">
              <w:rPr>
                <w:lang w:eastAsia="zh-TW"/>
              </w:rPr>
              <w:t>0.2</w:t>
            </w:r>
          </w:p>
        </w:tc>
        <w:tc>
          <w:tcPr>
            <w:tcW w:w="938" w:type="pct"/>
            <w:vAlign w:val="center"/>
          </w:tcPr>
          <w:p w14:paraId="00247904"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24347ED" w14:textId="77777777" w:rsidR="00A4399C" w:rsidRPr="00DC7310" w:rsidRDefault="00A4399C" w:rsidP="00A4399C">
            <w:pPr>
              <w:pStyle w:val="TAC"/>
              <w:keepNext w:val="0"/>
              <w:keepLines w:val="0"/>
              <w:rPr>
                <w:lang w:eastAsia="zh-CN"/>
              </w:rPr>
            </w:pPr>
            <w:r w:rsidRPr="00DC7310">
              <w:rPr>
                <w:szCs w:val="18"/>
                <w:lang w:eastAsia="ja-JP"/>
              </w:rPr>
              <w:t>0.2</w:t>
            </w:r>
          </w:p>
        </w:tc>
        <w:tc>
          <w:tcPr>
            <w:tcW w:w="884" w:type="pct"/>
            <w:vAlign w:val="center"/>
          </w:tcPr>
          <w:p w14:paraId="3A2B0ECA" w14:textId="77777777" w:rsidR="00A4399C" w:rsidRPr="00DC7310" w:rsidRDefault="00A4399C" w:rsidP="00A4399C">
            <w:pPr>
              <w:pStyle w:val="TAC"/>
              <w:keepNext w:val="0"/>
              <w:keepLines w:val="0"/>
              <w:rPr>
                <w:lang w:eastAsia="zh-CN"/>
              </w:rPr>
            </w:pPr>
            <w:r w:rsidRPr="00DC7310">
              <w:rPr>
                <w:lang w:eastAsia="zh-CN"/>
              </w:rPr>
              <w:t>-</w:t>
            </w:r>
          </w:p>
        </w:tc>
      </w:tr>
      <w:tr w:rsidR="00A4399C" w:rsidRPr="00DC7310" w14:paraId="07A81905" w14:textId="77777777" w:rsidTr="0048553A">
        <w:trPr>
          <w:jc w:val="center"/>
        </w:trPr>
        <w:tc>
          <w:tcPr>
            <w:tcW w:w="1357" w:type="pct"/>
            <w:tcBorders>
              <w:top w:val="single" w:sz="4" w:space="0" w:color="auto"/>
              <w:bottom w:val="single" w:sz="4" w:space="0" w:color="auto"/>
            </w:tcBorders>
            <w:shd w:val="clear" w:color="auto" w:fill="auto"/>
          </w:tcPr>
          <w:p w14:paraId="4629B4B1" w14:textId="77777777" w:rsidR="00A4399C" w:rsidRPr="00DC7310" w:rsidRDefault="00A4399C" w:rsidP="00A4399C">
            <w:pPr>
              <w:pStyle w:val="TAC"/>
              <w:keepNext w:val="0"/>
              <w:keepLines w:val="0"/>
            </w:pPr>
            <w:r w:rsidRPr="00DC7310">
              <w:t>DC_3-42_n28-n77</w:t>
            </w:r>
          </w:p>
        </w:tc>
        <w:tc>
          <w:tcPr>
            <w:tcW w:w="937" w:type="pct"/>
            <w:tcBorders>
              <w:top w:val="single" w:sz="4" w:space="0" w:color="auto"/>
            </w:tcBorders>
            <w:vAlign w:val="center"/>
          </w:tcPr>
          <w:p w14:paraId="4905BA06" w14:textId="77777777" w:rsidR="00A4399C" w:rsidRPr="00DC7310" w:rsidRDefault="00A4399C" w:rsidP="00A4399C">
            <w:pPr>
              <w:pStyle w:val="TAC"/>
              <w:keepNext w:val="0"/>
              <w:keepLines w:val="0"/>
              <w:rPr>
                <w:szCs w:val="18"/>
                <w:lang w:eastAsia="zh-CN"/>
              </w:rPr>
            </w:pPr>
            <w:r w:rsidRPr="00DC7310">
              <w:t>0.2</w:t>
            </w:r>
          </w:p>
        </w:tc>
        <w:tc>
          <w:tcPr>
            <w:tcW w:w="938" w:type="pct"/>
            <w:tcBorders>
              <w:top w:val="single" w:sz="4" w:space="0" w:color="auto"/>
            </w:tcBorders>
            <w:vAlign w:val="center"/>
          </w:tcPr>
          <w:p w14:paraId="7BBE5C35"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50E449E6" w14:textId="77777777" w:rsidR="00A4399C" w:rsidRPr="00DC7310" w:rsidRDefault="00A4399C" w:rsidP="00A4399C">
            <w:pPr>
              <w:pStyle w:val="TAC"/>
              <w:keepNext w:val="0"/>
              <w:keepLines w:val="0"/>
              <w:rPr>
                <w:lang w:eastAsia="zh-CN"/>
              </w:rPr>
            </w:pPr>
            <w:r w:rsidRPr="00DC7310">
              <w:t>0.5</w:t>
            </w:r>
          </w:p>
        </w:tc>
        <w:tc>
          <w:tcPr>
            <w:tcW w:w="884" w:type="pct"/>
            <w:tcBorders>
              <w:top w:val="single" w:sz="4" w:space="0" w:color="auto"/>
            </w:tcBorders>
            <w:vAlign w:val="center"/>
          </w:tcPr>
          <w:p w14:paraId="60F3E514"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64A0136F" w14:textId="77777777" w:rsidTr="0048553A">
        <w:trPr>
          <w:jc w:val="center"/>
        </w:trPr>
        <w:tc>
          <w:tcPr>
            <w:tcW w:w="1357" w:type="pct"/>
            <w:tcBorders>
              <w:bottom w:val="single" w:sz="4" w:space="0" w:color="auto"/>
            </w:tcBorders>
            <w:shd w:val="clear" w:color="auto" w:fill="auto"/>
          </w:tcPr>
          <w:p w14:paraId="56D485BE" w14:textId="77777777" w:rsidR="00A4399C" w:rsidRPr="00DC7310" w:rsidRDefault="00A4399C" w:rsidP="00A4399C">
            <w:pPr>
              <w:pStyle w:val="TAC"/>
              <w:keepNext w:val="0"/>
              <w:keepLines w:val="0"/>
              <w:rPr>
                <w:rFonts w:cs="Arial"/>
              </w:rPr>
            </w:pPr>
            <w:r w:rsidRPr="00DC7310">
              <w:rPr>
                <w:rFonts w:cs="Arial"/>
                <w:szCs w:val="18"/>
                <w:lang w:eastAsia="ja-JP"/>
              </w:rPr>
              <w:t>DC_3-42_n77-n79</w:t>
            </w:r>
          </w:p>
        </w:tc>
        <w:tc>
          <w:tcPr>
            <w:tcW w:w="937" w:type="pct"/>
            <w:vAlign w:val="center"/>
          </w:tcPr>
          <w:p w14:paraId="321BBB51" w14:textId="77777777" w:rsidR="00A4399C" w:rsidRPr="00DC7310" w:rsidRDefault="00A4399C" w:rsidP="00A4399C">
            <w:pPr>
              <w:pStyle w:val="TAC"/>
              <w:keepNext w:val="0"/>
              <w:keepLines w:val="0"/>
              <w:rPr>
                <w:rFonts w:cs="Arial"/>
              </w:rPr>
            </w:pPr>
            <w:r w:rsidRPr="00DC7310">
              <w:t>0.2</w:t>
            </w:r>
          </w:p>
        </w:tc>
        <w:tc>
          <w:tcPr>
            <w:tcW w:w="938" w:type="pct"/>
            <w:vAlign w:val="center"/>
          </w:tcPr>
          <w:p w14:paraId="6CEDDE7A" w14:textId="77777777" w:rsidR="00A4399C" w:rsidRPr="00DC7310" w:rsidRDefault="00A4399C" w:rsidP="00A4399C">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7C7CD62B" w14:textId="77777777" w:rsidR="00A4399C" w:rsidRPr="00DC7310" w:rsidRDefault="00A4399C" w:rsidP="00A4399C">
            <w:pPr>
              <w:pStyle w:val="TAC"/>
              <w:keepNext w:val="0"/>
              <w:keepLines w:val="0"/>
              <w:rPr>
                <w:rFonts w:cs="Arial"/>
              </w:rPr>
            </w:pPr>
            <w:r w:rsidRPr="00DC7310">
              <w:t>0.5</w:t>
            </w:r>
          </w:p>
        </w:tc>
        <w:tc>
          <w:tcPr>
            <w:tcW w:w="884" w:type="pct"/>
            <w:vAlign w:val="center"/>
          </w:tcPr>
          <w:p w14:paraId="5C312688" w14:textId="77777777" w:rsidR="00A4399C" w:rsidRPr="00DC7310" w:rsidRDefault="00A4399C" w:rsidP="00A4399C">
            <w:pPr>
              <w:pStyle w:val="TAC"/>
              <w:keepNext w:val="0"/>
              <w:keepLines w:val="0"/>
              <w:rPr>
                <w:rFonts w:cs="Arial"/>
              </w:rPr>
            </w:pPr>
            <w:r w:rsidRPr="00DC7310">
              <w:rPr>
                <w:lang w:eastAsia="zh-CN"/>
              </w:rPr>
              <w:t>-</w:t>
            </w:r>
          </w:p>
        </w:tc>
      </w:tr>
      <w:tr w:rsidR="00A4399C" w:rsidRPr="00DC7310" w14:paraId="6F04849B" w14:textId="77777777" w:rsidTr="0048553A">
        <w:trPr>
          <w:jc w:val="center"/>
        </w:trPr>
        <w:tc>
          <w:tcPr>
            <w:tcW w:w="1357" w:type="pct"/>
            <w:tcBorders>
              <w:bottom w:val="single" w:sz="4" w:space="0" w:color="auto"/>
            </w:tcBorders>
            <w:shd w:val="clear" w:color="auto" w:fill="auto"/>
          </w:tcPr>
          <w:p w14:paraId="6C1675F8" w14:textId="77777777" w:rsidR="00A4399C" w:rsidRPr="00DC7310" w:rsidRDefault="00A4399C" w:rsidP="00A4399C">
            <w:pPr>
              <w:pStyle w:val="TAC"/>
              <w:keepNext w:val="0"/>
              <w:keepLines w:val="0"/>
              <w:rPr>
                <w:rFonts w:cs="Arial"/>
              </w:rPr>
            </w:pPr>
            <w:r w:rsidRPr="00DC7310">
              <w:rPr>
                <w:rFonts w:cs="Arial"/>
                <w:szCs w:val="18"/>
                <w:lang w:eastAsia="ja-JP"/>
              </w:rPr>
              <w:t>DC_3-42_n78-n79</w:t>
            </w:r>
          </w:p>
        </w:tc>
        <w:tc>
          <w:tcPr>
            <w:tcW w:w="937" w:type="pct"/>
            <w:vAlign w:val="center"/>
          </w:tcPr>
          <w:p w14:paraId="34B89378" w14:textId="77777777" w:rsidR="00A4399C" w:rsidRPr="00DC7310" w:rsidRDefault="00A4399C" w:rsidP="00A4399C">
            <w:pPr>
              <w:pStyle w:val="TAC"/>
              <w:keepNext w:val="0"/>
              <w:keepLines w:val="0"/>
              <w:rPr>
                <w:rFonts w:cs="Arial"/>
              </w:rPr>
            </w:pPr>
            <w:r w:rsidRPr="00DC7310">
              <w:rPr>
                <w:lang w:eastAsia="ja-JP"/>
              </w:rPr>
              <w:t>0.2</w:t>
            </w:r>
          </w:p>
        </w:tc>
        <w:tc>
          <w:tcPr>
            <w:tcW w:w="938" w:type="pct"/>
            <w:vAlign w:val="center"/>
          </w:tcPr>
          <w:p w14:paraId="27FE3D7C"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F897E2F" w14:textId="77777777" w:rsidR="00A4399C" w:rsidRPr="00DC7310" w:rsidRDefault="00A4399C" w:rsidP="00A4399C">
            <w:pPr>
              <w:pStyle w:val="TAC"/>
              <w:keepNext w:val="0"/>
              <w:keepLines w:val="0"/>
              <w:rPr>
                <w:rFonts w:cs="Arial"/>
              </w:rPr>
            </w:pPr>
            <w:r w:rsidRPr="00DC7310">
              <w:rPr>
                <w:rFonts w:eastAsia="Yu Mincho" w:cs="Arial"/>
                <w:lang w:eastAsia="ja-JP"/>
              </w:rPr>
              <w:t>0.5</w:t>
            </w:r>
          </w:p>
        </w:tc>
        <w:tc>
          <w:tcPr>
            <w:tcW w:w="884" w:type="pct"/>
            <w:vAlign w:val="center"/>
          </w:tcPr>
          <w:p w14:paraId="38BABD7F"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48CEC4E6"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B60157D"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50251488"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91811F"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134254"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3E44F9A"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0.5</w:t>
            </w:r>
          </w:p>
        </w:tc>
      </w:tr>
      <w:tr w:rsidR="00A4399C" w:rsidRPr="00DC7310" w14:paraId="1C22D653" w14:textId="77777777" w:rsidTr="0048553A">
        <w:trPr>
          <w:jc w:val="center"/>
        </w:trPr>
        <w:tc>
          <w:tcPr>
            <w:tcW w:w="1357" w:type="pct"/>
            <w:tcBorders>
              <w:bottom w:val="single" w:sz="4" w:space="0" w:color="auto"/>
            </w:tcBorders>
            <w:shd w:val="clear" w:color="auto" w:fill="auto"/>
          </w:tcPr>
          <w:p w14:paraId="3F64925B" w14:textId="77777777" w:rsidR="00A4399C" w:rsidRPr="00DC7310" w:rsidRDefault="00A4399C" w:rsidP="00A4399C">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104F8EFE" w14:textId="77777777" w:rsidR="00A4399C" w:rsidRPr="00DC7310" w:rsidRDefault="00A4399C" w:rsidP="00A4399C">
            <w:pPr>
              <w:pStyle w:val="TAC"/>
              <w:keepNext w:val="0"/>
              <w:keepLines w:val="0"/>
              <w:rPr>
                <w:lang w:eastAsia="ja-JP"/>
              </w:rPr>
            </w:pPr>
            <w:r w:rsidRPr="00DC7310">
              <w:t>-</w:t>
            </w:r>
          </w:p>
        </w:tc>
        <w:tc>
          <w:tcPr>
            <w:tcW w:w="938" w:type="pct"/>
            <w:vAlign w:val="center"/>
          </w:tcPr>
          <w:p w14:paraId="572D6942"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042BF1A8" w14:textId="77777777" w:rsidR="00A4399C" w:rsidRPr="00DC7310" w:rsidRDefault="00A4399C" w:rsidP="00A4399C">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4E263FE"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.5</w:t>
            </w:r>
          </w:p>
        </w:tc>
      </w:tr>
      <w:tr w:rsidR="00A4399C" w:rsidRPr="00DC7310" w14:paraId="19D3CE0B" w14:textId="77777777" w:rsidTr="0048553A">
        <w:trPr>
          <w:jc w:val="center"/>
        </w:trPr>
        <w:tc>
          <w:tcPr>
            <w:tcW w:w="1357" w:type="pct"/>
            <w:tcBorders>
              <w:bottom w:val="single" w:sz="4" w:space="0" w:color="auto"/>
            </w:tcBorders>
            <w:shd w:val="clear" w:color="auto" w:fill="auto"/>
          </w:tcPr>
          <w:p w14:paraId="7F84F9D4" w14:textId="77777777" w:rsidR="00A4399C" w:rsidRPr="00DC7310" w:rsidRDefault="00A4399C" w:rsidP="00A4399C">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2B712564" w14:textId="77777777" w:rsidR="00A4399C" w:rsidRPr="00DC7310" w:rsidRDefault="00A4399C" w:rsidP="00A4399C">
            <w:pPr>
              <w:pStyle w:val="TAC"/>
              <w:keepNext w:val="0"/>
              <w:keepLines w:val="0"/>
              <w:rPr>
                <w:lang w:eastAsia="ja-JP"/>
              </w:rPr>
            </w:pPr>
            <w:r w:rsidRPr="00DC7310">
              <w:t>0.2</w:t>
            </w:r>
          </w:p>
        </w:tc>
        <w:tc>
          <w:tcPr>
            <w:tcW w:w="938" w:type="pct"/>
            <w:vAlign w:val="center"/>
          </w:tcPr>
          <w:p w14:paraId="2EB42C0B"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10A7D1C" w14:textId="77777777" w:rsidR="00A4399C" w:rsidRPr="00DC7310" w:rsidRDefault="00A4399C" w:rsidP="00A4399C">
            <w:pPr>
              <w:pStyle w:val="TAC"/>
              <w:keepNext w:val="0"/>
              <w:keepLines w:val="0"/>
              <w:rPr>
                <w:rFonts w:eastAsia="Yu Mincho" w:cs="Arial"/>
                <w:lang w:eastAsia="ja-JP"/>
              </w:rPr>
            </w:pPr>
            <w:r w:rsidRPr="00DC7310">
              <w:rPr>
                <w:rFonts w:cs="Arial"/>
              </w:rPr>
              <w:t>0.2</w:t>
            </w:r>
          </w:p>
        </w:tc>
        <w:tc>
          <w:tcPr>
            <w:tcW w:w="884" w:type="pct"/>
            <w:vAlign w:val="center"/>
          </w:tcPr>
          <w:p w14:paraId="1A6E7038"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53B07893" w14:textId="77777777" w:rsidTr="0048553A">
        <w:trPr>
          <w:jc w:val="center"/>
        </w:trPr>
        <w:tc>
          <w:tcPr>
            <w:tcW w:w="1357" w:type="pct"/>
            <w:tcBorders>
              <w:bottom w:val="single" w:sz="4" w:space="0" w:color="auto"/>
            </w:tcBorders>
            <w:shd w:val="clear" w:color="auto" w:fill="auto"/>
          </w:tcPr>
          <w:p w14:paraId="6D942A39" w14:textId="77777777" w:rsidR="00A4399C" w:rsidRPr="00DC7310" w:rsidRDefault="00A4399C" w:rsidP="00A4399C">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6824CFAE" w14:textId="77777777" w:rsidR="00A4399C" w:rsidRPr="00DC7310" w:rsidRDefault="00A4399C" w:rsidP="00A4399C">
            <w:pPr>
              <w:pStyle w:val="TAC"/>
              <w:keepNext w:val="0"/>
              <w:keepLines w:val="0"/>
              <w:rPr>
                <w:lang w:eastAsia="ja-JP"/>
              </w:rPr>
            </w:pPr>
            <w:r w:rsidRPr="00DC7310">
              <w:t>0.2</w:t>
            </w:r>
          </w:p>
        </w:tc>
        <w:tc>
          <w:tcPr>
            <w:tcW w:w="938" w:type="pct"/>
            <w:vAlign w:val="center"/>
          </w:tcPr>
          <w:p w14:paraId="67403387"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505C2C6" w14:textId="77777777" w:rsidR="00A4399C" w:rsidRPr="00DC7310" w:rsidRDefault="00A4399C" w:rsidP="00A4399C">
            <w:pPr>
              <w:pStyle w:val="TAC"/>
              <w:keepNext w:val="0"/>
              <w:keepLines w:val="0"/>
              <w:rPr>
                <w:rFonts w:eastAsia="Yu Mincho" w:cs="Arial"/>
                <w:lang w:eastAsia="ja-JP"/>
              </w:rPr>
            </w:pPr>
            <w:r w:rsidRPr="00DC7310">
              <w:rPr>
                <w:rFonts w:cs="Arial"/>
              </w:rPr>
              <w:t>0.2</w:t>
            </w:r>
          </w:p>
        </w:tc>
        <w:tc>
          <w:tcPr>
            <w:tcW w:w="884" w:type="pct"/>
            <w:vAlign w:val="center"/>
          </w:tcPr>
          <w:p w14:paraId="690DDBA7"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66005EB4" w14:textId="77777777" w:rsidTr="0048553A">
        <w:trPr>
          <w:jc w:val="center"/>
        </w:trPr>
        <w:tc>
          <w:tcPr>
            <w:tcW w:w="1357" w:type="pct"/>
            <w:tcBorders>
              <w:top w:val="single" w:sz="4" w:space="0" w:color="auto"/>
              <w:bottom w:val="single" w:sz="4" w:space="0" w:color="auto"/>
            </w:tcBorders>
            <w:shd w:val="clear" w:color="auto" w:fill="auto"/>
          </w:tcPr>
          <w:p w14:paraId="340E7040" w14:textId="77777777" w:rsidR="00A4399C" w:rsidRPr="00DC7310" w:rsidRDefault="00A4399C" w:rsidP="00A4399C">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28F520B7" w14:textId="77777777" w:rsidR="00A4399C" w:rsidRPr="00DC7310" w:rsidRDefault="00A4399C" w:rsidP="00A4399C">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5EF4E1AC"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382717A" w14:textId="77777777" w:rsidR="00A4399C" w:rsidRPr="00DC7310" w:rsidRDefault="00A4399C" w:rsidP="00A4399C">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6E484808"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6DB8F84C" w14:textId="77777777" w:rsidTr="0048553A">
        <w:trPr>
          <w:jc w:val="center"/>
        </w:trPr>
        <w:tc>
          <w:tcPr>
            <w:tcW w:w="1357" w:type="pct"/>
            <w:tcBorders>
              <w:top w:val="single" w:sz="4" w:space="0" w:color="auto"/>
              <w:bottom w:val="single" w:sz="4" w:space="0" w:color="auto"/>
            </w:tcBorders>
            <w:shd w:val="clear" w:color="auto" w:fill="auto"/>
          </w:tcPr>
          <w:p w14:paraId="373E0CB6" w14:textId="77777777" w:rsidR="00A4399C" w:rsidRPr="00DC7310" w:rsidRDefault="00A4399C" w:rsidP="00A4399C">
            <w:pPr>
              <w:pStyle w:val="TAC"/>
              <w:keepNext w:val="0"/>
              <w:keepLines w:val="0"/>
              <w:rPr>
                <w:rFonts w:cs="Arial"/>
              </w:rPr>
            </w:pPr>
            <w:r w:rsidRPr="00DC7310">
              <w:t>DC_5-7_n28-n78</w:t>
            </w:r>
          </w:p>
        </w:tc>
        <w:tc>
          <w:tcPr>
            <w:tcW w:w="937" w:type="pct"/>
            <w:vAlign w:val="center"/>
          </w:tcPr>
          <w:p w14:paraId="627A7C7B" w14:textId="77777777" w:rsidR="00A4399C" w:rsidRPr="00DC7310" w:rsidRDefault="00A4399C" w:rsidP="00A4399C">
            <w:pPr>
              <w:pStyle w:val="TAC"/>
              <w:keepNext w:val="0"/>
              <w:keepLines w:val="0"/>
              <w:rPr>
                <w:rFonts w:eastAsia="Malgun Gothic" w:cs="Arial"/>
                <w:lang w:eastAsia="ko-KR"/>
              </w:rPr>
            </w:pPr>
            <w:r w:rsidRPr="00DC7310">
              <w:rPr>
                <w:lang w:eastAsia="ko-KR"/>
              </w:rPr>
              <w:t>0.2</w:t>
            </w:r>
          </w:p>
        </w:tc>
        <w:tc>
          <w:tcPr>
            <w:tcW w:w="938" w:type="pct"/>
            <w:vAlign w:val="center"/>
          </w:tcPr>
          <w:p w14:paraId="100656C6" w14:textId="77777777" w:rsidR="00A4399C" w:rsidRPr="00DC7310" w:rsidRDefault="00A4399C" w:rsidP="00A4399C">
            <w:pPr>
              <w:pStyle w:val="TAC"/>
              <w:keepNext w:val="0"/>
              <w:keepLines w:val="0"/>
              <w:rPr>
                <w:rFonts w:cs="Arial"/>
                <w:szCs w:val="18"/>
                <w:lang w:eastAsia="zh-CN"/>
              </w:rPr>
            </w:pPr>
            <w:r w:rsidRPr="00DC7310">
              <w:t>-</w:t>
            </w:r>
          </w:p>
        </w:tc>
        <w:tc>
          <w:tcPr>
            <w:tcW w:w="884" w:type="pct"/>
            <w:vAlign w:val="center"/>
          </w:tcPr>
          <w:p w14:paraId="5E3BA678" w14:textId="77777777" w:rsidR="00A4399C" w:rsidRPr="00DC7310" w:rsidRDefault="00A4399C" w:rsidP="00A4399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16E40CE" w14:textId="77777777" w:rsidR="00A4399C" w:rsidRPr="00DC7310" w:rsidRDefault="00A4399C" w:rsidP="00A4399C">
            <w:pPr>
              <w:pStyle w:val="TAC"/>
              <w:keepNext w:val="0"/>
              <w:keepLines w:val="0"/>
              <w:rPr>
                <w:rFonts w:cs="Arial"/>
                <w:lang w:eastAsia="zh-CN"/>
              </w:rPr>
            </w:pPr>
            <w:r w:rsidRPr="00DC7310">
              <w:rPr>
                <w:rFonts w:cs="Arial"/>
                <w:lang w:eastAsia="zh-CN"/>
              </w:rPr>
              <w:t>0.8</w:t>
            </w:r>
          </w:p>
        </w:tc>
      </w:tr>
      <w:tr w:rsidR="00A4399C" w:rsidRPr="00DC7310" w14:paraId="5212B042" w14:textId="77777777" w:rsidTr="0048553A">
        <w:trPr>
          <w:jc w:val="center"/>
        </w:trPr>
        <w:tc>
          <w:tcPr>
            <w:tcW w:w="1357" w:type="pct"/>
            <w:tcBorders>
              <w:top w:val="single" w:sz="4" w:space="0" w:color="auto"/>
              <w:bottom w:val="single" w:sz="4" w:space="0" w:color="auto"/>
            </w:tcBorders>
            <w:shd w:val="clear" w:color="auto" w:fill="auto"/>
          </w:tcPr>
          <w:p w14:paraId="6C1A772A" w14:textId="77777777" w:rsidR="00A4399C" w:rsidRPr="00DC7310" w:rsidRDefault="00A4399C" w:rsidP="00A4399C">
            <w:pPr>
              <w:pStyle w:val="TAC"/>
              <w:keepNext w:val="0"/>
              <w:keepLines w:val="0"/>
              <w:rPr>
                <w:lang w:eastAsia="ko-KR"/>
              </w:rPr>
            </w:pPr>
            <w:r w:rsidRPr="00DC7310">
              <w:rPr>
                <w:lang w:eastAsia="ko-KR"/>
              </w:rPr>
              <w:t>DC_5-7_n40-n77</w:t>
            </w:r>
          </w:p>
          <w:p w14:paraId="4E5A7454" w14:textId="77777777" w:rsidR="00A4399C" w:rsidRPr="00DC7310" w:rsidRDefault="00A4399C" w:rsidP="00A4399C">
            <w:pPr>
              <w:pStyle w:val="TAC"/>
              <w:keepNext w:val="0"/>
              <w:keepLines w:val="0"/>
              <w:rPr>
                <w:rFonts w:cs="Arial"/>
              </w:rPr>
            </w:pPr>
            <w:r w:rsidRPr="00DC7310">
              <w:rPr>
                <w:lang w:eastAsia="ko-KR"/>
              </w:rPr>
              <w:t>DC_5-7-7_n40-n77</w:t>
            </w:r>
          </w:p>
        </w:tc>
        <w:tc>
          <w:tcPr>
            <w:tcW w:w="937" w:type="pct"/>
            <w:vAlign w:val="center"/>
          </w:tcPr>
          <w:p w14:paraId="7F2D8DE8" w14:textId="77777777" w:rsidR="00A4399C" w:rsidRPr="00DC7310" w:rsidRDefault="00A4399C" w:rsidP="00A4399C">
            <w:pPr>
              <w:pStyle w:val="TAC"/>
              <w:keepNext w:val="0"/>
              <w:keepLines w:val="0"/>
              <w:rPr>
                <w:rFonts w:eastAsia="Malgun Gothic" w:cs="Arial"/>
                <w:lang w:eastAsia="ko-KR"/>
              </w:rPr>
            </w:pPr>
            <w:r w:rsidRPr="00DC7310">
              <w:rPr>
                <w:lang w:eastAsia="ko-KR"/>
              </w:rPr>
              <w:t>0.2</w:t>
            </w:r>
          </w:p>
        </w:tc>
        <w:tc>
          <w:tcPr>
            <w:tcW w:w="938" w:type="pct"/>
            <w:vAlign w:val="center"/>
          </w:tcPr>
          <w:p w14:paraId="11AA03DB" w14:textId="77777777" w:rsidR="00A4399C" w:rsidRPr="00DC7310" w:rsidRDefault="00A4399C" w:rsidP="00A4399C">
            <w:pPr>
              <w:pStyle w:val="TAC"/>
              <w:keepNext w:val="0"/>
              <w:keepLines w:val="0"/>
              <w:rPr>
                <w:rFonts w:cs="Arial"/>
                <w:szCs w:val="18"/>
                <w:lang w:eastAsia="zh-CN"/>
              </w:rPr>
            </w:pPr>
            <w:r w:rsidRPr="00DC7310">
              <w:t>-</w:t>
            </w:r>
          </w:p>
        </w:tc>
        <w:tc>
          <w:tcPr>
            <w:tcW w:w="884" w:type="pct"/>
            <w:vAlign w:val="center"/>
          </w:tcPr>
          <w:p w14:paraId="4262A4BA" w14:textId="77777777" w:rsidR="00A4399C" w:rsidRPr="00DC7310" w:rsidRDefault="00A4399C" w:rsidP="00A4399C">
            <w:pPr>
              <w:pStyle w:val="TAC"/>
              <w:keepNext w:val="0"/>
              <w:keepLines w:val="0"/>
              <w:rPr>
                <w:rFonts w:eastAsia="Malgun Gothic" w:cs="Arial"/>
                <w:lang w:eastAsia="ko-KR"/>
              </w:rPr>
            </w:pPr>
            <w:r w:rsidRPr="00DC7310">
              <w:t>0.4</w:t>
            </w:r>
          </w:p>
        </w:tc>
        <w:tc>
          <w:tcPr>
            <w:tcW w:w="884" w:type="pct"/>
            <w:vAlign w:val="center"/>
          </w:tcPr>
          <w:p w14:paraId="5D5647F0" w14:textId="77777777" w:rsidR="00A4399C" w:rsidRPr="00DC7310" w:rsidRDefault="00A4399C" w:rsidP="00A4399C">
            <w:pPr>
              <w:pStyle w:val="TAC"/>
              <w:keepNext w:val="0"/>
              <w:keepLines w:val="0"/>
              <w:rPr>
                <w:rFonts w:cs="Arial"/>
                <w:lang w:eastAsia="zh-CN"/>
              </w:rPr>
            </w:pPr>
            <w:r w:rsidRPr="00DC7310">
              <w:rPr>
                <w:szCs w:val="18"/>
              </w:rPr>
              <w:t>0.5</w:t>
            </w:r>
          </w:p>
        </w:tc>
      </w:tr>
      <w:tr w:rsidR="00A4399C" w:rsidRPr="00DC7310" w14:paraId="20A58438" w14:textId="77777777" w:rsidTr="0048553A">
        <w:trPr>
          <w:jc w:val="center"/>
        </w:trPr>
        <w:tc>
          <w:tcPr>
            <w:tcW w:w="1357" w:type="pct"/>
            <w:tcBorders>
              <w:top w:val="single" w:sz="4" w:space="0" w:color="auto"/>
              <w:bottom w:val="single" w:sz="4" w:space="0" w:color="auto"/>
            </w:tcBorders>
            <w:shd w:val="clear" w:color="auto" w:fill="auto"/>
          </w:tcPr>
          <w:p w14:paraId="3200A74C" w14:textId="77777777" w:rsidR="00A4399C" w:rsidRPr="00DC7310" w:rsidRDefault="00A4399C" w:rsidP="00A4399C">
            <w:pPr>
              <w:pStyle w:val="TAC"/>
              <w:keepNext w:val="0"/>
              <w:keepLines w:val="0"/>
              <w:rPr>
                <w:lang w:eastAsia="ko-KR"/>
              </w:rPr>
            </w:pPr>
            <w:r w:rsidRPr="00DC7310">
              <w:rPr>
                <w:lang w:eastAsia="ko-KR"/>
              </w:rPr>
              <w:t>DC_5-7_n40-n78</w:t>
            </w:r>
          </w:p>
          <w:p w14:paraId="5E1EE7D9" w14:textId="77777777" w:rsidR="00A4399C" w:rsidRPr="00DC7310" w:rsidRDefault="00A4399C" w:rsidP="00A4399C">
            <w:pPr>
              <w:pStyle w:val="TAC"/>
              <w:keepNext w:val="0"/>
              <w:keepLines w:val="0"/>
              <w:rPr>
                <w:lang w:eastAsia="ko-KR"/>
              </w:rPr>
            </w:pPr>
            <w:r w:rsidRPr="00DC7310">
              <w:rPr>
                <w:lang w:eastAsia="ko-KR"/>
              </w:rPr>
              <w:t>DC_5-7-7_n40-n78</w:t>
            </w:r>
          </w:p>
        </w:tc>
        <w:tc>
          <w:tcPr>
            <w:tcW w:w="937" w:type="pct"/>
            <w:vAlign w:val="center"/>
          </w:tcPr>
          <w:p w14:paraId="62B1567B" w14:textId="77777777" w:rsidR="00A4399C" w:rsidRPr="00DC7310" w:rsidRDefault="00A4399C" w:rsidP="00A4399C">
            <w:pPr>
              <w:pStyle w:val="TAC"/>
              <w:keepNext w:val="0"/>
              <w:keepLines w:val="0"/>
              <w:rPr>
                <w:lang w:eastAsia="ko-KR"/>
              </w:rPr>
            </w:pPr>
            <w:r w:rsidRPr="00DC7310">
              <w:rPr>
                <w:lang w:eastAsia="ko-KR"/>
              </w:rPr>
              <w:t>0.2</w:t>
            </w:r>
          </w:p>
        </w:tc>
        <w:tc>
          <w:tcPr>
            <w:tcW w:w="938" w:type="pct"/>
            <w:vAlign w:val="center"/>
          </w:tcPr>
          <w:p w14:paraId="484FA70B" w14:textId="77777777" w:rsidR="00A4399C" w:rsidRPr="00DC7310" w:rsidRDefault="00A4399C" w:rsidP="00A4399C">
            <w:pPr>
              <w:pStyle w:val="TAC"/>
              <w:keepNext w:val="0"/>
              <w:keepLines w:val="0"/>
            </w:pPr>
            <w:r w:rsidRPr="00DC7310">
              <w:t>-</w:t>
            </w:r>
          </w:p>
        </w:tc>
        <w:tc>
          <w:tcPr>
            <w:tcW w:w="884" w:type="pct"/>
            <w:vAlign w:val="center"/>
          </w:tcPr>
          <w:p w14:paraId="32C81C3A" w14:textId="77777777" w:rsidR="00A4399C" w:rsidRPr="00DC7310" w:rsidRDefault="00A4399C" w:rsidP="00A4399C">
            <w:pPr>
              <w:pStyle w:val="TAC"/>
              <w:keepNext w:val="0"/>
              <w:keepLines w:val="0"/>
            </w:pPr>
            <w:r w:rsidRPr="00DC7310">
              <w:t>0.4</w:t>
            </w:r>
          </w:p>
        </w:tc>
        <w:tc>
          <w:tcPr>
            <w:tcW w:w="884" w:type="pct"/>
            <w:vAlign w:val="center"/>
          </w:tcPr>
          <w:p w14:paraId="41EF9EA2" w14:textId="77777777" w:rsidR="00A4399C" w:rsidRPr="00DC7310" w:rsidRDefault="00A4399C" w:rsidP="00A4399C">
            <w:pPr>
              <w:pStyle w:val="TAC"/>
              <w:keepNext w:val="0"/>
              <w:keepLines w:val="0"/>
              <w:rPr>
                <w:szCs w:val="18"/>
              </w:rPr>
            </w:pPr>
            <w:r w:rsidRPr="00DC7310">
              <w:rPr>
                <w:szCs w:val="18"/>
              </w:rPr>
              <w:t>0.5</w:t>
            </w:r>
          </w:p>
        </w:tc>
      </w:tr>
      <w:tr w:rsidR="00A4399C" w:rsidRPr="00DC7310" w14:paraId="01B53A70" w14:textId="77777777" w:rsidTr="0048553A">
        <w:trPr>
          <w:jc w:val="center"/>
        </w:trPr>
        <w:tc>
          <w:tcPr>
            <w:tcW w:w="1357" w:type="pct"/>
            <w:tcBorders>
              <w:top w:val="single" w:sz="4" w:space="0" w:color="auto"/>
              <w:bottom w:val="single" w:sz="4" w:space="0" w:color="auto"/>
            </w:tcBorders>
            <w:shd w:val="clear" w:color="auto" w:fill="auto"/>
          </w:tcPr>
          <w:p w14:paraId="08CE2A3E" w14:textId="77777777" w:rsidR="00A4399C" w:rsidRPr="00DC7310" w:rsidRDefault="00A4399C" w:rsidP="00A4399C">
            <w:pPr>
              <w:pStyle w:val="TAC"/>
              <w:keepNext w:val="0"/>
              <w:keepLines w:val="0"/>
              <w:rPr>
                <w:rFonts w:cs="Arial"/>
              </w:rPr>
            </w:pPr>
            <w:r w:rsidRPr="00DC7310">
              <w:rPr>
                <w:rFonts w:cs="Arial"/>
                <w:szCs w:val="18"/>
                <w:lang w:eastAsia="ja-JP"/>
              </w:rPr>
              <w:t>DC_5-7-66_n2</w:t>
            </w:r>
          </w:p>
        </w:tc>
        <w:tc>
          <w:tcPr>
            <w:tcW w:w="937" w:type="pct"/>
            <w:vAlign w:val="center"/>
          </w:tcPr>
          <w:p w14:paraId="68375474" w14:textId="77777777" w:rsidR="00A4399C" w:rsidRPr="00DC7310" w:rsidRDefault="00A4399C" w:rsidP="00A4399C">
            <w:pPr>
              <w:pStyle w:val="TAC"/>
              <w:keepNext w:val="0"/>
              <w:keepLines w:val="0"/>
              <w:rPr>
                <w:lang w:eastAsia="ja-JP"/>
              </w:rPr>
            </w:pPr>
            <w:r w:rsidRPr="00DC7310">
              <w:rPr>
                <w:rFonts w:cs="Arial"/>
                <w:szCs w:val="18"/>
                <w:lang w:eastAsia="ja-JP"/>
              </w:rPr>
              <w:t>-</w:t>
            </w:r>
          </w:p>
        </w:tc>
        <w:tc>
          <w:tcPr>
            <w:tcW w:w="938" w:type="pct"/>
            <w:vAlign w:val="center"/>
          </w:tcPr>
          <w:p w14:paraId="2DAFCE5E"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C8CB906" w14:textId="77777777" w:rsidR="00A4399C" w:rsidRPr="00DC7310" w:rsidRDefault="00A4399C" w:rsidP="00A4399C">
            <w:pPr>
              <w:pStyle w:val="TAC"/>
              <w:keepNext w:val="0"/>
              <w:keepLines w:val="0"/>
              <w:rPr>
                <w:rFonts w:eastAsia="Yu Mincho" w:cs="Arial"/>
                <w:lang w:eastAsia="ja-JP"/>
              </w:rPr>
            </w:pPr>
            <w:r w:rsidRPr="00DC7310">
              <w:rPr>
                <w:rFonts w:cs="Arial"/>
                <w:lang w:eastAsia="zh-CN"/>
              </w:rPr>
              <w:t>0.5</w:t>
            </w:r>
          </w:p>
        </w:tc>
        <w:tc>
          <w:tcPr>
            <w:tcW w:w="884" w:type="pct"/>
            <w:vAlign w:val="center"/>
          </w:tcPr>
          <w:p w14:paraId="4DA302F4"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A4399C" w:rsidRPr="00DC7310" w14:paraId="1EA7BB24" w14:textId="77777777" w:rsidTr="0048553A">
        <w:trPr>
          <w:jc w:val="center"/>
        </w:trPr>
        <w:tc>
          <w:tcPr>
            <w:tcW w:w="1357" w:type="pct"/>
            <w:tcBorders>
              <w:top w:val="single" w:sz="4" w:space="0" w:color="auto"/>
              <w:bottom w:val="single" w:sz="4" w:space="0" w:color="auto"/>
            </w:tcBorders>
            <w:shd w:val="clear" w:color="auto" w:fill="auto"/>
          </w:tcPr>
          <w:p w14:paraId="208F8E77" w14:textId="77777777" w:rsidR="00A4399C" w:rsidRPr="00DC7310" w:rsidRDefault="00A4399C" w:rsidP="00A4399C">
            <w:pPr>
              <w:pStyle w:val="TAC"/>
              <w:keepNext w:val="0"/>
              <w:keepLines w:val="0"/>
              <w:rPr>
                <w:b/>
                <w:lang w:eastAsia="fi-FI"/>
              </w:rPr>
            </w:pPr>
            <w:r w:rsidRPr="00DC7310">
              <w:rPr>
                <w:lang w:eastAsia="fi-FI"/>
              </w:rPr>
              <w:t>DC_5-7-66_n7</w:t>
            </w:r>
          </w:p>
          <w:p w14:paraId="3E59326A" w14:textId="77777777" w:rsidR="00A4399C" w:rsidRPr="00DC7310" w:rsidRDefault="00A4399C" w:rsidP="00A4399C">
            <w:pPr>
              <w:pStyle w:val="TAC"/>
              <w:keepNext w:val="0"/>
              <w:keepLines w:val="0"/>
              <w:rPr>
                <w:rFonts w:cs="Arial"/>
              </w:rPr>
            </w:pPr>
            <w:r w:rsidRPr="00DC7310">
              <w:rPr>
                <w:lang w:eastAsia="fi-FI"/>
              </w:rPr>
              <w:t>DC_5-7-66-66_n7</w:t>
            </w:r>
          </w:p>
        </w:tc>
        <w:tc>
          <w:tcPr>
            <w:tcW w:w="937" w:type="pct"/>
            <w:vAlign w:val="center"/>
          </w:tcPr>
          <w:p w14:paraId="7EEFEC6A" w14:textId="77777777" w:rsidR="00A4399C" w:rsidRPr="00DC7310" w:rsidRDefault="00A4399C" w:rsidP="00A4399C">
            <w:pPr>
              <w:pStyle w:val="TAC"/>
              <w:keepNext w:val="0"/>
              <w:keepLines w:val="0"/>
              <w:rPr>
                <w:lang w:eastAsia="ja-JP"/>
              </w:rPr>
            </w:pPr>
            <w:r w:rsidRPr="00DC7310">
              <w:rPr>
                <w:rFonts w:cs="Arial"/>
                <w:lang w:eastAsia="zh-CN"/>
              </w:rPr>
              <w:t>-</w:t>
            </w:r>
          </w:p>
        </w:tc>
        <w:tc>
          <w:tcPr>
            <w:tcW w:w="938" w:type="pct"/>
            <w:vAlign w:val="center"/>
          </w:tcPr>
          <w:p w14:paraId="554D8B87"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AEE9EF9" w14:textId="77777777" w:rsidR="00A4399C" w:rsidRPr="00DC7310" w:rsidRDefault="00A4399C" w:rsidP="00A4399C">
            <w:pPr>
              <w:pStyle w:val="TAC"/>
              <w:keepNext w:val="0"/>
              <w:keepLines w:val="0"/>
              <w:rPr>
                <w:rFonts w:eastAsia="Yu Mincho" w:cs="Arial"/>
                <w:lang w:eastAsia="ja-JP"/>
              </w:rPr>
            </w:pPr>
            <w:r w:rsidRPr="00DC7310">
              <w:rPr>
                <w:rFonts w:cs="Arial"/>
                <w:lang w:eastAsia="zh-CN"/>
              </w:rPr>
              <w:t>0.5</w:t>
            </w:r>
          </w:p>
        </w:tc>
        <w:tc>
          <w:tcPr>
            <w:tcW w:w="884" w:type="pct"/>
            <w:vAlign w:val="center"/>
          </w:tcPr>
          <w:p w14:paraId="4F5583A2"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64BCED70" w14:textId="77777777" w:rsidTr="0048553A">
        <w:trPr>
          <w:jc w:val="center"/>
        </w:trPr>
        <w:tc>
          <w:tcPr>
            <w:tcW w:w="1357" w:type="pct"/>
            <w:tcBorders>
              <w:top w:val="single" w:sz="4" w:space="0" w:color="auto"/>
              <w:bottom w:val="single" w:sz="4" w:space="0" w:color="auto"/>
            </w:tcBorders>
            <w:shd w:val="clear" w:color="auto" w:fill="auto"/>
          </w:tcPr>
          <w:p w14:paraId="23C30D07" w14:textId="77777777" w:rsidR="00A4399C" w:rsidRPr="004113B3" w:rsidRDefault="00A4399C" w:rsidP="00A4399C">
            <w:pPr>
              <w:pStyle w:val="TAC"/>
              <w:keepNext w:val="0"/>
              <w:keepLines w:val="0"/>
            </w:pPr>
            <w:r w:rsidRPr="004113B3">
              <w:t>DC_5-7-(n)66</w:t>
            </w:r>
          </w:p>
          <w:p w14:paraId="0CD77AD2" w14:textId="77777777" w:rsidR="00A4399C" w:rsidRPr="004113B3" w:rsidRDefault="00A4399C" w:rsidP="00A4399C">
            <w:pPr>
              <w:pStyle w:val="TAC"/>
              <w:keepNext w:val="0"/>
              <w:keepLines w:val="0"/>
            </w:pPr>
            <w:r w:rsidRPr="004113B3">
              <w:t>DC_5-7-7-(n)66</w:t>
            </w:r>
          </w:p>
          <w:p w14:paraId="418F8362" w14:textId="77777777" w:rsidR="00A4399C" w:rsidRPr="004113B3" w:rsidRDefault="00A4399C" w:rsidP="00A4399C">
            <w:pPr>
              <w:pStyle w:val="TAC"/>
              <w:keepNext w:val="0"/>
              <w:keepLines w:val="0"/>
              <w:rPr>
                <w:rFonts w:cs="Arial"/>
              </w:rPr>
            </w:pPr>
            <w:r w:rsidRPr="004113B3">
              <w:t>DC_5-7-66_n66</w:t>
            </w:r>
            <w:r w:rsidRPr="004113B3">
              <w:br/>
              <w:t>DC_5-7-7-66_n66</w:t>
            </w:r>
          </w:p>
        </w:tc>
        <w:tc>
          <w:tcPr>
            <w:tcW w:w="937" w:type="pct"/>
            <w:vAlign w:val="center"/>
          </w:tcPr>
          <w:p w14:paraId="39B0302D" w14:textId="77777777" w:rsidR="00A4399C" w:rsidRPr="00DC7310" w:rsidRDefault="00A4399C" w:rsidP="00A4399C">
            <w:pPr>
              <w:pStyle w:val="TAC"/>
              <w:keepNext w:val="0"/>
              <w:keepLines w:val="0"/>
              <w:rPr>
                <w:lang w:eastAsia="ja-JP"/>
              </w:rPr>
            </w:pPr>
            <w:r w:rsidRPr="00DC7310">
              <w:t>0.3</w:t>
            </w:r>
          </w:p>
        </w:tc>
        <w:tc>
          <w:tcPr>
            <w:tcW w:w="938" w:type="pct"/>
            <w:vAlign w:val="center"/>
          </w:tcPr>
          <w:p w14:paraId="37350591"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vAlign w:val="center"/>
          </w:tcPr>
          <w:p w14:paraId="08234FA4" w14:textId="77777777" w:rsidR="00A4399C" w:rsidRPr="00DC7310" w:rsidRDefault="00A4399C" w:rsidP="00A4399C">
            <w:pPr>
              <w:pStyle w:val="TAC"/>
              <w:keepNext w:val="0"/>
              <w:keepLines w:val="0"/>
              <w:rPr>
                <w:rFonts w:eastAsia="Yu Mincho" w:cs="Arial"/>
                <w:lang w:eastAsia="ja-JP"/>
              </w:rPr>
            </w:pPr>
            <w:r w:rsidRPr="00DC7310">
              <w:rPr>
                <w:rFonts w:cs="Arial"/>
              </w:rPr>
              <w:t>0.3</w:t>
            </w:r>
          </w:p>
        </w:tc>
        <w:tc>
          <w:tcPr>
            <w:tcW w:w="884" w:type="pct"/>
            <w:vAlign w:val="center"/>
          </w:tcPr>
          <w:p w14:paraId="4DB2F063"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A4399C" w:rsidRPr="00DC7310" w14:paraId="66E2DF79" w14:textId="77777777" w:rsidTr="0048553A">
        <w:trPr>
          <w:jc w:val="center"/>
        </w:trPr>
        <w:tc>
          <w:tcPr>
            <w:tcW w:w="1357" w:type="pct"/>
            <w:tcBorders>
              <w:top w:val="single" w:sz="4" w:space="0" w:color="auto"/>
              <w:bottom w:val="single" w:sz="4" w:space="0" w:color="auto"/>
            </w:tcBorders>
            <w:shd w:val="clear" w:color="auto" w:fill="auto"/>
          </w:tcPr>
          <w:p w14:paraId="3EEDDBF9" w14:textId="77777777" w:rsidR="00A4399C" w:rsidRPr="00DC7310" w:rsidRDefault="00A4399C" w:rsidP="00A4399C">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461CA3B7" w14:textId="77777777" w:rsidR="00A4399C" w:rsidRPr="00DC7310" w:rsidRDefault="00A4399C" w:rsidP="00A4399C">
            <w:pPr>
              <w:pStyle w:val="TAC"/>
              <w:keepNext w:val="0"/>
              <w:keepLines w:val="0"/>
              <w:rPr>
                <w:rFonts w:cs="Arial"/>
                <w:lang w:eastAsia="ja-JP"/>
              </w:rPr>
            </w:pPr>
            <w:r w:rsidRPr="00DC7310">
              <w:rPr>
                <w:rFonts w:cs="Arial"/>
                <w:lang w:eastAsia="ja-JP"/>
              </w:rPr>
              <w:t>0.5</w:t>
            </w:r>
          </w:p>
        </w:tc>
        <w:tc>
          <w:tcPr>
            <w:tcW w:w="938" w:type="pct"/>
            <w:vAlign w:val="center"/>
          </w:tcPr>
          <w:p w14:paraId="53C18F87" w14:textId="77777777" w:rsidR="00A4399C" w:rsidRPr="00DC7310" w:rsidRDefault="00A4399C" w:rsidP="00A4399C">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43AC0509" w14:textId="77777777" w:rsidR="00A4399C" w:rsidRPr="00DC7310" w:rsidRDefault="00A4399C" w:rsidP="00A4399C">
            <w:pPr>
              <w:pStyle w:val="TAC"/>
              <w:keepNext w:val="0"/>
              <w:keepLines w:val="0"/>
              <w:rPr>
                <w:rFonts w:cs="Arial"/>
                <w:lang w:eastAsia="ja-JP"/>
              </w:rPr>
            </w:pPr>
            <w:r w:rsidRPr="00DC7310">
              <w:rPr>
                <w:rFonts w:cs="Arial"/>
                <w:lang w:eastAsia="ja-JP"/>
              </w:rPr>
              <w:t>0.5</w:t>
            </w:r>
          </w:p>
        </w:tc>
        <w:tc>
          <w:tcPr>
            <w:tcW w:w="884" w:type="pct"/>
            <w:vAlign w:val="center"/>
          </w:tcPr>
          <w:p w14:paraId="3949FFB0" w14:textId="77777777" w:rsidR="00A4399C" w:rsidRPr="00DC7310" w:rsidRDefault="00A4399C" w:rsidP="00A4399C">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A4399C" w:rsidRPr="00DC7310" w14:paraId="21AA4D64" w14:textId="77777777" w:rsidTr="0048553A">
        <w:trPr>
          <w:jc w:val="center"/>
        </w:trPr>
        <w:tc>
          <w:tcPr>
            <w:tcW w:w="1357" w:type="pct"/>
            <w:tcBorders>
              <w:top w:val="single" w:sz="4" w:space="0" w:color="auto"/>
              <w:bottom w:val="single" w:sz="4" w:space="0" w:color="auto"/>
            </w:tcBorders>
            <w:shd w:val="clear" w:color="auto" w:fill="auto"/>
          </w:tcPr>
          <w:p w14:paraId="28A40B50" w14:textId="77777777" w:rsidR="00A4399C" w:rsidRPr="00DC7310" w:rsidRDefault="00A4399C" w:rsidP="00A4399C">
            <w:pPr>
              <w:pStyle w:val="TAC"/>
              <w:keepNext w:val="0"/>
              <w:keepLines w:val="0"/>
            </w:pPr>
            <w:r w:rsidRPr="00DC7310">
              <w:rPr>
                <w:rFonts w:cs="Arial"/>
                <w:lang w:eastAsia="ja-JP"/>
              </w:rPr>
              <w:t>DC_5-7_n66-n77</w:t>
            </w:r>
          </w:p>
        </w:tc>
        <w:tc>
          <w:tcPr>
            <w:tcW w:w="937" w:type="pct"/>
            <w:vAlign w:val="center"/>
          </w:tcPr>
          <w:p w14:paraId="3852B42F" w14:textId="77777777" w:rsidR="00A4399C" w:rsidRPr="00DC7310" w:rsidRDefault="00A4399C" w:rsidP="00A4399C">
            <w:pPr>
              <w:pStyle w:val="TAC"/>
              <w:keepNext w:val="0"/>
              <w:keepLines w:val="0"/>
            </w:pPr>
            <w:r w:rsidRPr="00DC7310">
              <w:t>0.2</w:t>
            </w:r>
          </w:p>
        </w:tc>
        <w:tc>
          <w:tcPr>
            <w:tcW w:w="938" w:type="pct"/>
            <w:vAlign w:val="center"/>
          </w:tcPr>
          <w:p w14:paraId="57D74AC9"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95CE771" w14:textId="77777777" w:rsidR="00A4399C" w:rsidRPr="00DC7310" w:rsidRDefault="00A4399C" w:rsidP="00A4399C">
            <w:pPr>
              <w:pStyle w:val="TAC"/>
              <w:keepNext w:val="0"/>
              <w:keepLines w:val="0"/>
              <w:rPr>
                <w:rFonts w:cs="Arial"/>
              </w:rPr>
            </w:pPr>
            <w:r w:rsidRPr="00DC7310">
              <w:rPr>
                <w:rFonts w:cs="Arial"/>
              </w:rPr>
              <w:t>0.5</w:t>
            </w:r>
          </w:p>
        </w:tc>
        <w:tc>
          <w:tcPr>
            <w:tcW w:w="884" w:type="pct"/>
            <w:vAlign w:val="center"/>
          </w:tcPr>
          <w:p w14:paraId="7C27E5DD"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101C9A0A" w14:textId="77777777" w:rsidTr="0048553A">
        <w:trPr>
          <w:jc w:val="center"/>
        </w:trPr>
        <w:tc>
          <w:tcPr>
            <w:tcW w:w="1357" w:type="pct"/>
            <w:tcBorders>
              <w:top w:val="single" w:sz="4" w:space="0" w:color="auto"/>
              <w:bottom w:val="single" w:sz="4" w:space="0" w:color="auto"/>
            </w:tcBorders>
            <w:shd w:val="clear" w:color="auto" w:fill="auto"/>
          </w:tcPr>
          <w:p w14:paraId="1D67C3C8" w14:textId="77777777" w:rsidR="00A4399C" w:rsidRPr="00DC7310" w:rsidRDefault="00A4399C" w:rsidP="00A4399C">
            <w:pPr>
              <w:pStyle w:val="TAC"/>
              <w:keepNext w:val="0"/>
              <w:keepLines w:val="0"/>
            </w:pPr>
            <w:r w:rsidRPr="00DC7310">
              <w:rPr>
                <w:rFonts w:cs="Arial"/>
                <w:lang w:eastAsia="ja-JP"/>
              </w:rPr>
              <w:t>DC_5-7_n66-n78</w:t>
            </w:r>
          </w:p>
        </w:tc>
        <w:tc>
          <w:tcPr>
            <w:tcW w:w="937" w:type="pct"/>
            <w:vAlign w:val="center"/>
          </w:tcPr>
          <w:p w14:paraId="30CE89F4" w14:textId="77777777" w:rsidR="00A4399C" w:rsidRPr="00DC7310" w:rsidRDefault="00A4399C" w:rsidP="00A4399C">
            <w:pPr>
              <w:pStyle w:val="TAC"/>
              <w:keepNext w:val="0"/>
              <w:keepLines w:val="0"/>
            </w:pPr>
            <w:r w:rsidRPr="00DC7310">
              <w:t>0.2</w:t>
            </w:r>
          </w:p>
        </w:tc>
        <w:tc>
          <w:tcPr>
            <w:tcW w:w="938" w:type="pct"/>
            <w:vAlign w:val="center"/>
          </w:tcPr>
          <w:p w14:paraId="7E8F1540"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22F409E" w14:textId="77777777" w:rsidR="00A4399C" w:rsidRPr="00DC7310" w:rsidRDefault="00A4399C" w:rsidP="00A4399C">
            <w:pPr>
              <w:pStyle w:val="TAC"/>
              <w:keepNext w:val="0"/>
              <w:keepLines w:val="0"/>
              <w:rPr>
                <w:rFonts w:cs="Arial"/>
              </w:rPr>
            </w:pPr>
            <w:r w:rsidRPr="00DC7310">
              <w:rPr>
                <w:rFonts w:cs="Arial"/>
              </w:rPr>
              <w:t>0.5</w:t>
            </w:r>
          </w:p>
        </w:tc>
        <w:tc>
          <w:tcPr>
            <w:tcW w:w="884" w:type="pct"/>
            <w:vAlign w:val="center"/>
          </w:tcPr>
          <w:p w14:paraId="79CEDDB6"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120D8328" w14:textId="77777777" w:rsidTr="0048553A">
        <w:trPr>
          <w:jc w:val="center"/>
        </w:trPr>
        <w:tc>
          <w:tcPr>
            <w:tcW w:w="1357" w:type="pct"/>
            <w:tcBorders>
              <w:bottom w:val="single" w:sz="4" w:space="0" w:color="auto"/>
            </w:tcBorders>
            <w:shd w:val="clear" w:color="auto" w:fill="auto"/>
          </w:tcPr>
          <w:p w14:paraId="344E1C1E" w14:textId="77777777" w:rsidR="00A4399C" w:rsidRPr="00DC7310" w:rsidRDefault="00A4399C" w:rsidP="00A4399C">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3399845D" w14:textId="77777777" w:rsidR="00A4399C" w:rsidRPr="00DC7310" w:rsidRDefault="00A4399C" w:rsidP="00A4399C">
            <w:pPr>
              <w:pStyle w:val="TAC"/>
              <w:keepNext w:val="0"/>
              <w:keepLines w:val="0"/>
              <w:rPr>
                <w:rFonts w:cs="Arial"/>
                <w:lang w:eastAsia="ja-JP"/>
              </w:rPr>
            </w:pPr>
            <w:r w:rsidRPr="00DC7310">
              <w:rPr>
                <w:rFonts w:cs="Arial"/>
                <w:lang w:eastAsia="zh-CN"/>
              </w:rPr>
              <w:t>0.5</w:t>
            </w:r>
          </w:p>
        </w:tc>
        <w:tc>
          <w:tcPr>
            <w:tcW w:w="938" w:type="pct"/>
            <w:vAlign w:val="center"/>
          </w:tcPr>
          <w:p w14:paraId="2377B8FB"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003CD1" w14:textId="77777777" w:rsidR="00A4399C" w:rsidRPr="00DC7310" w:rsidRDefault="00A4399C" w:rsidP="00A4399C">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7B29EA46"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779DEC36" w14:textId="77777777" w:rsidTr="0048553A">
        <w:trPr>
          <w:jc w:val="center"/>
        </w:trPr>
        <w:tc>
          <w:tcPr>
            <w:tcW w:w="1357" w:type="pct"/>
            <w:tcBorders>
              <w:bottom w:val="single" w:sz="4" w:space="0" w:color="auto"/>
            </w:tcBorders>
            <w:shd w:val="clear" w:color="auto" w:fill="auto"/>
          </w:tcPr>
          <w:p w14:paraId="2B6D5599" w14:textId="77777777" w:rsidR="00A4399C" w:rsidRPr="00DC7310" w:rsidRDefault="00A4399C" w:rsidP="00A4399C">
            <w:pPr>
              <w:pStyle w:val="TAC"/>
              <w:keepNext w:val="0"/>
              <w:keepLines w:val="0"/>
              <w:rPr>
                <w:rFonts w:cs="Arial"/>
              </w:rPr>
            </w:pPr>
            <w:r w:rsidRPr="00DC7310">
              <w:rPr>
                <w:rFonts w:cs="Arial"/>
                <w:szCs w:val="18"/>
                <w:lang w:eastAsia="ja-JP"/>
              </w:rPr>
              <w:t>DC_5-30-66_n2</w:t>
            </w:r>
          </w:p>
        </w:tc>
        <w:tc>
          <w:tcPr>
            <w:tcW w:w="937" w:type="pct"/>
            <w:vAlign w:val="center"/>
          </w:tcPr>
          <w:p w14:paraId="1C798DAD" w14:textId="77777777" w:rsidR="00A4399C" w:rsidRPr="00DC7310" w:rsidRDefault="00A4399C" w:rsidP="00A4399C">
            <w:pPr>
              <w:pStyle w:val="TAC"/>
              <w:keepNext w:val="0"/>
              <w:keepLines w:val="0"/>
              <w:rPr>
                <w:rFonts w:cs="Arial"/>
              </w:rPr>
            </w:pPr>
            <w:r w:rsidRPr="00DC7310">
              <w:rPr>
                <w:rFonts w:cs="Arial"/>
                <w:szCs w:val="18"/>
                <w:lang w:eastAsia="ja-JP"/>
              </w:rPr>
              <w:t>-</w:t>
            </w:r>
          </w:p>
        </w:tc>
        <w:tc>
          <w:tcPr>
            <w:tcW w:w="938" w:type="pct"/>
            <w:vAlign w:val="center"/>
          </w:tcPr>
          <w:p w14:paraId="7E3CD712"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F13DAB3" w14:textId="77777777" w:rsidR="00A4399C" w:rsidRPr="00DC7310" w:rsidRDefault="00A4399C" w:rsidP="00A4399C">
            <w:pPr>
              <w:pStyle w:val="TAC"/>
              <w:keepNext w:val="0"/>
              <w:keepLines w:val="0"/>
              <w:rPr>
                <w:rFonts w:cs="Arial"/>
              </w:rPr>
            </w:pPr>
            <w:r w:rsidRPr="00DC7310">
              <w:rPr>
                <w:rFonts w:cs="Arial"/>
              </w:rPr>
              <w:t>0.4</w:t>
            </w:r>
          </w:p>
        </w:tc>
        <w:tc>
          <w:tcPr>
            <w:tcW w:w="884" w:type="pct"/>
            <w:vAlign w:val="center"/>
          </w:tcPr>
          <w:p w14:paraId="37BA0D53"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A4399C" w:rsidRPr="00DC7310" w14:paraId="367BB10D" w14:textId="77777777" w:rsidTr="0048553A">
        <w:trPr>
          <w:jc w:val="center"/>
        </w:trPr>
        <w:tc>
          <w:tcPr>
            <w:tcW w:w="1357" w:type="pct"/>
            <w:tcBorders>
              <w:bottom w:val="single" w:sz="4" w:space="0" w:color="auto"/>
            </w:tcBorders>
            <w:shd w:val="clear" w:color="auto" w:fill="auto"/>
          </w:tcPr>
          <w:p w14:paraId="007BC344" w14:textId="77777777" w:rsidR="00A4399C" w:rsidRPr="00DC7310" w:rsidRDefault="00A4399C" w:rsidP="00A4399C">
            <w:pPr>
              <w:pStyle w:val="TAC"/>
              <w:keepNext w:val="0"/>
              <w:keepLines w:val="0"/>
              <w:rPr>
                <w:rFonts w:cs="Arial"/>
              </w:rPr>
            </w:pPr>
            <w:r w:rsidRPr="00DC7310">
              <w:rPr>
                <w:rFonts w:cs="Arial"/>
                <w:szCs w:val="18"/>
                <w:lang w:eastAsia="ja-JP"/>
              </w:rPr>
              <w:t>DC_5-30-66_n66</w:t>
            </w:r>
          </w:p>
        </w:tc>
        <w:tc>
          <w:tcPr>
            <w:tcW w:w="937" w:type="pct"/>
            <w:vAlign w:val="center"/>
          </w:tcPr>
          <w:p w14:paraId="26FEADB2" w14:textId="77777777" w:rsidR="00A4399C" w:rsidRPr="00DC7310" w:rsidRDefault="00A4399C" w:rsidP="00A4399C">
            <w:pPr>
              <w:pStyle w:val="TAC"/>
              <w:keepNext w:val="0"/>
              <w:keepLines w:val="0"/>
              <w:rPr>
                <w:rFonts w:cs="Arial"/>
              </w:rPr>
            </w:pPr>
            <w:r w:rsidRPr="00DC7310">
              <w:rPr>
                <w:rFonts w:cs="Arial"/>
                <w:szCs w:val="18"/>
                <w:lang w:eastAsia="ja-JP"/>
              </w:rPr>
              <w:t>-</w:t>
            </w:r>
          </w:p>
        </w:tc>
        <w:tc>
          <w:tcPr>
            <w:tcW w:w="938" w:type="pct"/>
            <w:vAlign w:val="center"/>
          </w:tcPr>
          <w:p w14:paraId="135A3CAA" w14:textId="77777777" w:rsidR="00A4399C" w:rsidRPr="00DC7310" w:rsidRDefault="00A4399C" w:rsidP="00A4399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7D6112D" w14:textId="77777777" w:rsidR="00A4399C" w:rsidRPr="00DC7310" w:rsidRDefault="00A4399C" w:rsidP="00A4399C">
            <w:pPr>
              <w:pStyle w:val="TAC"/>
              <w:keepNext w:val="0"/>
              <w:keepLines w:val="0"/>
              <w:rPr>
                <w:rFonts w:cs="Arial"/>
              </w:rPr>
            </w:pPr>
            <w:r w:rsidRPr="00DC7310">
              <w:rPr>
                <w:rFonts w:cs="Arial"/>
              </w:rPr>
              <w:t>0.4</w:t>
            </w:r>
          </w:p>
        </w:tc>
        <w:tc>
          <w:tcPr>
            <w:tcW w:w="884" w:type="pct"/>
            <w:vAlign w:val="center"/>
          </w:tcPr>
          <w:p w14:paraId="3A5DAB26" w14:textId="77777777" w:rsidR="00A4399C" w:rsidRPr="00DC7310" w:rsidRDefault="00A4399C" w:rsidP="00A4399C">
            <w:pPr>
              <w:pStyle w:val="TAC"/>
              <w:keepNext w:val="0"/>
              <w:keepLines w:val="0"/>
              <w:rPr>
                <w:rFonts w:cs="Arial"/>
              </w:rPr>
            </w:pPr>
            <w:r w:rsidRPr="00DC7310">
              <w:rPr>
                <w:rFonts w:cs="Arial" w:hint="eastAsia"/>
                <w:lang w:eastAsia="zh-CN"/>
              </w:rPr>
              <w:t>0</w:t>
            </w:r>
            <w:r w:rsidRPr="00DC7310">
              <w:rPr>
                <w:rFonts w:cs="Arial"/>
                <w:lang w:eastAsia="zh-CN"/>
              </w:rPr>
              <w:t>.4</w:t>
            </w:r>
          </w:p>
        </w:tc>
      </w:tr>
      <w:tr w:rsidR="00A4399C" w:rsidRPr="00DC7310" w14:paraId="38CE02B5" w14:textId="77777777" w:rsidTr="0048553A">
        <w:trPr>
          <w:jc w:val="center"/>
        </w:trPr>
        <w:tc>
          <w:tcPr>
            <w:tcW w:w="1357" w:type="pct"/>
            <w:tcBorders>
              <w:bottom w:val="single" w:sz="4" w:space="0" w:color="auto"/>
            </w:tcBorders>
            <w:shd w:val="clear" w:color="auto" w:fill="auto"/>
          </w:tcPr>
          <w:p w14:paraId="42441298" w14:textId="77777777" w:rsidR="00A4399C" w:rsidRPr="00DC7310" w:rsidRDefault="00A4399C" w:rsidP="00A4399C">
            <w:pPr>
              <w:pStyle w:val="TAC"/>
              <w:keepNext w:val="0"/>
              <w:keepLines w:val="0"/>
            </w:pPr>
            <w:r w:rsidRPr="00DC7310">
              <w:t>DC_5-30-66_n77</w:t>
            </w:r>
          </w:p>
          <w:p w14:paraId="488A2703" w14:textId="77777777" w:rsidR="00A4399C" w:rsidRPr="00DC7310" w:rsidRDefault="00A4399C" w:rsidP="00A4399C">
            <w:pPr>
              <w:pStyle w:val="TAC"/>
              <w:keepNext w:val="0"/>
              <w:keepLines w:val="0"/>
              <w:rPr>
                <w:rFonts w:cs="Arial"/>
              </w:rPr>
            </w:pPr>
            <w:r w:rsidRPr="00DC7310">
              <w:t>DC_5-30-66-66_n77</w:t>
            </w:r>
          </w:p>
        </w:tc>
        <w:tc>
          <w:tcPr>
            <w:tcW w:w="937" w:type="pct"/>
            <w:vAlign w:val="center"/>
          </w:tcPr>
          <w:p w14:paraId="7707771A" w14:textId="77777777" w:rsidR="00A4399C" w:rsidRPr="00DC7310" w:rsidRDefault="00A4399C" w:rsidP="00A4399C">
            <w:pPr>
              <w:pStyle w:val="TAC"/>
              <w:keepNext w:val="0"/>
              <w:keepLines w:val="0"/>
              <w:rPr>
                <w:rFonts w:cs="Arial"/>
                <w:lang w:eastAsia="zh-CN"/>
              </w:rPr>
            </w:pPr>
            <w:r w:rsidRPr="00DC7310">
              <w:rPr>
                <w:lang w:eastAsia="ja-JP"/>
              </w:rPr>
              <w:t>0.2</w:t>
            </w:r>
          </w:p>
        </w:tc>
        <w:tc>
          <w:tcPr>
            <w:tcW w:w="938" w:type="pct"/>
            <w:vAlign w:val="center"/>
          </w:tcPr>
          <w:p w14:paraId="7471188D"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C7E005" w14:textId="77777777" w:rsidR="00A4399C" w:rsidRPr="00DC7310" w:rsidRDefault="00A4399C" w:rsidP="00A4399C">
            <w:pPr>
              <w:pStyle w:val="TAC"/>
              <w:keepNext w:val="0"/>
              <w:keepLines w:val="0"/>
              <w:rPr>
                <w:rFonts w:cs="Arial"/>
                <w:lang w:eastAsia="zh-CN"/>
              </w:rPr>
            </w:pPr>
            <w:r w:rsidRPr="00DC7310">
              <w:rPr>
                <w:rFonts w:eastAsia="Yu Mincho"/>
                <w:lang w:eastAsia="ja-JP"/>
              </w:rPr>
              <w:t>0.4</w:t>
            </w:r>
          </w:p>
        </w:tc>
        <w:tc>
          <w:tcPr>
            <w:tcW w:w="884" w:type="pct"/>
            <w:vAlign w:val="center"/>
          </w:tcPr>
          <w:p w14:paraId="5BE9F0F6"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5112251B" w14:textId="77777777" w:rsidTr="0048553A">
        <w:trPr>
          <w:jc w:val="center"/>
        </w:trPr>
        <w:tc>
          <w:tcPr>
            <w:tcW w:w="1357" w:type="pct"/>
            <w:tcBorders>
              <w:bottom w:val="single" w:sz="4" w:space="0" w:color="auto"/>
            </w:tcBorders>
            <w:shd w:val="clear" w:color="auto" w:fill="auto"/>
          </w:tcPr>
          <w:p w14:paraId="524A9E76" w14:textId="77777777" w:rsidR="00A4399C" w:rsidRPr="00DC7310" w:rsidRDefault="00A4399C" w:rsidP="00A4399C">
            <w:pPr>
              <w:pStyle w:val="TAC"/>
              <w:keepNext w:val="0"/>
              <w:keepLines w:val="0"/>
              <w:rPr>
                <w:rFonts w:cs="Arial"/>
              </w:rPr>
            </w:pPr>
            <w:r w:rsidRPr="00DC7310">
              <w:rPr>
                <w:rFonts w:cs="Arial"/>
              </w:rPr>
              <w:t>DC_5-48_(n)12</w:t>
            </w:r>
          </w:p>
        </w:tc>
        <w:tc>
          <w:tcPr>
            <w:tcW w:w="937" w:type="pct"/>
            <w:vAlign w:val="center"/>
          </w:tcPr>
          <w:p w14:paraId="13AE045D" w14:textId="77777777" w:rsidR="00A4399C" w:rsidRPr="00DC7310" w:rsidRDefault="00A4399C" w:rsidP="00A4399C">
            <w:pPr>
              <w:pStyle w:val="TAC"/>
              <w:keepNext w:val="0"/>
              <w:keepLines w:val="0"/>
              <w:rPr>
                <w:rFonts w:cs="Arial"/>
                <w:lang w:eastAsia="ja-JP"/>
              </w:rPr>
            </w:pPr>
            <w:r w:rsidRPr="00DC7310">
              <w:rPr>
                <w:rFonts w:cs="Arial"/>
                <w:lang w:eastAsia="zh-CN"/>
              </w:rPr>
              <w:t>0.5</w:t>
            </w:r>
          </w:p>
        </w:tc>
        <w:tc>
          <w:tcPr>
            <w:tcW w:w="938" w:type="pct"/>
            <w:vAlign w:val="center"/>
          </w:tcPr>
          <w:p w14:paraId="15EA220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2292463" w14:textId="77777777" w:rsidR="00A4399C" w:rsidRPr="00DC7310" w:rsidRDefault="00A4399C" w:rsidP="00A4399C">
            <w:pPr>
              <w:pStyle w:val="TAC"/>
              <w:keepNext w:val="0"/>
              <w:keepLines w:val="0"/>
              <w:rPr>
                <w:rFonts w:eastAsia="Malgun Gothic" w:cs="Arial"/>
                <w:lang w:eastAsia="ko-KR"/>
              </w:rPr>
            </w:pPr>
            <w:r w:rsidRPr="00DC7310">
              <w:rPr>
                <w:rFonts w:cs="Arial"/>
                <w:lang w:eastAsia="zh-CN"/>
              </w:rPr>
              <w:t>-</w:t>
            </w:r>
          </w:p>
        </w:tc>
        <w:tc>
          <w:tcPr>
            <w:tcW w:w="884" w:type="pct"/>
            <w:vAlign w:val="center"/>
          </w:tcPr>
          <w:p w14:paraId="0F65D7BD"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67FF7CEC" w14:textId="77777777" w:rsidTr="0048553A">
        <w:trPr>
          <w:jc w:val="center"/>
        </w:trPr>
        <w:tc>
          <w:tcPr>
            <w:tcW w:w="1357" w:type="pct"/>
            <w:tcBorders>
              <w:bottom w:val="single" w:sz="4" w:space="0" w:color="auto"/>
            </w:tcBorders>
            <w:shd w:val="clear" w:color="auto" w:fill="auto"/>
          </w:tcPr>
          <w:p w14:paraId="40266688" w14:textId="77777777" w:rsidR="00A4399C" w:rsidRPr="00DC7310" w:rsidRDefault="00A4399C" w:rsidP="00A4399C">
            <w:pPr>
              <w:pStyle w:val="TAC"/>
              <w:keepNext w:val="0"/>
              <w:keepLines w:val="0"/>
              <w:rPr>
                <w:rFonts w:cs="Arial"/>
              </w:rPr>
            </w:pPr>
            <w:r w:rsidRPr="00DC7310">
              <w:rPr>
                <w:rFonts w:cs="Arial"/>
              </w:rPr>
              <w:t>DC_5-48-66_n12</w:t>
            </w:r>
          </w:p>
        </w:tc>
        <w:tc>
          <w:tcPr>
            <w:tcW w:w="937" w:type="pct"/>
            <w:vAlign w:val="center"/>
          </w:tcPr>
          <w:p w14:paraId="1C385490" w14:textId="77777777" w:rsidR="00A4399C" w:rsidRPr="00DC7310" w:rsidRDefault="00A4399C" w:rsidP="00A4399C">
            <w:pPr>
              <w:pStyle w:val="TAC"/>
              <w:keepNext w:val="0"/>
              <w:keepLines w:val="0"/>
              <w:rPr>
                <w:rFonts w:cs="Arial"/>
                <w:lang w:eastAsia="ja-JP"/>
              </w:rPr>
            </w:pPr>
            <w:r w:rsidRPr="00DC7310">
              <w:rPr>
                <w:rFonts w:cs="Arial"/>
                <w:lang w:eastAsia="zh-CN"/>
              </w:rPr>
              <w:t>0.5</w:t>
            </w:r>
          </w:p>
        </w:tc>
        <w:tc>
          <w:tcPr>
            <w:tcW w:w="938" w:type="pct"/>
            <w:vAlign w:val="center"/>
          </w:tcPr>
          <w:p w14:paraId="3810D408"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A307D3" w14:textId="77777777" w:rsidR="00A4399C" w:rsidRPr="00DC7310" w:rsidRDefault="00A4399C" w:rsidP="00A4399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1703073"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A4399C" w:rsidRPr="00DC7310" w14:paraId="7E0662C1" w14:textId="77777777" w:rsidTr="0048553A">
        <w:trPr>
          <w:jc w:val="center"/>
        </w:trPr>
        <w:tc>
          <w:tcPr>
            <w:tcW w:w="1357" w:type="pct"/>
            <w:tcBorders>
              <w:bottom w:val="single" w:sz="4" w:space="0" w:color="auto"/>
            </w:tcBorders>
            <w:shd w:val="clear" w:color="auto" w:fill="auto"/>
          </w:tcPr>
          <w:p w14:paraId="4F685F12" w14:textId="77777777" w:rsidR="00A4399C" w:rsidRPr="00DC7310" w:rsidRDefault="00A4399C" w:rsidP="00A4399C">
            <w:pPr>
              <w:pStyle w:val="TAC"/>
              <w:keepNext w:val="0"/>
              <w:keepLines w:val="0"/>
              <w:rPr>
                <w:rFonts w:cs="Arial"/>
              </w:rPr>
            </w:pPr>
            <w:r w:rsidRPr="00DC7310">
              <w:rPr>
                <w:rFonts w:cs="Arial"/>
                <w:szCs w:val="18"/>
                <w:lang w:eastAsia="zh-CN"/>
              </w:rPr>
              <w:t>DC_5-48-66_n71</w:t>
            </w:r>
          </w:p>
        </w:tc>
        <w:tc>
          <w:tcPr>
            <w:tcW w:w="937" w:type="pct"/>
            <w:vAlign w:val="center"/>
          </w:tcPr>
          <w:p w14:paraId="7214209C" w14:textId="77777777" w:rsidR="00A4399C" w:rsidRPr="00DC7310" w:rsidRDefault="00A4399C" w:rsidP="00A4399C">
            <w:pPr>
              <w:pStyle w:val="TAC"/>
              <w:keepNext w:val="0"/>
              <w:keepLines w:val="0"/>
              <w:rPr>
                <w:rFonts w:cs="Arial"/>
                <w:lang w:eastAsia="ja-JP"/>
              </w:rPr>
            </w:pPr>
            <w:r w:rsidRPr="00DC7310">
              <w:rPr>
                <w:rFonts w:cs="Arial"/>
                <w:szCs w:val="18"/>
                <w:lang w:eastAsia="zh-CN"/>
              </w:rPr>
              <w:t>-</w:t>
            </w:r>
          </w:p>
        </w:tc>
        <w:tc>
          <w:tcPr>
            <w:tcW w:w="938" w:type="pct"/>
            <w:vAlign w:val="center"/>
          </w:tcPr>
          <w:p w14:paraId="0933F02B"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8915FE3" w14:textId="77777777" w:rsidR="00A4399C" w:rsidRPr="00DC7310" w:rsidRDefault="00A4399C" w:rsidP="00A4399C">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6C185F21"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313A9E2E" w14:textId="77777777" w:rsidTr="0048553A">
        <w:trPr>
          <w:jc w:val="center"/>
        </w:trPr>
        <w:tc>
          <w:tcPr>
            <w:tcW w:w="1357" w:type="pct"/>
            <w:tcBorders>
              <w:bottom w:val="single" w:sz="4" w:space="0" w:color="auto"/>
            </w:tcBorders>
            <w:shd w:val="clear" w:color="auto" w:fill="auto"/>
          </w:tcPr>
          <w:p w14:paraId="56078A5C" w14:textId="77777777" w:rsidR="00A4399C" w:rsidRPr="00DC7310" w:rsidRDefault="00A4399C" w:rsidP="00A4399C">
            <w:pPr>
              <w:pStyle w:val="TAC"/>
              <w:keepNext w:val="0"/>
              <w:keepLines w:val="0"/>
              <w:rPr>
                <w:rFonts w:cs="Arial"/>
              </w:rPr>
            </w:pPr>
            <w:r w:rsidRPr="00DC7310">
              <w:rPr>
                <w:rFonts w:cs="Arial"/>
              </w:rPr>
              <w:t>DC_5-48-66_n77</w:t>
            </w:r>
          </w:p>
        </w:tc>
        <w:tc>
          <w:tcPr>
            <w:tcW w:w="937" w:type="pct"/>
            <w:vAlign w:val="center"/>
          </w:tcPr>
          <w:p w14:paraId="7A53DC30" w14:textId="77777777" w:rsidR="00A4399C" w:rsidRPr="00DC7310" w:rsidRDefault="00A4399C" w:rsidP="00A4399C">
            <w:pPr>
              <w:pStyle w:val="TAC"/>
              <w:keepNext w:val="0"/>
              <w:keepLines w:val="0"/>
              <w:rPr>
                <w:rFonts w:cs="Arial"/>
                <w:lang w:eastAsia="ja-JP"/>
              </w:rPr>
            </w:pPr>
            <w:r w:rsidRPr="00DC7310">
              <w:rPr>
                <w:rFonts w:cs="Arial"/>
                <w:lang w:eastAsia="zh-CN"/>
              </w:rPr>
              <w:t>0.2</w:t>
            </w:r>
          </w:p>
        </w:tc>
        <w:tc>
          <w:tcPr>
            <w:tcW w:w="938" w:type="pct"/>
            <w:vAlign w:val="center"/>
          </w:tcPr>
          <w:p w14:paraId="7E33056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6647807" w14:textId="77777777" w:rsidR="00A4399C" w:rsidRPr="00DC7310" w:rsidRDefault="00A4399C" w:rsidP="00A4399C">
            <w:pPr>
              <w:pStyle w:val="TAC"/>
              <w:keepNext w:val="0"/>
              <w:keepLines w:val="0"/>
              <w:rPr>
                <w:rFonts w:eastAsia="Malgun Gothic" w:cs="Arial"/>
                <w:lang w:eastAsia="ko-KR"/>
              </w:rPr>
            </w:pPr>
            <w:r w:rsidRPr="00DC7310">
              <w:t>0.2</w:t>
            </w:r>
          </w:p>
        </w:tc>
        <w:tc>
          <w:tcPr>
            <w:tcW w:w="884" w:type="pct"/>
            <w:vAlign w:val="center"/>
          </w:tcPr>
          <w:p w14:paraId="575D4C07"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3875DD1F" w14:textId="77777777" w:rsidTr="0048553A">
        <w:trPr>
          <w:jc w:val="center"/>
        </w:trPr>
        <w:tc>
          <w:tcPr>
            <w:tcW w:w="1357" w:type="pct"/>
            <w:tcBorders>
              <w:bottom w:val="single" w:sz="4" w:space="0" w:color="auto"/>
            </w:tcBorders>
            <w:shd w:val="clear" w:color="auto" w:fill="auto"/>
          </w:tcPr>
          <w:p w14:paraId="30D32B4B" w14:textId="77777777" w:rsidR="00A4399C" w:rsidRPr="00DC7310" w:rsidRDefault="00A4399C" w:rsidP="00A4399C">
            <w:pPr>
              <w:pStyle w:val="TAC"/>
              <w:keepNext w:val="0"/>
              <w:keepLines w:val="0"/>
              <w:rPr>
                <w:rFonts w:cs="Arial"/>
              </w:rPr>
            </w:pPr>
            <w:r w:rsidRPr="00DC7310">
              <w:rPr>
                <w:rFonts w:cs="Arial"/>
              </w:rPr>
              <w:t>DC_5-66_n2-n41</w:t>
            </w:r>
          </w:p>
        </w:tc>
        <w:tc>
          <w:tcPr>
            <w:tcW w:w="937" w:type="pct"/>
            <w:vAlign w:val="center"/>
          </w:tcPr>
          <w:p w14:paraId="3030BB42"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588C92BD" w14:textId="77777777" w:rsidR="00A4399C" w:rsidRPr="00DC7310" w:rsidRDefault="00A4399C" w:rsidP="00A4399C">
            <w:pPr>
              <w:pStyle w:val="TAC"/>
              <w:keepNext w:val="0"/>
              <w:keepLines w:val="0"/>
              <w:rPr>
                <w:rFonts w:cs="Arial"/>
                <w:lang w:eastAsia="zh-CN"/>
              </w:rPr>
            </w:pPr>
            <w:r w:rsidRPr="00DC7310">
              <w:rPr>
                <w:rFonts w:cs="Arial"/>
                <w:szCs w:val="18"/>
              </w:rPr>
              <w:t>0.3</w:t>
            </w:r>
          </w:p>
        </w:tc>
        <w:tc>
          <w:tcPr>
            <w:tcW w:w="884" w:type="pct"/>
          </w:tcPr>
          <w:p w14:paraId="23E64C9B" w14:textId="77777777" w:rsidR="00A4399C" w:rsidRPr="00DC7310" w:rsidRDefault="00A4399C" w:rsidP="00A4399C">
            <w:pPr>
              <w:pStyle w:val="TAC"/>
              <w:keepNext w:val="0"/>
              <w:keepLines w:val="0"/>
            </w:pPr>
            <w:r w:rsidRPr="00DC7310">
              <w:rPr>
                <w:rFonts w:cs="Arial"/>
                <w:szCs w:val="18"/>
              </w:rPr>
              <w:t>0.5</w:t>
            </w:r>
          </w:p>
        </w:tc>
        <w:tc>
          <w:tcPr>
            <w:tcW w:w="884" w:type="pct"/>
          </w:tcPr>
          <w:p w14:paraId="55159805" w14:textId="77777777" w:rsidR="00A4399C" w:rsidRPr="00DC7310" w:rsidRDefault="00A4399C" w:rsidP="00A4399C">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A4399C" w:rsidRPr="00DC7310" w14:paraId="455BD949"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1CB0B7EB" w14:textId="77777777" w:rsidR="00A4399C" w:rsidRPr="00DC7310" w:rsidRDefault="00A4399C" w:rsidP="00A4399C">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28C7B0D" w14:textId="77777777" w:rsidR="00A4399C" w:rsidRPr="00DC7310" w:rsidRDefault="00A4399C" w:rsidP="00A4399C">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225982E8" w14:textId="77777777" w:rsidR="00A4399C" w:rsidRPr="00DC7310" w:rsidRDefault="00A4399C" w:rsidP="00A4399C">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5EFFC84F" w14:textId="77777777" w:rsidR="00A4399C" w:rsidRPr="00DC7310" w:rsidRDefault="00A4399C" w:rsidP="00A4399C">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15B46A39" w14:textId="77777777" w:rsidR="00A4399C" w:rsidRPr="00DC7310" w:rsidRDefault="00A4399C" w:rsidP="00A4399C">
            <w:pPr>
              <w:pStyle w:val="TAC"/>
              <w:keepNext w:val="0"/>
              <w:keepLines w:val="0"/>
              <w:rPr>
                <w:rFonts w:cs="Arial"/>
                <w:szCs w:val="18"/>
              </w:rPr>
            </w:pPr>
            <w:r w:rsidRPr="00DC7310">
              <w:t>0.3</w:t>
            </w:r>
          </w:p>
        </w:tc>
      </w:tr>
      <w:tr w:rsidR="00A4399C" w:rsidRPr="00DC7310" w14:paraId="32C8BB81" w14:textId="77777777" w:rsidTr="0048553A">
        <w:trPr>
          <w:jc w:val="center"/>
        </w:trPr>
        <w:tc>
          <w:tcPr>
            <w:tcW w:w="1357" w:type="pct"/>
            <w:tcBorders>
              <w:top w:val="single" w:sz="4" w:space="0" w:color="auto"/>
              <w:bottom w:val="single" w:sz="4" w:space="0" w:color="auto"/>
            </w:tcBorders>
            <w:shd w:val="clear" w:color="auto" w:fill="auto"/>
            <w:vAlign w:val="center"/>
          </w:tcPr>
          <w:p w14:paraId="6FAB916B" w14:textId="77777777" w:rsidR="00A4399C" w:rsidRPr="00DC7310" w:rsidRDefault="00A4399C" w:rsidP="00A4399C">
            <w:pPr>
              <w:pStyle w:val="TAC"/>
              <w:keepNext w:val="0"/>
              <w:keepLines w:val="0"/>
            </w:pPr>
            <w:r w:rsidRPr="00DC7310">
              <w:t>DC_5-66_n2-n77</w:t>
            </w:r>
          </w:p>
          <w:p w14:paraId="23F6B626" w14:textId="77777777" w:rsidR="00A4399C" w:rsidRPr="00DC7310" w:rsidRDefault="00A4399C" w:rsidP="00A4399C">
            <w:pPr>
              <w:pStyle w:val="TAC"/>
              <w:keepNext w:val="0"/>
              <w:keepLines w:val="0"/>
              <w:rPr>
                <w:rFonts w:cs="Arial"/>
              </w:rPr>
            </w:pPr>
            <w:r w:rsidRPr="00DC7310">
              <w:t>DC_5-66-66_n2-n77</w:t>
            </w:r>
          </w:p>
        </w:tc>
        <w:tc>
          <w:tcPr>
            <w:tcW w:w="937" w:type="pct"/>
            <w:vAlign w:val="center"/>
          </w:tcPr>
          <w:p w14:paraId="4AB6A872" w14:textId="77777777" w:rsidR="00A4399C" w:rsidRPr="00DC7310" w:rsidRDefault="00A4399C" w:rsidP="00A4399C">
            <w:pPr>
              <w:pStyle w:val="TAC"/>
              <w:keepNext w:val="0"/>
              <w:keepLines w:val="0"/>
              <w:rPr>
                <w:rFonts w:cs="Arial"/>
                <w:szCs w:val="18"/>
                <w:lang w:eastAsia="zh-CN"/>
              </w:rPr>
            </w:pPr>
            <w:r w:rsidRPr="00DC7310">
              <w:t>0.2</w:t>
            </w:r>
          </w:p>
        </w:tc>
        <w:tc>
          <w:tcPr>
            <w:tcW w:w="938" w:type="pct"/>
            <w:vAlign w:val="center"/>
          </w:tcPr>
          <w:p w14:paraId="5C68F2AE"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132F22D" w14:textId="77777777" w:rsidR="00A4399C" w:rsidRPr="00DC7310" w:rsidRDefault="00A4399C" w:rsidP="00A4399C">
            <w:pPr>
              <w:pStyle w:val="TAC"/>
              <w:keepNext w:val="0"/>
              <w:keepLines w:val="0"/>
              <w:rPr>
                <w:rFonts w:cs="Arial"/>
                <w:szCs w:val="18"/>
              </w:rPr>
            </w:pPr>
            <w:r w:rsidRPr="00DC7310">
              <w:rPr>
                <w:lang w:eastAsia="zh-CN"/>
              </w:rPr>
              <w:t>0.3</w:t>
            </w:r>
          </w:p>
        </w:tc>
        <w:tc>
          <w:tcPr>
            <w:tcW w:w="884" w:type="pct"/>
            <w:vAlign w:val="center"/>
          </w:tcPr>
          <w:p w14:paraId="5A817094"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1E58EE91" w14:textId="77777777" w:rsidTr="0048553A">
        <w:trPr>
          <w:jc w:val="center"/>
        </w:trPr>
        <w:tc>
          <w:tcPr>
            <w:tcW w:w="1357" w:type="pct"/>
            <w:tcBorders>
              <w:top w:val="single" w:sz="4" w:space="0" w:color="auto"/>
              <w:bottom w:val="single" w:sz="4" w:space="0" w:color="auto"/>
            </w:tcBorders>
            <w:shd w:val="clear" w:color="auto" w:fill="auto"/>
            <w:vAlign w:val="center"/>
          </w:tcPr>
          <w:p w14:paraId="59CE0041" w14:textId="77777777" w:rsidR="00A4399C" w:rsidRPr="00DC7310" w:rsidRDefault="00A4399C" w:rsidP="00A4399C">
            <w:pPr>
              <w:pStyle w:val="TAC"/>
              <w:keepNext w:val="0"/>
              <w:keepLines w:val="0"/>
            </w:pPr>
            <w:r w:rsidRPr="00DC7310">
              <w:rPr>
                <w:rFonts w:cs="Arial"/>
                <w:lang w:eastAsia="ja-JP"/>
              </w:rPr>
              <w:t>DC_5-66_n2-n78</w:t>
            </w:r>
          </w:p>
        </w:tc>
        <w:tc>
          <w:tcPr>
            <w:tcW w:w="937" w:type="pct"/>
            <w:vAlign w:val="center"/>
          </w:tcPr>
          <w:p w14:paraId="4EECA6E3" w14:textId="77777777" w:rsidR="00A4399C" w:rsidRPr="00DC7310" w:rsidRDefault="00A4399C" w:rsidP="00A4399C">
            <w:pPr>
              <w:pStyle w:val="TAC"/>
              <w:keepNext w:val="0"/>
              <w:keepLines w:val="0"/>
            </w:pPr>
            <w:r w:rsidRPr="00DC7310">
              <w:t>-</w:t>
            </w:r>
          </w:p>
        </w:tc>
        <w:tc>
          <w:tcPr>
            <w:tcW w:w="938" w:type="pct"/>
            <w:vAlign w:val="center"/>
          </w:tcPr>
          <w:p w14:paraId="67CB342B" w14:textId="77777777" w:rsidR="00A4399C" w:rsidRPr="00DC7310" w:rsidRDefault="00A4399C" w:rsidP="00A4399C">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799D506D" w14:textId="77777777" w:rsidR="00A4399C" w:rsidRPr="00DC7310" w:rsidRDefault="00A4399C" w:rsidP="00A4399C">
            <w:pPr>
              <w:pStyle w:val="TAC"/>
              <w:keepNext w:val="0"/>
              <w:keepLines w:val="0"/>
              <w:rPr>
                <w:lang w:eastAsia="zh-CN"/>
              </w:rPr>
            </w:pPr>
            <w:r w:rsidRPr="00DC7310">
              <w:rPr>
                <w:rFonts w:cs="Arial"/>
              </w:rPr>
              <w:t>0.3</w:t>
            </w:r>
          </w:p>
        </w:tc>
        <w:tc>
          <w:tcPr>
            <w:tcW w:w="884" w:type="pct"/>
            <w:vAlign w:val="center"/>
          </w:tcPr>
          <w:p w14:paraId="23235AA3" w14:textId="77777777" w:rsidR="00A4399C" w:rsidRPr="00DC7310" w:rsidRDefault="00A4399C" w:rsidP="00A4399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A4399C" w:rsidRPr="00DC7310" w14:paraId="04855C53" w14:textId="77777777" w:rsidTr="0048553A">
        <w:trPr>
          <w:jc w:val="center"/>
        </w:trPr>
        <w:tc>
          <w:tcPr>
            <w:tcW w:w="1357" w:type="pct"/>
            <w:tcBorders>
              <w:top w:val="single" w:sz="4" w:space="0" w:color="auto"/>
              <w:bottom w:val="single" w:sz="4" w:space="0" w:color="auto"/>
            </w:tcBorders>
            <w:shd w:val="clear" w:color="auto" w:fill="auto"/>
            <w:vAlign w:val="center"/>
          </w:tcPr>
          <w:p w14:paraId="54C4F1DD" w14:textId="77777777" w:rsidR="00A4399C" w:rsidRPr="00DC7310" w:rsidRDefault="00A4399C" w:rsidP="00A4399C">
            <w:pPr>
              <w:pStyle w:val="TAC"/>
              <w:keepNext w:val="0"/>
              <w:keepLines w:val="0"/>
            </w:pPr>
            <w:r w:rsidRPr="00DC7310">
              <w:t>DC_5-66_n5-n77</w:t>
            </w:r>
          </w:p>
          <w:p w14:paraId="227F862D" w14:textId="77777777" w:rsidR="00A4399C" w:rsidRPr="00DC7310" w:rsidRDefault="00A4399C" w:rsidP="00A4399C">
            <w:pPr>
              <w:pStyle w:val="TAC"/>
              <w:keepNext w:val="0"/>
              <w:keepLines w:val="0"/>
              <w:rPr>
                <w:rFonts w:cs="Arial"/>
              </w:rPr>
            </w:pPr>
            <w:r w:rsidRPr="00DC7310">
              <w:rPr>
                <w:rFonts w:cs="Arial"/>
                <w:szCs w:val="18"/>
              </w:rPr>
              <w:t>DC_5-66-66_n5-n77</w:t>
            </w:r>
          </w:p>
        </w:tc>
        <w:tc>
          <w:tcPr>
            <w:tcW w:w="937" w:type="pct"/>
            <w:vAlign w:val="center"/>
          </w:tcPr>
          <w:p w14:paraId="114B2C7D" w14:textId="77777777" w:rsidR="00A4399C" w:rsidRPr="00DC7310" w:rsidRDefault="00A4399C" w:rsidP="00A4399C">
            <w:pPr>
              <w:pStyle w:val="TAC"/>
              <w:keepNext w:val="0"/>
              <w:keepLines w:val="0"/>
            </w:pPr>
            <w:r w:rsidRPr="00DC7310">
              <w:t>0.2</w:t>
            </w:r>
          </w:p>
        </w:tc>
        <w:tc>
          <w:tcPr>
            <w:tcW w:w="938" w:type="pct"/>
            <w:vAlign w:val="center"/>
          </w:tcPr>
          <w:p w14:paraId="0BF67D79"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383811" w14:textId="77777777" w:rsidR="00A4399C" w:rsidRPr="00DC7310" w:rsidRDefault="00A4399C" w:rsidP="00A4399C">
            <w:pPr>
              <w:pStyle w:val="TAC"/>
              <w:keepNext w:val="0"/>
              <w:keepLines w:val="0"/>
              <w:rPr>
                <w:lang w:eastAsia="zh-CN"/>
              </w:rPr>
            </w:pPr>
            <w:r w:rsidRPr="00DC7310">
              <w:rPr>
                <w:lang w:eastAsia="zh-CN"/>
              </w:rPr>
              <w:t>0.2</w:t>
            </w:r>
          </w:p>
        </w:tc>
        <w:tc>
          <w:tcPr>
            <w:tcW w:w="884" w:type="pct"/>
            <w:vAlign w:val="center"/>
          </w:tcPr>
          <w:p w14:paraId="29CBA4FE"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5ED6636A" w14:textId="77777777" w:rsidTr="0048553A">
        <w:trPr>
          <w:jc w:val="center"/>
        </w:trPr>
        <w:tc>
          <w:tcPr>
            <w:tcW w:w="1357" w:type="pct"/>
            <w:tcBorders>
              <w:bottom w:val="single" w:sz="4" w:space="0" w:color="auto"/>
            </w:tcBorders>
            <w:shd w:val="clear" w:color="auto" w:fill="auto"/>
          </w:tcPr>
          <w:p w14:paraId="0B338A89" w14:textId="77777777" w:rsidR="00A4399C" w:rsidRPr="00DC7310" w:rsidRDefault="00A4399C" w:rsidP="00A4399C">
            <w:pPr>
              <w:pStyle w:val="TAC"/>
              <w:keepNext w:val="0"/>
              <w:keepLines w:val="0"/>
              <w:rPr>
                <w:rFonts w:cs="Arial"/>
              </w:rPr>
            </w:pPr>
            <w:r w:rsidRPr="00DC7310">
              <w:rPr>
                <w:rFonts w:cs="Arial"/>
              </w:rPr>
              <w:t>DC_5-66_(n)12</w:t>
            </w:r>
          </w:p>
        </w:tc>
        <w:tc>
          <w:tcPr>
            <w:tcW w:w="937" w:type="pct"/>
            <w:vAlign w:val="center"/>
          </w:tcPr>
          <w:p w14:paraId="53566DF4" w14:textId="77777777" w:rsidR="00A4399C" w:rsidRPr="00DC7310" w:rsidRDefault="00A4399C" w:rsidP="00A4399C">
            <w:pPr>
              <w:pStyle w:val="TAC"/>
              <w:keepNext w:val="0"/>
              <w:keepLines w:val="0"/>
              <w:rPr>
                <w:rFonts w:cs="Arial"/>
                <w:szCs w:val="18"/>
                <w:lang w:eastAsia="zh-CN"/>
              </w:rPr>
            </w:pPr>
            <w:r w:rsidRPr="00DC7310">
              <w:rPr>
                <w:rFonts w:cs="Arial"/>
                <w:lang w:eastAsia="zh-CN"/>
              </w:rPr>
              <w:t>-</w:t>
            </w:r>
          </w:p>
        </w:tc>
        <w:tc>
          <w:tcPr>
            <w:tcW w:w="938" w:type="pct"/>
            <w:vAlign w:val="center"/>
          </w:tcPr>
          <w:p w14:paraId="35C50EB8"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3D283F4" w14:textId="77777777" w:rsidR="00A4399C" w:rsidRPr="00DC7310" w:rsidRDefault="00A4399C" w:rsidP="00A4399C">
            <w:pPr>
              <w:pStyle w:val="TAC"/>
              <w:keepNext w:val="0"/>
              <w:keepLines w:val="0"/>
              <w:rPr>
                <w:rFonts w:cs="Arial"/>
                <w:szCs w:val="18"/>
              </w:rPr>
            </w:pPr>
            <w:r w:rsidRPr="00DC7310">
              <w:rPr>
                <w:rFonts w:cs="Arial"/>
                <w:lang w:eastAsia="zh-CN"/>
              </w:rPr>
              <w:t>0.5</w:t>
            </w:r>
          </w:p>
        </w:tc>
        <w:tc>
          <w:tcPr>
            <w:tcW w:w="884" w:type="pct"/>
            <w:vAlign w:val="center"/>
          </w:tcPr>
          <w:p w14:paraId="1E1D230D"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11BA9EDE" w14:textId="77777777" w:rsidTr="0048553A">
        <w:trPr>
          <w:jc w:val="center"/>
        </w:trPr>
        <w:tc>
          <w:tcPr>
            <w:tcW w:w="1357" w:type="pct"/>
            <w:tcBorders>
              <w:top w:val="single" w:sz="4" w:space="0" w:color="auto"/>
              <w:bottom w:val="single" w:sz="4" w:space="0" w:color="auto"/>
            </w:tcBorders>
            <w:shd w:val="clear" w:color="auto" w:fill="auto"/>
            <w:vAlign w:val="center"/>
          </w:tcPr>
          <w:p w14:paraId="61B0D477" w14:textId="77777777" w:rsidR="00A4399C" w:rsidRPr="00DC7310" w:rsidRDefault="00A4399C" w:rsidP="00A4399C">
            <w:pPr>
              <w:pStyle w:val="TAC"/>
              <w:keepNext w:val="0"/>
              <w:keepLines w:val="0"/>
              <w:rPr>
                <w:rFonts w:cs="Arial"/>
              </w:rPr>
            </w:pPr>
            <w:r w:rsidRPr="00DC7310">
              <w:t>DC_5-66_n66-n77</w:t>
            </w:r>
          </w:p>
        </w:tc>
        <w:tc>
          <w:tcPr>
            <w:tcW w:w="937" w:type="pct"/>
            <w:tcBorders>
              <w:bottom w:val="single" w:sz="4" w:space="0" w:color="auto"/>
            </w:tcBorders>
            <w:vAlign w:val="center"/>
          </w:tcPr>
          <w:p w14:paraId="57D3B5D7" w14:textId="77777777" w:rsidR="00A4399C" w:rsidRPr="00DC7310" w:rsidRDefault="00A4399C" w:rsidP="00A4399C">
            <w:pPr>
              <w:pStyle w:val="TAC"/>
              <w:keepNext w:val="0"/>
              <w:keepLines w:val="0"/>
              <w:rPr>
                <w:rFonts w:cs="Arial"/>
                <w:lang w:eastAsia="zh-CN"/>
              </w:rPr>
            </w:pPr>
            <w:r w:rsidRPr="00DC7310">
              <w:t>0.2</w:t>
            </w:r>
          </w:p>
        </w:tc>
        <w:tc>
          <w:tcPr>
            <w:tcW w:w="938" w:type="pct"/>
            <w:tcBorders>
              <w:bottom w:val="single" w:sz="4" w:space="0" w:color="auto"/>
            </w:tcBorders>
            <w:vAlign w:val="center"/>
          </w:tcPr>
          <w:p w14:paraId="6FF3E66C"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7ADBBDF5" w14:textId="77777777" w:rsidR="00A4399C" w:rsidRPr="00DC7310" w:rsidRDefault="00A4399C" w:rsidP="00A4399C">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5B13629A"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41C1CA73" w14:textId="77777777" w:rsidTr="0048553A">
        <w:trPr>
          <w:jc w:val="center"/>
        </w:trPr>
        <w:tc>
          <w:tcPr>
            <w:tcW w:w="1357" w:type="pct"/>
            <w:tcBorders>
              <w:top w:val="single" w:sz="4" w:space="0" w:color="auto"/>
              <w:bottom w:val="single" w:sz="4" w:space="0" w:color="auto"/>
            </w:tcBorders>
            <w:shd w:val="clear" w:color="auto" w:fill="auto"/>
            <w:vAlign w:val="center"/>
          </w:tcPr>
          <w:p w14:paraId="3F6D53DC" w14:textId="77777777" w:rsidR="00A4399C" w:rsidRPr="00DC7310" w:rsidRDefault="00A4399C" w:rsidP="00A4399C">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6036F503" w14:textId="77777777" w:rsidR="00A4399C" w:rsidRPr="00DC7310" w:rsidRDefault="00A4399C" w:rsidP="00A4399C">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376268FB"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55622672"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3169C546"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.5</w:t>
            </w:r>
          </w:p>
        </w:tc>
      </w:tr>
      <w:tr w:rsidR="00A4399C" w:rsidRPr="00DC7310" w14:paraId="72110982" w14:textId="77777777" w:rsidTr="0048553A">
        <w:trPr>
          <w:jc w:val="center"/>
        </w:trPr>
        <w:tc>
          <w:tcPr>
            <w:tcW w:w="1357" w:type="pct"/>
            <w:tcBorders>
              <w:top w:val="single" w:sz="4" w:space="0" w:color="auto"/>
              <w:bottom w:val="single" w:sz="4" w:space="0" w:color="auto"/>
            </w:tcBorders>
            <w:shd w:val="clear" w:color="auto" w:fill="auto"/>
            <w:vAlign w:val="center"/>
          </w:tcPr>
          <w:p w14:paraId="42806436" w14:textId="77777777" w:rsidR="00A4399C" w:rsidRPr="00DC7310" w:rsidRDefault="00A4399C" w:rsidP="00A4399C">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52913B91"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8A6FC40"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927DD2C"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795CA41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A4399C" w:rsidRPr="00DC7310" w14:paraId="182C0C4B" w14:textId="77777777" w:rsidTr="0048553A">
        <w:trPr>
          <w:jc w:val="center"/>
        </w:trPr>
        <w:tc>
          <w:tcPr>
            <w:tcW w:w="1357" w:type="pct"/>
            <w:tcBorders>
              <w:top w:val="single" w:sz="4" w:space="0" w:color="auto"/>
              <w:bottom w:val="single" w:sz="4" w:space="0" w:color="auto"/>
            </w:tcBorders>
            <w:shd w:val="clear" w:color="auto" w:fill="auto"/>
            <w:vAlign w:val="center"/>
          </w:tcPr>
          <w:p w14:paraId="12A6AEC0" w14:textId="77777777" w:rsidR="00A4399C" w:rsidRPr="00DC7310" w:rsidRDefault="00A4399C" w:rsidP="00A4399C">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1F8AAC3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5FE1AEB"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205B67CA"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6DA96F9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A4399C" w:rsidRPr="00DC7310" w14:paraId="29F19EE2" w14:textId="77777777" w:rsidTr="0048553A">
        <w:trPr>
          <w:jc w:val="center"/>
        </w:trPr>
        <w:tc>
          <w:tcPr>
            <w:tcW w:w="1357" w:type="pct"/>
            <w:tcBorders>
              <w:bottom w:val="single" w:sz="4" w:space="0" w:color="auto"/>
            </w:tcBorders>
            <w:shd w:val="clear" w:color="auto" w:fill="auto"/>
          </w:tcPr>
          <w:p w14:paraId="6CE05184" w14:textId="77777777" w:rsidR="00A4399C" w:rsidRPr="00DC7310" w:rsidRDefault="00A4399C" w:rsidP="00A4399C">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74A41E99" w14:textId="77777777" w:rsidR="00A4399C" w:rsidRPr="00DC7310" w:rsidRDefault="00A4399C" w:rsidP="00A4399C">
            <w:pPr>
              <w:pStyle w:val="TAC"/>
              <w:keepNext w:val="0"/>
              <w:keepLines w:val="0"/>
            </w:pPr>
            <w:r w:rsidRPr="00DC7310">
              <w:t>DC_7-7-8_n1-n78</w:t>
            </w:r>
          </w:p>
        </w:tc>
        <w:tc>
          <w:tcPr>
            <w:tcW w:w="937" w:type="pct"/>
            <w:vAlign w:val="center"/>
          </w:tcPr>
          <w:p w14:paraId="5736D847" w14:textId="77777777" w:rsidR="00A4399C" w:rsidRPr="00DC7310" w:rsidRDefault="00A4399C" w:rsidP="00A4399C">
            <w:pPr>
              <w:pStyle w:val="TAC"/>
              <w:keepNext w:val="0"/>
              <w:keepLines w:val="0"/>
              <w:rPr>
                <w:rFonts w:cs="Arial"/>
                <w:lang w:eastAsia="ja-JP"/>
              </w:rPr>
            </w:pPr>
            <w:r w:rsidRPr="00DC7310">
              <w:rPr>
                <w:rFonts w:cs="Arial"/>
                <w:bCs/>
                <w:szCs w:val="18"/>
                <w:lang w:eastAsia="zh-TW"/>
              </w:rPr>
              <w:t>0.2</w:t>
            </w:r>
          </w:p>
        </w:tc>
        <w:tc>
          <w:tcPr>
            <w:tcW w:w="938" w:type="pct"/>
            <w:vAlign w:val="center"/>
          </w:tcPr>
          <w:p w14:paraId="6E141001"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B6EC01" w14:textId="77777777" w:rsidR="00A4399C" w:rsidRPr="00DC7310" w:rsidRDefault="00A4399C" w:rsidP="00A4399C">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0E889CBC"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0583F5F9"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568FBA0" w14:textId="77777777" w:rsidR="00A4399C" w:rsidRPr="00DC7310" w:rsidRDefault="00A4399C" w:rsidP="00A4399C">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1789F375" w14:textId="77777777" w:rsidR="00A4399C" w:rsidRPr="00DC7310" w:rsidRDefault="00A4399C" w:rsidP="00A4399C">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24D8A2D" w14:textId="77777777" w:rsidR="00A4399C" w:rsidRPr="00DC7310" w:rsidRDefault="00A4399C" w:rsidP="00A4399C">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13BA9C71" w14:textId="77777777" w:rsidR="00A4399C" w:rsidRPr="00DC7310" w:rsidRDefault="00A4399C" w:rsidP="00A4399C">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79106873" w14:textId="77777777" w:rsidR="00A4399C" w:rsidRPr="00DC7310" w:rsidRDefault="00A4399C" w:rsidP="00A4399C">
            <w:pPr>
              <w:pStyle w:val="TAC"/>
              <w:keepNext w:val="0"/>
              <w:keepLines w:val="0"/>
            </w:pPr>
            <w:r w:rsidRPr="00DC7310">
              <w:t>0.5</w:t>
            </w:r>
          </w:p>
        </w:tc>
      </w:tr>
      <w:tr w:rsidR="00A4399C" w:rsidRPr="00DC7310" w14:paraId="147868C4" w14:textId="77777777" w:rsidTr="0048553A">
        <w:trPr>
          <w:jc w:val="center"/>
        </w:trPr>
        <w:tc>
          <w:tcPr>
            <w:tcW w:w="1357" w:type="pct"/>
            <w:tcBorders>
              <w:bottom w:val="single" w:sz="4" w:space="0" w:color="auto"/>
            </w:tcBorders>
            <w:shd w:val="clear" w:color="auto" w:fill="auto"/>
          </w:tcPr>
          <w:p w14:paraId="327FFE0A" w14:textId="77777777" w:rsidR="00A4399C" w:rsidRPr="00DC7310" w:rsidRDefault="00A4399C" w:rsidP="00A4399C">
            <w:pPr>
              <w:pStyle w:val="TAC"/>
              <w:keepNext w:val="0"/>
              <w:keepLines w:val="0"/>
              <w:rPr>
                <w:rFonts w:cs="Arial"/>
              </w:rPr>
            </w:pPr>
            <w:r w:rsidRPr="00DC7310">
              <w:t>DC_7-8-20_n1</w:t>
            </w:r>
          </w:p>
        </w:tc>
        <w:tc>
          <w:tcPr>
            <w:tcW w:w="937" w:type="pct"/>
            <w:vAlign w:val="center"/>
          </w:tcPr>
          <w:p w14:paraId="7341A264" w14:textId="77777777" w:rsidR="00A4399C" w:rsidRPr="00DC7310" w:rsidRDefault="00A4399C" w:rsidP="00A4399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7FFD196"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1839B0" w14:textId="77777777" w:rsidR="00A4399C" w:rsidRPr="00DC7310" w:rsidRDefault="00A4399C" w:rsidP="00A4399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869F8BD"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755B4668" w14:textId="77777777" w:rsidTr="0048553A">
        <w:trPr>
          <w:jc w:val="center"/>
        </w:trPr>
        <w:tc>
          <w:tcPr>
            <w:tcW w:w="1357" w:type="pct"/>
            <w:tcBorders>
              <w:bottom w:val="single" w:sz="4" w:space="0" w:color="auto"/>
            </w:tcBorders>
            <w:shd w:val="clear" w:color="auto" w:fill="auto"/>
          </w:tcPr>
          <w:p w14:paraId="6A57F5A7" w14:textId="77777777" w:rsidR="00A4399C" w:rsidRPr="00DC7310" w:rsidRDefault="00A4399C" w:rsidP="00A4399C">
            <w:pPr>
              <w:pStyle w:val="TAC"/>
              <w:keepNext w:val="0"/>
              <w:keepLines w:val="0"/>
              <w:rPr>
                <w:rFonts w:cs="Arial"/>
              </w:rPr>
            </w:pPr>
            <w:r w:rsidRPr="00DC7310">
              <w:t>DC_7-8-20_n3</w:t>
            </w:r>
          </w:p>
        </w:tc>
        <w:tc>
          <w:tcPr>
            <w:tcW w:w="937" w:type="pct"/>
            <w:vAlign w:val="center"/>
          </w:tcPr>
          <w:p w14:paraId="4B77E853" w14:textId="77777777" w:rsidR="00A4399C" w:rsidRPr="00DC7310" w:rsidRDefault="00A4399C" w:rsidP="00A4399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2189E21"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7739FF" w14:textId="77777777" w:rsidR="00A4399C" w:rsidRPr="00DC7310" w:rsidRDefault="00A4399C" w:rsidP="00A4399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9F8B598"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64EEAA15" w14:textId="77777777" w:rsidTr="0048553A">
        <w:trPr>
          <w:jc w:val="center"/>
        </w:trPr>
        <w:tc>
          <w:tcPr>
            <w:tcW w:w="1357" w:type="pct"/>
            <w:tcBorders>
              <w:top w:val="single" w:sz="4" w:space="0" w:color="auto"/>
              <w:bottom w:val="single" w:sz="4" w:space="0" w:color="auto"/>
            </w:tcBorders>
            <w:shd w:val="clear" w:color="auto" w:fill="auto"/>
            <w:vAlign w:val="center"/>
          </w:tcPr>
          <w:p w14:paraId="49A8FAD8" w14:textId="77777777" w:rsidR="00A4399C" w:rsidRPr="00DC7310" w:rsidRDefault="00A4399C" w:rsidP="00A4399C">
            <w:pPr>
              <w:pStyle w:val="TAC"/>
              <w:keepNext w:val="0"/>
              <w:keepLines w:val="0"/>
              <w:rPr>
                <w:rFonts w:cs="Arial"/>
              </w:rPr>
            </w:pPr>
            <w:r w:rsidRPr="00DC7310">
              <w:rPr>
                <w:rFonts w:cs="Arial"/>
              </w:rPr>
              <w:t>DC_7-8_n28-n78</w:t>
            </w:r>
          </w:p>
        </w:tc>
        <w:tc>
          <w:tcPr>
            <w:tcW w:w="937" w:type="pct"/>
            <w:vAlign w:val="center"/>
          </w:tcPr>
          <w:p w14:paraId="72ABFC12" w14:textId="77777777" w:rsidR="00A4399C" w:rsidRPr="00DC7310" w:rsidRDefault="00A4399C" w:rsidP="00A4399C">
            <w:pPr>
              <w:pStyle w:val="TAC"/>
              <w:keepNext w:val="0"/>
              <w:keepLines w:val="0"/>
              <w:rPr>
                <w:rFonts w:cs="Arial"/>
                <w:lang w:eastAsia="zh-CN"/>
              </w:rPr>
            </w:pPr>
            <w:r w:rsidRPr="00DC7310">
              <w:rPr>
                <w:rFonts w:cs="Arial"/>
                <w:lang w:eastAsia="zh-CN"/>
              </w:rPr>
              <w:t>0.2</w:t>
            </w:r>
          </w:p>
        </w:tc>
        <w:tc>
          <w:tcPr>
            <w:tcW w:w="938" w:type="pct"/>
            <w:vAlign w:val="center"/>
          </w:tcPr>
          <w:p w14:paraId="4AF222F1"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3360AD"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10A09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32CB52F2" w14:textId="77777777" w:rsidTr="0048553A">
        <w:trPr>
          <w:jc w:val="center"/>
        </w:trPr>
        <w:tc>
          <w:tcPr>
            <w:tcW w:w="1357" w:type="pct"/>
            <w:tcBorders>
              <w:bottom w:val="single" w:sz="4" w:space="0" w:color="auto"/>
            </w:tcBorders>
          </w:tcPr>
          <w:p w14:paraId="32FFDBEB" w14:textId="77777777" w:rsidR="00A4399C" w:rsidRPr="00DC7310" w:rsidRDefault="00A4399C" w:rsidP="00A4399C">
            <w:pPr>
              <w:pStyle w:val="TAC"/>
              <w:keepNext w:val="0"/>
              <w:keepLines w:val="0"/>
            </w:pPr>
            <w:r w:rsidRPr="00DC7310">
              <w:t>DC_7-8-32_n1</w:t>
            </w:r>
          </w:p>
        </w:tc>
        <w:tc>
          <w:tcPr>
            <w:tcW w:w="937" w:type="pct"/>
            <w:vAlign w:val="center"/>
          </w:tcPr>
          <w:p w14:paraId="1CA49C9E" w14:textId="77777777" w:rsidR="00A4399C" w:rsidRPr="00DC7310" w:rsidRDefault="00A4399C" w:rsidP="00A4399C">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72190F7E"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6745A85" w14:textId="77777777" w:rsidR="00A4399C" w:rsidRPr="00DC7310" w:rsidRDefault="00A4399C" w:rsidP="00A4399C">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78C182FE"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w:t>
            </w:r>
          </w:p>
        </w:tc>
      </w:tr>
      <w:tr w:rsidR="00A4399C" w:rsidRPr="00DC7310" w14:paraId="7A01A980" w14:textId="77777777" w:rsidTr="0048553A">
        <w:trPr>
          <w:jc w:val="center"/>
        </w:trPr>
        <w:tc>
          <w:tcPr>
            <w:tcW w:w="1357" w:type="pct"/>
            <w:tcBorders>
              <w:bottom w:val="single" w:sz="4" w:space="0" w:color="auto"/>
            </w:tcBorders>
            <w:shd w:val="clear" w:color="auto" w:fill="auto"/>
          </w:tcPr>
          <w:p w14:paraId="3D39CD61" w14:textId="77777777" w:rsidR="00A4399C" w:rsidRPr="00DC7310" w:rsidRDefault="00A4399C" w:rsidP="00A4399C">
            <w:pPr>
              <w:pStyle w:val="TAC"/>
              <w:keepNext w:val="0"/>
              <w:keepLines w:val="0"/>
              <w:rPr>
                <w:rFonts w:cs="Arial"/>
              </w:rPr>
            </w:pPr>
            <w:r w:rsidRPr="00DC7310">
              <w:t>DC_7-8-32_n78</w:t>
            </w:r>
          </w:p>
        </w:tc>
        <w:tc>
          <w:tcPr>
            <w:tcW w:w="937" w:type="pct"/>
            <w:vAlign w:val="center"/>
          </w:tcPr>
          <w:p w14:paraId="6D88D64E" w14:textId="77777777" w:rsidR="00A4399C" w:rsidRPr="00DC7310" w:rsidRDefault="00A4399C" w:rsidP="00A4399C">
            <w:pPr>
              <w:pStyle w:val="TAC"/>
              <w:keepNext w:val="0"/>
              <w:keepLines w:val="0"/>
              <w:rPr>
                <w:rFonts w:cs="Arial"/>
                <w:lang w:eastAsia="ja-JP"/>
              </w:rPr>
            </w:pPr>
            <w:r w:rsidRPr="00DC7310">
              <w:rPr>
                <w:rFonts w:cs="Arial"/>
                <w:lang w:eastAsia="ja-JP"/>
              </w:rPr>
              <w:t>-</w:t>
            </w:r>
          </w:p>
        </w:tc>
        <w:tc>
          <w:tcPr>
            <w:tcW w:w="938" w:type="pct"/>
            <w:vAlign w:val="center"/>
          </w:tcPr>
          <w:p w14:paraId="359266E6"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824312" w14:textId="77777777" w:rsidR="00A4399C" w:rsidRPr="00DC7310" w:rsidRDefault="00A4399C" w:rsidP="00A4399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C53E840"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05B95A1B" w14:textId="77777777" w:rsidTr="0048553A">
        <w:trPr>
          <w:jc w:val="center"/>
        </w:trPr>
        <w:tc>
          <w:tcPr>
            <w:tcW w:w="1357" w:type="pct"/>
            <w:tcBorders>
              <w:bottom w:val="single" w:sz="4" w:space="0" w:color="auto"/>
            </w:tcBorders>
          </w:tcPr>
          <w:p w14:paraId="2CD093EE" w14:textId="77777777" w:rsidR="00A4399C" w:rsidRPr="00DC7310" w:rsidRDefault="00A4399C" w:rsidP="00A4399C">
            <w:pPr>
              <w:pStyle w:val="TAC"/>
              <w:keepNext w:val="0"/>
              <w:keepLines w:val="0"/>
            </w:pPr>
            <w:r w:rsidRPr="00DC7310">
              <w:t>DC_7-8-38_n1</w:t>
            </w:r>
          </w:p>
        </w:tc>
        <w:tc>
          <w:tcPr>
            <w:tcW w:w="937" w:type="pct"/>
            <w:vAlign w:val="center"/>
          </w:tcPr>
          <w:p w14:paraId="58C7D1D3" w14:textId="77777777" w:rsidR="00A4399C" w:rsidRPr="00DC7310" w:rsidRDefault="00A4399C" w:rsidP="00A4399C">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04C9669F"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D728282" w14:textId="77777777" w:rsidR="00A4399C" w:rsidRPr="00DC7310" w:rsidRDefault="00A4399C" w:rsidP="00A4399C">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6D057729"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w:t>
            </w:r>
          </w:p>
        </w:tc>
      </w:tr>
      <w:tr w:rsidR="00A4399C" w:rsidRPr="00DC7310" w14:paraId="03E8F13E" w14:textId="77777777" w:rsidTr="0048553A">
        <w:trPr>
          <w:jc w:val="center"/>
        </w:trPr>
        <w:tc>
          <w:tcPr>
            <w:tcW w:w="1357" w:type="pct"/>
            <w:tcBorders>
              <w:top w:val="single" w:sz="4" w:space="0" w:color="auto"/>
              <w:bottom w:val="single" w:sz="4" w:space="0" w:color="auto"/>
            </w:tcBorders>
            <w:shd w:val="clear" w:color="auto" w:fill="auto"/>
          </w:tcPr>
          <w:p w14:paraId="32C27B2D" w14:textId="77777777" w:rsidR="00A4399C" w:rsidRPr="00DC7310" w:rsidRDefault="00A4399C" w:rsidP="00A4399C">
            <w:pPr>
              <w:pStyle w:val="TAC"/>
              <w:keepNext w:val="0"/>
              <w:keepLines w:val="0"/>
              <w:rPr>
                <w:lang w:eastAsia="zh-TW"/>
              </w:rPr>
            </w:pPr>
            <w:r w:rsidRPr="00DC7310">
              <w:t>DC_7-8-40_n1</w:t>
            </w:r>
          </w:p>
        </w:tc>
        <w:tc>
          <w:tcPr>
            <w:tcW w:w="937" w:type="pct"/>
            <w:vAlign w:val="center"/>
          </w:tcPr>
          <w:p w14:paraId="69FC3E1E" w14:textId="77777777" w:rsidR="00A4399C" w:rsidRPr="00DC7310" w:rsidRDefault="00A4399C" w:rsidP="00A4399C">
            <w:pPr>
              <w:pStyle w:val="TAC"/>
              <w:keepNext w:val="0"/>
              <w:keepLines w:val="0"/>
              <w:rPr>
                <w:lang w:eastAsia="zh-TW"/>
              </w:rPr>
            </w:pPr>
            <w:r w:rsidRPr="00DC7310">
              <w:rPr>
                <w:lang w:eastAsia="zh-CN"/>
              </w:rPr>
              <w:t>0.3</w:t>
            </w:r>
          </w:p>
        </w:tc>
        <w:tc>
          <w:tcPr>
            <w:tcW w:w="938" w:type="pct"/>
            <w:vAlign w:val="center"/>
          </w:tcPr>
          <w:p w14:paraId="0CE7FDC3"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FED4CB" w14:textId="77777777" w:rsidR="00A4399C" w:rsidRPr="00DC7310" w:rsidRDefault="00A4399C" w:rsidP="00A4399C">
            <w:pPr>
              <w:pStyle w:val="TAC"/>
              <w:keepNext w:val="0"/>
              <w:keepLines w:val="0"/>
              <w:rPr>
                <w:szCs w:val="18"/>
                <w:lang w:eastAsia="ja-JP"/>
              </w:rPr>
            </w:pPr>
            <w:r w:rsidRPr="00DC7310">
              <w:rPr>
                <w:lang w:eastAsia="zh-CN"/>
              </w:rPr>
              <w:t>0.8</w:t>
            </w:r>
          </w:p>
        </w:tc>
        <w:tc>
          <w:tcPr>
            <w:tcW w:w="884" w:type="pct"/>
            <w:vAlign w:val="center"/>
          </w:tcPr>
          <w:p w14:paraId="5D363700" w14:textId="77777777" w:rsidR="00A4399C" w:rsidRPr="00DC7310" w:rsidRDefault="00A4399C" w:rsidP="00A4399C">
            <w:pPr>
              <w:pStyle w:val="TAC"/>
              <w:keepNext w:val="0"/>
              <w:keepLines w:val="0"/>
              <w:rPr>
                <w:szCs w:val="18"/>
                <w:lang w:eastAsia="zh-CN"/>
              </w:rPr>
            </w:pPr>
            <w:r w:rsidRPr="00DC7310">
              <w:rPr>
                <w:rFonts w:hint="eastAsia"/>
                <w:szCs w:val="18"/>
                <w:lang w:eastAsia="zh-CN"/>
              </w:rPr>
              <w:t>-</w:t>
            </w:r>
          </w:p>
        </w:tc>
      </w:tr>
      <w:tr w:rsidR="00A4399C" w:rsidRPr="00DC7310" w14:paraId="59E9FBDB" w14:textId="77777777" w:rsidTr="0048553A">
        <w:trPr>
          <w:jc w:val="center"/>
        </w:trPr>
        <w:tc>
          <w:tcPr>
            <w:tcW w:w="1357" w:type="pct"/>
            <w:tcBorders>
              <w:top w:val="single" w:sz="4" w:space="0" w:color="auto"/>
              <w:bottom w:val="single" w:sz="4" w:space="0" w:color="auto"/>
            </w:tcBorders>
            <w:shd w:val="clear" w:color="auto" w:fill="auto"/>
          </w:tcPr>
          <w:p w14:paraId="1A7B7CC4" w14:textId="77777777" w:rsidR="00A4399C" w:rsidRPr="00DC7310" w:rsidRDefault="00A4399C" w:rsidP="00A4399C">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0E6E293F" w14:textId="77777777" w:rsidR="00A4399C" w:rsidRPr="00DC7310" w:rsidRDefault="00A4399C" w:rsidP="00A4399C">
            <w:pPr>
              <w:pStyle w:val="TAC"/>
              <w:keepNext w:val="0"/>
              <w:keepLines w:val="0"/>
              <w:rPr>
                <w:lang w:eastAsia="zh-TW"/>
              </w:rPr>
            </w:pPr>
            <w:r w:rsidRPr="00DC7310">
              <w:rPr>
                <w:lang w:eastAsia="zh-CN"/>
              </w:rPr>
              <w:t>-</w:t>
            </w:r>
          </w:p>
        </w:tc>
        <w:tc>
          <w:tcPr>
            <w:tcW w:w="938" w:type="pct"/>
            <w:vAlign w:val="center"/>
          </w:tcPr>
          <w:p w14:paraId="333118A6"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D8B6C12" w14:textId="77777777" w:rsidR="00A4399C" w:rsidRPr="00DC7310" w:rsidRDefault="00A4399C" w:rsidP="00A4399C">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8BDF196" w14:textId="77777777" w:rsidR="00A4399C" w:rsidRPr="00DC7310" w:rsidRDefault="00A4399C" w:rsidP="00A4399C">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A4399C" w:rsidRPr="00DC7310" w14:paraId="62AF197E" w14:textId="77777777" w:rsidTr="0048553A">
        <w:trPr>
          <w:jc w:val="center"/>
        </w:trPr>
        <w:tc>
          <w:tcPr>
            <w:tcW w:w="1357" w:type="pct"/>
            <w:tcBorders>
              <w:top w:val="single" w:sz="4" w:space="0" w:color="auto"/>
              <w:bottom w:val="single" w:sz="4" w:space="0" w:color="auto"/>
            </w:tcBorders>
            <w:shd w:val="clear" w:color="auto" w:fill="auto"/>
          </w:tcPr>
          <w:p w14:paraId="006FDDC6" w14:textId="77777777" w:rsidR="00A4399C" w:rsidRPr="00DC7310" w:rsidRDefault="00A4399C" w:rsidP="00A4399C">
            <w:pPr>
              <w:pStyle w:val="TAC"/>
              <w:keepNext w:val="0"/>
              <w:keepLines w:val="0"/>
            </w:pPr>
            <w:r w:rsidRPr="00DC7310">
              <w:rPr>
                <w:lang w:eastAsia="zh-TW"/>
              </w:rPr>
              <w:t>DC_7-8_n40-n78</w:t>
            </w:r>
          </w:p>
        </w:tc>
        <w:tc>
          <w:tcPr>
            <w:tcW w:w="937" w:type="pct"/>
            <w:vAlign w:val="center"/>
          </w:tcPr>
          <w:p w14:paraId="5E9BA6E8" w14:textId="77777777" w:rsidR="00A4399C" w:rsidRPr="00DC7310" w:rsidRDefault="00A4399C" w:rsidP="00A4399C">
            <w:pPr>
              <w:pStyle w:val="TAC"/>
              <w:keepNext w:val="0"/>
              <w:keepLines w:val="0"/>
              <w:rPr>
                <w:rFonts w:eastAsia="MS Mincho"/>
                <w:bCs/>
                <w:szCs w:val="18"/>
              </w:rPr>
            </w:pPr>
            <w:r w:rsidRPr="00DC7310">
              <w:rPr>
                <w:lang w:eastAsia="zh-TW"/>
              </w:rPr>
              <w:t>-</w:t>
            </w:r>
          </w:p>
        </w:tc>
        <w:tc>
          <w:tcPr>
            <w:tcW w:w="938" w:type="pct"/>
            <w:vAlign w:val="center"/>
          </w:tcPr>
          <w:p w14:paraId="145EF20B"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978542F" w14:textId="77777777" w:rsidR="00A4399C" w:rsidRPr="00DC7310" w:rsidRDefault="00A4399C" w:rsidP="00A4399C">
            <w:pPr>
              <w:pStyle w:val="TAC"/>
              <w:keepNext w:val="0"/>
              <w:keepLines w:val="0"/>
              <w:rPr>
                <w:bCs/>
                <w:szCs w:val="18"/>
                <w:lang w:eastAsia="zh-TW"/>
              </w:rPr>
            </w:pPr>
            <w:r w:rsidRPr="00DC7310">
              <w:rPr>
                <w:szCs w:val="18"/>
                <w:lang w:eastAsia="ja-JP"/>
              </w:rPr>
              <w:t>0.4</w:t>
            </w:r>
          </w:p>
        </w:tc>
        <w:tc>
          <w:tcPr>
            <w:tcW w:w="884" w:type="pct"/>
            <w:vAlign w:val="center"/>
          </w:tcPr>
          <w:p w14:paraId="38424DCA"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A4399C" w:rsidRPr="00DC7310" w14:paraId="473118D8" w14:textId="77777777" w:rsidTr="0048553A">
        <w:trPr>
          <w:jc w:val="center"/>
        </w:trPr>
        <w:tc>
          <w:tcPr>
            <w:tcW w:w="1357" w:type="pct"/>
            <w:tcBorders>
              <w:top w:val="single" w:sz="4" w:space="0" w:color="auto"/>
              <w:bottom w:val="single" w:sz="4" w:space="0" w:color="auto"/>
            </w:tcBorders>
            <w:shd w:val="clear" w:color="auto" w:fill="auto"/>
          </w:tcPr>
          <w:p w14:paraId="7271F22D" w14:textId="77777777" w:rsidR="00A4399C" w:rsidRPr="00DC7310" w:rsidRDefault="00A4399C" w:rsidP="00A4399C">
            <w:pPr>
              <w:pStyle w:val="TAC"/>
              <w:keepNext w:val="0"/>
              <w:keepLines w:val="0"/>
              <w:rPr>
                <w:lang w:eastAsia="zh-TW"/>
              </w:rPr>
            </w:pPr>
            <w:r w:rsidRPr="00DC7310">
              <w:rPr>
                <w:rFonts w:cs="Arial"/>
                <w:lang w:eastAsia="ja-JP"/>
              </w:rPr>
              <w:t>DC_7-12_n2-n66</w:t>
            </w:r>
          </w:p>
        </w:tc>
        <w:tc>
          <w:tcPr>
            <w:tcW w:w="937" w:type="pct"/>
          </w:tcPr>
          <w:p w14:paraId="1864AEC6" w14:textId="77777777" w:rsidR="00A4399C" w:rsidRPr="00DC7310" w:rsidRDefault="00A4399C" w:rsidP="00A4399C">
            <w:pPr>
              <w:pStyle w:val="TAC"/>
              <w:keepNext w:val="0"/>
              <w:keepLines w:val="0"/>
              <w:rPr>
                <w:lang w:eastAsia="zh-TW"/>
              </w:rPr>
            </w:pPr>
            <w:r w:rsidRPr="00DC7310">
              <w:rPr>
                <w:rFonts w:cs="Arial"/>
                <w:szCs w:val="18"/>
                <w:lang w:eastAsia="ja-JP"/>
              </w:rPr>
              <w:t>0.5</w:t>
            </w:r>
          </w:p>
        </w:tc>
        <w:tc>
          <w:tcPr>
            <w:tcW w:w="938" w:type="pct"/>
          </w:tcPr>
          <w:p w14:paraId="6991904F" w14:textId="77777777" w:rsidR="00A4399C" w:rsidRPr="00DC7310" w:rsidRDefault="00A4399C" w:rsidP="00A4399C">
            <w:pPr>
              <w:pStyle w:val="TAC"/>
              <w:keepNext w:val="0"/>
              <w:keepLines w:val="0"/>
              <w:rPr>
                <w:bCs/>
                <w:szCs w:val="18"/>
                <w:lang w:eastAsia="zh-CN"/>
              </w:rPr>
            </w:pPr>
            <w:r w:rsidRPr="00DC7310">
              <w:rPr>
                <w:rFonts w:cs="Arial"/>
                <w:szCs w:val="18"/>
                <w:lang w:eastAsia="ja-JP"/>
              </w:rPr>
              <w:t>0.5</w:t>
            </w:r>
          </w:p>
        </w:tc>
        <w:tc>
          <w:tcPr>
            <w:tcW w:w="884" w:type="pct"/>
          </w:tcPr>
          <w:p w14:paraId="105A1140" w14:textId="77777777" w:rsidR="00A4399C" w:rsidRPr="00DC7310" w:rsidRDefault="00A4399C" w:rsidP="00A4399C">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6A5482F6"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A4399C" w:rsidRPr="00DC7310" w14:paraId="45FFB821" w14:textId="77777777" w:rsidTr="0048553A">
        <w:trPr>
          <w:jc w:val="center"/>
        </w:trPr>
        <w:tc>
          <w:tcPr>
            <w:tcW w:w="1357" w:type="pct"/>
            <w:tcBorders>
              <w:top w:val="single" w:sz="4" w:space="0" w:color="auto"/>
              <w:bottom w:val="single" w:sz="4" w:space="0" w:color="auto"/>
            </w:tcBorders>
            <w:shd w:val="clear" w:color="auto" w:fill="auto"/>
          </w:tcPr>
          <w:p w14:paraId="4192EB83" w14:textId="77777777" w:rsidR="00A4399C" w:rsidRPr="00DC7310" w:rsidRDefault="00A4399C" w:rsidP="00A4399C">
            <w:pPr>
              <w:pStyle w:val="TAC"/>
              <w:keepNext w:val="0"/>
              <w:keepLines w:val="0"/>
              <w:rPr>
                <w:lang w:eastAsia="zh-TW"/>
              </w:rPr>
            </w:pPr>
            <w:r w:rsidRPr="00DC7310">
              <w:rPr>
                <w:rFonts w:cs="Arial"/>
                <w:lang w:eastAsia="ja-JP"/>
              </w:rPr>
              <w:t>DC_7-12_n2-n77</w:t>
            </w:r>
          </w:p>
        </w:tc>
        <w:tc>
          <w:tcPr>
            <w:tcW w:w="937" w:type="pct"/>
            <w:vAlign w:val="center"/>
          </w:tcPr>
          <w:p w14:paraId="3C61E0A6" w14:textId="77777777" w:rsidR="00A4399C" w:rsidRPr="00DC7310" w:rsidRDefault="00A4399C" w:rsidP="00A4399C">
            <w:pPr>
              <w:pStyle w:val="TAC"/>
              <w:keepNext w:val="0"/>
              <w:keepLines w:val="0"/>
              <w:rPr>
                <w:lang w:eastAsia="zh-TW"/>
              </w:rPr>
            </w:pPr>
            <w:r w:rsidRPr="00DC7310">
              <w:t>0.2</w:t>
            </w:r>
          </w:p>
        </w:tc>
        <w:tc>
          <w:tcPr>
            <w:tcW w:w="938" w:type="pct"/>
            <w:vAlign w:val="center"/>
          </w:tcPr>
          <w:p w14:paraId="11F414E7" w14:textId="77777777" w:rsidR="00A4399C" w:rsidRPr="00DC7310" w:rsidRDefault="00A4399C" w:rsidP="00A4399C">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5BD2982A" w14:textId="77777777" w:rsidR="00A4399C" w:rsidRPr="00DC7310" w:rsidRDefault="00A4399C" w:rsidP="00A4399C">
            <w:pPr>
              <w:pStyle w:val="TAC"/>
              <w:keepNext w:val="0"/>
              <w:keepLines w:val="0"/>
              <w:rPr>
                <w:szCs w:val="18"/>
                <w:lang w:eastAsia="ja-JP"/>
              </w:rPr>
            </w:pPr>
            <w:r w:rsidRPr="00DC7310">
              <w:rPr>
                <w:rFonts w:cs="Arial"/>
                <w:lang w:eastAsia="zh-CN"/>
              </w:rPr>
              <w:t>0.2</w:t>
            </w:r>
          </w:p>
        </w:tc>
        <w:tc>
          <w:tcPr>
            <w:tcW w:w="884" w:type="pct"/>
            <w:vAlign w:val="center"/>
          </w:tcPr>
          <w:p w14:paraId="39247094" w14:textId="77777777" w:rsidR="00A4399C" w:rsidRPr="00DC7310" w:rsidRDefault="00A4399C" w:rsidP="00A4399C">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A4399C" w:rsidRPr="00DC7310" w14:paraId="0C122778" w14:textId="77777777" w:rsidTr="0048553A">
        <w:trPr>
          <w:jc w:val="center"/>
        </w:trPr>
        <w:tc>
          <w:tcPr>
            <w:tcW w:w="1357" w:type="pct"/>
            <w:tcBorders>
              <w:top w:val="single" w:sz="4" w:space="0" w:color="auto"/>
              <w:bottom w:val="single" w:sz="4" w:space="0" w:color="auto"/>
            </w:tcBorders>
            <w:shd w:val="clear" w:color="auto" w:fill="auto"/>
          </w:tcPr>
          <w:p w14:paraId="7E47A612" w14:textId="77777777" w:rsidR="00A4399C" w:rsidRPr="00DC7310" w:rsidRDefault="00A4399C" w:rsidP="00A4399C">
            <w:pPr>
              <w:pStyle w:val="TAC"/>
              <w:keepNext w:val="0"/>
              <w:keepLines w:val="0"/>
              <w:rPr>
                <w:lang w:eastAsia="zh-TW"/>
              </w:rPr>
            </w:pPr>
            <w:r w:rsidRPr="00DC7310">
              <w:rPr>
                <w:rFonts w:cs="Arial"/>
                <w:lang w:eastAsia="ja-JP"/>
              </w:rPr>
              <w:t>DC_7-12_n2-n78</w:t>
            </w:r>
          </w:p>
        </w:tc>
        <w:tc>
          <w:tcPr>
            <w:tcW w:w="937" w:type="pct"/>
            <w:vAlign w:val="center"/>
          </w:tcPr>
          <w:p w14:paraId="1DBB09CF" w14:textId="77777777" w:rsidR="00A4399C" w:rsidRPr="00DC7310" w:rsidRDefault="00A4399C" w:rsidP="00A4399C">
            <w:pPr>
              <w:pStyle w:val="TAC"/>
              <w:keepNext w:val="0"/>
              <w:keepLines w:val="0"/>
              <w:rPr>
                <w:lang w:eastAsia="zh-TW"/>
              </w:rPr>
            </w:pPr>
            <w:r w:rsidRPr="00DC7310">
              <w:t>0.2</w:t>
            </w:r>
          </w:p>
        </w:tc>
        <w:tc>
          <w:tcPr>
            <w:tcW w:w="938" w:type="pct"/>
            <w:vAlign w:val="center"/>
          </w:tcPr>
          <w:p w14:paraId="2B741B0C" w14:textId="77777777" w:rsidR="00A4399C" w:rsidRPr="00DC7310" w:rsidRDefault="00A4399C" w:rsidP="00A4399C">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203E74D3" w14:textId="77777777" w:rsidR="00A4399C" w:rsidRPr="00DC7310" w:rsidRDefault="00A4399C" w:rsidP="00A4399C">
            <w:pPr>
              <w:pStyle w:val="TAC"/>
              <w:keepNext w:val="0"/>
              <w:keepLines w:val="0"/>
              <w:rPr>
                <w:szCs w:val="18"/>
                <w:lang w:eastAsia="ja-JP"/>
              </w:rPr>
            </w:pPr>
            <w:r w:rsidRPr="00DC7310">
              <w:rPr>
                <w:rFonts w:cs="Arial"/>
                <w:lang w:eastAsia="zh-CN"/>
              </w:rPr>
              <w:t>0.2</w:t>
            </w:r>
          </w:p>
        </w:tc>
        <w:tc>
          <w:tcPr>
            <w:tcW w:w="884" w:type="pct"/>
            <w:vAlign w:val="center"/>
          </w:tcPr>
          <w:p w14:paraId="171497D9" w14:textId="77777777" w:rsidR="00A4399C" w:rsidRPr="00DC7310" w:rsidRDefault="00A4399C" w:rsidP="00A4399C">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A4399C" w:rsidRPr="00DC7310" w14:paraId="48666E66" w14:textId="77777777" w:rsidTr="0048553A">
        <w:trPr>
          <w:jc w:val="center"/>
        </w:trPr>
        <w:tc>
          <w:tcPr>
            <w:tcW w:w="1357" w:type="pct"/>
            <w:tcBorders>
              <w:top w:val="single" w:sz="4" w:space="0" w:color="auto"/>
              <w:bottom w:val="single" w:sz="4" w:space="0" w:color="auto"/>
            </w:tcBorders>
            <w:shd w:val="clear" w:color="auto" w:fill="auto"/>
          </w:tcPr>
          <w:p w14:paraId="2F80CC95" w14:textId="77777777" w:rsidR="00A4399C" w:rsidRPr="00DC7310" w:rsidRDefault="00A4399C" w:rsidP="00A4399C">
            <w:pPr>
              <w:pStyle w:val="TAC"/>
              <w:keepNext w:val="0"/>
              <w:keepLines w:val="0"/>
            </w:pPr>
            <w:r w:rsidRPr="00DC7310">
              <w:rPr>
                <w:rFonts w:cs="Arial"/>
                <w:szCs w:val="18"/>
                <w:lang w:eastAsia="ja-JP"/>
              </w:rPr>
              <w:t>DC_7-12-66_n2</w:t>
            </w:r>
          </w:p>
        </w:tc>
        <w:tc>
          <w:tcPr>
            <w:tcW w:w="937" w:type="pct"/>
            <w:vAlign w:val="center"/>
          </w:tcPr>
          <w:p w14:paraId="7B354D7C" w14:textId="77777777" w:rsidR="00A4399C" w:rsidRPr="00DC7310" w:rsidRDefault="00A4399C" w:rsidP="00A4399C">
            <w:pPr>
              <w:pStyle w:val="TAC"/>
              <w:keepNext w:val="0"/>
              <w:keepLines w:val="0"/>
              <w:rPr>
                <w:rFonts w:eastAsia="MS Mincho"/>
                <w:bCs/>
                <w:szCs w:val="18"/>
              </w:rPr>
            </w:pPr>
            <w:r w:rsidRPr="00DC7310">
              <w:rPr>
                <w:rFonts w:cs="Arial"/>
                <w:szCs w:val="18"/>
                <w:lang w:eastAsia="ja-JP"/>
              </w:rPr>
              <w:t>0.5</w:t>
            </w:r>
          </w:p>
        </w:tc>
        <w:tc>
          <w:tcPr>
            <w:tcW w:w="938" w:type="pct"/>
            <w:vAlign w:val="center"/>
          </w:tcPr>
          <w:p w14:paraId="46EA9AB0"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313D2988" w14:textId="77777777" w:rsidR="00A4399C" w:rsidRPr="00DC7310" w:rsidRDefault="00A4399C" w:rsidP="00A4399C">
            <w:pPr>
              <w:pStyle w:val="TAC"/>
              <w:keepNext w:val="0"/>
              <w:keepLines w:val="0"/>
              <w:rPr>
                <w:bCs/>
                <w:szCs w:val="18"/>
                <w:lang w:eastAsia="zh-TW"/>
              </w:rPr>
            </w:pPr>
            <w:r w:rsidRPr="00DC7310">
              <w:t>0.3</w:t>
            </w:r>
          </w:p>
        </w:tc>
        <w:tc>
          <w:tcPr>
            <w:tcW w:w="884" w:type="pct"/>
            <w:vAlign w:val="center"/>
          </w:tcPr>
          <w:p w14:paraId="126F06D9"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A4399C" w:rsidRPr="00DC7310" w14:paraId="78BF46A3" w14:textId="77777777" w:rsidTr="0048553A">
        <w:trPr>
          <w:jc w:val="center"/>
        </w:trPr>
        <w:tc>
          <w:tcPr>
            <w:tcW w:w="1357" w:type="pct"/>
            <w:tcBorders>
              <w:top w:val="single" w:sz="4" w:space="0" w:color="auto"/>
              <w:bottom w:val="single" w:sz="4" w:space="0" w:color="auto"/>
            </w:tcBorders>
            <w:shd w:val="clear" w:color="auto" w:fill="auto"/>
          </w:tcPr>
          <w:p w14:paraId="1CA62868"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2D68E018" w14:textId="77777777" w:rsidR="00A4399C" w:rsidRPr="00DC7310" w:rsidRDefault="00A4399C" w:rsidP="00A4399C">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2B69C90B" w14:textId="77777777" w:rsidR="00A4399C" w:rsidRPr="00DC7310" w:rsidRDefault="00A4399C" w:rsidP="00A4399C">
            <w:pPr>
              <w:pStyle w:val="TAC"/>
              <w:keepNext w:val="0"/>
              <w:keepLines w:val="0"/>
              <w:rPr>
                <w:bCs/>
                <w:szCs w:val="18"/>
                <w:lang w:eastAsia="zh-CN"/>
              </w:rPr>
            </w:pPr>
            <w:r w:rsidRPr="00DC7310">
              <w:rPr>
                <w:bCs/>
                <w:szCs w:val="18"/>
                <w:lang w:eastAsia="zh-CN"/>
              </w:rPr>
              <w:t>0.5</w:t>
            </w:r>
          </w:p>
        </w:tc>
        <w:tc>
          <w:tcPr>
            <w:tcW w:w="884" w:type="pct"/>
            <w:vAlign w:val="center"/>
          </w:tcPr>
          <w:p w14:paraId="14527A0C" w14:textId="77777777" w:rsidR="00A4399C" w:rsidRPr="00DC7310" w:rsidRDefault="00A4399C" w:rsidP="00A4399C">
            <w:pPr>
              <w:pStyle w:val="TAC"/>
              <w:keepNext w:val="0"/>
              <w:keepLines w:val="0"/>
            </w:pPr>
            <w:r w:rsidRPr="00DC7310">
              <w:rPr>
                <w:lang w:eastAsia="zh-CN"/>
              </w:rPr>
              <w:t>0.5</w:t>
            </w:r>
          </w:p>
        </w:tc>
        <w:tc>
          <w:tcPr>
            <w:tcW w:w="884" w:type="pct"/>
            <w:vAlign w:val="center"/>
          </w:tcPr>
          <w:p w14:paraId="3B20EA0A" w14:textId="77777777" w:rsidR="00A4399C" w:rsidRPr="00DC7310" w:rsidRDefault="00A4399C" w:rsidP="00A4399C">
            <w:pPr>
              <w:pStyle w:val="TAC"/>
              <w:keepNext w:val="0"/>
              <w:keepLines w:val="0"/>
              <w:rPr>
                <w:bCs/>
                <w:szCs w:val="18"/>
                <w:lang w:eastAsia="zh-CN"/>
              </w:rPr>
            </w:pPr>
            <w:r w:rsidRPr="00DC7310">
              <w:rPr>
                <w:bCs/>
                <w:szCs w:val="18"/>
                <w:lang w:eastAsia="zh-CN"/>
              </w:rPr>
              <w:t>0.5</w:t>
            </w:r>
          </w:p>
        </w:tc>
      </w:tr>
      <w:tr w:rsidR="00A4399C" w:rsidRPr="00DC7310" w14:paraId="3A299C20" w14:textId="77777777" w:rsidTr="0048553A">
        <w:trPr>
          <w:jc w:val="center"/>
        </w:trPr>
        <w:tc>
          <w:tcPr>
            <w:tcW w:w="1357" w:type="pct"/>
            <w:tcBorders>
              <w:top w:val="single" w:sz="4" w:space="0" w:color="auto"/>
              <w:bottom w:val="single" w:sz="4" w:space="0" w:color="auto"/>
            </w:tcBorders>
            <w:shd w:val="clear" w:color="auto" w:fill="auto"/>
          </w:tcPr>
          <w:p w14:paraId="5D05E694" w14:textId="77777777" w:rsidR="00A4399C" w:rsidRPr="00DC7310" w:rsidRDefault="00A4399C" w:rsidP="00A4399C">
            <w:pPr>
              <w:pStyle w:val="TAC"/>
              <w:keepNext w:val="0"/>
              <w:keepLines w:val="0"/>
              <w:rPr>
                <w:rFonts w:cs="Arial"/>
                <w:lang w:eastAsia="ja-JP"/>
              </w:rPr>
            </w:pPr>
            <w:r w:rsidRPr="00DC7310">
              <w:rPr>
                <w:rFonts w:cs="Arial"/>
                <w:lang w:eastAsia="ja-JP"/>
              </w:rPr>
              <w:t>DC_7-12-66_n66</w:t>
            </w:r>
          </w:p>
        </w:tc>
        <w:tc>
          <w:tcPr>
            <w:tcW w:w="937" w:type="pct"/>
            <w:vAlign w:val="center"/>
          </w:tcPr>
          <w:p w14:paraId="466BB646" w14:textId="77777777" w:rsidR="00A4399C" w:rsidRPr="00DC7310" w:rsidRDefault="00A4399C" w:rsidP="00A4399C">
            <w:pPr>
              <w:pStyle w:val="TAC"/>
              <w:keepNext w:val="0"/>
              <w:keepLines w:val="0"/>
              <w:rPr>
                <w:rFonts w:cs="Arial"/>
                <w:lang w:eastAsia="ja-JP"/>
              </w:rPr>
            </w:pPr>
            <w:r w:rsidRPr="00DC7310">
              <w:rPr>
                <w:rFonts w:cs="Arial"/>
                <w:lang w:eastAsia="ja-JP"/>
              </w:rPr>
              <w:t>0.5</w:t>
            </w:r>
          </w:p>
        </w:tc>
        <w:tc>
          <w:tcPr>
            <w:tcW w:w="938" w:type="pct"/>
            <w:vAlign w:val="center"/>
          </w:tcPr>
          <w:p w14:paraId="2D3C7499" w14:textId="77777777" w:rsidR="00A4399C" w:rsidRPr="00DC7310" w:rsidRDefault="00A4399C" w:rsidP="00A4399C">
            <w:pPr>
              <w:pStyle w:val="TAC"/>
              <w:keepNext w:val="0"/>
              <w:keepLines w:val="0"/>
              <w:rPr>
                <w:rFonts w:cs="Arial"/>
                <w:bCs/>
                <w:lang w:eastAsia="ja-JP"/>
              </w:rPr>
            </w:pPr>
            <w:r w:rsidRPr="00DC7310">
              <w:rPr>
                <w:rFonts w:cs="Arial" w:hint="eastAsia"/>
                <w:lang w:eastAsia="ja-JP"/>
              </w:rPr>
              <w:t>-</w:t>
            </w:r>
          </w:p>
        </w:tc>
        <w:tc>
          <w:tcPr>
            <w:tcW w:w="884" w:type="pct"/>
            <w:vAlign w:val="center"/>
          </w:tcPr>
          <w:p w14:paraId="0351CAE8" w14:textId="77777777" w:rsidR="00A4399C" w:rsidRPr="00DC7310" w:rsidRDefault="00A4399C" w:rsidP="00A4399C">
            <w:pPr>
              <w:pStyle w:val="TAC"/>
              <w:keepNext w:val="0"/>
              <w:keepLines w:val="0"/>
              <w:rPr>
                <w:rFonts w:cs="Arial"/>
                <w:lang w:eastAsia="ja-JP"/>
              </w:rPr>
            </w:pPr>
            <w:r w:rsidRPr="00DC7310">
              <w:rPr>
                <w:rFonts w:cs="Arial"/>
                <w:lang w:eastAsia="ja-JP"/>
              </w:rPr>
              <w:t>0.5</w:t>
            </w:r>
          </w:p>
        </w:tc>
        <w:tc>
          <w:tcPr>
            <w:tcW w:w="884" w:type="pct"/>
            <w:vAlign w:val="center"/>
          </w:tcPr>
          <w:p w14:paraId="73E1D808" w14:textId="77777777" w:rsidR="00A4399C" w:rsidRPr="00DC7310" w:rsidRDefault="00A4399C" w:rsidP="00A4399C">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A4399C" w:rsidRPr="00DC7310" w14:paraId="14E39B5E" w14:textId="77777777" w:rsidTr="0048553A">
        <w:trPr>
          <w:jc w:val="center"/>
        </w:trPr>
        <w:tc>
          <w:tcPr>
            <w:tcW w:w="1357" w:type="pct"/>
            <w:tcBorders>
              <w:top w:val="single" w:sz="4" w:space="0" w:color="auto"/>
              <w:bottom w:val="single" w:sz="4" w:space="0" w:color="auto"/>
            </w:tcBorders>
            <w:shd w:val="clear" w:color="auto" w:fill="auto"/>
          </w:tcPr>
          <w:p w14:paraId="695753B6" w14:textId="77777777" w:rsidR="00A4399C" w:rsidRPr="00DC7310" w:rsidRDefault="00A4399C" w:rsidP="00A4399C">
            <w:pPr>
              <w:pStyle w:val="TAC"/>
              <w:keepNext w:val="0"/>
              <w:keepLines w:val="0"/>
              <w:rPr>
                <w:rFonts w:cs="Arial"/>
                <w:lang w:eastAsia="ja-JP"/>
              </w:rPr>
            </w:pPr>
            <w:r w:rsidRPr="00DC7310">
              <w:rPr>
                <w:rFonts w:cs="Arial"/>
                <w:lang w:eastAsia="ja-JP"/>
              </w:rPr>
              <w:t>DC_7-12-66_n77</w:t>
            </w:r>
          </w:p>
        </w:tc>
        <w:tc>
          <w:tcPr>
            <w:tcW w:w="937" w:type="pct"/>
            <w:vAlign w:val="center"/>
          </w:tcPr>
          <w:p w14:paraId="56335006" w14:textId="77777777" w:rsidR="00A4399C" w:rsidRPr="00DC7310" w:rsidRDefault="00A4399C" w:rsidP="00A4399C">
            <w:pPr>
              <w:pStyle w:val="TAC"/>
              <w:keepNext w:val="0"/>
              <w:keepLines w:val="0"/>
              <w:rPr>
                <w:rFonts w:cs="Arial"/>
                <w:lang w:eastAsia="ja-JP"/>
              </w:rPr>
            </w:pPr>
            <w:r w:rsidRPr="00DC7310">
              <w:rPr>
                <w:rFonts w:cs="Arial"/>
                <w:lang w:eastAsia="ja-JP"/>
              </w:rPr>
              <w:t>0.5</w:t>
            </w:r>
          </w:p>
        </w:tc>
        <w:tc>
          <w:tcPr>
            <w:tcW w:w="938" w:type="pct"/>
            <w:vAlign w:val="center"/>
          </w:tcPr>
          <w:p w14:paraId="0991C708" w14:textId="77777777" w:rsidR="00A4399C" w:rsidRPr="00DC7310" w:rsidRDefault="00A4399C" w:rsidP="00A4399C">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388D3102" w14:textId="77777777" w:rsidR="00A4399C" w:rsidRPr="00DC7310" w:rsidRDefault="00A4399C" w:rsidP="00A4399C">
            <w:pPr>
              <w:pStyle w:val="TAC"/>
              <w:keepNext w:val="0"/>
              <w:keepLines w:val="0"/>
              <w:rPr>
                <w:rFonts w:cs="Arial"/>
                <w:lang w:eastAsia="ja-JP"/>
              </w:rPr>
            </w:pPr>
            <w:r w:rsidRPr="00DC7310">
              <w:rPr>
                <w:rFonts w:cs="Arial"/>
                <w:lang w:eastAsia="ja-JP"/>
              </w:rPr>
              <w:t>0.5</w:t>
            </w:r>
          </w:p>
        </w:tc>
        <w:tc>
          <w:tcPr>
            <w:tcW w:w="884" w:type="pct"/>
            <w:vAlign w:val="center"/>
          </w:tcPr>
          <w:p w14:paraId="1B9DEEEC" w14:textId="77777777" w:rsidR="00A4399C" w:rsidRPr="00DC7310" w:rsidRDefault="00A4399C" w:rsidP="00A4399C">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A4399C" w:rsidRPr="00DC7310" w14:paraId="36616637" w14:textId="77777777" w:rsidTr="0048553A">
        <w:trPr>
          <w:jc w:val="center"/>
        </w:trPr>
        <w:tc>
          <w:tcPr>
            <w:tcW w:w="1357" w:type="pct"/>
            <w:tcBorders>
              <w:top w:val="single" w:sz="4" w:space="0" w:color="auto"/>
              <w:bottom w:val="single" w:sz="4" w:space="0" w:color="auto"/>
            </w:tcBorders>
            <w:shd w:val="clear" w:color="auto" w:fill="auto"/>
          </w:tcPr>
          <w:p w14:paraId="7ACC317F" w14:textId="77777777" w:rsidR="00A4399C" w:rsidRPr="00DC7310" w:rsidRDefault="00A4399C" w:rsidP="00A4399C">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0693D8DD"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70F35659"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24479C9" w14:textId="77777777" w:rsidR="00A4399C" w:rsidRPr="00DC7310" w:rsidRDefault="00A4399C" w:rsidP="00A4399C">
            <w:pPr>
              <w:pStyle w:val="TAC"/>
              <w:keepNext w:val="0"/>
              <w:keepLines w:val="0"/>
            </w:pPr>
            <w:r w:rsidRPr="00DC7310">
              <w:rPr>
                <w:rFonts w:cs="Arial"/>
                <w:lang w:eastAsia="zh-CN"/>
              </w:rPr>
              <w:t>0.5</w:t>
            </w:r>
          </w:p>
        </w:tc>
        <w:tc>
          <w:tcPr>
            <w:tcW w:w="884" w:type="pct"/>
            <w:vAlign w:val="center"/>
          </w:tcPr>
          <w:p w14:paraId="5800EBC2"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A4399C" w:rsidRPr="00DC7310" w14:paraId="4FB3AA9B" w14:textId="77777777" w:rsidTr="0048553A">
        <w:trPr>
          <w:jc w:val="center"/>
        </w:trPr>
        <w:tc>
          <w:tcPr>
            <w:tcW w:w="1357" w:type="pct"/>
            <w:tcBorders>
              <w:top w:val="single" w:sz="4" w:space="0" w:color="auto"/>
              <w:bottom w:val="single" w:sz="4" w:space="0" w:color="auto"/>
            </w:tcBorders>
            <w:shd w:val="clear" w:color="auto" w:fill="auto"/>
          </w:tcPr>
          <w:p w14:paraId="519B25AB" w14:textId="77777777" w:rsidR="00A4399C" w:rsidRPr="00DC7310" w:rsidRDefault="00A4399C" w:rsidP="00A4399C">
            <w:pPr>
              <w:pStyle w:val="TAC"/>
              <w:keepNext w:val="0"/>
              <w:keepLines w:val="0"/>
            </w:pPr>
            <w:r w:rsidRPr="00DC7310">
              <w:rPr>
                <w:rFonts w:cs="Arial"/>
                <w:szCs w:val="18"/>
                <w:lang w:eastAsia="ja-JP"/>
              </w:rPr>
              <w:t>DC_7-12-66_n78</w:t>
            </w:r>
          </w:p>
        </w:tc>
        <w:tc>
          <w:tcPr>
            <w:tcW w:w="937" w:type="pct"/>
            <w:vAlign w:val="center"/>
          </w:tcPr>
          <w:p w14:paraId="4800FB38" w14:textId="77777777" w:rsidR="00A4399C" w:rsidRPr="00DC7310" w:rsidRDefault="00A4399C" w:rsidP="00A4399C">
            <w:pPr>
              <w:pStyle w:val="TAC"/>
              <w:keepNext w:val="0"/>
              <w:keepLines w:val="0"/>
              <w:rPr>
                <w:rFonts w:eastAsia="MS Mincho"/>
                <w:bCs/>
                <w:szCs w:val="18"/>
              </w:rPr>
            </w:pPr>
            <w:r w:rsidRPr="00DC7310">
              <w:rPr>
                <w:rFonts w:cs="Arial"/>
                <w:szCs w:val="18"/>
                <w:lang w:eastAsia="ja-JP"/>
              </w:rPr>
              <w:t>0.5</w:t>
            </w:r>
          </w:p>
        </w:tc>
        <w:tc>
          <w:tcPr>
            <w:tcW w:w="938" w:type="pct"/>
            <w:vAlign w:val="center"/>
          </w:tcPr>
          <w:p w14:paraId="68B274F9"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13E684C" w14:textId="77777777" w:rsidR="00A4399C" w:rsidRPr="00DC7310" w:rsidRDefault="00A4399C" w:rsidP="00A4399C">
            <w:pPr>
              <w:pStyle w:val="TAC"/>
              <w:keepNext w:val="0"/>
              <w:keepLines w:val="0"/>
              <w:rPr>
                <w:bCs/>
                <w:szCs w:val="18"/>
                <w:lang w:eastAsia="zh-TW"/>
              </w:rPr>
            </w:pPr>
            <w:r w:rsidRPr="00DC7310">
              <w:rPr>
                <w:rFonts w:cs="Arial"/>
                <w:lang w:eastAsia="zh-CN"/>
              </w:rPr>
              <w:t>0.5</w:t>
            </w:r>
          </w:p>
        </w:tc>
        <w:tc>
          <w:tcPr>
            <w:tcW w:w="884" w:type="pct"/>
            <w:vAlign w:val="center"/>
          </w:tcPr>
          <w:p w14:paraId="7233FE67"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A4399C" w:rsidRPr="00DC7310" w14:paraId="5AA19E11" w14:textId="77777777" w:rsidTr="0048553A">
        <w:trPr>
          <w:jc w:val="center"/>
        </w:trPr>
        <w:tc>
          <w:tcPr>
            <w:tcW w:w="1357" w:type="pct"/>
            <w:tcBorders>
              <w:top w:val="single" w:sz="4" w:space="0" w:color="auto"/>
              <w:bottom w:val="single" w:sz="4" w:space="0" w:color="auto"/>
            </w:tcBorders>
            <w:shd w:val="clear" w:color="auto" w:fill="auto"/>
          </w:tcPr>
          <w:p w14:paraId="3AA4D972" w14:textId="77777777" w:rsidR="00A4399C" w:rsidRPr="00DC7310" w:rsidRDefault="00A4399C" w:rsidP="00A4399C">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6136BBC9"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0BCEF1E7"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D22E344" w14:textId="77777777" w:rsidR="00A4399C" w:rsidRPr="00DC7310" w:rsidRDefault="00A4399C" w:rsidP="00A4399C">
            <w:pPr>
              <w:pStyle w:val="TAC"/>
              <w:keepNext w:val="0"/>
              <w:keepLines w:val="0"/>
              <w:rPr>
                <w:rFonts w:cs="Arial"/>
                <w:lang w:eastAsia="zh-CN"/>
              </w:rPr>
            </w:pPr>
            <w:r w:rsidRPr="00DC7310">
              <w:rPr>
                <w:rFonts w:cs="Arial"/>
                <w:lang w:eastAsia="zh-CN"/>
              </w:rPr>
              <w:t>0.5</w:t>
            </w:r>
          </w:p>
        </w:tc>
        <w:tc>
          <w:tcPr>
            <w:tcW w:w="884" w:type="pct"/>
            <w:vAlign w:val="center"/>
          </w:tcPr>
          <w:p w14:paraId="5E7571F5"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A4399C" w:rsidRPr="00DC7310" w14:paraId="685132CD" w14:textId="77777777" w:rsidTr="0048553A">
        <w:trPr>
          <w:jc w:val="center"/>
        </w:trPr>
        <w:tc>
          <w:tcPr>
            <w:tcW w:w="1357" w:type="pct"/>
            <w:tcBorders>
              <w:top w:val="single" w:sz="4" w:space="0" w:color="auto"/>
              <w:bottom w:val="single" w:sz="4" w:space="0" w:color="auto"/>
            </w:tcBorders>
            <w:shd w:val="clear" w:color="auto" w:fill="auto"/>
          </w:tcPr>
          <w:p w14:paraId="0539D8C2" w14:textId="77777777" w:rsidR="00A4399C" w:rsidRPr="00DC7310" w:rsidRDefault="00A4399C" w:rsidP="00A4399C">
            <w:pPr>
              <w:pStyle w:val="TAC"/>
              <w:keepNext w:val="0"/>
              <w:keepLines w:val="0"/>
              <w:rPr>
                <w:rFonts w:cs="Arial"/>
                <w:lang w:eastAsia="ja-JP"/>
              </w:rPr>
            </w:pPr>
            <w:r w:rsidRPr="00DC7310">
              <w:rPr>
                <w:rFonts w:cs="Arial"/>
                <w:lang w:eastAsia="ja-JP"/>
              </w:rPr>
              <w:t>DC_7-12-71_n77</w:t>
            </w:r>
          </w:p>
        </w:tc>
        <w:tc>
          <w:tcPr>
            <w:tcW w:w="937" w:type="pct"/>
            <w:vAlign w:val="center"/>
          </w:tcPr>
          <w:p w14:paraId="173D3124" w14:textId="77777777" w:rsidR="00A4399C" w:rsidRPr="00DC7310" w:rsidRDefault="00A4399C" w:rsidP="00A4399C">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2193016E" w14:textId="77777777" w:rsidR="00A4399C" w:rsidRPr="00DC7310" w:rsidRDefault="00A4399C" w:rsidP="00A4399C">
            <w:pPr>
              <w:pStyle w:val="TAC"/>
              <w:keepNext w:val="0"/>
              <w:keepLines w:val="0"/>
              <w:rPr>
                <w:bCs/>
                <w:szCs w:val="18"/>
                <w:lang w:eastAsia="zh-CN"/>
              </w:rPr>
            </w:pPr>
            <w:r w:rsidRPr="00DC7310">
              <w:rPr>
                <w:bCs/>
                <w:szCs w:val="18"/>
                <w:lang w:eastAsia="zh-CN"/>
              </w:rPr>
              <w:t>0.5</w:t>
            </w:r>
          </w:p>
        </w:tc>
        <w:tc>
          <w:tcPr>
            <w:tcW w:w="884" w:type="pct"/>
            <w:vAlign w:val="center"/>
          </w:tcPr>
          <w:p w14:paraId="1FAA9A27" w14:textId="77777777" w:rsidR="00A4399C" w:rsidRPr="00DC7310" w:rsidRDefault="00A4399C" w:rsidP="00A4399C">
            <w:pPr>
              <w:pStyle w:val="TAC"/>
              <w:keepNext w:val="0"/>
              <w:keepLines w:val="0"/>
              <w:rPr>
                <w:rFonts w:cs="Arial"/>
                <w:lang w:eastAsia="zh-CN"/>
              </w:rPr>
            </w:pPr>
            <w:r w:rsidRPr="00DC7310">
              <w:rPr>
                <w:rFonts w:cs="Arial"/>
                <w:lang w:eastAsia="zh-CN"/>
              </w:rPr>
              <w:t>0.5</w:t>
            </w:r>
          </w:p>
        </w:tc>
        <w:tc>
          <w:tcPr>
            <w:tcW w:w="884" w:type="pct"/>
            <w:vAlign w:val="center"/>
          </w:tcPr>
          <w:p w14:paraId="6EE87EB1" w14:textId="77777777" w:rsidR="00A4399C" w:rsidRPr="00DC7310" w:rsidRDefault="00A4399C" w:rsidP="00A4399C">
            <w:pPr>
              <w:pStyle w:val="TAC"/>
              <w:keepNext w:val="0"/>
              <w:keepLines w:val="0"/>
              <w:rPr>
                <w:bCs/>
                <w:szCs w:val="18"/>
                <w:lang w:eastAsia="zh-CN"/>
              </w:rPr>
            </w:pPr>
            <w:r w:rsidRPr="00DC7310">
              <w:rPr>
                <w:bCs/>
                <w:szCs w:val="18"/>
                <w:lang w:eastAsia="zh-CN"/>
              </w:rPr>
              <w:t>0.5</w:t>
            </w:r>
          </w:p>
        </w:tc>
      </w:tr>
      <w:tr w:rsidR="00A4399C" w:rsidRPr="00DC7310" w14:paraId="0C23DBDE" w14:textId="77777777" w:rsidTr="0048553A">
        <w:trPr>
          <w:jc w:val="center"/>
        </w:trPr>
        <w:tc>
          <w:tcPr>
            <w:tcW w:w="1357" w:type="pct"/>
            <w:tcBorders>
              <w:top w:val="single" w:sz="4" w:space="0" w:color="auto"/>
              <w:bottom w:val="single" w:sz="4" w:space="0" w:color="auto"/>
            </w:tcBorders>
            <w:shd w:val="clear" w:color="auto" w:fill="auto"/>
          </w:tcPr>
          <w:p w14:paraId="0E16CEE6" w14:textId="77777777" w:rsidR="00A4399C" w:rsidRPr="00DC7310" w:rsidRDefault="00A4399C" w:rsidP="00A4399C">
            <w:pPr>
              <w:pStyle w:val="TAC"/>
              <w:keepNext w:val="0"/>
              <w:keepLines w:val="0"/>
            </w:pPr>
            <w:r w:rsidRPr="00DC7310">
              <w:rPr>
                <w:rFonts w:cs="Arial"/>
                <w:lang w:eastAsia="ja-JP"/>
              </w:rPr>
              <w:t>DC_7-13_n25-n66</w:t>
            </w:r>
          </w:p>
        </w:tc>
        <w:tc>
          <w:tcPr>
            <w:tcW w:w="937" w:type="pct"/>
            <w:vAlign w:val="center"/>
          </w:tcPr>
          <w:p w14:paraId="1C0BFAAA" w14:textId="77777777" w:rsidR="00A4399C" w:rsidRPr="00DC7310" w:rsidRDefault="00A4399C" w:rsidP="00A4399C">
            <w:pPr>
              <w:pStyle w:val="TAC"/>
              <w:keepNext w:val="0"/>
              <w:keepLines w:val="0"/>
              <w:rPr>
                <w:rFonts w:cs="Arial"/>
                <w:szCs w:val="18"/>
                <w:lang w:eastAsia="ja-JP"/>
              </w:rPr>
            </w:pPr>
            <w:r w:rsidRPr="00DC7310">
              <w:t>0.5</w:t>
            </w:r>
          </w:p>
        </w:tc>
        <w:tc>
          <w:tcPr>
            <w:tcW w:w="938" w:type="pct"/>
            <w:vAlign w:val="center"/>
          </w:tcPr>
          <w:p w14:paraId="129C0C93"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79B1B74" w14:textId="77777777" w:rsidR="00A4399C" w:rsidRPr="00DC7310" w:rsidRDefault="00A4399C" w:rsidP="00A4399C">
            <w:pPr>
              <w:pStyle w:val="TAC"/>
              <w:keepNext w:val="0"/>
              <w:keepLines w:val="0"/>
              <w:rPr>
                <w:rFonts w:cs="Arial"/>
              </w:rPr>
            </w:pPr>
            <w:r w:rsidRPr="00DC7310">
              <w:rPr>
                <w:rFonts w:eastAsia="Malgun Gothic" w:cs="Arial"/>
                <w:szCs w:val="18"/>
                <w:lang w:eastAsia="ko-KR"/>
              </w:rPr>
              <w:t>0.3</w:t>
            </w:r>
          </w:p>
        </w:tc>
        <w:tc>
          <w:tcPr>
            <w:tcW w:w="884" w:type="pct"/>
            <w:vAlign w:val="center"/>
          </w:tcPr>
          <w:p w14:paraId="6478DF85"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6411DF63" w14:textId="77777777" w:rsidTr="0048553A">
        <w:trPr>
          <w:jc w:val="center"/>
        </w:trPr>
        <w:tc>
          <w:tcPr>
            <w:tcW w:w="1357" w:type="pct"/>
            <w:tcBorders>
              <w:bottom w:val="single" w:sz="4" w:space="0" w:color="auto"/>
            </w:tcBorders>
            <w:shd w:val="clear" w:color="auto" w:fill="auto"/>
          </w:tcPr>
          <w:p w14:paraId="56B6925D" w14:textId="77777777" w:rsidR="00A4399C" w:rsidRPr="00DC7310" w:rsidRDefault="00A4399C" w:rsidP="00A4399C">
            <w:pPr>
              <w:pStyle w:val="TAC"/>
              <w:keepNext w:val="0"/>
              <w:keepLines w:val="0"/>
              <w:rPr>
                <w:rFonts w:cs="Arial"/>
              </w:rPr>
            </w:pPr>
            <w:r w:rsidRPr="00DC7310">
              <w:rPr>
                <w:rFonts w:cs="Arial"/>
              </w:rPr>
              <w:t>DC_7-7-13-(n)66</w:t>
            </w:r>
          </w:p>
          <w:p w14:paraId="3519D4E6" w14:textId="77777777" w:rsidR="00A4399C" w:rsidRPr="00DC7310" w:rsidRDefault="00A4399C" w:rsidP="00A4399C">
            <w:pPr>
              <w:pStyle w:val="TAC"/>
              <w:keepNext w:val="0"/>
              <w:keepLines w:val="0"/>
              <w:rPr>
                <w:rFonts w:cs="Arial"/>
              </w:rPr>
            </w:pPr>
            <w:r w:rsidRPr="00DC7310">
              <w:t>DC_7-13-(n)66</w:t>
            </w:r>
          </w:p>
          <w:p w14:paraId="3B095099"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6F65DDA3" w14:textId="77777777" w:rsidR="00A4399C" w:rsidRPr="00DC7310" w:rsidRDefault="00A4399C" w:rsidP="00A4399C">
            <w:pPr>
              <w:pStyle w:val="TAC"/>
              <w:keepNext w:val="0"/>
              <w:keepLines w:val="0"/>
              <w:rPr>
                <w:rFonts w:cs="Arial"/>
                <w:lang w:eastAsia="ja-JP"/>
              </w:rPr>
            </w:pPr>
            <w:r w:rsidRPr="00DC7310">
              <w:rPr>
                <w:rFonts w:cs="Arial"/>
                <w:lang w:eastAsia="zh-CN"/>
              </w:rPr>
              <w:t>0.5</w:t>
            </w:r>
          </w:p>
        </w:tc>
        <w:tc>
          <w:tcPr>
            <w:tcW w:w="938" w:type="pct"/>
            <w:vAlign w:val="center"/>
          </w:tcPr>
          <w:p w14:paraId="31F4B12C"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33DC1AC" w14:textId="77777777" w:rsidR="00A4399C" w:rsidRPr="00DC7310" w:rsidRDefault="00A4399C" w:rsidP="00A4399C">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433BB169"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2306EB71" w14:textId="77777777" w:rsidTr="0048553A">
        <w:trPr>
          <w:jc w:val="center"/>
        </w:trPr>
        <w:tc>
          <w:tcPr>
            <w:tcW w:w="1357" w:type="pct"/>
            <w:tcBorders>
              <w:top w:val="single" w:sz="4" w:space="0" w:color="auto"/>
              <w:bottom w:val="single" w:sz="4" w:space="0" w:color="auto"/>
            </w:tcBorders>
            <w:shd w:val="clear" w:color="auto" w:fill="auto"/>
          </w:tcPr>
          <w:p w14:paraId="1CB3B56E" w14:textId="77777777" w:rsidR="00A4399C" w:rsidRPr="00DC7310" w:rsidRDefault="00A4399C" w:rsidP="00A4399C">
            <w:pPr>
              <w:pStyle w:val="TAC"/>
              <w:keepNext w:val="0"/>
              <w:keepLines w:val="0"/>
            </w:pPr>
            <w:r w:rsidRPr="00DC7310">
              <w:rPr>
                <w:lang w:eastAsia="ko-KR"/>
              </w:rPr>
              <w:t>DC_7-20_n1-n78</w:t>
            </w:r>
          </w:p>
        </w:tc>
        <w:tc>
          <w:tcPr>
            <w:tcW w:w="937" w:type="pct"/>
            <w:vAlign w:val="center"/>
          </w:tcPr>
          <w:p w14:paraId="3543F5FB" w14:textId="77777777" w:rsidR="00A4399C" w:rsidRPr="00DC7310" w:rsidRDefault="00A4399C" w:rsidP="00A4399C">
            <w:pPr>
              <w:pStyle w:val="TAC"/>
              <w:keepNext w:val="0"/>
              <w:keepLines w:val="0"/>
              <w:rPr>
                <w:rFonts w:eastAsia="MS Mincho"/>
                <w:bCs/>
                <w:szCs w:val="18"/>
              </w:rPr>
            </w:pPr>
            <w:r w:rsidRPr="00DC7310">
              <w:rPr>
                <w:lang w:eastAsia="ko-KR"/>
              </w:rPr>
              <w:t>0.2</w:t>
            </w:r>
          </w:p>
        </w:tc>
        <w:tc>
          <w:tcPr>
            <w:tcW w:w="938" w:type="pct"/>
            <w:vAlign w:val="center"/>
          </w:tcPr>
          <w:p w14:paraId="0B4080CB"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499A0B8" w14:textId="77777777" w:rsidR="00A4399C" w:rsidRPr="00DC7310" w:rsidRDefault="00A4399C" w:rsidP="00A4399C">
            <w:pPr>
              <w:pStyle w:val="TAC"/>
              <w:keepNext w:val="0"/>
              <w:keepLines w:val="0"/>
              <w:rPr>
                <w:bCs/>
                <w:szCs w:val="18"/>
                <w:lang w:eastAsia="zh-TW"/>
              </w:rPr>
            </w:pPr>
            <w:r w:rsidRPr="00DC7310">
              <w:rPr>
                <w:szCs w:val="18"/>
                <w:lang w:eastAsia="ko-KR"/>
              </w:rPr>
              <w:t>0.2</w:t>
            </w:r>
          </w:p>
        </w:tc>
        <w:tc>
          <w:tcPr>
            <w:tcW w:w="884" w:type="pct"/>
            <w:vAlign w:val="center"/>
          </w:tcPr>
          <w:p w14:paraId="54B79CCB"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A4399C" w:rsidRPr="00DC7310" w14:paraId="5A12F33A" w14:textId="77777777" w:rsidTr="0048553A">
        <w:trPr>
          <w:jc w:val="center"/>
        </w:trPr>
        <w:tc>
          <w:tcPr>
            <w:tcW w:w="1357" w:type="pct"/>
            <w:tcBorders>
              <w:top w:val="single" w:sz="4" w:space="0" w:color="auto"/>
              <w:bottom w:val="single" w:sz="4" w:space="0" w:color="auto"/>
            </w:tcBorders>
            <w:shd w:val="clear" w:color="auto" w:fill="auto"/>
          </w:tcPr>
          <w:p w14:paraId="5B8323C4" w14:textId="77777777" w:rsidR="00A4399C" w:rsidRPr="00DC7310" w:rsidRDefault="00A4399C" w:rsidP="00A4399C">
            <w:pPr>
              <w:pStyle w:val="TAC"/>
              <w:keepNext w:val="0"/>
              <w:keepLines w:val="0"/>
            </w:pPr>
            <w:r w:rsidRPr="00DC7310">
              <w:t>DC_7-20_n3-n38</w:t>
            </w:r>
          </w:p>
        </w:tc>
        <w:tc>
          <w:tcPr>
            <w:tcW w:w="937" w:type="pct"/>
            <w:vAlign w:val="center"/>
          </w:tcPr>
          <w:p w14:paraId="51000E9D" w14:textId="77777777" w:rsidR="00A4399C" w:rsidRPr="00DC7310" w:rsidRDefault="00A4399C" w:rsidP="00A4399C">
            <w:pPr>
              <w:pStyle w:val="TAC"/>
              <w:keepNext w:val="0"/>
              <w:keepLines w:val="0"/>
              <w:rPr>
                <w:lang w:eastAsia="ko-KR"/>
              </w:rPr>
            </w:pPr>
            <w:r w:rsidRPr="00DC7310">
              <w:t>-</w:t>
            </w:r>
          </w:p>
        </w:tc>
        <w:tc>
          <w:tcPr>
            <w:tcW w:w="938" w:type="pct"/>
            <w:vAlign w:val="center"/>
          </w:tcPr>
          <w:p w14:paraId="0A3D72E8"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6DE7E6" w14:textId="77777777" w:rsidR="00A4399C" w:rsidRPr="00DC7310" w:rsidRDefault="00A4399C" w:rsidP="00A4399C">
            <w:pPr>
              <w:pStyle w:val="TAC"/>
              <w:keepNext w:val="0"/>
              <w:keepLines w:val="0"/>
              <w:rPr>
                <w:szCs w:val="18"/>
                <w:lang w:eastAsia="ko-KR"/>
              </w:rPr>
            </w:pPr>
            <w:r w:rsidRPr="00DC7310">
              <w:t>-</w:t>
            </w:r>
          </w:p>
        </w:tc>
        <w:tc>
          <w:tcPr>
            <w:tcW w:w="884" w:type="pct"/>
            <w:vAlign w:val="center"/>
          </w:tcPr>
          <w:p w14:paraId="7D66568A"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A4399C" w:rsidRPr="00DC7310" w14:paraId="2C3B4DD6" w14:textId="77777777" w:rsidTr="0048553A">
        <w:trPr>
          <w:jc w:val="center"/>
        </w:trPr>
        <w:tc>
          <w:tcPr>
            <w:tcW w:w="1357" w:type="pct"/>
            <w:tcBorders>
              <w:bottom w:val="single" w:sz="4" w:space="0" w:color="auto"/>
            </w:tcBorders>
          </w:tcPr>
          <w:p w14:paraId="2409E518" w14:textId="77777777" w:rsidR="00A4399C" w:rsidRPr="00DC7310" w:rsidRDefault="00A4399C" w:rsidP="00A4399C">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2AA68836" w14:textId="77777777" w:rsidR="00A4399C" w:rsidRPr="00DC7310" w:rsidRDefault="00A4399C" w:rsidP="00A4399C">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51C445D3"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1B7910E" w14:textId="77777777" w:rsidR="00A4399C" w:rsidRPr="00DC7310" w:rsidRDefault="00A4399C" w:rsidP="00A4399C">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2A44CB63"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A4399C" w:rsidRPr="00DC7310" w14:paraId="7850469A" w14:textId="77777777" w:rsidTr="0048553A">
        <w:trPr>
          <w:jc w:val="center"/>
        </w:trPr>
        <w:tc>
          <w:tcPr>
            <w:tcW w:w="1357" w:type="pct"/>
            <w:tcBorders>
              <w:bottom w:val="single" w:sz="4" w:space="0" w:color="auto"/>
            </w:tcBorders>
          </w:tcPr>
          <w:p w14:paraId="7A25DF68" w14:textId="77777777" w:rsidR="00A4399C" w:rsidRPr="00DC7310" w:rsidRDefault="00A4399C" w:rsidP="00A4399C">
            <w:pPr>
              <w:pStyle w:val="TAC"/>
              <w:keepNext w:val="0"/>
              <w:keepLines w:val="0"/>
              <w:rPr>
                <w:lang w:eastAsia="ko-KR"/>
              </w:rPr>
            </w:pPr>
            <w:r w:rsidRPr="00DC7310">
              <w:rPr>
                <w:rFonts w:cs="Arial"/>
              </w:rPr>
              <w:t>DC_7-20_n8-n78</w:t>
            </w:r>
          </w:p>
        </w:tc>
        <w:tc>
          <w:tcPr>
            <w:tcW w:w="937" w:type="pct"/>
            <w:vAlign w:val="center"/>
          </w:tcPr>
          <w:p w14:paraId="19F8A2BA" w14:textId="77777777" w:rsidR="00A4399C" w:rsidRPr="00DC7310" w:rsidRDefault="00A4399C" w:rsidP="00A4399C">
            <w:pPr>
              <w:pStyle w:val="TAC"/>
              <w:keepNext w:val="0"/>
              <w:keepLines w:val="0"/>
              <w:rPr>
                <w:rFonts w:eastAsia="MS Mincho" w:cs="Arial"/>
                <w:bCs/>
                <w:szCs w:val="18"/>
              </w:rPr>
            </w:pPr>
            <w:r w:rsidRPr="00DC7310">
              <w:rPr>
                <w:rFonts w:cs="Arial"/>
                <w:lang w:eastAsia="zh-CN"/>
              </w:rPr>
              <w:t>-</w:t>
            </w:r>
          </w:p>
        </w:tc>
        <w:tc>
          <w:tcPr>
            <w:tcW w:w="938" w:type="pct"/>
            <w:vAlign w:val="center"/>
          </w:tcPr>
          <w:p w14:paraId="72877C7B"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2BF5C64" w14:textId="77777777" w:rsidR="00A4399C" w:rsidRPr="00DC7310" w:rsidRDefault="00A4399C" w:rsidP="00A4399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2483CC7"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090114D8" w14:textId="77777777" w:rsidTr="0048553A">
        <w:trPr>
          <w:jc w:val="center"/>
        </w:trPr>
        <w:tc>
          <w:tcPr>
            <w:tcW w:w="1357" w:type="pct"/>
            <w:tcBorders>
              <w:bottom w:val="single" w:sz="4" w:space="0" w:color="auto"/>
            </w:tcBorders>
            <w:shd w:val="clear" w:color="auto" w:fill="auto"/>
          </w:tcPr>
          <w:p w14:paraId="3AB17782" w14:textId="77777777" w:rsidR="00A4399C" w:rsidRPr="00DC7310" w:rsidRDefault="00A4399C" w:rsidP="00A4399C">
            <w:pPr>
              <w:pStyle w:val="TAC"/>
              <w:keepNext w:val="0"/>
              <w:keepLines w:val="0"/>
            </w:pPr>
            <w:r w:rsidRPr="00DC7310">
              <w:rPr>
                <w:rFonts w:cs="Arial"/>
              </w:rPr>
              <w:t>DC_7-20-28_n1</w:t>
            </w:r>
          </w:p>
        </w:tc>
        <w:tc>
          <w:tcPr>
            <w:tcW w:w="937" w:type="pct"/>
            <w:vAlign w:val="center"/>
          </w:tcPr>
          <w:p w14:paraId="45428FEA" w14:textId="77777777" w:rsidR="00A4399C" w:rsidRPr="00DC7310" w:rsidRDefault="00A4399C" w:rsidP="00A4399C">
            <w:pPr>
              <w:pStyle w:val="TAC"/>
              <w:keepNext w:val="0"/>
              <w:keepLines w:val="0"/>
              <w:rPr>
                <w:rFonts w:cs="Arial"/>
                <w:lang w:eastAsia="ja-JP"/>
              </w:rPr>
            </w:pPr>
            <w:r w:rsidRPr="00DC7310">
              <w:rPr>
                <w:rFonts w:cs="Arial"/>
                <w:lang w:eastAsia="zh-CN"/>
              </w:rPr>
              <w:t>-</w:t>
            </w:r>
          </w:p>
        </w:tc>
        <w:tc>
          <w:tcPr>
            <w:tcW w:w="938" w:type="pct"/>
            <w:vAlign w:val="center"/>
          </w:tcPr>
          <w:p w14:paraId="2597EE1C"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966371" w14:textId="77777777" w:rsidR="00A4399C" w:rsidRPr="00DC7310" w:rsidRDefault="00A4399C" w:rsidP="00A4399C">
            <w:pPr>
              <w:pStyle w:val="TAC"/>
              <w:keepNext w:val="0"/>
              <w:keepLines w:val="0"/>
              <w:rPr>
                <w:rFonts w:cs="Arial"/>
                <w:lang w:eastAsia="ja-JP"/>
              </w:rPr>
            </w:pPr>
            <w:r w:rsidRPr="00DC7310">
              <w:rPr>
                <w:rFonts w:cs="Arial"/>
                <w:lang w:eastAsia="zh-CN"/>
              </w:rPr>
              <w:t>0.2</w:t>
            </w:r>
          </w:p>
        </w:tc>
        <w:tc>
          <w:tcPr>
            <w:tcW w:w="884" w:type="pct"/>
            <w:vAlign w:val="center"/>
          </w:tcPr>
          <w:p w14:paraId="3471B387"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32EEA694" w14:textId="77777777" w:rsidTr="0048553A">
        <w:trPr>
          <w:jc w:val="center"/>
        </w:trPr>
        <w:tc>
          <w:tcPr>
            <w:tcW w:w="1357" w:type="pct"/>
            <w:tcBorders>
              <w:bottom w:val="single" w:sz="4" w:space="0" w:color="auto"/>
            </w:tcBorders>
            <w:shd w:val="clear" w:color="auto" w:fill="auto"/>
          </w:tcPr>
          <w:p w14:paraId="09894AEF" w14:textId="77777777" w:rsidR="00A4399C" w:rsidRPr="00DC7310" w:rsidRDefault="00A4399C" w:rsidP="00A4399C">
            <w:pPr>
              <w:pStyle w:val="TAC"/>
              <w:keepNext w:val="0"/>
              <w:keepLines w:val="0"/>
            </w:pPr>
            <w:r w:rsidRPr="00DC7310">
              <w:rPr>
                <w:rFonts w:cs="Arial"/>
              </w:rPr>
              <w:t>DC_7-20-28_n3</w:t>
            </w:r>
          </w:p>
        </w:tc>
        <w:tc>
          <w:tcPr>
            <w:tcW w:w="937" w:type="pct"/>
            <w:vAlign w:val="center"/>
          </w:tcPr>
          <w:p w14:paraId="730C6998" w14:textId="77777777" w:rsidR="00A4399C" w:rsidRPr="00DC7310" w:rsidRDefault="00A4399C" w:rsidP="00A4399C">
            <w:pPr>
              <w:pStyle w:val="TAC"/>
              <w:keepNext w:val="0"/>
              <w:keepLines w:val="0"/>
              <w:rPr>
                <w:rFonts w:cs="Arial"/>
                <w:lang w:eastAsia="ja-JP"/>
              </w:rPr>
            </w:pPr>
            <w:r w:rsidRPr="00DC7310">
              <w:rPr>
                <w:rFonts w:cs="Arial"/>
                <w:lang w:eastAsia="zh-CN"/>
              </w:rPr>
              <w:t>-</w:t>
            </w:r>
          </w:p>
        </w:tc>
        <w:tc>
          <w:tcPr>
            <w:tcW w:w="938" w:type="pct"/>
            <w:vAlign w:val="center"/>
          </w:tcPr>
          <w:p w14:paraId="3E3BE3F4"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A4EBAC" w14:textId="77777777" w:rsidR="00A4399C" w:rsidRPr="00DC7310" w:rsidRDefault="00A4399C" w:rsidP="00A4399C">
            <w:pPr>
              <w:pStyle w:val="TAC"/>
              <w:keepNext w:val="0"/>
              <w:keepLines w:val="0"/>
              <w:rPr>
                <w:rFonts w:cs="Arial"/>
                <w:lang w:eastAsia="ja-JP"/>
              </w:rPr>
            </w:pPr>
            <w:r w:rsidRPr="00DC7310">
              <w:rPr>
                <w:rFonts w:cs="Arial"/>
                <w:lang w:eastAsia="zh-CN"/>
              </w:rPr>
              <w:t>0.1</w:t>
            </w:r>
          </w:p>
        </w:tc>
        <w:tc>
          <w:tcPr>
            <w:tcW w:w="884" w:type="pct"/>
            <w:vAlign w:val="center"/>
          </w:tcPr>
          <w:p w14:paraId="43F1EBC4"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08196F4A" w14:textId="77777777" w:rsidTr="0048553A">
        <w:trPr>
          <w:jc w:val="center"/>
        </w:trPr>
        <w:tc>
          <w:tcPr>
            <w:tcW w:w="1357" w:type="pct"/>
            <w:tcBorders>
              <w:bottom w:val="single" w:sz="4" w:space="0" w:color="auto"/>
            </w:tcBorders>
            <w:shd w:val="clear" w:color="auto" w:fill="auto"/>
          </w:tcPr>
          <w:p w14:paraId="08795695" w14:textId="77777777" w:rsidR="00A4399C" w:rsidRPr="00DC7310" w:rsidRDefault="00A4399C" w:rsidP="00A4399C">
            <w:pPr>
              <w:pStyle w:val="TAC"/>
              <w:keepNext w:val="0"/>
              <w:keepLines w:val="0"/>
              <w:rPr>
                <w:rFonts w:cs="Arial"/>
              </w:rPr>
            </w:pPr>
            <w:r w:rsidRPr="00DC7310">
              <w:t>DC_7-20-28_n78</w:t>
            </w:r>
          </w:p>
        </w:tc>
        <w:tc>
          <w:tcPr>
            <w:tcW w:w="937" w:type="pct"/>
            <w:vAlign w:val="center"/>
          </w:tcPr>
          <w:p w14:paraId="31FB4B4D"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10849328"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490E1243"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3BDF7F0A"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.8</w:t>
            </w:r>
          </w:p>
        </w:tc>
      </w:tr>
      <w:tr w:rsidR="00A4399C" w:rsidRPr="00DC7310" w14:paraId="240B64E1" w14:textId="77777777" w:rsidTr="0048553A">
        <w:trPr>
          <w:jc w:val="center"/>
        </w:trPr>
        <w:tc>
          <w:tcPr>
            <w:tcW w:w="1357" w:type="pct"/>
            <w:tcBorders>
              <w:bottom w:val="single" w:sz="4" w:space="0" w:color="auto"/>
            </w:tcBorders>
            <w:shd w:val="clear" w:color="auto" w:fill="auto"/>
          </w:tcPr>
          <w:p w14:paraId="52CF1664" w14:textId="77777777" w:rsidR="00A4399C" w:rsidRPr="00DC7310" w:rsidRDefault="00A4399C" w:rsidP="00A4399C">
            <w:pPr>
              <w:pStyle w:val="TAC"/>
              <w:keepNext w:val="0"/>
              <w:keepLines w:val="0"/>
            </w:pPr>
            <w:r w:rsidRPr="00DC7310">
              <w:rPr>
                <w:rFonts w:eastAsia="Malgun Gothic" w:cs="Arial"/>
                <w:lang w:eastAsia="ko-KR"/>
              </w:rPr>
              <w:t>DC_7-20_n28-n78</w:t>
            </w:r>
          </w:p>
        </w:tc>
        <w:tc>
          <w:tcPr>
            <w:tcW w:w="937" w:type="pct"/>
            <w:vAlign w:val="center"/>
          </w:tcPr>
          <w:p w14:paraId="6D9AD01E" w14:textId="77777777" w:rsidR="00A4399C" w:rsidRPr="00DC7310" w:rsidRDefault="00A4399C" w:rsidP="00A4399C">
            <w:pPr>
              <w:pStyle w:val="TAC"/>
              <w:keepNext w:val="0"/>
              <w:keepLines w:val="0"/>
              <w:rPr>
                <w:rFonts w:cs="Arial"/>
                <w:lang w:eastAsia="ja-JP"/>
              </w:rPr>
            </w:pPr>
            <w:r w:rsidRPr="00DC7310">
              <w:rPr>
                <w:rFonts w:cs="Arial"/>
                <w:lang w:eastAsia="ja-JP"/>
              </w:rPr>
              <w:t>-</w:t>
            </w:r>
          </w:p>
        </w:tc>
        <w:tc>
          <w:tcPr>
            <w:tcW w:w="938" w:type="pct"/>
            <w:vAlign w:val="center"/>
          </w:tcPr>
          <w:p w14:paraId="672F0E46"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438B8B" w14:textId="77777777" w:rsidR="00A4399C" w:rsidRPr="00DC7310" w:rsidRDefault="00A4399C" w:rsidP="00A4399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14D0D7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3A3C5B24" w14:textId="77777777" w:rsidTr="0048553A">
        <w:trPr>
          <w:jc w:val="center"/>
        </w:trPr>
        <w:tc>
          <w:tcPr>
            <w:tcW w:w="1357" w:type="pct"/>
            <w:tcBorders>
              <w:bottom w:val="single" w:sz="4" w:space="0" w:color="auto"/>
            </w:tcBorders>
            <w:shd w:val="clear" w:color="auto" w:fill="auto"/>
          </w:tcPr>
          <w:p w14:paraId="6429D7DD" w14:textId="77777777" w:rsidR="00A4399C" w:rsidRPr="00DC7310" w:rsidRDefault="00A4399C" w:rsidP="00A4399C">
            <w:pPr>
              <w:pStyle w:val="TAC"/>
              <w:keepNext w:val="0"/>
              <w:keepLines w:val="0"/>
            </w:pPr>
            <w:r w:rsidRPr="00DC7310">
              <w:t>DC_7-20-32_n8</w:t>
            </w:r>
          </w:p>
        </w:tc>
        <w:tc>
          <w:tcPr>
            <w:tcW w:w="937" w:type="pct"/>
            <w:vAlign w:val="center"/>
          </w:tcPr>
          <w:p w14:paraId="344B281B" w14:textId="77777777" w:rsidR="00A4399C" w:rsidRPr="00DC7310" w:rsidRDefault="00A4399C" w:rsidP="00A4399C">
            <w:pPr>
              <w:pStyle w:val="TAC"/>
              <w:keepNext w:val="0"/>
              <w:keepLines w:val="0"/>
              <w:rPr>
                <w:rFonts w:cs="Arial"/>
                <w:lang w:eastAsia="ja-JP"/>
              </w:rPr>
            </w:pPr>
            <w:r w:rsidRPr="00DC7310">
              <w:rPr>
                <w:rFonts w:cs="Arial"/>
                <w:lang w:eastAsia="zh-CN"/>
              </w:rPr>
              <w:t>-</w:t>
            </w:r>
          </w:p>
        </w:tc>
        <w:tc>
          <w:tcPr>
            <w:tcW w:w="938" w:type="pct"/>
            <w:vAlign w:val="center"/>
          </w:tcPr>
          <w:p w14:paraId="424E6016"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C90262" w14:textId="77777777" w:rsidR="00A4399C" w:rsidRPr="00DC7310" w:rsidRDefault="00A4399C" w:rsidP="00A4399C">
            <w:pPr>
              <w:pStyle w:val="TAC"/>
              <w:keepNext w:val="0"/>
              <w:keepLines w:val="0"/>
              <w:rPr>
                <w:rFonts w:cs="Arial"/>
                <w:lang w:eastAsia="ja-JP"/>
              </w:rPr>
            </w:pPr>
            <w:r w:rsidRPr="00DC7310">
              <w:rPr>
                <w:rFonts w:cs="Arial"/>
                <w:lang w:eastAsia="zh-CN"/>
              </w:rPr>
              <w:t>-</w:t>
            </w:r>
          </w:p>
        </w:tc>
        <w:tc>
          <w:tcPr>
            <w:tcW w:w="884" w:type="pct"/>
            <w:vAlign w:val="center"/>
          </w:tcPr>
          <w:p w14:paraId="616D53F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4399C" w:rsidRPr="00DC7310" w14:paraId="2DBEDCAF" w14:textId="77777777" w:rsidTr="0048553A">
        <w:trPr>
          <w:jc w:val="center"/>
        </w:trPr>
        <w:tc>
          <w:tcPr>
            <w:tcW w:w="1357" w:type="pct"/>
            <w:tcBorders>
              <w:top w:val="single" w:sz="4" w:space="0" w:color="auto"/>
              <w:bottom w:val="single" w:sz="4" w:space="0" w:color="auto"/>
            </w:tcBorders>
            <w:shd w:val="clear" w:color="auto" w:fill="auto"/>
          </w:tcPr>
          <w:p w14:paraId="3881576F" w14:textId="77777777" w:rsidR="00A4399C" w:rsidRPr="00DC7310" w:rsidRDefault="00A4399C" w:rsidP="00A4399C">
            <w:pPr>
              <w:pStyle w:val="TAC"/>
              <w:keepNext w:val="0"/>
              <w:keepLines w:val="0"/>
            </w:pPr>
            <w:r w:rsidRPr="00DC7310">
              <w:t>DC_7-20-32_n28</w:t>
            </w:r>
          </w:p>
        </w:tc>
        <w:tc>
          <w:tcPr>
            <w:tcW w:w="937" w:type="pct"/>
            <w:vAlign w:val="center"/>
          </w:tcPr>
          <w:p w14:paraId="5504119E" w14:textId="77777777" w:rsidR="00A4399C" w:rsidRPr="00DC7310" w:rsidRDefault="00A4399C" w:rsidP="00A4399C">
            <w:pPr>
              <w:pStyle w:val="TAC"/>
              <w:keepNext w:val="0"/>
              <w:keepLines w:val="0"/>
              <w:rPr>
                <w:rFonts w:cs="Arial"/>
                <w:lang w:eastAsia="ja-JP"/>
              </w:rPr>
            </w:pPr>
            <w:r w:rsidRPr="00DC7310">
              <w:rPr>
                <w:rFonts w:cs="Arial"/>
                <w:lang w:eastAsia="ja-JP"/>
              </w:rPr>
              <w:t>-</w:t>
            </w:r>
          </w:p>
        </w:tc>
        <w:tc>
          <w:tcPr>
            <w:tcW w:w="938" w:type="pct"/>
            <w:vAlign w:val="center"/>
          </w:tcPr>
          <w:p w14:paraId="1824C181"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552022F1" w14:textId="77777777" w:rsidR="00A4399C" w:rsidRPr="00DC7310" w:rsidRDefault="00A4399C" w:rsidP="00A4399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4CE9506A"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4399C" w:rsidRPr="00DC7310" w14:paraId="0F65EE9D" w14:textId="77777777" w:rsidTr="0048553A">
        <w:trPr>
          <w:jc w:val="center"/>
        </w:trPr>
        <w:tc>
          <w:tcPr>
            <w:tcW w:w="1357" w:type="pct"/>
            <w:tcBorders>
              <w:top w:val="single" w:sz="4" w:space="0" w:color="auto"/>
              <w:bottom w:val="single" w:sz="4" w:space="0" w:color="auto"/>
            </w:tcBorders>
            <w:shd w:val="clear" w:color="auto" w:fill="auto"/>
          </w:tcPr>
          <w:p w14:paraId="0E24E7D0" w14:textId="77777777" w:rsidR="00A4399C" w:rsidRPr="00DC7310" w:rsidRDefault="00A4399C" w:rsidP="00A4399C">
            <w:pPr>
              <w:pStyle w:val="TAC"/>
              <w:keepNext w:val="0"/>
              <w:keepLines w:val="0"/>
            </w:pPr>
            <w:r w:rsidRPr="00DC7310">
              <w:t>DC_7-20-32_n78</w:t>
            </w:r>
          </w:p>
        </w:tc>
        <w:tc>
          <w:tcPr>
            <w:tcW w:w="937" w:type="pct"/>
            <w:vAlign w:val="center"/>
          </w:tcPr>
          <w:p w14:paraId="38DDDFEB" w14:textId="77777777" w:rsidR="00A4399C" w:rsidRPr="00DC7310" w:rsidRDefault="00A4399C" w:rsidP="00A4399C">
            <w:pPr>
              <w:pStyle w:val="TAC"/>
              <w:keepNext w:val="0"/>
              <w:keepLines w:val="0"/>
              <w:rPr>
                <w:rFonts w:cs="Arial"/>
                <w:lang w:eastAsia="ja-JP"/>
              </w:rPr>
            </w:pPr>
            <w:r w:rsidRPr="00DC7310">
              <w:rPr>
                <w:rFonts w:cs="Arial"/>
                <w:lang w:eastAsia="ja-JP"/>
              </w:rPr>
              <w:t>-</w:t>
            </w:r>
          </w:p>
        </w:tc>
        <w:tc>
          <w:tcPr>
            <w:tcW w:w="938" w:type="pct"/>
            <w:vAlign w:val="center"/>
          </w:tcPr>
          <w:p w14:paraId="32E40D8B"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71E858CC" w14:textId="77777777" w:rsidR="00A4399C" w:rsidRPr="00DC7310" w:rsidRDefault="00A4399C" w:rsidP="00A4399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9A37900"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514A6FA3" w14:textId="77777777" w:rsidTr="0048553A">
        <w:trPr>
          <w:jc w:val="center"/>
        </w:trPr>
        <w:tc>
          <w:tcPr>
            <w:tcW w:w="1357" w:type="pct"/>
            <w:tcBorders>
              <w:top w:val="single" w:sz="4" w:space="0" w:color="auto"/>
              <w:bottom w:val="single" w:sz="4" w:space="0" w:color="auto"/>
            </w:tcBorders>
            <w:shd w:val="clear" w:color="auto" w:fill="auto"/>
          </w:tcPr>
          <w:p w14:paraId="547FA904" w14:textId="77777777" w:rsidR="00A4399C" w:rsidRPr="00DC7310" w:rsidRDefault="00A4399C" w:rsidP="00A4399C">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4083F032" w14:textId="77777777" w:rsidR="00A4399C" w:rsidRPr="00DC7310" w:rsidRDefault="00A4399C" w:rsidP="00A4399C">
            <w:pPr>
              <w:pStyle w:val="TAC"/>
              <w:keepNext w:val="0"/>
              <w:keepLines w:val="0"/>
              <w:rPr>
                <w:rFonts w:cs="Arial"/>
                <w:lang w:eastAsia="ja-JP"/>
              </w:rPr>
            </w:pPr>
            <w:r w:rsidRPr="00DC7310">
              <w:rPr>
                <w:bCs/>
                <w:lang w:eastAsia="zh-CN"/>
              </w:rPr>
              <w:t>-</w:t>
            </w:r>
          </w:p>
        </w:tc>
        <w:tc>
          <w:tcPr>
            <w:tcW w:w="938" w:type="pct"/>
            <w:vAlign w:val="center"/>
          </w:tcPr>
          <w:p w14:paraId="20A27DAA"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14BBB1E3" w14:textId="77777777" w:rsidR="00A4399C" w:rsidRPr="00DC7310" w:rsidRDefault="00A4399C" w:rsidP="00A4399C">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7FA3FDBE"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6C56A15E" w14:textId="77777777" w:rsidTr="0048553A">
        <w:trPr>
          <w:jc w:val="center"/>
        </w:trPr>
        <w:tc>
          <w:tcPr>
            <w:tcW w:w="1357" w:type="pct"/>
            <w:tcBorders>
              <w:bottom w:val="single" w:sz="4" w:space="0" w:color="auto"/>
            </w:tcBorders>
            <w:shd w:val="clear" w:color="auto" w:fill="auto"/>
          </w:tcPr>
          <w:p w14:paraId="2FA9A5BE" w14:textId="77777777" w:rsidR="00A4399C" w:rsidRPr="00DC7310" w:rsidRDefault="00A4399C" w:rsidP="00A4399C">
            <w:pPr>
              <w:pStyle w:val="TAC"/>
              <w:keepNext w:val="0"/>
              <w:keepLines w:val="0"/>
            </w:pPr>
            <w:r w:rsidRPr="00DC7310">
              <w:t>DC_7-20-38_n8</w:t>
            </w:r>
          </w:p>
        </w:tc>
        <w:tc>
          <w:tcPr>
            <w:tcW w:w="937" w:type="pct"/>
            <w:vAlign w:val="center"/>
          </w:tcPr>
          <w:p w14:paraId="1A484896" w14:textId="77777777" w:rsidR="00A4399C" w:rsidRPr="00DC7310" w:rsidRDefault="00A4399C" w:rsidP="00A4399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2155EC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E30D81" w14:textId="77777777" w:rsidR="00A4399C" w:rsidRPr="00DC7310" w:rsidRDefault="00A4399C" w:rsidP="00A4399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989F3B0"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4399C" w:rsidRPr="00DC7310" w14:paraId="2F2DA63D" w14:textId="77777777" w:rsidTr="0048553A">
        <w:trPr>
          <w:jc w:val="center"/>
        </w:trPr>
        <w:tc>
          <w:tcPr>
            <w:tcW w:w="1357" w:type="pct"/>
            <w:tcBorders>
              <w:bottom w:val="single" w:sz="4" w:space="0" w:color="auto"/>
            </w:tcBorders>
            <w:shd w:val="clear" w:color="auto" w:fill="auto"/>
          </w:tcPr>
          <w:p w14:paraId="52798BB5" w14:textId="77777777" w:rsidR="00A4399C" w:rsidRPr="00DC7310" w:rsidRDefault="00A4399C" w:rsidP="00A4399C">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BF182A3" w14:textId="77777777" w:rsidR="00A4399C" w:rsidRPr="00DC7310" w:rsidRDefault="00A4399C" w:rsidP="00A4399C">
            <w:pPr>
              <w:pStyle w:val="TAC"/>
              <w:keepNext w:val="0"/>
              <w:keepLines w:val="0"/>
              <w:rPr>
                <w:rFonts w:cs="Arial"/>
                <w:lang w:eastAsia="ja-JP"/>
              </w:rPr>
            </w:pPr>
            <w:r w:rsidRPr="00DC7310">
              <w:rPr>
                <w:lang w:eastAsia="zh-CN"/>
              </w:rPr>
              <w:t>-</w:t>
            </w:r>
          </w:p>
        </w:tc>
        <w:tc>
          <w:tcPr>
            <w:tcW w:w="938" w:type="pct"/>
            <w:vAlign w:val="center"/>
          </w:tcPr>
          <w:p w14:paraId="1B2D5F90"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36B7E191" w14:textId="77777777" w:rsidR="00A4399C" w:rsidRPr="00DC7310" w:rsidRDefault="00A4399C" w:rsidP="00A4399C">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475551BD"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A4399C" w:rsidRPr="00DC7310" w14:paraId="4F46A001" w14:textId="77777777" w:rsidTr="0048553A">
        <w:trPr>
          <w:jc w:val="center"/>
        </w:trPr>
        <w:tc>
          <w:tcPr>
            <w:tcW w:w="1357" w:type="pct"/>
            <w:tcBorders>
              <w:top w:val="single" w:sz="4" w:space="0" w:color="auto"/>
              <w:bottom w:val="single" w:sz="4" w:space="0" w:color="auto"/>
            </w:tcBorders>
            <w:shd w:val="clear" w:color="auto" w:fill="auto"/>
          </w:tcPr>
          <w:p w14:paraId="054F3F31" w14:textId="77777777" w:rsidR="00A4399C" w:rsidRPr="00DC7310" w:rsidRDefault="00A4399C" w:rsidP="00A4399C">
            <w:pPr>
              <w:pStyle w:val="TAC"/>
              <w:keepNext w:val="0"/>
              <w:keepLines w:val="0"/>
            </w:pPr>
            <w:r w:rsidRPr="00DC7310">
              <w:rPr>
                <w:lang w:eastAsia="ko-KR"/>
              </w:rPr>
              <w:t>DC_7-28_n1-n40</w:t>
            </w:r>
          </w:p>
        </w:tc>
        <w:tc>
          <w:tcPr>
            <w:tcW w:w="937" w:type="pct"/>
            <w:vAlign w:val="center"/>
          </w:tcPr>
          <w:p w14:paraId="4C37E3C9" w14:textId="77777777" w:rsidR="00A4399C" w:rsidRPr="00DC7310" w:rsidRDefault="00A4399C" w:rsidP="00A4399C">
            <w:pPr>
              <w:pStyle w:val="TAC"/>
              <w:keepNext w:val="0"/>
              <w:keepLines w:val="0"/>
              <w:rPr>
                <w:lang w:eastAsia="ja-JP"/>
              </w:rPr>
            </w:pPr>
            <w:r w:rsidRPr="00DC7310">
              <w:rPr>
                <w:lang w:eastAsia="zh-TW"/>
              </w:rPr>
              <w:t>0.3</w:t>
            </w:r>
          </w:p>
        </w:tc>
        <w:tc>
          <w:tcPr>
            <w:tcW w:w="938" w:type="pct"/>
            <w:vAlign w:val="center"/>
          </w:tcPr>
          <w:p w14:paraId="172A7D93"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2024ED" w14:textId="77777777" w:rsidR="00A4399C" w:rsidRPr="00DC7310" w:rsidRDefault="00A4399C" w:rsidP="00A4399C">
            <w:pPr>
              <w:pStyle w:val="TAC"/>
              <w:keepNext w:val="0"/>
              <w:keepLines w:val="0"/>
              <w:rPr>
                <w:lang w:eastAsia="ko-KR"/>
              </w:rPr>
            </w:pPr>
            <w:r w:rsidRPr="00DC7310">
              <w:rPr>
                <w:lang w:eastAsia="ja-JP"/>
              </w:rPr>
              <w:t>-</w:t>
            </w:r>
          </w:p>
        </w:tc>
        <w:tc>
          <w:tcPr>
            <w:tcW w:w="884" w:type="pct"/>
            <w:vAlign w:val="center"/>
          </w:tcPr>
          <w:p w14:paraId="70357E99"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.8</w:t>
            </w:r>
          </w:p>
        </w:tc>
      </w:tr>
      <w:tr w:rsidR="00A4399C" w:rsidRPr="00DC7310" w14:paraId="4A3B0101" w14:textId="77777777" w:rsidTr="0048553A">
        <w:trPr>
          <w:jc w:val="center"/>
        </w:trPr>
        <w:tc>
          <w:tcPr>
            <w:tcW w:w="1357" w:type="pct"/>
            <w:tcBorders>
              <w:bottom w:val="single" w:sz="4" w:space="0" w:color="auto"/>
            </w:tcBorders>
            <w:shd w:val="clear" w:color="auto" w:fill="auto"/>
          </w:tcPr>
          <w:p w14:paraId="637519E8" w14:textId="77777777" w:rsidR="00A4399C" w:rsidRPr="00DC7310" w:rsidRDefault="00A4399C" w:rsidP="00A4399C">
            <w:pPr>
              <w:pStyle w:val="TAC"/>
              <w:keepNext w:val="0"/>
              <w:keepLines w:val="0"/>
            </w:pPr>
            <w:r w:rsidRPr="00DC7310">
              <w:rPr>
                <w:rFonts w:eastAsia="Malgun Gothic"/>
                <w:lang w:eastAsia="ko-KR"/>
              </w:rPr>
              <w:t>DC_7-28_n3-n78</w:t>
            </w:r>
          </w:p>
        </w:tc>
        <w:tc>
          <w:tcPr>
            <w:tcW w:w="937" w:type="pct"/>
            <w:vAlign w:val="center"/>
          </w:tcPr>
          <w:p w14:paraId="1E6FC76E" w14:textId="77777777" w:rsidR="00A4399C" w:rsidRPr="00DC7310" w:rsidRDefault="00A4399C" w:rsidP="00A4399C">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41427AE3"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712B96" w14:textId="77777777" w:rsidR="00A4399C" w:rsidRPr="00DC7310" w:rsidRDefault="00A4399C" w:rsidP="00A4399C">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46A1DA28"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5083D21B" w14:textId="77777777" w:rsidTr="0048553A">
        <w:trPr>
          <w:jc w:val="center"/>
        </w:trPr>
        <w:tc>
          <w:tcPr>
            <w:tcW w:w="1357" w:type="pct"/>
            <w:tcBorders>
              <w:bottom w:val="single" w:sz="4" w:space="0" w:color="auto"/>
            </w:tcBorders>
            <w:shd w:val="clear" w:color="auto" w:fill="auto"/>
          </w:tcPr>
          <w:p w14:paraId="54A26059" w14:textId="77777777" w:rsidR="00A4399C" w:rsidRPr="00DC7310" w:rsidRDefault="00A4399C" w:rsidP="00A4399C">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74572021" w14:textId="77777777" w:rsidR="00A4399C" w:rsidRPr="00DC7310" w:rsidRDefault="00A4399C" w:rsidP="00A4399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4D787E1C"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8AD636" w14:textId="77777777" w:rsidR="00A4399C" w:rsidRPr="00DC7310" w:rsidRDefault="00A4399C" w:rsidP="00A4399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3488785"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A4399C" w:rsidRPr="00DC7310" w14:paraId="0034F532" w14:textId="77777777" w:rsidTr="0048553A">
        <w:trPr>
          <w:jc w:val="center"/>
        </w:trPr>
        <w:tc>
          <w:tcPr>
            <w:tcW w:w="1357" w:type="pct"/>
            <w:tcBorders>
              <w:bottom w:val="single" w:sz="4" w:space="0" w:color="auto"/>
            </w:tcBorders>
          </w:tcPr>
          <w:p w14:paraId="6C203903" w14:textId="77777777" w:rsidR="00A4399C" w:rsidRPr="00DC7310" w:rsidRDefault="00A4399C" w:rsidP="00A4399C">
            <w:pPr>
              <w:pStyle w:val="TAC"/>
              <w:keepNext w:val="0"/>
              <w:keepLines w:val="0"/>
            </w:pPr>
            <w:r w:rsidRPr="00DC7310">
              <w:rPr>
                <w:rFonts w:eastAsia="Malgun Gothic"/>
                <w:lang w:eastAsia="ko-KR"/>
              </w:rPr>
              <w:t>DC_7-28_n7-n78</w:t>
            </w:r>
          </w:p>
        </w:tc>
        <w:tc>
          <w:tcPr>
            <w:tcW w:w="937" w:type="pct"/>
            <w:vAlign w:val="center"/>
          </w:tcPr>
          <w:p w14:paraId="2B3814D0" w14:textId="77777777" w:rsidR="00A4399C" w:rsidRPr="00DC7310" w:rsidRDefault="00A4399C" w:rsidP="00A4399C">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183389F"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21FE30F" w14:textId="77777777" w:rsidR="00A4399C" w:rsidRPr="00DC7310" w:rsidRDefault="00A4399C" w:rsidP="00A4399C">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5C56923C"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2FE70891" w14:textId="77777777" w:rsidTr="0048553A">
        <w:trPr>
          <w:jc w:val="center"/>
        </w:trPr>
        <w:tc>
          <w:tcPr>
            <w:tcW w:w="1357" w:type="pct"/>
            <w:tcBorders>
              <w:bottom w:val="single" w:sz="4" w:space="0" w:color="auto"/>
            </w:tcBorders>
          </w:tcPr>
          <w:p w14:paraId="0AAF3A23" w14:textId="77777777" w:rsidR="00A4399C" w:rsidRPr="00DC7310" w:rsidRDefault="00A4399C" w:rsidP="00A4399C">
            <w:pPr>
              <w:pStyle w:val="TAC"/>
              <w:keepNext w:val="0"/>
              <w:keepLines w:val="0"/>
              <w:rPr>
                <w:rFonts w:eastAsia="Malgun Gothic"/>
                <w:lang w:eastAsia="ko-KR"/>
              </w:rPr>
            </w:pPr>
            <w:r w:rsidRPr="00DC7310">
              <w:t>DC_7-28-32_n1</w:t>
            </w:r>
          </w:p>
        </w:tc>
        <w:tc>
          <w:tcPr>
            <w:tcW w:w="937" w:type="pct"/>
            <w:vAlign w:val="center"/>
          </w:tcPr>
          <w:p w14:paraId="7F560251" w14:textId="77777777" w:rsidR="00A4399C" w:rsidRPr="00DC7310" w:rsidRDefault="00A4399C" w:rsidP="00A4399C">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21A3CF16"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44C3850" w14:textId="77777777" w:rsidR="00A4399C" w:rsidRPr="00DC7310" w:rsidRDefault="00A4399C" w:rsidP="00A4399C">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1B192D2E"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r>
      <w:tr w:rsidR="00A4399C" w:rsidRPr="00DC7310" w14:paraId="0C91C647" w14:textId="77777777" w:rsidTr="0048553A">
        <w:trPr>
          <w:jc w:val="center"/>
        </w:trPr>
        <w:tc>
          <w:tcPr>
            <w:tcW w:w="1357" w:type="pct"/>
            <w:tcBorders>
              <w:bottom w:val="single" w:sz="4" w:space="0" w:color="auto"/>
            </w:tcBorders>
          </w:tcPr>
          <w:p w14:paraId="4D4067C2" w14:textId="77777777" w:rsidR="00A4399C" w:rsidRPr="00DC7310" w:rsidRDefault="00A4399C" w:rsidP="00A4399C">
            <w:pPr>
              <w:pStyle w:val="TAC"/>
              <w:keepNext w:val="0"/>
              <w:keepLines w:val="0"/>
              <w:rPr>
                <w:rFonts w:eastAsia="Malgun Gothic"/>
                <w:lang w:eastAsia="ko-KR"/>
              </w:rPr>
            </w:pPr>
            <w:r w:rsidRPr="00DC7310">
              <w:t>DC_7-28-38_n1</w:t>
            </w:r>
          </w:p>
        </w:tc>
        <w:tc>
          <w:tcPr>
            <w:tcW w:w="937" w:type="pct"/>
            <w:vAlign w:val="center"/>
          </w:tcPr>
          <w:p w14:paraId="3AD96973" w14:textId="77777777" w:rsidR="00A4399C" w:rsidRPr="00DC7310" w:rsidRDefault="00A4399C" w:rsidP="00A4399C">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41AF30CD"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8F00202" w14:textId="77777777" w:rsidR="00A4399C" w:rsidRPr="00DC7310" w:rsidRDefault="00A4399C" w:rsidP="00A4399C">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2A8A0941"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r>
      <w:tr w:rsidR="00A4399C" w:rsidRPr="00DC7310" w14:paraId="1175A1DC" w14:textId="77777777" w:rsidTr="0048553A">
        <w:trPr>
          <w:jc w:val="center"/>
        </w:trPr>
        <w:tc>
          <w:tcPr>
            <w:tcW w:w="1357" w:type="pct"/>
            <w:tcBorders>
              <w:bottom w:val="single" w:sz="4" w:space="0" w:color="auto"/>
            </w:tcBorders>
          </w:tcPr>
          <w:p w14:paraId="4F704618" w14:textId="77777777" w:rsidR="00A4399C" w:rsidRPr="00DC7310" w:rsidRDefault="00A4399C" w:rsidP="00A4399C">
            <w:pPr>
              <w:pStyle w:val="TAC"/>
              <w:keepNext w:val="0"/>
              <w:keepLines w:val="0"/>
            </w:pPr>
            <w:r w:rsidRPr="00DC7310">
              <w:t>DC_7-28-38_n78</w:t>
            </w:r>
          </w:p>
        </w:tc>
        <w:tc>
          <w:tcPr>
            <w:tcW w:w="937" w:type="pct"/>
            <w:vAlign w:val="center"/>
          </w:tcPr>
          <w:p w14:paraId="213DD851" w14:textId="77777777" w:rsidR="00A4399C" w:rsidRPr="00DC7310" w:rsidRDefault="00A4399C" w:rsidP="00A4399C">
            <w:pPr>
              <w:pStyle w:val="TAC"/>
              <w:keepNext w:val="0"/>
              <w:keepLines w:val="0"/>
              <w:rPr>
                <w:rFonts w:eastAsia="Malgun Gothic" w:cs="Arial"/>
                <w:lang w:eastAsia="ko-KR"/>
              </w:rPr>
            </w:pPr>
            <w:r w:rsidRPr="00DC7310">
              <w:t>-</w:t>
            </w:r>
          </w:p>
        </w:tc>
        <w:tc>
          <w:tcPr>
            <w:tcW w:w="938" w:type="pct"/>
            <w:vAlign w:val="center"/>
          </w:tcPr>
          <w:p w14:paraId="5CA06DD8" w14:textId="77777777" w:rsidR="00A4399C" w:rsidRPr="00DC7310" w:rsidRDefault="00A4399C" w:rsidP="00A4399C">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11A2F02E" w14:textId="77777777" w:rsidR="00A4399C" w:rsidRPr="00DC7310" w:rsidRDefault="00A4399C" w:rsidP="00A4399C">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32E4E017"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4D90B7BE" w14:textId="77777777" w:rsidTr="0048553A">
        <w:trPr>
          <w:jc w:val="center"/>
        </w:trPr>
        <w:tc>
          <w:tcPr>
            <w:tcW w:w="1357" w:type="pct"/>
            <w:tcBorders>
              <w:bottom w:val="single" w:sz="4" w:space="0" w:color="auto"/>
            </w:tcBorders>
          </w:tcPr>
          <w:p w14:paraId="68CF1DAE" w14:textId="77777777" w:rsidR="00A4399C" w:rsidRPr="00DC7310" w:rsidRDefault="00A4399C" w:rsidP="00A4399C">
            <w:pPr>
              <w:pStyle w:val="TAC"/>
              <w:keepNext w:val="0"/>
              <w:keepLines w:val="0"/>
            </w:pPr>
            <w:r w:rsidRPr="00DC7310">
              <w:t>DC_7-28_n38-n78</w:t>
            </w:r>
          </w:p>
        </w:tc>
        <w:tc>
          <w:tcPr>
            <w:tcW w:w="937" w:type="pct"/>
            <w:vAlign w:val="center"/>
          </w:tcPr>
          <w:p w14:paraId="6CB29538" w14:textId="77777777" w:rsidR="00A4399C" w:rsidRPr="00DC7310" w:rsidRDefault="00A4399C" w:rsidP="00A4399C">
            <w:pPr>
              <w:pStyle w:val="TAC"/>
              <w:keepNext w:val="0"/>
              <w:keepLines w:val="0"/>
            </w:pPr>
            <w:r w:rsidRPr="00DC7310">
              <w:t>-</w:t>
            </w:r>
          </w:p>
        </w:tc>
        <w:tc>
          <w:tcPr>
            <w:tcW w:w="938" w:type="pct"/>
            <w:vAlign w:val="center"/>
          </w:tcPr>
          <w:p w14:paraId="1A136C99" w14:textId="77777777" w:rsidR="00A4399C" w:rsidRPr="00DC7310" w:rsidRDefault="00A4399C" w:rsidP="00A4399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7639E8BE" w14:textId="77777777" w:rsidR="00A4399C" w:rsidRPr="00DC7310" w:rsidRDefault="00A4399C" w:rsidP="00A4399C">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26A2C5F3"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14EFFBA2" w14:textId="77777777" w:rsidTr="0048553A">
        <w:trPr>
          <w:jc w:val="center"/>
        </w:trPr>
        <w:tc>
          <w:tcPr>
            <w:tcW w:w="1357" w:type="pct"/>
            <w:tcBorders>
              <w:bottom w:val="single" w:sz="4" w:space="0" w:color="auto"/>
            </w:tcBorders>
          </w:tcPr>
          <w:p w14:paraId="43E5E444" w14:textId="77777777" w:rsidR="00A4399C" w:rsidRPr="00DC7310" w:rsidRDefault="00A4399C" w:rsidP="00A4399C">
            <w:pPr>
              <w:pStyle w:val="TAC"/>
              <w:keepNext w:val="0"/>
              <w:keepLines w:val="0"/>
              <w:rPr>
                <w:rFonts w:eastAsia="Malgun Gothic"/>
                <w:lang w:eastAsia="ko-KR"/>
              </w:rPr>
            </w:pPr>
            <w:r w:rsidRPr="00DC7310">
              <w:t>DC_7-28_n40-n78</w:t>
            </w:r>
          </w:p>
        </w:tc>
        <w:tc>
          <w:tcPr>
            <w:tcW w:w="937" w:type="pct"/>
            <w:vAlign w:val="center"/>
          </w:tcPr>
          <w:p w14:paraId="6572E249" w14:textId="77777777" w:rsidR="00A4399C" w:rsidRPr="00DC7310" w:rsidRDefault="00A4399C" w:rsidP="00A4399C">
            <w:pPr>
              <w:pStyle w:val="TAC"/>
              <w:keepNext w:val="0"/>
              <w:keepLines w:val="0"/>
              <w:rPr>
                <w:rFonts w:eastAsia="Malgun Gothic" w:cs="Arial"/>
                <w:szCs w:val="18"/>
                <w:lang w:eastAsia="ko-KR"/>
              </w:rPr>
            </w:pPr>
            <w:r w:rsidRPr="00DC7310">
              <w:t>-</w:t>
            </w:r>
          </w:p>
        </w:tc>
        <w:tc>
          <w:tcPr>
            <w:tcW w:w="938" w:type="pct"/>
            <w:vAlign w:val="center"/>
          </w:tcPr>
          <w:p w14:paraId="036005B5" w14:textId="77777777" w:rsidR="00A4399C" w:rsidRPr="00DC7310" w:rsidRDefault="00A4399C" w:rsidP="00A4399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15C7958C"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4C0D675"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298DE528" w14:textId="77777777" w:rsidTr="0048553A">
        <w:trPr>
          <w:jc w:val="center"/>
        </w:trPr>
        <w:tc>
          <w:tcPr>
            <w:tcW w:w="1357" w:type="pct"/>
            <w:tcBorders>
              <w:top w:val="single" w:sz="4" w:space="0" w:color="auto"/>
              <w:bottom w:val="single" w:sz="4" w:space="0" w:color="auto"/>
            </w:tcBorders>
            <w:shd w:val="clear" w:color="auto" w:fill="auto"/>
            <w:vAlign w:val="center"/>
          </w:tcPr>
          <w:p w14:paraId="55952102" w14:textId="77777777" w:rsidR="00A4399C" w:rsidRPr="00DC7310" w:rsidRDefault="00A4399C" w:rsidP="00A4399C">
            <w:pPr>
              <w:pStyle w:val="TAC"/>
              <w:keepNext w:val="0"/>
              <w:keepLines w:val="0"/>
              <w:rPr>
                <w:rFonts w:cs="Arial"/>
              </w:rPr>
            </w:pPr>
            <w:r w:rsidRPr="00DC7310">
              <w:rPr>
                <w:rFonts w:cs="Arial"/>
              </w:rPr>
              <w:t>DC_7-29-66_n78</w:t>
            </w:r>
          </w:p>
        </w:tc>
        <w:tc>
          <w:tcPr>
            <w:tcW w:w="937" w:type="pct"/>
            <w:vAlign w:val="center"/>
          </w:tcPr>
          <w:p w14:paraId="55203B8B" w14:textId="77777777" w:rsidR="00A4399C" w:rsidRPr="00DC7310" w:rsidRDefault="00A4399C" w:rsidP="00A4399C">
            <w:pPr>
              <w:pStyle w:val="TAC"/>
              <w:keepNext w:val="0"/>
              <w:keepLines w:val="0"/>
            </w:pPr>
            <w:r w:rsidRPr="00DC7310">
              <w:rPr>
                <w:rFonts w:cs="Arial"/>
              </w:rPr>
              <w:t>0.5</w:t>
            </w:r>
          </w:p>
        </w:tc>
        <w:tc>
          <w:tcPr>
            <w:tcW w:w="938" w:type="pct"/>
            <w:vAlign w:val="center"/>
          </w:tcPr>
          <w:p w14:paraId="509919F6"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vAlign w:val="center"/>
          </w:tcPr>
          <w:p w14:paraId="1C85E3BC" w14:textId="77777777" w:rsidR="00A4399C" w:rsidRPr="00DC7310" w:rsidRDefault="00A4399C" w:rsidP="00A4399C">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577E7651"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0DDBC66E" w14:textId="77777777" w:rsidTr="0048553A">
        <w:trPr>
          <w:jc w:val="center"/>
        </w:trPr>
        <w:tc>
          <w:tcPr>
            <w:tcW w:w="1357" w:type="pct"/>
            <w:tcBorders>
              <w:top w:val="single" w:sz="4" w:space="0" w:color="auto"/>
              <w:bottom w:val="single" w:sz="4" w:space="0" w:color="auto"/>
            </w:tcBorders>
            <w:shd w:val="clear" w:color="auto" w:fill="auto"/>
            <w:vAlign w:val="center"/>
          </w:tcPr>
          <w:p w14:paraId="439D004E" w14:textId="77777777" w:rsidR="00A4399C" w:rsidRPr="00DC7310" w:rsidRDefault="00A4399C" w:rsidP="00A4399C">
            <w:pPr>
              <w:pStyle w:val="TAC"/>
              <w:keepNext w:val="0"/>
              <w:keepLines w:val="0"/>
              <w:rPr>
                <w:rFonts w:cs="Arial"/>
              </w:rPr>
            </w:pPr>
            <w:r w:rsidRPr="00DC7310">
              <w:rPr>
                <w:rFonts w:cs="Arial"/>
                <w:szCs w:val="18"/>
              </w:rPr>
              <w:t>DC_7-32_n1-n78</w:t>
            </w:r>
          </w:p>
        </w:tc>
        <w:tc>
          <w:tcPr>
            <w:tcW w:w="937" w:type="pct"/>
            <w:vAlign w:val="center"/>
          </w:tcPr>
          <w:p w14:paraId="792182D4" w14:textId="77777777" w:rsidR="00A4399C" w:rsidRPr="00DC7310" w:rsidRDefault="00A4399C" w:rsidP="00A4399C">
            <w:pPr>
              <w:pStyle w:val="TAC"/>
              <w:keepNext w:val="0"/>
              <w:keepLines w:val="0"/>
              <w:rPr>
                <w:rFonts w:cs="Arial"/>
                <w:lang w:eastAsia="ko-KR"/>
              </w:rPr>
            </w:pPr>
            <w:r w:rsidRPr="00DC7310">
              <w:rPr>
                <w:rFonts w:cs="Arial" w:hint="eastAsia"/>
                <w:lang w:eastAsia="ko-KR"/>
              </w:rPr>
              <w:t>0.6</w:t>
            </w:r>
          </w:p>
        </w:tc>
        <w:tc>
          <w:tcPr>
            <w:tcW w:w="938" w:type="pct"/>
            <w:vAlign w:val="center"/>
          </w:tcPr>
          <w:p w14:paraId="15A4FEB2" w14:textId="77777777" w:rsidR="00A4399C" w:rsidRPr="00DC7310" w:rsidRDefault="00A4399C" w:rsidP="00A4399C">
            <w:pPr>
              <w:pStyle w:val="TAC"/>
              <w:keepNext w:val="0"/>
              <w:keepLines w:val="0"/>
              <w:rPr>
                <w:lang w:eastAsia="ko-KR"/>
              </w:rPr>
            </w:pPr>
            <w:r w:rsidRPr="00DC7310">
              <w:rPr>
                <w:rFonts w:hint="eastAsia"/>
                <w:lang w:eastAsia="ko-KR"/>
              </w:rPr>
              <w:t>-</w:t>
            </w:r>
          </w:p>
        </w:tc>
        <w:tc>
          <w:tcPr>
            <w:tcW w:w="884" w:type="pct"/>
            <w:vAlign w:val="center"/>
          </w:tcPr>
          <w:p w14:paraId="75CBB9EB" w14:textId="77777777" w:rsidR="00A4399C" w:rsidRPr="00DC7310" w:rsidRDefault="00A4399C" w:rsidP="00A4399C">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23A8629C" w14:textId="77777777" w:rsidR="00A4399C" w:rsidRPr="00DC7310" w:rsidRDefault="00A4399C" w:rsidP="00A4399C">
            <w:pPr>
              <w:pStyle w:val="TAC"/>
              <w:keepNext w:val="0"/>
              <w:keepLines w:val="0"/>
              <w:rPr>
                <w:rFonts w:cs="Arial"/>
                <w:szCs w:val="18"/>
                <w:lang w:eastAsia="ko-KR"/>
              </w:rPr>
            </w:pPr>
            <w:r w:rsidRPr="00DC7310">
              <w:rPr>
                <w:rFonts w:cs="Arial" w:hint="eastAsia"/>
                <w:szCs w:val="18"/>
                <w:lang w:eastAsia="ko-KR"/>
              </w:rPr>
              <w:t>0.8</w:t>
            </w:r>
          </w:p>
        </w:tc>
      </w:tr>
      <w:tr w:rsidR="00A4399C" w:rsidRPr="00DC7310" w14:paraId="0BC71C01" w14:textId="77777777" w:rsidTr="0048553A">
        <w:trPr>
          <w:jc w:val="center"/>
        </w:trPr>
        <w:tc>
          <w:tcPr>
            <w:tcW w:w="1357" w:type="pct"/>
            <w:tcBorders>
              <w:top w:val="single" w:sz="4" w:space="0" w:color="auto"/>
              <w:bottom w:val="single" w:sz="4" w:space="0" w:color="auto"/>
            </w:tcBorders>
            <w:shd w:val="clear" w:color="auto" w:fill="auto"/>
          </w:tcPr>
          <w:p w14:paraId="43580F93" w14:textId="77777777" w:rsidR="00A4399C" w:rsidRPr="00DC7310" w:rsidRDefault="00A4399C" w:rsidP="00A4399C">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245A5B49" w14:textId="77777777" w:rsidR="00A4399C" w:rsidRPr="00DC7310" w:rsidRDefault="00A4399C" w:rsidP="00A4399C">
            <w:pPr>
              <w:pStyle w:val="TAC"/>
              <w:keepNext w:val="0"/>
              <w:keepLines w:val="0"/>
              <w:rPr>
                <w:rFonts w:cs="Arial"/>
              </w:rPr>
            </w:pPr>
            <w:r w:rsidRPr="00DC7310">
              <w:rPr>
                <w:rFonts w:cs="Arial"/>
                <w:bCs/>
                <w:szCs w:val="18"/>
                <w:lang w:eastAsia="zh-CN"/>
              </w:rPr>
              <w:t>0.5</w:t>
            </w:r>
          </w:p>
        </w:tc>
        <w:tc>
          <w:tcPr>
            <w:tcW w:w="938" w:type="pct"/>
            <w:vAlign w:val="center"/>
          </w:tcPr>
          <w:p w14:paraId="396CD40A"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F0F5947" w14:textId="77777777" w:rsidR="00A4399C" w:rsidRPr="00DC7310" w:rsidRDefault="00A4399C" w:rsidP="00A4399C">
            <w:pPr>
              <w:pStyle w:val="TAC"/>
              <w:keepNext w:val="0"/>
              <w:keepLines w:val="0"/>
              <w:rPr>
                <w:rFonts w:cs="Arial"/>
              </w:rPr>
            </w:pPr>
            <w:r w:rsidRPr="00DC7310">
              <w:rPr>
                <w:rFonts w:cs="Arial"/>
                <w:szCs w:val="18"/>
                <w:lang w:eastAsia="zh-CN"/>
              </w:rPr>
              <w:t>0.2</w:t>
            </w:r>
          </w:p>
        </w:tc>
        <w:tc>
          <w:tcPr>
            <w:tcW w:w="884" w:type="pct"/>
            <w:vAlign w:val="center"/>
          </w:tcPr>
          <w:p w14:paraId="2AE0C3D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30E41AF0" w14:textId="77777777" w:rsidTr="0048553A">
        <w:trPr>
          <w:jc w:val="center"/>
        </w:trPr>
        <w:tc>
          <w:tcPr>
            <w:tcW w:w="1357" w:type="pct"/>
            <w:tcBorders>
              <w:top w:val="single" w:sz="4" w:space="0" w:color="auto"/>
              <w:bottom w:val="single" w:sz="4" w:space="0" w:color="auto"/>
            </w:tcBorders>
            <w:shd w:val="clear" w:color="auto" w:fill="auto"/>
            <w:vAlign w:val="center"/>
          </w:tcPr>
          <w:p w14:paraId="708A0B9B" w14:textId="77777777" w:rsidR="00A4399C" w:rsidRPr="00DC7310" w:rsidRDefault="00A4399C" w:rsidP="00A4399C">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7AEC30D1" w14:textId="77777777" w:rsidR="00A4399C" w:rsidRPr="00DC7310" w:rsidRDefault="00A4399C" w:rsidP="00A4399C">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5219B756" w14:textId="77777777" w:rsidR="00A4399C" w:rsidRPr="00DC7310" w:rsidRDefault="00A4399C" w:rsidP="00A4399C">
            <w:pPr>
              <w:pStyle w:val="TAC"/>
              <w:keepNext w:val="0"/>
              <w:keepLines w:val="0"/>
              <w:rPr>
                <w:rFonts w:cs="Arial"/>
                <w:lang w:eastAsia="zh-CN"/>
              </w:rPr>
            </w:pPr>
            <w:r w:rsidRPr="00DC7310">
              <w:rPr>
                <w:rFonts w:cs="Arial"/>
                <w:lang w:eastAsia="zh-CN"/>
              </w:rPr>
              <w:t>0.4</w:t>
            </w:r>
          </w:p>
        </w:tc>
        <w:tc>
          <w:tcPr>
            <w:tcW w:w="884" w:type="pct"/>
            <w:vAlign w:val="center"/>
          </w:tcPr>
          <w:p w14:paraId="3F9B505C" w14:textId="77777777" w:rsidR="00A4399C" w:rsidRPr="00DC7310" w:rsidRDefault="00A4399C" w:rsidP="00A4399C">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4466A566" w14:textId="77777777" w:rsidR="00A4399C" w:rsidRPr="00DC7310" w:rsidRDefault="00A4399C" w:rsidP="00A4399C">
            <w:pPr>
              <w:pStyle w:val="TAC"/>
              <w:keepNext w:val="0"/>
              <w:keepLines w:val="0"/>
              <w:rPr>
                <w:rFonts w:cs="Arial"/>
                <w:lang w:eastAsia="zh-CN"/>
              </w:rPr>
            </w:pPr>
            <w:r w:rsidRPr="00DC7310">
              <w:rPr>
                <w:rFonts w:cs="Arial"/>
                <w:lang w:eastAsia="zh-CN"/>
              </w:rPr>
              <w:t>0.3</w:t>
            </w:r>
          </w:p>
        </w:tc>
      </w:tr>
      <w:tr w:rsidR="00A4399C" w:rsidRPr="00DC7310" w14:paraId="6E0AF8F6" w14:textId="77777777" w:rsidTr="0048553A">
        <w:trPr>
          <w:jc w:val="center"/>
        </w:trPr>
        <w:tc>
          <w:tcPr>
            <w:tcW w:w="1357" w:type="pct"/>
            <w:tcBorders>
              <w:bottom w:val="single" w:sz="4" w:space="0" w:color="auto"/>
            </w:tcBorders>
          </w:tcPr>
          <w:p w14:paraId="39EA3DB5" w14:textId="77777777" w:rsidR="00A4399C" w:rsidRPr="00DC7310" w:rsidRDefault="00A4399C" w:rsidP="00A4399C">
            <w:pPr>
              <w:pStyle w:val="TAC"/>
              <w:keepNext w:val="0"/>
              <w:keepLines w:val="0"/>
              <w:rPr>
                <w:rFonts w:eastAsia="DengXian" w:cs="Arial"/>
                <w:bCs/>
                <w:szCs w:val="18"/>
                <w:lang w:eastAsia="zh-CN"/>
              </w:rPr>
            </w:pPr>
            <w:r w:rsidRPr="00DC7310">
              <w:rPr>
                <w:rFonts w:eastAsia="MS Mincho" w:cs="Arial"/>
                <w:bCs/>
                <w:szCs w:val="18"/>
              </w:rPr>
              <w:t>DC_7-66_n38-n78</w:t>
            </w:r>
          </w:p>
          <w:p w14:paraId="6A4E1E65" w14:textId="77777777" w:rsidR="00A4399C" w:rsidRPr="00DC7310" w:rsidRDefault="00A4399C" w:rsidP="00A4399C">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51F0FA22" w14:textId="77777777" w:rsidR="00A4399C" w:rsidRPr="00DC7310" w:rsidRDefault="00A4399C" w:rsidP="00A4399C">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24B8C458"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F511D36" w14:textId="77777777" w:rsidR="00A4399C" w:rsidRPr="00DC7310" w:rsidRDefault="00A4399C" w:rsidP="00A4399C">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45DA9821"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1B06A8ED" w14:textId="77777777" w:rsidTr="0048553A">
        <w:trPr>
          <w:jc w:val="center"/>
        </w:trPr>
        <w:tc>
          <w:tcPr>
            <w:tcW w:w="1357" w:type="pct"/>
            <w:tcBorders>
              <w:top w:val="single" w:sz="4" w:space="0" w:color="auto"/>
              <w:bottom w:val="single" w:sz="4" w:space="0" w:color="auto"/>
            </w:tcBorders>
            <w:shd w:val="clear" w:color="auto" w:fill="auto"/>
            <w:vAlign w:val="center"/>
          </w:tcPr>
          <w:p w14:paraId="35FDE071" w14:textId="77777777" w:rsidR="00A4399C" w:rsidRPr="00DC7310" w:rsidRDefault="00A4399C" w:rsidP="00A4399C">
            <w:pPr>
              <w:pStyle w:val="TAC"/>
              <w:keepNext w:val="0"/>
              <w:keepLines w:val="0"/>
              <w:rPr>
                <w:rFonts w:cs="Arial"/>
              </w:rPr>
            </w:pPr>
            <w:r w:rsidRPr="00DC7310">
              <w:t>DC_7-28_n1-n78</w:t>
            </w:r>
          </w:p>
        </w:tc>
        <w:tc>
          <w:tcPr>
            <w:tcW w:w="937" w:type="pct"/>
            <w:vAlign w:val="center"/>
          </w:tcPr>
          <w:p w14:paraId="67981841" w14:textId="77777777" w:rsidR="00A4399C" w:rsidRPr="00DC7310" w:rsidRDefault="00A4399C" w:rsidP="00A4399C">
            <w:pPr>
              <w:pStyle w:val="TAC"/>
              <w:keepNext w:val="0"/>
              <w:keepLines w:val="0"/>
            </w:pPr>
            <w:r w:rsidRPr="00DC7310">
              <w:t>0.2</w:t>
            </w:r>
          </w:p>
        </w:tc>
        <w:tc>
          <w:tcPr>
            <w:tcW w:w="938" w:type="pct"/>
            <w:vAlign w:val="center"/>
          </w:tcPr>
          <w:p w14:paraId="50E76136"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892829" w14:textId="77777777" w:rsidR="00A4399C" w:rsidRPr="00DC7310" w:rsidRDefault="00A4399C" w:rsidP="00A4399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43D69B0A"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0DB54CFE" w14:textId="77777777" w:rsidTr="0048553A">
        <w:trPr>
          <w:jc w:val="center"/>
        </w:trPr>
        <w:tc>
          <w:tcPr>
            <w:tcW w:w="1357" w:type="pct"/>
            <w:tcBorders>
              <w:bottom w:val="single" w:sz="4" w:space="0" w:color="auto"/>
            </w:tcBorders>
            <w:shd w:val="clear" w:color="auto" w:fill="auto"/>
          </w:tcPr>
          <w:p w14:paraId="698B3ADA" w14:textId="77777777" w:rsidR="00A4399C" w:rsidRPr="00DC7310" w:rsidRDefault="00A4399C" w:rsidP="00A4399C">
            <w:pPr>
              <w:pStyle w:val="TAC"/>
              <w:keepNext w:val="0"/>
              <w:keepLines w:val="0"/>
              <w:rPr>
                <w:rFonts w:eastAsia="MS Mincho"/>
                <w:bCs/>
                <w:szCs w:val="18"/>
              </w:rPr>
            </w:pPr>
            <w:r w:rsidRPr="00DC7310">
              <w:t>DC_7-28-66_n7</w:t>
            </w:r>
          </w:p>
        </w:tc>
        <w:tc>
          <w:tcPr>
            <w:tcW w:w="937" w:type="pct"/>
            <w:vAlign w:val="center"/>
          </w:tcPr>
          <w:p w14:paraId="1D5DA439" w14:textId="77777777" w:rsidR="00A4399C" w:rsidRPr="00DC7310" w:rsidRDefault="00A4399C" w:rsidP="00A4399C">
            <w:pPr>
              <w:pStyle w:val="TAC"/>
              <w:keepNext w:val="0"/>
              <w:keepLines w:val="0"/>
              <w:rPr>
                <w:szCs w:val="18"/>
                <w:lang w:eastAsia="zh-CN"/>
              </w:rPr>
            </w:pPr>
            <w:r w:rsidRPr="00DC7310">
              <w:rPr>
                <w:lang w:eastAsia="zh-CN"/>
              </w:rPr>
              <w:t>0.5</w:t>
            </w:r>
          </w:p>
        </w:tc>
        <w:tc>
          <w:tcPr>
            <w:tcW w:w="938" w:type="pct"/>
            <w:vAlign w:val="center"/>
          </w:tcPr>
          <w:p w14:paraId="2C71EF2E"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9F194B3" w14:textId="77777777" w:rsidR="00A4399C" w:rsidRPr="00DC7310" w:rsidRDefault="00A4399C" w:rsidP="00A4399C">
            <w:pPr>
              <w:pStyle w:val="TAC"/>
              <w:keepNext w:val="0"/>
              <w:keepLines w:val="0"/>
              <w:rPr>
                <w:szCs w:val="18"/>
                <w:lang w:eastAsia="zh-CN"/>
              </w:rPr>
            </w:pPr>
            <w:r w:rsidRPr="00DC7310">
              <w:rPr>
                <w:lang w:eastAsia="zh-CN"/>
              </w:rPr>
              <w:t>0.5</w:t>
            </w:r>
          </w:p>
        </w:tc>
        <w:tc>
          <w:tcPr>
            <w:tcW w:w="884" w:type="pct"/>
            <w:vAlign w:val="center"/>
          </w:tcPr>
          <w:p w14:paraId="33E25A77"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A4399C" w:rsidRPr="00DC7310" w14:paraId="515549D0" w14:textId="77777777" w:rsidTr="0048553A">
        <w:trPr>
          <w:jc w:val="center"/>
        </w:trPr>
        <w:tc>
          <w:tcPr>
            <w:tcW w:w="1357" w:type="pct"/>
            <w:tcBorders>
              <w:top w:val="single" w:sz="4" w:space="0" w:color="auto"/>
              <w:bottom w:val="single" w:sz="4" w:space="0" w:color="auto"/>
            </w:tcBorders>
            <w:shd w:val="clear" w:color="auto" w:fill="auto"/>
          </w:tcPr>
          <w:p w14:paraId="7F5763DE" w14:textId="77777777" w:rsidR="00A4399C" w:rsidRPr="00DC7310" w:rsidRDefault="00A4399C" w:rsidP="00A4399C">
            <w:pPr>
              <w:pStyle w:val="TAC"/>
              <w:keepNext w:val="0"/>
              <w:keepLines w:val="0"/>
              <w:rPr>
                <w:rFonts w:eastAsia="MS Mincho"/>
                <w:bCs/>
                <w:szCs w:val="18"/>
              </w:rPr>
            </w:pPr>
            <w:r w:rsidRPr="00DC7310">
              <w:t>DC_7-28-66_n66</w:t>
            </w:r>
          </w:p>
        </w:tc>
        <w:tc>
          <w:tcPr>
            <w:tcW w:w="937" w:type="pct"/>
            <w:vAlign w:val="center"/>
          </w:tcPr>
          <w:p w14:paraId="569F334F" w14:textId="77777777" w:rsidR="00A4399C" w:rsidRPr="00DC7310" w:rsidRDefault="00A4399C" w:rsidP="00A4399C">
            <w:pPr>
              <w:pStyle w:val="TAC"/>
              <w:keepNext w:val="0"/>
              <w:keepLines w:val="0"/>
              <w:rPr>
                <w:szCs w:val="18"/>
                <w:lang w:eastAsia="zh-CN"/>
              </w:rPr>
            </w:pPr>
            <w:r w:rsidRPr="00DC7310">
              <w:rPr>
                <w:lang w:eastAsia="zh-CN"/>
              </w:rPr>
              <w:t>0.5</w:t>
            </w:r>
          </w:p>
        </w:tc>
        <w:tc>
          <w:tcPr>
            <w:tcW w:w="938" w:type="pct"/>
            <w:vAlign w:val="center"/>
          </w:tcPr>
          <w:p w14:paraId="34803AB0"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6583560" w14:textId="77777777" w:rsidR="00A4399C" w:rsidRPr="00DC7310" w:rsidRDefault="00A4399C" w:rsidP="00A4399C">
            <w:pPr>
              <w:pStyle w:val="TAC"/>
              <w:keepNext w:val="0"/>
              <w:keepLines w:val="0"/>
              <w:rPr>
                <w:szCs w:val="18"/>
                <w:lang w:eastAsia="zh-CN"/>
              </w:rPr>
            </w:pPr>
            <w:r w:rsidRPr="00DC7310">
              <w:rPr>
                <w:lang w:eastAsia="zh-CN"/>
              </w:rPr>
              <w:t>0.5</w:t>
            </w:r>
          </w:p>
        </w:tc>
        <w:tc>
          <w:tcPr>
            <w:tcW w:w="884" w:type="pct"/>
            <w:vAlign w:val="center"/>
          </w:tcPr>
          <w:p w14:paraId="710469A1"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A4399C" w:rsidRPr="00DC7310" w14:paraId="28FD74EA" w14:textId="77777777" w:rsidTr="0048553A">
        <w:trPr>
          <w:jc w:val="center"/>
        </w:trPr>
        <w:tc>
          <w:tcPr>
            <w:tcW w:w="1357" w:type="pct"/>
            <w:tcBorders>
              <w:top w:val="single" w:sz="4" w:space="0" w:color="auto"/>
              <w:bottom w:val="single" w:sz="4" w:space="0" w:color="auto"/>
            </w:tcBorders>
            <w:shd w:val="clear" w:color="auto" w:fill="auto"/>
            <w:vAlign w:val="center"/>
          </w:tcPr>
          <w:p w14:paraId="4FFD8202" w14:textId="77777777" w:rsidR="00A4399C" w:rsidRPr="00DC7310" w:rsidRDefault="00A4399C" w:rsidP="00A4399C">
            <w:pPr>
              <w:pStyle w:val="TAC"/>
              <w:keepNext w:val="0"/>
              <w:keepLines w:val="0"/>
              <w:rPr>
                <w:rFonts w:cs="Arial"/>
              </w:rPr>
            </w:pPr>
            <w:r w:rsidRPr="00DC7310">
              <w:rPr>
                <w:rFonts w:eastAsia="MS Mincho" w:cs="Arial"/>
                <w:bCs/>
                <w:szCs w:val="18"/>
              </w:rPr>
              <w:t>DC_7-40_n1-n78</w:t>
            </w:r>
          </w:p>
        </w:tc>
        <w:tc>
          <w:tcPr>
            <w:tcW w:w="937" w:type="pct"/>
            <w:vAlign w:val="center"/>
          </w:tcPr>
          <w:p w14:paraId="4B717193" w14:textId="77777777" w:rsidR="00A4399C" w:rsidRPr="00DC7310" w:rsidRDefault="00A4399C" w:rsidP="00A4399C">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5A1EEEFD" w14:textId="77777777" w:rsidR="00A4399C" w:rsidRPr="00DC7310" w:rsidRDefault="00A4399C" w:rsidP="00A4399C">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FC350E6" w14:textId="77777777" w:rsidR="00A4399C" w:rsidRPr="00DC7310" w:rsidRDefault="00A4399C" w:rsidP="00A4399C">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33038476"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A4399C" w:rsidRPr="00DC7310" w14:paraId="278235DC" w14:textId="77777777" w:rsidTr="0048553A">
        <w:trPr>
          <w:jc w:val="center"/>
        </w:trPr>
        <w:tc>
          <w:tcPr>
            <w:tcW w:w="1357" w:type="pct"/>
            <w:tcBorders>
              <w:top w:val="single" w:sz="4" w:space="0" w:color="auto"/>
              <w:bottom w:val="single" w:sz="4" w:space="0" w:color="auto"/>
            </w:tcBorders>
            <w:shd w:val="clear" w:color="auto" w:fill="auto"/>
          </w:tcPr>
          <w:p w14:paraId="1E7B0AE1" w14:textId="77777777" w:rsidR="00A4399C" w:rsidRPr="00DC7310" w:rsidRDefault="00A4399C" w:rsidP="00A4399C">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715D135B" w14:textId="77777777" w:rsidR="00A4399C" w:rsidRPr="00DC7310" w:rsidRDefault="00A4399C" w:rsidP="00A4399C">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1ABC7E0D" w14:textId="77777777" w:rsidR="00A4399C" w:rsidRPr="00DC7310" w:rsidRDefault="00A4399C" w:rsidP="00A4399C">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4C3C7317" w14:textId="77777777" w:rsidR="00A4399C" w:rsidRPr="00DC7310" w:rsidRDefault="00A4399C" w:rsidP="00A4399C">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4618264D" w14:textId="77777777" w:rsidR="00A4399C" w:rsidRPr="00DC7310" w:rsidRDefault="00A4399C" w:rsidP="00A4399C">
            <w:pPr>
              <w:pStyle w:val="TAC"/>
              <w:keepNext w:val="0"/>
              <w:keepLines w:val="0"/>
              <w:rPr>
                <w:rFonts w:cs="Arial"/>
                <w:szCs w:val="18"/>
                <w:lang w:eastAsia="ja-JP"/>
              </w:rPr>
            </w:pPr>
            <w:r w:rsidRPr="00DC7310">
              <w:rPr>
                <w:rFonts w:cs="Arial"/>
                <w:szCs w:val="18"/>
                <w:lang w:eastAsia="zh-CN"/>
              </w:rPr>
              <w:t>0.5</w:t>
            </w:r>
          </w:p>
        </w:tc>
      </w:tr>
      <w:tr w:rsidR="00A4399C" w:rsidRPr="00DC7310" w14:paraId="440041AE" w14:textId="77777777" w:rsidTr="0048553A">
        <w:trPr>
          <w:jc w:val="center"/>
        </w:trPr>
        <w:tc>
          <w:tcPr>
            <w:tcW w:w="1357" w:type="pct"/>
            <w:tcBorders>
              <w:top w:val="single" w:sz="4" w:space="0" w:color="auto"/>
              <w:bottom w:val="single" w:sz="4" w:space="0" w:color="auto"/>
            </w:tcBorders>
            <w:shd w:val="clear" w:color="auto" w:fill="auto"/>
          </w:tcPr>
          <w:p w14:paraId="49590340" w14:textId="77777777" w:rsidR="00A4399C" w:rsidRPr="00DC7310" w:rsidRDefault="00A4399C" w:rsidP="00A4399C">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76DE8F47" w14:textId="77777777" w:rsidR="00A4399C" w:rsidRPr="00DC7310" w:rsidRDefault="00A4399C" w:rsidP="00A4399C">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532B9F9C" w14:textId="77777777" w:rsidR="00A4399C" w:rsidRPr="00DC7310" w:rsidRDefault="00A4399C" w:rsidP="00A4399C">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4B971796" w14:textId="77777777" w:rsidR="00A4399C" w:rsidRPr="00DC7310" w:rsidRDefault="00A4399C" w:rsidP="00A4399C">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7E70AF41" w14:textId="77777777" w:rsidR="00A4399C" w:rsidRPr="00DC7310" w:rsidRDefault="00A4399C" w:rsidP="00A4399C">
            <w:pPr>
              <w:pStyle w:val="TAC"/>
              <w:keepNext w:val="0"/>
              <w:keepLines w:val="0"/>
              <w:rPr>
                <w:rFonts w:eastAsia="MS Mincho" w:cs="Arial"/>
                <w:bCs/>
                <w:szCs w:val="18"/>
              </w:rPr>
            </w:pPr>
            <w:r w:rsidRPr="00DC7310">
              <w:rPr>
                <w:rFonts w:eastAsia="MS Mincho" w:cs="Arial"/>
                <w:bCs/>
                <w:szCs w:val="18"/>
              </w:rPr>
              <w:t>0.2</w:t>
            </w:r>
          </w:p>
        </w:tc>
      </w:tr>
      <w:tr w:rsidR="00A4399C" w:rsidRPr="00DC7310" w14:paraId="4420605D" w14:textId="77777777" w:rsidTr="0048553A">
        <w:trPr>
          <w:jc w:val="center"/>
        </w:trPr>
        <w:tc>
          <w:tcPr>
            <w:tcW w:w="1357" w:type="pct"/>
            <w:tcBorders>
              <w:top w:val="single" w:sz="4" w:space="0" w:color="auto"/>
              <w:bottom w:val="single" w:sz="4" w:space="0" w:color="auto"/>
            </w:tcBorders>
            <w:shd w:val="clear" w:color="auto" w:fill="auto"/>
          </w:tcPr>
          <w:p w14:paraId="58E48DCC" w14:textId="77777777" w:rsidR="00A4399C" w:rsidRPr="00DC7310" w:rsidRDefault="00A4399C" w:rsidP="00A4399C">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53209FED" w14:textId="77777777" w:rsidR="00A4399C" w:rsidRPr="00DC7310" w:rsidRDefault="00A4399C" w:rsidP="00A4399C">
            <w:pPr>
              <w:pStyle w:val="TAC"/>
              <w:keepNext w:val="0"/>
              <w:keepLines w:val="0"/>
              <w:rPr>
                <w:rFonts w:eastAsia="MS Mincho" w:cs="Arial"/>
                <w:bCs/>
                <w:szCs w:val="18"/>
              </w:rPr>
            </w:pPr>
            <w:r w:rsidRPr="00DC7310">
              <w:t>-</w:t>
            </w:r>
          </w:p>
        </w:tc>
        <w:tc>
          <w:tcPr>
            <w:tcW w:w="938" w:type="pct"/>
            <w:vAlign w:val="center"/>
          </w:tcPr>
          <w:p w14:paraId="25A4389E" w14:textId="77777777" w:rsidR="00A4399C" w:rsidRPr="00DC7310" w:rsidRDefault="00A4399C" w:rsidP="00A4399C">
            <w:pPr>
              <w:pStyle w:val="TAC"/>
              <w:keepNext w:val="0"/>
              <w:keepLines w:val="0"/>
              <w:rPr>
                <w:rFonts w:eastAsia="MS Mincho" w:cs="Arial"/>
                <w:bCs/>
                <w:szCs w:val="18"/>
              </w:rPr>
            </w:pPr>
            <w:r w:rsidRPr="00DC7310">
              <w:rPr>
                <w:rFonts w:cs="Arial"/>
              </w:rPr>
              <w:t>0.3</w:t>
            </w:r>
          </w:p>
        </w:tc>
        <w:tc>
          <w:tcPr>
            <w:tcW w:w="884" w:type="pct"/>
            <w:vAlign w:val="center"/>
          </w:tcPr>
          <w:p w14:paraId="281CBFFF" w14:textId="77777777" w:rsidR="00A4399C" w:rsidRPr="00DC7310" w:rsidRDefault="00A4399C" w:rsidP="00A4399C">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71FE4EC2" w14:textId="77777777" w:rsidR="00A4399C" w:rsidRPr="00DC7310" w:rsidRDefault="00A4399C" w:rsidP="00A4399C">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A4399C" w:rsidRPr="00DC7310" w14:paraId="42BA99DB" w14:textId="77777777" w:rsidTr="0048553A">
        <w:trPr>
          <w:jc w:val="center"/>
        </w:trPr>
        <w:tc>
          <w:tcPr>
            <w:tcW w:w="1357" w:type="pct"/>
            <w:tcBorders>
              <w:top w:val="single" w:sz="4" w:space="0" w:color="auto"/>
              <w:bottom w:val="single" w:sz="4" w:space="0" w:color="auto"/>
            </w:tcBorders>
            <w:shd w:val="clear" w:color="auto" w:fill="auto"/>
          </w:tcPr>
          <w:p w14:paraId="291D9B3D" w14:textId="77777777" w:rsidR="00A4399C" w:rsidRPr="00DC7310" w:rsidRDefault="00A4399C" w:rsidP="00A4399C">
            <w:pPr>
              <w:pStyle w:val="TAC"/>
              <w:keepNext w:val="0"/>
              <w:keepLines w:val="0"/>
              <w:rPr>
                <w:rFonts w:cs="Arial"/>
              </w:rPr>
            </w:pPr>
            <w:r w:rsidRPr="00DC7310">
              <w:rPr>
                <w:rFonts w:cs="Arial"/>
                <w:lang w:eastAsia="ja-JP"/>
              </w:rPr>
              <w:t>DC_7-66_n2-n78</w:t>
            </w:r>
          </w:p>
        </w:tc>
        <w:tc>
          <w:tcPr>
            <w:tcW w:w="937" w:type="pct"/>
            <w:vAlign w:val="center"/>
          </w:tcPr>
          <w:p w14:paraId="6FD949A0" w14:textId="77777777" w:rsidR="00A4399C" w:rsidRPr="00DC7310" w:rsidRDefault="00A4399C" w:rsidP="00A4399C">
            <w:pPr>
              <w:pStyle w:val="TAC"/>
              <w:keepNext w:val="0"/>
              <w:keepLines w:val="0"/>
              <w:rPr>
                <w:rFonts w:eastAsia="MS Mincho" w:cs="Arial"/>
                <w:bCs/>
                <w:szCs w:val="18"/>
              </w:rPr>
            </w:pPr>
            <w:r w:rsidRPr="00DC7310">
              <w:t>-</w:t>
            </w:r>
          </w:p>
        </w:tc>
        <w:tc>
          <w:tcPr>
            <w:tcW w:w="938" w:type="pct"/>
            <w:vAlign w:val="center"/>
          </w:tcPr>
          <w:p w14:paraId="7DEA707D" w14:textId="77777777" w:rsidR="00A4399C" w:rsidRPr="00DC7310" w:rsidRDefault="00A4399C" w:rsidP="00A4399C">
            <w:pPr>
              <w:pStyle w:val="TAC"/>
              <w:keepNext w:val="0"/>
              <w:keepLines w:val="0"/>
              <w:rPr>
                <w:rFonts w:eastAsia="MS Mincho" w:cs="Arial"/>
                <w:bCs/>
                <w:szCs w:val="18"/>
              </w:rPr>
            </w:pPr>
            <w:r w:rsidRPr="00DC7310">
              <w:rPr>
                <w:rFonts w:cs="Arial"/>
              </w:rPr>
              <w:t>0.3</w:t>
            </w:r>
          </w:p>
        </w:tc>
        <w:tc>
          <w:tcPr>
            <w:tcW w:w="884" w:type="pct"/>
            <w:vAlign w:val="center"/>
          </w:tcPr>
          <w:p w14:paraId="25EA64DF"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C2C836C"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3840CD48" w14:textId="77777777" w:rsidTr="0048553A">
        <w:trPr>
          <w:jc w:val="center"/>
        </w:trPr>
        <w:tc>
          <w:tcPr>
            <w:tcW w:w="1357" w:type="pct"/>
            <w:tcBorders>
              <w:top w:val="single" w:sz="4" w:space="0" w:color="auto"/>
              <w:bottom w:val="single" w:sz="4" w:space="0" w:color="auto"/>
            </w:tcBorders>
            <w:shd w:val="clear" w:color="auto" w:fill="auto"/>
          </w:tcPr>
          <w:p w14:paraId="0BAD3550" w14:textId="77777777" w:rsidR="00A4399C" w:rsidRPr="00DC7310" w:rsidRDefault="00A4399C" w:rsidP="00A4399C">
            <w:pPr>
              <w:pStyle w:val="TAC"/>
              <w:keepNext w:val="0"/>
              <w:keepLines w:val="0"/>
              <w:rPr>
                <w:rFonts w:cs="Arial"/>
                <w:lang w:eastAsia="ja-JP"/>
              </w:rPr>
            </w:pPr>
            <w:r w:rsidRPr="00DC7310">
              <w:rPr>
                <w:rFonts w:cs="Arial"/>
                <w:lang w:eastAsia="ja-JP"/>
              </w:rPr>
              <w:t>DC_7-66_n12-n77</w:t>
            </w:r>
          </w:p>
        </w:tc>
        <w:tc>
          <w:tcPr>
            <w:tcW w:w="937" w:type="pct"/>
          </w:tcPr>
          <w:p w14:paraId="0EE2EDDF" w14:textId="77777777" w:rsidR="00A4399C" w:rsidRPr="00DC7310" w:rsidRDefault="00A4399C" w:rsidP="00A4399C">
            <w:pPr>
              <w:pStyle w:val="TAC"/>
              <w:keepNext w:val="0"/>
              <w:keepLines w:val="0"/>
            </w:pPr>
            <w:r w:rsidRPr="00DC7310">
              <w:rPr>
                <w:rFonts w:cs="Arial"/>
                <w:szCs w:val="18"/>
                <w:lang w:eastAsia="ja-JP"/>
              </w:rPr>
              <w:t>0.5</w:t>
            </w:r>
          </w:p>
        </w:tc>
        <w:tc>
          <w:tcPr>
            <w:tcW w:w="938" w:type="pct"/>
          </w:tcPr>
          <w:p w14:paraId="32CC3325" w14:textId="77777777" w:rsidR="00A4399C" w:rsidRPr="00DC7310" w:rsidRDefault="00A4399C" w:rsidP="00A4399C">
            <w:pPr>
              <w:pStyle w:val="TAC"/>
              <w:keepNext w:val="0"/>
              <w:keepLines w:val="0"/>
              <w:rPr>
                <w:rFonts w:cs="Arial"/>
              </w:rPr>
            </w:pPr>
            <w:r w:rsidRPr="00DC7310">
              <w:rPr>
                <w:rFonts w:cs="Arial"/>
                <w:szCs w:val="18"/>
                <w:lang w:eastAsia="ja-JP"/>
              </w:rPr>
              <w:t>0.5</w:t>
            </w:r>
          </w:p>
        </w:tc>
        <w:tc>
          <w:tcPr>
            <w:tcW w:w="884" w:type="pct"/>
          </w:tcPr>
          <w:p w14:paraId="5ED2CF95" w14:textId="77777777" w:rsidR="00A4399C" w:rsidRPr="00DC7310" w:rsidRDefault="00A4399C" w:rsidP="00A4399C">
            <w:pPr>
              <w:pStyle w:val="TAC"/>
              <w:keepNext w:val="0"/>
              <w:keepLines w:val="0"/>
              <w:rPr>
                <w:rFonts w:cs="Arial"/>
                <w:szCs w:val="18"/>
                <w:lang w:eastAsia="zh-CN"/>
              </w:rPr>
            </w:pPr>
            <w:r w:rsidRPr="00DC7310">
              <w:rPr>
                <w:rFonts w:cs="Arial"/>
                <w:szCs w:val="18"/>
                <w:lang w:eastAsia="ja-JP"/>
              </w:rPr>
              <w:t>0.2</w:t>
            </w:r>
          </w:p>
        </w:tc>
        <w:tc>
          <w:tcPr>
            <w:tcW w:w="884" w:type="pct"/>
          </w:tcPr>
          <w:p w14:paraId="5872695C" w14:textId="77777777" w:rsidR="00A4399C" w:rsidRPr="00DC7310" w:rsidRDefault="00A4399C" w:rsidP="00A4399C">
            <w:pPr>
              <w:pStyle w:val="TAC"/>
              <w:keepNext w:val="0"/>
              <w:keepLines w:val="0"/>
              <w:rPr>
                <w:rFonts w:cs="Arial"/>
                <w:szCs w:val="18"/>
                <w:lang w:eastAsia="zh-CN"/>
              </w:rPr>
            </w:pPr>
            <w:r w:rsidRPr="00DC7310">
              <w:rPr>
                <w:rFonts w:cs="Arial"/>
                <w:szCs w:val="18"/>
                <w:lang w:eastAsia="ja-JP"/>
              </w:rPr>
              <w:t>0.5</w:t>
            </w:r>
          </w:p>
        </w:tc>
      </w:tr>
      <w:tr w:rsidR="00A4399C" w:rsidRPr="00DC7310" w14:paraId="721A5122" w14:textId="77777777" w:rsidTr="0048553A">
        <w:trPr>
          <w:jc w:val="center"/>
        </w:trPr>
        <w:tc>
          <w:tcPr>
            <w:tcW w:w="1357" w:type="pct"/>
            <w:tcBorders>
              <w:top w:val="single" w:sz="4" w:space="0" w:color="auto"/>
              <w:bottom w:val="single" w:sz="4" w:space="0" w:color="auto"/>
            </w:tcBorders>
            <w:shd w:val="clear" w:color="auto" w:fill="auto"/>
          </w:tcPr>
          <w:p w14:paraId="29101B59" w14:textId="77777777" w:rsidR="00A4399C" w:rsidRPr="00DC7310" w:rsidRDefault="00A4399C" w:rsidP="00A4399C">
            <w:pPr>
              <w:pStyle w:val="TAC"/>
              <w:keepNext w:val="0"/>
              <w:keepLines w:val="0"/>
              <w:rPr>
                <w:rFonts w:cs="Arial"/>
                <w:lang w:eastAsia="ja-JP"/>
              </w:rPr>
            </w:pPr>
            <w:r w:rsidRPr="00DC7310">
              <w:rPr>
                <w:rFonts w:cs="Arial"/>
                <w:lang w:eastAsia="ja-JP"/>
              </w:rPr>
              <w:t>DC_7-66_n12-n77</w:t>
            </w:r>
          </w:p>
        </w:tc>
        <w:tc>
          <w:tcPr>
            <w:tcW w:w="937" w:type="pct"/>
          </w:tcPr>
          <w:p w14:paraId="69F5F727" w14:textId="77777777" w:rsidR="00A4399C" w:rsidRPr="00DC7310" w:rsidRDefault="00A4399C" w:rsidP="00A4399C">
            <w:pPr>
              <w:pStyle w:val="TAC"/>
              <w:keepNext w:val="0"/>
              <w:keepLines w:val="0"/>
            </w:pPr>
            <w:r w:rsidRPr="00DC7310">
              <w:rPr>
                <w:rFonts w:cs="Arial"/>
                <w:szCs w:val="18"/>
                <w:lang w:eastAsia="ja-JP"/>
              </w:rPr>
              <w:t>0.5</w:t>
            </w:r>
          </w:p>
        </w:tc>
        <w:tc>
          <w:tcPr>
            <w:tcW w:w="938" w:type="pct"/>
          </w:tcPr>
          <w:p w14:paraId="1C177A7F" w14:textId="77777777" w:rsidR="00A4399C" w:rsidRPr="00DC7310" w:rsidRDefault="00A4399C" w:rsidP="00A4399C">
            <w:pPr>
              <w:pStyle w:val="TAC"/>
              <w:keepNext w:val="0"/>
              <w:keepLines w:val="0"/>
              <w:rPr>
                <w:rFonts w:cs="Arial"/>
              </w:rPr>
            </w:pPr>
            <w:r w:rsidRPr="00DC7310">
              <w:rPr>
                <w:rFonts w:cs="Arial"/>
                <w:szCs w:val="18"/>
                <w:lang w:eastAsia="ja-JP"/>
              </w:rPr>
              <w:t>0.5</w:t>
            </w:r>
          </w:p>
        </w:tc>
        <w:tc>
          <w:tcPr>
            <w:tcW w:w="884" w:type="pct"/>
          </w:tcPr>
          <w:p w14:paraId="4BC3201F" w14:textId="77777777" w:rsidR="00A4399C" w:rsidRPr="00DC7310" w:rsidRDefault="00A4399C" w:rsidP="00A4399C">
            <w:pPr>
              <w:pStyle w:val="TAC"/>
              <w:keepNext w:val="0"/>
              <w:keepLines w:val="0"/>
              <w:rPr>
                <w:rFonts w:cs="Arial"/>
                <w:szCs w:val="18"/>
                <w:lang w:eastAsia="zh-CN"/>
              </w:rPr>
            </w:pPr>
            <w:r w:rsidRPr="00DC7310">
              <w:rPr>
                <w:rFonts w:cs="Arial"/>
                <w:szCs w:val="18"/>
                <w:lang w:eastAsia="ja-JP"/>
              </w:rPr>
              <w:t>0.2</w:t>
            </w:r>
          </w:p>
        </w:tc>
        <w:tc>
          <w:tcPr>
            <w:tcW w:w="884" w:type="pct"/>
          </w:tcPr>
          <w:p w14:paraId="17B411C4" w14:textId="77777777" w:rsidR="00A4399C" w:rsidRPr="00DC7310" w:rsidRDefault="00A4399C" w:rsidP="00A4399C">
            <w:pPr>
              <w:pStyle w:val="TAC"/>
              <w:keepNext w:val="0"/>
              <w:keepLines w:val="0"/>
              <w:rPr>
                <w:rFonts w:cs="Arial"/>
                <w:szCs w:val="18"/>
                <w:lang w:eastAsia="zh-CN"/>
              </w:rPr>
            </w:pPr>
            <w:r w:rsidRPr="00DC7310">
              <w:rPr>
                <w:rFonts w:cs="Arial"/>
                <w:szCs w:val="18"/>
                <w:lang w:eastAsia="ja-JP"/>
              </w:rPr>
              <w:t>0.5</w:t>
            </w:r>
          </w:p>
        </w:tc>
      </w:tr>
      <w:tr w:rsidR="00A4399C" w:rsidRPr="00DC7310" w14:paraId="7156ABDF" w14:textId="77777777" w:rsidTr="0048553A">
        <w:trPr>
          <w:jc w:val="center"/>
        </w:trPr>
        <w:tc>
          <w:tcPr>
            <w:tcW w:w="1357" w:type="pct"/>
            <w:tcBorders>
              <w:top w:val="single" w:sz="4" w:space="0" w:color="auto"/>
              <w:bottom w:val="single" w:sz="4" w:space="0" w:color="auto"/>
            </w:tcBorders>
            <w:shd w:val="clear" w:color="auto" w:fill="auto"/>
            <w:vAlign w:val="center"/>
          </w:tcPr>
          <w:p w14:paraId="76A789BF" w14:textId="77777777" w:rsidR="00A4399C" w:rsidRPr="00DC7310" w:rsidRDefault="00A4399C" w:rsidP="00A4399C">
            <w:pPr>
              <w:pStyle w:val="TAC"/>
              <w:keepNext w:val="0"/>
              <w:keepLines w:val="0"/>
              <w:rPr>
                <w:rFonts w:cs="Arial"/>
              </w:rPr>
            </w:pPr>
            <w:r w:rsidRPr="00DC7310">
              <w:rPr>
                <w:rFonts w:cs="Arial"/>
                <w:lang w:eastAsia="ja-JP"/>
              </w:rPr>
              <w:t>DC_7-66_n25-n66</w:t>
            </w:r>
          </w:p>
        </w:tc>
        <w:tc>
          <w:tcPr>
            <w:tcW w:w="937" w:type="pct"/>
            <w:vAlign w:val="center"/>
          </w:tcPr>
          <w:p w14:paraId="145C6318" w14:textId="77777777" w:rsidR="00A4399C" w:rsidRPr="00DC7310" w:rsidRDefault="00A4399C" w:rsidP="00A4399C">
            <w:pPr>
              <w:pStyle w:val="TAC"/>
              <w:keepNext w:val="0"/>
              <w:keepLines w:val="0"/>
              <w:rPr>
                <w:rFonts w:eastAsia="MS Mincho" w:cs="Arial"/>
                <w:bCs/>
                <w:szCs w:val="18"/>
              </w:rPr>
            </w:pPr>
            <w:r w:rsidRPr="00DC7310">
              <w:t>0.5</w:t>
            </w:r>
          </w:p>
        </w:tc>
        <w:tc>
          <w:tcPr>
            <w:tcW w:w="938" w:type="pct"/>
            <w:vAlign w:val="center"/>
          </w:tcPr>
          <w:p w14:paraId="37524931"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6ACE9C7D" w14:textId="77777777" w:rsidR="00A4399C" w:rsidRPr="00DC7310" w:rsidRDefault="00A4399C" w:rsidP="00A4399C">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13565063"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23997A47" w14:textId="77777777" w:rsidTr="0048553A">
        <w:trPr>
          <w:jc w:val="center"/>
        </w:trPr>
        <w:tc>
          <w:tcPr>
            <w:tcW w:w="1357" w:type="pct"/>
            <w:tcBorders>
              <w:top w:val="single" w:sz="4" w:space="0" w:color="auto"/>
              <w:bottom w:val="single" w:sz="4" w:space="0" w:color="auto"/>
            </w:tcBorders>
            <w:shd w:val="clear" w:color="auto" w:fill="auto"/>
            <w:vAlign w:val="center"/>
          </w:tcPr>
          <w:p w14:paraId="250C75E9" w14:textId="77777777" w:rsidR="00A4399C" w:rsidRPr="00DC7310" w:rsidRDefault="00A4399C" w:rsidP="00A4399C">
            <w:pPr>
              <w:pStyle w:val="TAC"/>
              <w:keepNext w:val="0"/>
              <w:keepLines w:val="0"/>
              <w:rPr>
                <w:rFonts w:cs="Arial"/>
                <w:lang w:eastAsia="ja-JP"/>
              </w:rPr>
            </w:pPr>
            <w:r w:rsidRPr="00DC7310">
              <w:rPr>
                <w:rFonts w:cs="Arial"/>
                <w:lang w:eastAsia="ja-JP"/>
              </w:rPr>
              <w:t>DC_7-66_n66-n71</w:t>
            </w:r>
          </w:p>
        </w:tc>
        <w:tc>
          <w:tcPr>
            <w:tcW w:w="937" w:type="pct"/>
            <w:vAlign w:val="center"/>
          </w:tcPr>
          <w:p w14:paraId="6A1434B3" w14:textId="77777777" w:rsidR="00A4399C" w:rsidRPr="00DC7310" w:rsidRDefault="00A4399C" w:rsidP="00A4399C">
            <w:pPr>
              <w:pStyle w:val="TAC"/>
              <w:keepNext w:val="0"/>
              <w:keepLines w:val="0"/>
            </w:pPr>
            <w:r w:rsidRPr="00DC7310">
              <w:rPr>
                <w:lang w:eastAsia="zh-CN"/>
              </w:rPr>
              <w:t>0.5</w:t>
            </w:r>
          </w:p>
        </w:tc>
        <w:tc>
          <w:tcPr>
            <w:tcW w:w="938" w:type="pct"/>
            <w:vAlign w:val="center"/>
          </w:tcPr>
          <w:p w14:paraId="243694B1" w14:textId="77777777" w:rsidR="00A4399C" w:rsidRPr="00DC7310" w:rsidRDefault="00A4399C" w:rsidP="00A4399C">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5CF2FFB9" w14:textId="77777777" w:rsidR="00A4399C" w:rsidRPr="00DC7310" w:rsidRDefault="00A4399C" w:rsidP="00A4399C">
            <w:pPr>
              <w:pStyle w:val="TAC"/>
              <w:keepNext w:val="0"/>
              <w:keepLines w:val="0"/>
              <w:rPr>
                <w:rFonts w:eastAsia="Malgun Gothic" w:cs="Arial"/>
                <w:szCs w:val="18"/>
                <w:lang w:eastAsia="ko-KR"/>
              </w:rPr>
            </w:pPr>
            <w:r w:rsidRPr="00DC7310">
              <w:rPr>
                <w:lang w:eastAsia="zh-CN"/>
              </w:rPr>
              <w:t>0.5</w:t>
            </w:r>
          </w:p>
        </w:tc>
        <w:tc>
          <w:tcPr>
            <w:tcW w:w="884" w:type="pct"/>
            <w:vAlign w:val="center"/>
          </w:tcPr>
          <w:p w14:paraId="7149499A"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A4399C" w:rsidRPr="00DC7310" w14:paraId="7E00E039" w14:textId="77777777" w:rsidTr="0048553A">
        <w:trPr>
          <w:jc w:val="center"/>
        </w:trPr>
        <w:tc>
          <w:tcPr>
            <w:tcW w:w="1357" w:type="pct"/>
            <w:tcBorders>
              <w:top w:val="single" w:sz="4" w:space="0" w:color="auto"/>
              <w:bottom w:val="single" w:sz="4" w:space="0" w:color="auto"/>
            </w:tcBorders>
            <w:shd w:val="clear" w:color="auto" w:fill="auto"/>
            <w:vAlign w:val="center"/>
          </w:tcPr>
          <w:p w14:paraId="51F4CDD5" w14:textId="77777777" w:rsidR="00A4399C" w:rsidRPr="00DC7310" w:rsidRDefault="00A4399C" w:rsidP="00A4399C">
            <w:pPr>
              <w:pStyle w:val="TAC"/>
              <w:keepNext w:val="0"/>
              <w:keepLines w:val="0"/>
              <w:rPr>
                <w:rFonts w:cs="Arial"/>
              </w:rPr>
            </w:pPr>
            <w:r w:rsidRPr="00DC7310">
              <w:rPr>
                <w:rFonts w:cs="Arial"/>
                <w:szCs w:val="18"/>
              </w:rPr>
              <w:t>DC_7-66_n66-n77</w:t>
            </w:r>
          </w:p>
        </w:tc>
        <w:tc>
          <w:tcPr>
            <w:tcW w:w="937" w:type="pct"/>
            <w:vAlign w:val="center"/>
          </w:tcPr>
          <w:p w14:paraId="37894EA1" w14:textId="77777777" w:rsidR="00A4399C" w:rsidRPr="00DC7310" w:rsidRDefault="00A4399C" w:rsidP="00A4399C">
            <w:pPr>
              <w:pStyle w:val="TAC"/>
              <w:keepNext w:val="0"/>
              <w:keepLines w:val="0"/>
            </w:pPr>
            <w:r w:rsidRPr="00DC7310">
              <w:t>0.5</w:t>
            </w:r>
          </w:p>
        </w:tc>
        <w:tc>
          <w:tcPr>
            <w:tcW w:w="938" w:type="pct"/>
            <w:vAlign w:val="center"/>
          </w:tcPr>
          <w:p w14:paraId="299A3FB2"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8A54E6" w14:textId="77777777" w:rsidR="00A4399C" w:rsidRPr="00DC7310" w:rsidRDefault="00A4399C" w:rsidP="00A4399C">
            <w:pPr>
              <w:pStyle w:val="TAC"/>
              <w:keepNext w:val="0"/>
              <w:keepLines w:val="0"/>
              <w:rPr>
                <w:rFonts w:eastAsia="Malgun Gothic" w:cs="Arial"/>
                <w:szCs w:val="18"/>
                <w:lang w:eastAsia="ko-KR"/>
              </w:rPr>
            </w:pPr>
            <w:r w:rsidRPr="00DC7310">
              <w:t>0.5</w:t>
            </w:r>
          </w:p>
        </w:tc>
        <w:tc>
          <w:tcPr>
            <w:tcW w:w="884" w:type="pct"/>
            <w:vAlign w:val="center"/>
          </w:tcPr>
          <w:p w14:paraId="5EE7CF19"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011964F3" w14:textId="77777777" w:rsidTr="0048553A">
        <w:trPr>
          <w:jc w:val="center"/>
        </w:trPr>
        <w:tc>
          <w:tcPr>
            <w:tcW w:w="1357" w:type="pct"/>
            <w:tcBorders>
              <w:top w:val="single" w:sz="4" w:space="0" w:color="auto"/>
              <w:bottom w:val="single" w:sz="4" w:space="0" w:color="auto"/>
            </w:tcBorders>
            <w:shd w:val="clear" w:color="auto" w:fill="auto"/>
          </w:tcPr>
          <w:p w14:paraId="02A6EB5D" w14:textId="77777777" w:rsidR="00A4399C" w:rsidRPr="00724C44" w:rsidRDefault="00A4399C" w:rsidP="00A4399C">
            <w:pPr>
              <w:pStyle w:val="TAC"/>
              <w:keepNext w:val="0"/>
              <w:keepLines w:val="0"/>
              <w:rPr>
                <w:rFonts w:eastAsia="MS Mincho"/>
              </w:rPr>
            </w:pPr>
            <w:r w:rsidRPr="00724C44">
              <w:rPr>
                <w:rFonts w:eastAsia="MS Mincho"/>
              </w:rPr>
              <w:t>DC_7-(n)66-n78</w:t>
            </w:r>
          </w:p>
          <w:p w14:paraId="589FFD9D" w14:textId="77777777" w:rsidR="00A4399C" w:rsidRPr="00724C44" w:rsidRDefault="00A4399C" w:rsidP="00A4399C">
            <w:pPr>
              <w:pStyle w:val="TAC"/>
              <w:keepNext w:val="0"/>
              <w:keepLines w:val="0"/>
              <w:rPr>
                <w:rFonts w:eastAsia="MS Mincho"/>
              </w:rPr>
            </w:pPr>
            <w:r w:rsidRPr="00724C44">
              <w:rPr>
                <w:rFonts w:eastAsia="MS Mincho"/>
              </w:rPr>
              <w:t>DC_7-7-(n)66-n78</w:t>
            </w:r>
          </w:p>
          <w:p w14:paraId="0CD15E09" w14:textId="77777777" w:rsidR="00A4399C" w:rsidRPr="00724C44" w:rsidRDefault="00A4399C" w:rsidP="00A4399C">
            <w:pPr>
              <w:pStyle w:val="TAC"/>
              <w:keepNext w:val="0"/>
              <w:keepLines w:val="0"/>
              <w:rPr>
                <w:rFonts w:cs="Arial"/>
                <w:bCs/>
                <w:szCs w:val="18"/>
                <w:lang w:eastAsia="zh-CN"/>
              </w:rPr>
            </w:pPr>
            <w:r w:rsidRPr="00724C44">
              <w:rPr>
                <w:rFonts w:eastAsia="MS Mincho" w:cs="Arial"/>
                <w:bCs/>
                <w:szCs w:val="18"/>
              </w:rPr>
              <w:t>DC_</w:t>
            </w:r>
            <w:r w:rsidRPr="00724C44">
              <w:rPr>
                <w:rFonts w:cs="Arial"/>
                <w:bCs/>
                <w:szCs w:val="18"/>
                <w:lang w:eastAsia="zh-CN"/>
              </w:rPr>
              <w:t>7-66</w:t>
            </w:r>
            <w:r w:rsidRPr="00724C44">
              <w:rPr>
                <w:rFonts w:eastAsia="MS Mincho" w:cs="Arial"/>
                <w:bCs/>
                <w:szCs w:val="18"/>
              </w:rPr>
              <w:t>_n</w:t>
            </w:r>
            <w:r w:rsidRPr="00724C44">
              <w:rPr>
                <w:rFonts w:cs="Arial"/>
                <w:bCs/>
                <w:szCs w:val="18"/>
                <w:lang w:eastAsia="zh-CN"/>
              </w:rPr>
              <w:t>66</w:t>
            </w:r>
            <w:r w:rsidRPr="00724C44">
              <w:rPr>
                <w:rFonts w:eastAsia="MS Mincho" w:cs="Arial"/>
                <w:bCs/>
                <w:szCs w:val="18"/>
              </w:rPr>
              <w:t>-n78</w:t>
            </w:r>
          </w:p>
          <w:p w14:paraId="57113C43" w14:textId="77777777" w:rsidR="00A4399C" w:rsidRPr="00DC7310" w:rsidRDefault="00A4399C" w:rsidP="00A4399C">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4B41AAA2" w14:textId="77777777" w:rsidR="00A4399C" w:rsidRPr="00DC7310" w:rsidRDefault="00A4399C" w:rsidP="00A4399C">
            <w:pPr>
              <w:pStyle w:val="TAC"/>
              <w:keepNext w:val="0"/>
              <w:keepLines w:val="0"/>
              <w:rPr>
                <w:rFonts w:cs="Arial"/>
                <w:lang w:eastAsia="ja-JP"/>
              </w:rPr>
            </w:pPr>
            <w:r w:rsidRPr="00DC7310">
              <w:t>0.5</w:t>
            </w:r>
          </w:p>
        </w:tc>
        <w:tc>
          <w:tcPr>
            <w:tcW w:w="938" w:type="pct"/>
            <w:vAlign w:val="center"/>
          </w:tcPr>
          <w:p w14:paraId="313BEFF4" w14:textId="77777777" w:rsidR="00A4399C" w:rsidRPr="00DC7310" w:rsidRDefault="00A4399C" w:rsidP="00A4399C">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63713B15" w14:textId="77777777" w:rsidR="00A4399C" w:rsidRPr="00DC7310" w:rsidRDefault="00A4399C" w:rsidP="00A4399C">
            <w:pPr>
              <w:pStyle w:val="TAC"/>
              <w:keepNext w:val="0"/>
              <w:keepLines w:val="0"/>
              <w:rPr>
                <w:rFonts w:eastAsia="Malgun Gothic" w:cs="Arial"/>
                <w:lang w:eastAsia="ko-KR"/>
              </w:rPr>
            </w:pPr>
            <w:r w:rsidRPr="00DC7310">
              <w:t>0.5</w:t>
            </w:r>
          </w:p>
        </w:tc>
        <w:tc>
          <w:tcPr>
            <w:tcW w:w="884" w:type="pct"/>
            <w:vAlign w:val="center"/>
          </w:tcPr>
          <w:p w14:paraId="09F46D7F" w14:textId="77777777" w:rsidR="00A4399C" w:rsidRPr="00DC7310" w:rsidRDefault="00A4399C" w:rsidP="00A4399C">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A4399C" w:rsidRPr="00DC7310" w14:paraId="380B9B7E" w14:textId="77777777" w:rsidTr="0048553A">
        <w:trPr>
          <w:jc w:val="center"/>
        </w:trPr>
        <w:tc>
          <w:tcPr>
            <w:tcW w:w="1357" w:type="pct"/>
            <w:tcBorders>
              <w:bottom w:val="single" w:sz="4" w:space="0" w:color="auto"/>
            </w:tcBorders>
          </w:tcPr>
          <w:p w14:paraId="46428084" w14:textId="77777777" w:rsidR="00A4399C" w:rsidRPr="00DC7310" w:rsidRDefault="00A4399C" w:rsidP="00A4399C">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00491150" w14:textId="77777777" w:rsidR="00A4399C" w:rsidRPr="00DC7310" w:rsidRDefault="00A4399C" w:rsidP="00A4399C">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0E29E256"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7DCC087" w14:textId="77777777" w:rsidR="00A4399C" w:rsidRPr="00DC7310" w:rsidRDefault="00A4399C" w:rsidP="00A4399C">
            <w:pPr>
              <w:pStyle w:val="TAC"/>
              <w:keepNext w:val="0"/>
              <w:keepLines w:val="0"/>
              <w:rPr>
                <w:rFonts w:cs="Arial"/>
                <w:szCs w:val="18"/>
                <w:lang w:eastAsia="ja-JP"/>
              </w:rPr>
            </w:pPr>
            <w:r w:rsidRPr="00DC7310">
              <w:rPr>
                <w:rFonts w:cs="Arial"/>
                <w:lang w:eastAsia="zh-CN"/>
              </w:rPr>
              <w:t>-</w:t>
            </w:r>
          </w:p>
        </w:tc>
        <w:tc>
          <w:tcPr>
            <w:tcW w:w="884" w:type="pct"/>
            <w:vAlign w:val="center"/>
          </w:tcPr>
          <w:p w14:paraId="6AD2E798"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A4399C" w:rsidRPr="00DC7310" w14:paraId="11A3C870" w14:textId="77777777" w:rsidTr="0048553A">
        <w:trPr>
          <w:jc w:val="center"/>
        </w:trPr>
        <w:tc>
          <w:tcPr>
            <w:tcW w:w="1357" w:type="pct"/>
            <w:tcBorders>
              <w:bottom w:val="single" w:sz="4" w:space="0" w:color="auto"/>
            </w:tcBorders>
          </w:tcPr>
          <w:p w14:paraId="3059128E" w14:textId="77777777" w:rsidR="00A4399C" w:rsidRPr="00DC7310" w:rsidRDefault="00A4399C" w:rsidP="00A4399C">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6429ACFF" w14:textId="77777777" w:rsidR="00A4399C" w:rsidRPr="00DC7310" w:rsidRDefault="00A4399C" w:rsidP="00A4399C">
            <w:pPr>
              <w:pStyle w:val="TAC"/>
              <w:keepNext w:val="0"/>
              <w:keepLines w:val="0"/>
              <w:rPr>
                <w:rFonts w:cs="Arial"/>
                <w:szCs w:val="18"/>
                <w:lang w:eastAsia="ja-JP"/>
              </w:rPr>
            </w:pPr>
            <w:r w:rsidRPr="00DC7310">
              <w:rPr>
                <w:rFonts w:cs="Arial"/>
                <w:lang w:eastAsia="zh-CN"/>
              </w:rPr>
              <w:t>0.3</w:t>
            </w:r>
          </w:p>
        </w:tc>
        <w:tc>
          <w:tcPr>
            <w:tcW w:w="938" w:type="pct"/>
            <w:vAlign w:val="center"/>
          </w:tcPr>
          <w:p w14:paraId="2DDEA38E" w14:textId="77777777" w:rsidR="00A4399C" w:rsidRPr="00DC7310" w:rsidRDefault="00A4399C" w:rsidP="00A4399C">
            <w:pPr>
              <w:pStyle w:val="TAC"/>
              <w:keepNext w:val="0"/>
              <w:keepLines w:val="0"/>
              <w:rPr>
                <w:rFonts w:cs="Arial"/>
                <w:szCs w:val="18"/>
                <w:lang w:eastAsia="zh-CN"/>
              </w:rPr>
            </w:pPr>
            <w:r w:rsidRPr="00DC7310">
              <w:rPr>
                <w:rFonts w:cs="Arial"/>
                <w:lang w:eastAsia="zh-CN"/>
              </w:rPr>
              <w:t>0.5</w:t>
            </w:r>
          </w:p>
        </w:tc>
        <w:tc>
          <w:tcPr>
            <w:tcW w:w="884" w:type="pct"/>
            <w:vAlign w:val="center"/>
          </w:tcPr>
          <w:p w14:paraId="51354E29" w14:textId="77777777" w:rsidR="00A4399C" w:rsidRPr="00DC7310" w:rsidRDefault="00A4399C" w:rsidP="00A4399C">
            <w:pPr>
              <w:pStyle w:val="TAC"/>
              <w:keepNext w:val="0"/>
              <w:keepLines w:val="0"/>
              <w:rPr>
                <w:rFonts w:cs="Arial"/>
                <w:lang w:eastAsia="zh-CN"/>
              </w:rPr>
            </w:pPr>
            <w:r w:rsidRPr="00DC7310">
              <w:rPr>
                <w:rFonts w:cs="Arial"/>
                <w:lang w:eastAsia="zh-CN"/>
              </w:rPr>
              <w:t>-</w:t>
            </w:r>
          </w:p>
        </w:tc>
        <w:tc>
          <w:tcPr>
            <w:tcW w:w="884" w:type="pct"/>
            <w:vAlign w:val="center"/>
          </w:tcPr>
          <w:p w14:paraId="050450FE" w14:textId="77777777" w:rsidR="00A4399C" w:rsidRPr="00DC7310" w:rsidRDefault="00A4399C" w:rsidP="00A4399C">
            <w:pPr>
              <w:pStyle w:val="TAC"/>
              <w:keepNext w:val="0"/>
              <w:keepLines w:val="0"/>
              <w:rPr>
                <w:rFonts w:cs="Arial"/>
                <w:szCs w:val="18"/>
                <w:lang w:eastAsia="zh-CN"/>
              </w:rPr>
            </w:pPr>
            <w:r w:rsidRPr="00DC7310">
              <w:rPr>
                <w:rFonts w:cs="Arial"/>
                <w:lang w:eastAsia="zh-CN"/>
              </w:rPr>
              <w:t>0.5</w:t>
            </w:r>
          </w:p>
        </w:tc>
      </w:tr>
      <w:tr w:rsidR="00A4399C" w:rsidRPr="00DC7310" w14:paraId="6A615EAC" w14:textId="77777777" w:rsidTr="0048553A">
        <w:trPr>
          <w:jc w:val="center"/>
        </w:trPr>
        <w:tc>
          <w:tcPr>
            <w:tcW w:w="1357" w:type="pct"/>
            <w:tcBorders>
              <w:bottom w:val="single" w:sz="4" w:space="0" w:color="auto"/>
            </w:tcBorders>
          </w:tcPr>
          <w:p w14:paraId="534D31F3" w14:textId="77777777" w:rsidR="00A4399C" w:rsidRPr="00DC7310" w:rsidRDefault="00A4399C" w:rsidP="00A4399C">
            <w:pPr>
              <w:pStyle w:val="TAC"/>
              <w:keepNext w:val="0"/>
              <w:keepLines w:val="0"/>
              <w:rPr>
                <w:rFonts w:cs="Arial"/>
                <w:lang w:eastAsia="ja-JP"/>
              </w:rPr>
            </w:pPr>
            <w:r w:rsidRPr="00DC7310">
              <w:rPr>
                <w:rFonts w:cs="Arial"/>
                <w:lang w:eastAsia="ja-JP"/>
              </w:rPr>
              <w:t>DC_7-66-71_n77</w:t>
            </w:r>
          </w:p>
        </w:tc>
        <w:tc>
          <w:tcPr>
            <w:tcW w:w="937" w:type="pct"/>
            <w:vAlign w:val="center"/>
          </w:tcPr>
          <w:p w14:paraId="53821922" w14:textId="77777777" w:rsidR="00A4399C" w:rsidRPr="00DC7310" w:rsidRDefault="00A4399C" w:rsidP="00A4399C">
            <w:pPr>
              <w:pStyle w:val="TAC"/>
              <w:keepNext w:val="0"/>
              <w:keepLines w:val="0"/>
              <w:rPr>
                <w:rFonts w:cs="Arial"/>
                <w:lang w:eastAsia="ja-JP"/>
              </w:rPr>
            </w:pPr>
            <w:r w:rsidRPr="00DC7310">
              <w:rPr>
                <w:rFonts w:cs="Arial"/>
                <w:lang w:eastAsia="ja-JP"/>
              </w:rPr>
              <w:t>0.2</w:t>
            </w:r>
          </w:p>
        </w:tc>
        <w:tc>
          <w:tcPr>
            <w:tcW w:w="938" w:type="pct"/>
            <w:vAlign w:val="center"/>
          </w:tcPr>
          <w:p w14:paraId="410B0FBC" w14:textId="77777777" w:rsidR="00A4399C" w:rsidRPr="00DC7310" w:rsidRDefault="00A4399C" w:rsidP="00A4399C">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606765BA" w14:textId="77777777" w:rsidR="00A4399C" w:rsidRPr="00DC7310" w:rsidRDefault="00A4399C" w:rsidP="00A4399C">
            <w:pPr>
              <w:pStyle w:val="TAC"/>
              <w:keepNext w:val="0"/>
              <w:keepLines w:val="0"/>
              <w:rPr>
                <w:rFonts w:cs="Arial"/>
                <w:lang w:eastAsia="ja-JP"/>
              </w:rPr>
            </w:pPr>
            <w:r w:rsidRPr="00DC7310">
              <w:rPr>
                <w:rFonts w:cs="Arial"/>
                <w:lang w:eastAsia="ja-JP"/>
              </w:rPr>
              <w:t>-</w:t>
            </w:r>
          </w:p>
        </w:tc>
        <w:tc>
          <w:tcPr>
            <w:tcW w:w="884" w:type="pct"/>
            <w:vAlign w:val="center"/>
          </w:tcPr>
          <w:p w14:paraId="79B686E1" w14:textId="77777777" w:rsidR="00A4399C" w:rsidRPr="00DC7310" w:rsidRDefault="00A4399C" w:rsidP="00A4399C">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A4399C" w:rsidRPr="00DC7310" w14:paraId="224E83B0" w14:textId="77777777" w:rsidTr="0048553A">
        <w:trPr>
          <w:jc w:val="center"/>
        </w:trPr>
        <w:tc>
          <w:tcPr>
            <w:tcW w:w="1357" w:type="pct"/>
            <w:tcBorders>
              <w:bottom w:val="single" w:sz="4" w:space="0" w:color="auto"/>
            </w:tcBorders>
          </w:tcPr>
          <w:p w14:paraId="3479CCEB" w14:textId="77777777" w:rsidR="00A4399C" w:rsidRPr="00DC7310" w:rsidRDefault="00A4399C" w:rsidP="00A4399C">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3FB72472" w14:textId="77777777" w:rsidR="00A4399C" w:rsidRPr="00DC7310" w:rsidRDefault="00A4399C" w:rsidP="00A4399C">
            <w:pPr>
              <w:pStyle w:val="TAC"/>
              <w:keepNext w:val="0"/>
              <w:keepLines w:val="0"/>
              <w:rPr>
                <w:rFonts w:cs="Arial"/>
                <w:szCs w:val="18"/>
                <w:lang w:eastAsia="ja-JP"/>
              </w:rPr>
            </w:pPr>
            <w:r w:rsidRPr="00DC7310">
              <w:t>0.2</w:t>
            </w:r>
          </w:p>
        </w:tc>
        <w:tc>
          <w:tcPr>
            <w:tcW w:w="938" w:type="pct"/>
            <w:vAlign w:val="center"/>
          </w:tcPr>
          <w:p w14:paraId="6FFDF16B"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C238510" w14:textId="77777777" w:rsidR="00A4399C" w:rsidRPr="00DC7310" w:rsidRDefault="00A4399C" w:rsidP="00A4399C">
            <w:pPr>
              <w:pStyle w:val="TAC"/>
              <w:keepNext w:val="0"/>
              <w:keepLines w:val="0"/>
              <w:rPr>
                <w:rFonts w:cs="Arial"/>
                <w:lang w:eastAsia="zh-CN"/>
              </w:rPr>
            </w:pPr>
            <w:r w:rsidRPr="00DC7310">
              <w:rPr>
                <w:rFonts w:cs="Arial"/>
              </w:rPr>
              <w:t>-</w:t>
            </w:r>
          </w:p>
        </w:tc>
        <w:tc>
          <w:tcPr>
            <w:tcW w:w="884" w:type="pct"/>
            <w:vAlign w:val="center"/>
          </w:tcPr>
          <w:p w14:paraId="79B4A5EE" w14:textId="77777777" w:rsidR="00A4399C" w:rsidRPr="00DC7310" w:rsidRDefault="00A4399C" w:rsidP="00A4399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A4399C" w:rsidRPr="00DC7310" w14:paraId="180BB717" w14:textId="77777777" w:rsidTr="0048553A">
        <w:trPr>
          <w:jc w:val="center"/>
        </w:trPr>
        <w:tc>
          <w:tcPr>
            <w:tcW w:w="1357" w:type="pct"/>
            <w:tcBorders>
              <w:bottom w:val="single" w:sz="4" w:space="0" w:color="auto"/>
            </w:tcBorders>
          </w:tcPr>
          <w:p w14:paraId="391EC3E4" w14:textId="77777777" w:rsidR="00A4399C" w:rsidRPr="00DC7310" w:rsidRDefault="00A4399C" w:rsidP="00A4399C">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6C4DCA35" w14:textId="77777777" w:rsidR="00A4399C" w:rsidRPr="00DC7310" w:rsidRDefault="00A4399C" w:rsidP="00A4399C">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7F533EEC"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7A1E4B0" w14:textId="77777777" w:rsidR="00A4399C" w:rsidRPr="00DC7310" w:rsidRDefault="00A4399C" w:rsidP="00A4399C">
            <w:pPr>
              <w:pStyle w:val="TAC"/>
              <w:keepNext w:val="0"/>
              <w:keepLines w:val="0"/>
              <w:rPr>
                <w:rFonts w:cs="Arial"/>
                <w:szCs w:val="18"/>
                <w:lang w:eastAsia="ja-JP"/>
              </w:rPr>
            </w:pPr>
            <w:r w:rsidRPr="00DC7310">
              <w:rPr>
                <w:rFonts w:cs="Arial"/>
                <w:lang w:eastAsia="zh-CN"/>
              </w:rPr>
              <w:t>-</w:t>
            </w:r>
          </w:p>
        </w:tc>
        <w:tc>
          <w:tcPr>
            <w:tcW w:w="884" w:type="pct"/>
            <w:vAlign w:val="center"/>
          </w:tcPr>
          <w:p w14:paraId="58CEFEA4"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104E4544" w14:textId="77777777" w:rsidTr="0048553A">
        <w:trPr>
          <w:jc w:val="center"/>
        </w:trPr>
        <w:tc>
          <w:tcPr>
            <w:tcW w:w="1357" w:type="pct"/>
            <w:tcBorders>
              <w:top w:val="single" w:sz="4" w:space="0" w:color="auto"/>
              <w:bottom w:val="single" w:sz="4" w:space="0" w:color="auto"/>
            </w:tcBorders>
          </w:tcPr>
          <w:p w14:paraId="147BBB35" w14:textId="77777777" w:rsidR="00A4399C" w:rsidRPr="00DC7310" w:rsidRDefault="00A4399C" w:rsidP="00A4399C">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69C9AF87" w14:textId="77777777" w:rsidR="00A4399C" w:rsidRPr="00DC7310" w:rsidRDefault="00A4399C" w:rsidP="00A4399C">
            <w:pPr>
              <w:pStyle w:val="TAC"/>
              <w:keepNext w:val="0"/>
              <w:keepLines w:val="0"/>
              <w:rPr>
                <w:rFonts w:cs="Arial"/>
                <w:szCs w:val="18"/>
                <w:lang w:eastAsia="ja-JP"/>
              </w:rPr>
            </w:pPr>
            <w:r w:rsidRPr="00DC7310">
              <w:t>0.2</w:t>
            </w:r>
          </w:p>
        </w:tc>
        <w:tc>
          <w:tcPr>
            <w:tcW w:w="938" w:type="pct"/>
            <w:vAlign w:val="center"/>
          </w:tcPr>
          <w:p w14:paraId="795FAE9F"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6BB0F22" w14:textId="77777777" w:rsidR="00A4399C" w:rsidRPr="00DC7310" w:rsidRDefault="00A4399C" w:rsidP="00A4399C">
            <w:pPr>
              <w:pStyle w:val="TAC"/>
              <w:keepNext w:val="0"/>
              <w:keepLines w:val="0"/>
            </w:pPr>
            <w:r w:rsidRPr="00DC7310">
              <w:rPr>
                <w:rFonts w:cs="Arial"/>
              </w:rPr>
              <w:t>-</w:t>
            </w:r>
          </w:p>
        </w:tc>
        <w:tc>
          <w:tcPr>
            <w:tcW w:w="884" w:type="pct"/>
            <w:vAlign w:val="center"/>
          </w:tcPr>
          <w:p w14:paraId="3140717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3943CAB5" w14:textId="77777777" w:rsidTr="0048553A">
        <w:trPr>
          <w:jc w:val="center"/>
        </w:trPr>
        <w:tc>
          <w:tcPr>
            <w:tcW w:w="1357" w:type="pct"/>
            <w:tcBorders>
              <w:top w:val="single" w:sz="4" w:space="0" w:color="auto"/>
              <w:bottom w:val="single" w:sz="4" w:space="0" w:color="auto"/>
            </w:tcBorders>
          </w:tcPr>
          <w:p w14:paraId="25C4036B" w14:textId="77777777" w:rsidR="00A4399C" w:rsidRPr="00DC7310" w:rsidRDefault="00A4399C" w:rsidP="00A4399C">
            <w:pPr>
              <w:pStyle w:val="TAC"/>
              <w:keepNext w:val="0"/>
              <w:keepLines w:val="0"/>
              <w:rPr>
                <w:rFonts w:cs="Arial"/>
                <w:lang w:eastAsia="ja-JP"/>
              </w:rPr>
            </w:pPr>
            <w:r w:rsidRPr="00DC7310">
              <w:rPr>
                <w:rFonts w:cs="Arial"/>
                <w:lang w:eastAsia="ja-JP"/>
              </w:rPr>
              <w:t>DC_7-71_n2-n66</w:t>
            </w:r>
          </w:p>
        </w:tc>
        <w:tc>
          <w:tcPr>
            <w:tcW w:w="937" w:type="pct"/>
            <w:vAlign w:val="center"/>
          </w:tcPr>
          <w:p w14:paraId="6BC3DECF" w14:textId="77777777" w:rsidR="00A4399C" w:rsidRPr="00DC7310" w:rsidRDefault="00A4399C" w:rsidP="00A4399C">
            <w:pPr>
              <w:pStyle w:val="TAC"/>
              <w:keepNext w:val="0"/>
              <w:keepLines w:val="0"/>
            </w:pPr>
            <w:r w:rsidRPr="00DC7310">
              <w:t>0.5</w:t>
            </w:r>
          </w:p>
        </w:tc>
        <w:tc>
          <w:tcPr>
            <w:tcW w:w="938" w:type="pct"/>
            <w:vAlign w:val="center"/>
          </w:tcPr>
          <w:p w14:paraId="54479B37" w14:textId="77777777" w:rsidR="00A4399C" w:rsidRPr="00DC7310" w:rsidRDefault="00A4399C" w:rsidP="00A4399C">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5A1A7C19" w14:textId="77777777" w:rsidR="00A4399C" w:rsidRPr="00DC7310" w:rsidRDefault="00A4399C" w:rsidP="00A4399C">
            <w:pPr>
              <w:pStyle w:val="TAC"/>
              <w:keepNext w:val="0"/>
              <w:keepLines w:val="0"/>
              <w:rPr>
                <w:rFonts w:cs="Arial"/>
              </w:rPr>
            </w:pPr>
            <w:r w:rsidRPr="00DC7310">
              <w:rPr>
                <w:lang w:eastAsia="zh-CN"/>
              </w:rPr>
              <w:t>0.2</w:t>
            </w:r>
          </w:p>
        </w:tc>
        <w:tc>
          <w:tcPr>
            <w:tcW w:w="884" w:type="pct"/>
            <w:vAlign w:val="center"/>
          </w:tcPr>
          <w:p w14:paraId="4517B33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16C3DD49" w14:textId="77777777" w:rsidTr="0048553A">
        <w:trPr>
          <w:jc w:val="center"/>
        </w:trPr>
        <w:tc>
          <w:tcPr>
            <w:tcW w:w="1357" w:type="pct"/>
            <w:tcBorders>
              <w:top w:val="single" w:sz="4" w:space="0" w:color="auto"/>
              <w:bottom w:val="single" w:sz="4" w:space="0" w:color="auto"/>
            </w:tcBorders>
          </w:tcPr>
          <w:p w14:paraId="78C44749" w14:textId="77777777" w:rsidR="00A4399C" w:rsidRPr="00DC7310" w:rsidRDefault="00A4399C" w:rsidP="00A4399C">
            <w:pPr>
              <w:pStyle w:val="TAC"/>
              <w:keepNext w:val="0"/>
              <w:keepLines w:val="0"/>
              <w:rPr>
                <w:rFonts w:cs="Arial"/>
                <w:lang w:eastAsia="ja-JP"/>
              </w:rPr>
            </w:pPr>
            <w:r w:rsidRPr="00DC7310">
              <w:rPr>
                <w:rFonts w:cs="Arial"/>
                <w:lang w:eastAsia="ja-JP"/>
              </w:rPr>
              <w:t>DC_7-71_n2-n77</w:t>
            </w:r>
          </w:p>
        </w:tc>
        <w:tc>
          <w:tcPr>
            <w:tcW w:w="937" w:type="pct"/>
            <w:vAlign w:val="center"/>
          </w:tcPr>
          <w:p w14:paraId="1CEFAAF1" w14:textId="77777777" w:rsidR="00A4399C" w:rsidRPr="00DC7310" w:rsidRDefault="00A4399C" w:rsidP="00A4399C">
            <w:pPr>
              <w:pStyle w:val="TAC"/>
              <w:keepNext w:val="0"/>
              <w:keepLines w:val="0"/>
            </w:pPr>
            <w:r w:rsidRPr="00DC7310">
              <w:t>0.2</w:t>
            </w:r>
          </w:p>
        </w:tc>
        <w:tc>
          <w:tcPr>
            <w:tcW w:w="938" w:type="pct"/>
            <w:vAlign w:val="center"/>
          </w:tcPr>
          <w:p w14:paraId="317D96ED"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13BE7E" w14:textId="77777777" w:rsidR="00A4399C" w:rsidRPr="00DC7310" w:rsidRDefault="00A4399C" w:rsidP="00A4399C">
            <w:pPr>
              <w:pStyle w:val="TAC"/>
              <w:keepNext w:val="0"/>
              <w:keepLines w:val="0"/>
              <w:rPr>
                <w:lang w:eastAsia="zh-CN"/>
              </w:rPr>
            </w:pPr>
            <w:r w:rsidRPr="00DC7310">
              <w:rPr>
                <w:lang w:eastAsia="zh-CN"/>
              </w:rPr>
              <w:t>0.2</w:t>
            </w:r>
          </w:p>
        </w:tc>
        <w:tc>
          <w:tcPr>
            <w:tcW w:w="884" w:type="pct"/>
            <w:vAlign w:val="center"/>
          </w:tcPr>
          <w:p w14:paraId="227FAAB0"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5C8C2FF6" w14:textId="77777777" w:rsidTr="0048553A">
        <w:trPr>
          <w:jc w:val="center"/>
        </w:trPr>
        <w:tc>
          <w:tcPr>
            <w:tcW w:w="1357" w:type="pct"/>
            <w:tcBorders>
              <w:bottom w:val="single" w:sz="4" w:space="0" w:color="auto"/>
            </w:tcBorders>
          </w:tcPr>
          <w:p w14:paraId="730CE799" w14:textId="77777777" w:rsidR="00A4399C" w:rsidRPr="00DC7310" w:rsidRDefault="00A4399C" w:rsidP="00A4399C">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511DCD9F" w14:textId="77777777" w:rsidR="00A4399C" w:rsidRPr="00DC7310" w:rsidRDefault="00A4399C" w:rsidP="00A4399C">
            <w:pPr>
              <w:pStyle w:val="TAC"/>
              <w:keepNext w:val="0"/>
              <w:keepLines w:val="0"/>
            </w:pPr>
            <w:r w:rsidRPr="00DC7310">
              <w:t>0.2</w:t>
            </w:r>
          </w:p>
        </w:tc>
        <w:tc>
          <w:tcPr>
            <w:tcW w:w="938" w:type="pct"/>
            <w:vAlign w:val="center"/>
          </w:tcPr>
          <w:p w14:paraId="7F661C1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B5145BA" w14:textId="77777777" w:rsidR="00A4399C" w:rsidRPr="00DC7310" w:rsidRDefault="00A4399C" w:rsidP="00A4399C">
            <w:pPr>
              <w:pStyle w:val="TAC"/>
              <w:keepNext w:val="0"/>
              <w:keepLines w:val="0"/>
            </w:pPr>
            <w:r w:rsidRPr="00DC7310">
              <w:rPr>
                <w:lang w:eastAsia="zh-CN"/>
              </w:rPr>
              <w:t>0.2</w:t>
            </w:r>
          </w:p>
        </w:tc>
        <w:tc>
          <w:tcPr>
            <w:tcW w:w="884" w:type="pct"/>
            <w:vAlign w:val="center"/>
          </w:tcPr>
          <w:p w14:paraId="47ECA53F"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69F42528" w14:textId="77777777" w:rsidTr="0048553A">
        <w:trPr>
          <w:jc w:val="center"/>
        </w:trPr>
        <w:tc>
          <w:tcPr>
            <w:tcW w:w="1357" w:type="pct"/>
            <w:tcBorders>
              <w:bottom w:val="single" w:sz="4" w:space="0" w:color="auto"/>
            </w:tcBorders>
          </w:tcPr>
          <w:p w14:paraId="0918D48D" w14:textId="77777777" w:rsidR="00A4399C" w:rsidRPr="00DC7310" w:rsidRDefault="00A4399C" w:rsidP="00A4399C">
            <w:pPr>
              <w:pStyle w:val="TAC"/>
              <w:keepNext w:val="0"/>
              <w:keepLines w:val="0"/>
              <w:rPr>
                <w:rFonts w:cs="Arial"/>
                <w:lang w:eastAsia="ja-JP"/>
              </w:rPr>
            </w:pPr>
            <w:r w:rsidRPr="00DC7310">
              <w:rPr>
                <w:rFonts w:cs="Arial"/>
                <w:lang w:eastAsia="ja-JP"/>
              </w:rPr>
              <w:t>DC_7-71_n66-n77</w:t>
            </w:r>
          </w:p>
        </w:tc>
        <w:tc>
          <w:tcPr>
            <w:tcW w:w="937" w:type="pct"/>
            <w:vAlign w:val="center"/>
          </w:tcPr>
          <w:p w14:paraId="189ED315" w14:textId="77777777" w:rsidR="00A4399C" w:rsidRPr="00DC7310" w:rsidRDefault="00A4399C" w:rsidP="00A4399C">
            <w:pPr>
              <w:pStyle w:val="TAC"/>
              <w:keepNext w:val="0"/>
              <w:keepLines w:val="0"/>
            </w:pPr>
            <w:r w:rsidRPr="00DC7310">
              <w:t>0.2</w:t>
            </w:r>
          </w:p>
        </w:tc>
        <w:tc>
          <w:tcPr>
            <w:tcW w:w="938" w:type="pct"/>
            <w:vAlign w:val="center"/>
          </w:tcPr>
          <w:p w14:paraId="20148667"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vAlign w:val="center"/>
          </w:tcPr>
          <w:p w14:paraId="4E74D29E" w14:textId="77777777" w:rsidR="00A4399C" w:rsidRPr="00DC7310" w:rsidRDefault="00A4399C" w:rsidP="00A4399C">
            <w:pPr>
              <w:pStyle w:val="TAC"/>
              <w:keepNext w:val="0"/>
              <w:keepLines w:val="0"/>
              <w:rPr>
                <w:lang w:eastAsia="zh-CN"/>
              </w:rPr>
            </w:pPr>
            <w:r w:rsidRPr="00DC7310">
              <w:rPr>
                <w:rFonts w:cs="Arial"/>
              </w:rPr>
              <w:t>0.2</w:t>
            </w:r>
          </w:p>
        </w:tc>
        <w:tc>
          <w:tcPr>
            <w:tcW w:w="884" w:type="pct"/>
            <w:vAlign w:val="center"/>
          </w:tcPr>
          <w:p w14:paraId="72C0CFE3"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60B901CB" w14:textId="77777777" w:rsidTr="0048553A">
        <w:trPr>
          <w:jc w:val="center"/>
        </w:trPr>
        <w:tc>
          <w:tcPr>
            <w:tcW w:w="1357" w:type="pct"/>
            <w:tcBorders>
              <w:bottom w:val="single" w:sz="4" w:space="0" w:color="auto"/>
            </w:tcBorders>
          </w:tcPr>
          <w:p w14:paraId="56426CBC" w14:textId="77777777" w:rsidR="00A4399C" w:rsidRPr="00DC7310" w:rsidRDefault="00A4399C" w:rsidP="00A4399C">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4D525624" w14:textId="77777777" w:rsidR="00A4399C" w:rsidRPr="00DC7310" w:rsidRDefault="00A4399C" w:rsidP="00A4399C">
            <w:pPr>
              <w:pStyle w:val="TAC"/>
              <w:keepNext w:val="0"/>
              <w:keepLines w:val="0"/>
            </w:pPr>
            <w:r w:rsidRPr="00DC7310">
              <w:t>0.2</w:t>
            </w:r>
          </w:p>
        </w:tc>
        <w:tc>
          <w:tcPr>
            <w:tcW w:w="938" w:type="pct"/>
            <w:vAlign w:val="center"/>
          </w:tcPr>
          <w:p w14:paraId="6ABF87DB"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vAlign w:val="center"/>
          </w:tcPr>
          <w:p w14:paraId="50CBC229" w14:textId="77777777" w:rsidR="00A4399C" w:rsidRPr="00DC7310" w:rsidRDefault="00A4399C" w:rsidP="00A4399C">
            <w:pPr>
              <w:pStyle w:val="TAC"/>
              <w:keepNext w:val="0"/>
              <w:keepLines w:val="0"/>
            </w:pPr>
            <w:r w:rsidRPr="00DC7310">
              <w:rPr>
                <w:rFonts w:cs="Arial"/>
              </w:rPr>
              <w:t>0.2</w:t>
            </w:r>
          </w:p>
        </w:tc>
        <w:tc>
          <w:tcPr>
            <w:tcW w:w="884" w:type="pct"/>
            <w:vAlign w:val="center"/>
          </w:tcPr>
          <w:p w14:paraId="33E4846C"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547D78D5" w14:textId="77777777" w:rsidTr="0048553A">
        <w:trPr>
          <w:jc w:val="center"/>
        </w:trPr>
        <w:tc>
          <w:tcPr>
            <w:tcW w:w="1357" w:type="pct"/>
            <w:tcBorders>
              <w:top w:val="single" w:sz="4" w:space="0" w:color="auto"/>
              <w:bottom w:val="single" w:sz="4" w:space="0" w:color="auto"/>
            </w:tcBorders>
            <w:shd w:val="clear" w:color="auto" w:fill="auto"/>
            <w:vAlign w:val="center"/>
          </w:tcPr>
          <w:p w14:paraId="3486AB6D" w14:textId="77777777" w:rsidR="00A4399C" w:rsidRPr="00DC7310" w:rsidRDefault="00A4399C" w:rsidP="00A4399C">
            <w:pPr>
              <w:pStyle w:val="TAC"/>
              <w:keepNext w:val="0"/>
              <w:keepLines w:val="0"/>
            </w:pPr>
            <w:r w:rsidRPr="00DC7310">
              <w:t>DC_8_n1-n3-n77</w:t>
            </w:r>
          </w:p>
        </w:tc>
        <w:tc>
          <w:tcPr>
            <w:tcW w:w="937" w:type="pct"/>
            <w:vAlign w:val="center"/>
          </w:tcPr>
          <w:p w14:paraId="2D6B56E8" w14:textId="77777777" w:rsidR="00A4399C" w:rsidRPr="00DC7310" w:rsidRDefault="00A4399C" w:rsidP="00A4399C">
            <w:pPr>
              <w:pStyle w:val="TAC"/>
              <w:keepNext w:val="0"/>
              <w:keepLines w:val="0"/>
            </w:pPr>
            <w:r w:rsidRPr="00DC7310">
              <w:t>0.2</w:t>
            </w:r>
          </w:p>
        </w:tc>
        <w:tc>
          <w:tcPr>
            <w:tcW w:w="938" w:type="pct"/>
            <w:vAlign w:val="center"/>
          </w:tcPr>
          <w:p w14:paraId="09F1C1C0" w14:textId="77777777" w:rsidR="00A4399C" w:rsidRPr="00DC7310" w:rsidRDefault="00A4399C" w:rsidP="00A4399C">
            <w:pPr>
              <w:pStyle w:val="TAC"/>
              <w:keepNext w:val="0"/>
              <w:keepLines w:val="0"/>
            </w:pPr>
            <w:r w:rsidRPr="00DC7310">
              <w:rPr>
                <w:rFonts w:hint="eastAsia"/>
                <w:lang w:eastAsia="zh-CN"/>
              </w:rPr>
              <w:t>0</w:t>
            </w:r>
            <w:r w:rsidRPr="00DC7310">
              <w:rPr>
                <w:lang w:eastAsia="zh-CN"/>
              </w:rPr>
              <w:t>.2</w:t>
            </w:r>
          </w:p>
        </w:tc>
        <w:tc>
          <w:tcPr>
            <w:tcW w:w="884" w:type="pct"/>
            <w:vAlign w:val="center"/>
          </w:tcPr>
          <w:p w14:paraId="1AA29075" w14:textId="77777777" w:rsidR="00A4399C" w:rsidRPr="00DC7310" w:rsidRDefault="00A4399C" w:rsidP="00A4399C">
            <w:pPr>
              <w:pStyle w:val="TAC"/>
              <w:keepNext w:val="0"/>
              <w:keepLines w:val="0"/>
            </w:pPr>
            <w:r w:rsidRPr="00DC7310">
              <w:rPr>
                <w:lang w:eastAsia="zh-CN"/>
              </w:rPr>
              <w:t>0.2</w:t>
            </w:r>
          </w:p>
        </w:tc>
        <w:tc>
          <w:tcPr>
            <w:tcW w:w="884" w:type="pct"/>
            <w:vAlign w:val="center"/>
          </w:tcPr>
          <w:p w14:paraId="698CAAB3" w14:textId="77777777" w:rsidR="00A4399C" w:rsidRPr="00DC7310" w:rsidRDefault="00A4399C" w:rsidP="00A4399C">
            <w:pPr>
              <w:pStyle w:val="TAC"/>
              <w:keepNext w:val="0"/>
              <w:keepLines w:val="0"/>
            </w:pPr>
            <w:r w:rsidRPr="00DC7310">
              <w:rPr>
                <w:rFonts w:hint="eastAsia"/>
                <w:lang w:eastAsia="zh-CN"/>
              </w:rPr>
              <w:t>0</w:t>
            </w:r>
            <w:r w:rsidRPr="00DC7310">
              <w:rPr>
                <w:lang w:eastAsia="zh-CN"/>
              </w:rPr>
              <w:t>.5</w:t>
            </w:r>
          </w:p>
        </w:tc>
      </w:tr>
      <w:tr w:rsidR="00A4399C" w:rsidRPr="00DC7310" w14:paraId="4FE3709D" w14:textId="77777777" w:rsidTr="0048553A">
        <w:trPr>
          <w:jc w:val="center"/>
        </w:trPr>
        <w:tc>
          <w:tcPr>
            <w:tcW w:w="1357" w:type="pct"/>
            <w:tcBorders>
              <w:top w:val="single" w:sz="4" w:space="0" w:color="auto"/>
              <w:bottom w:val="single" w:sz="4" w:space="0" w:color="auto"/>
            </w:tcBorders>
            <w:shd w:val="clear" w:color="auto" w:fill="auto"/>
          </w:tcPr>
          <w:p w14:paraId="6C915B1E" w14:textId="77777777" w:rsidR="00A4399C" w:rsidRPr="00DC7310" w:rsidRDefault="00A4399C" w:rsidP="00A4399C">
            <w:pPr>
              <w:pStyle w:val="TAC"/>
              <w:keepNext w:val="0"/>
              <w:keepLines w:val="0"/>
              <w:rPr>
                <w:rFonts w:cs="Arial"/>
              </w:rPr>
            </w:pPr>
            <w:r w:rsidRPr="00DC7310">
              <w:t>DC_8_n3-n28-n77</w:t>
            </w:r>
          </w:p>
        </w:tc>
        <w:tc>
          <w:tcPr>
            <w:tcW w:w="937" w:type="pct"/>
            <w:vAlign w:val="center"/>
          </w:tcPr>
          <w:p w14:paraId="1F6182A4" w14:textId="77777777" w:rsidR="00A4399C" w:rsidRPr="00DC7310" w:rsidRDefault="00A4399C" w:rsidP="00A4399C">
            <w:pPr>
              <w:pStyle w:val="TAC"/>
              <w:keepNext w:val="0"/>
              <w:keepLines w:val="0"/>
              <w:rPr>
                <w:rFonts w:eastAsia="MS Mincho" w:cs="Arial"/>
                <w:szCs w:val="18"/>
                <w:lang w:eastAsia="ja-JP"/>
              </w:rPr>
            </w:pPr>
            <w:r w:rsidRPr="00DC7310">
              <w:t>0.2</w:t>
            </w:r>
          </w:p>
        </w:tc>
        <w:tc>
          <w:tcPr>
            <w:tcW w:w="938" w:type="pct"/>
            <w:vAlign w:val="center"/>
          </w:tcPr>
          <w:p w14:paraId="7ADD810D" w14:textId="77777777" w:rsidR="00A4399C" w:rsidRPr="00DC7310" w:rsidRDefault="00A4399C" w:rsidP="00A4399C">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1EACC7C3" w14:textId="77777777" w:rsidR="00A4399C" w:rsidRPr="00DC7310" w:rsidRDefault="00A4399C" w:rsidP="00A4399C">
            <w:pPr>
              <w:pStyle w:val="TAC"/>
              <w:keepNext w:val="0"/>
              <w:keepLines w:val="0"/>
              <w:rPr>
                <w:rFonts w:cs="Arial"/>
                <w:szCs w:val="18"/>
                <w:lang w:eastAsia="zh-CN"/>
              </w:rPr>
            </w:pPr>
            <w:r w:rsidRPr="00DC7310">
              <w:rPr>
                <w:lang w:eastAsia="zh-CN"/>
              </w:rPr>
              <w:t>0.2</w:t>
            </w:r>
          </w:p>
        </w:tc>
        <w:tc>
          <w:tcPr>
            <w:tcW w:w="884" w:type="pct"/>
            <w:vAlign w:val="center"/>
          </w:tcPr>
          <w:p w14:paraId="65783704" w14:textId="77777777" w:rsidR="00A4399C" w:rsidRPr="00DC7310" w:rsidRDefault="00A4399C" w:rsidP="00A4399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A4399C" w:rsidRPr="00DC7310" w14:paraId="3B20025C" w14:textId="77777777" w:rsidTr="0048553A">
        <w:trPr>
          <w:jc w:val="center"/>
        </w:trPr>
        <w:tc>
          <w:tcPr>
            <w:tcW w:w="1357" w:type="pct"/>
            <w:tcBorders>
              <w:top w:val="single" w:sz="4" w:space="0" w:color="auto"/>
              <w:bottom w:val="single" w:sz="4" w:space="0" w:color="auto"/>
            </w:tcBorders>
            <w:shd w:val="clear" w:color="auto" w:fill="auto"/>
          </w:tcPr>
          <w:p w14:paraId="636420E8" w14:textId="77777777" w:rsidR="00A4399C" w:rsidRPr="00DC7310" w:rsidRDefault="00A4399C" w:rsidP="00A4399C">
            <w:pPr>
              <w:pStyle w:val="TAC"/>
              <w:keepNext w:val="0"/>
              <w:keepLines w:val="0"/>
            </w:pPr>
            <w:r w:rsidRPr="00DC7310">
              <w:t>DC_8_n3-n77-n79</w:t>
            </w:r>
          </w:p>
        </w:tc>
        <w:tc>
          <w:tcPr>
            <w:tcW w:w="937" w:type="pct"/>
            <w:vAlign w:val="center"/>
          </w:tcPr>
          <w:p w14:paraId="134F5760" w14:textId="77777777" w:rsidR="00A4399C" w:rsidRPr="00DC7310" w:rsidRDefault="00A4399C" w:rsidP="00A4399C">
            <w:pPr>
              <w:pStyle w:val="TAC"/>
              <w:keepNext w:val="0"/>
              <w:keepLines w:val="0"/>
            </w:pPr>
            <w:r w:rsidRPr="00DC7310">
              <w:t>0.2</w:t>
            </w:r>
          </w:p>
        </w:tc>
        <w:tc>
          <w:tcPr>
            <w:tcW w:w="938" w:type="pct"/>
            <w:vAlign w:val="center"/>
          </w:tcPr>
          <w:p w14:paraId="65D7B159" w14:textId="77777777" w:rsidR="00A4399C" w:rsidRPr="00DC7310" w:rsidRDefault="00A4399C" w:rsidP="00A4399C">
            <w:pPr>
              <w:pStyle w:val="TAC"/>
              <w:keepNext w:val="0"/>
              <w:keepLines w:val="0"/>
            </w:pPr>
            <w:r w:rsidRPr="00DC7310">
              <w:rPr>
                <w:rFonts w:hint="eastAsia"/>
                <w:lang w:eastAsia="zh-CN"/>
              </w:rPr>
              <w:t>0</w:t>
            </w:r>
            <w:r w:rsidRPr="00DC7310">
              <w:rPr>
                <w:lang w:eastAsia="zh-CN"/>
              </w:rPr>
              <w:t>.2</w:t>
            </w:r>
          </w:p>
        </w:tc>
        <w:tc>
          <w:tcPr>
            <w:tcW w:w="884" w:type="pct"/>
            <w:vAlign w:val="center"/>
          </w:tcPr>
          <w:p w14:paraId="1EBB9B5F" w14:textId="77777777" w:rsidR="00A4399C" w:rsidRPr="00DC7310" w:rsidRDefault="00A4399C" w:rsidP="00A4399C">
            <w:pPr>
              <w:pStyle w:val="TAC"/>
              <w:keepNext w:val="0"/>
              <w:keepLines w:val="0"/>
            </w:pPr>
            <w:r w:rsidRPr="00DC7310">
              <w:rPr>
                <w:lang w:eastAsia="zh-CN"/>
              </w:rPr>
              <w:t>0.5</w:t>
            </w:r>
          </w:p>
        </w:tc>
        <w:tc>
          <w:tcPr>
            <w:tcW w:w="884" w:type="pct"/>
            <w:vAlign w:val="center"/>
          </w:tcPr>
          <w:p w14:paraId="1E443E8A" w14:textId="77777777" w:rsidR="00A4399C" w:rsidRPr="00DC7310" w:rsidRDefault="00A4399C" w:rsidP="00A4399C">
            <w:pPr>
              <w:pStyle w:val="TAC"/>
              <w:keepNext w:val="0"/>
              <w:keepLines w:val="0"/>
            </w:pPr>
            <w:r w:rsidRPr="00DC7310">
              <w:rPr>
                <w:rFonts w:hint="eastAsia"/>
                <w:lang w:eastAsia="zh-CN"/>
              </w:rPr>
              <w:t>0</w:t>
            </w:r>
            <w:r w:rsidRPr="00DC7310">
              <w:rPr>
                <w:lang w:eastAsia="zh-CN"/>
              </w:rPr>
              <w:t>.5</w:t>
            </w:r>
          </w:p>
        </w:tc>
      </w:tr>
      <w:tr w:rsidR="00A4399C" w:rsidRPr="00DC7310" w14:paraId="1461C784"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6074F2C" w14:textId="77777777" w:rsidR="00A4399C" w:rsidRPr="00DC7310" w:rsidRDefault="00A4399C" w:rsidP="00A4399C">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71753D52" w14:textId="77777777" w:rsidR="00A4399C" w:rsidRPr="00DC7310" w:rsidRDefault="00A4399C" w:rsidP="00A4399C">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9BE7A09" w14:textId="77777777" w:rsidR="00A4399C" w:rsidRPr="00DC7310" w:rsidRDefault="00A4399C" w:rsidP="00A4399C">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5B5C7FDD" w14:textId="77777777" w:rsidR="00A4399C" w:rsidRPr="00DC7310" w:rsidRDefault="00A4399C" w:rsidP="00A4399C">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06A21DE6" w14:textId="77777777" w:rsidR="00A4399C" w:rsidRPr="00DC7310" w:rsidRDefault="00A4399C" w:rsidP="00A4399C">
            <w:pPr>
              <w:pStyle w:val="TAC"/>
              <w:keepNext w:val="0"/>
              <w:keepLines w:val="0"/>
              <w:rPr>
                <w:lang w:eastAsia="zh-CN"/>
              </w:rPr>
            </w:pPr>
            <w:r w:rsidRPr="00DC7310">
              <w:rPr>
                <w:rFonts w:hint="eastAsia"/>
                <w:lang w:eastAsia="ja-JP"/>
              </w:rPr>
              <w:t>0</w:t>
            </w:r>
            <w:r w:rsidRPr="00DC7310">
              <w:rPr>
                <w:lang w:eastAsia="ja-JP"/>
              </w:rPr>
              <w:t>.5</w:t>
            </w:r>
          </w:p>
        </w:tc>
      </w:tr>
      <w:tr w:rsidR="00A4399C" w:rsidRPr="00DC7310" w14:paraId="74DF452F"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62FC6F5" w14:textId="77777777" w:rsidR="00A4399C" w:rsidRPr="00DC7310" w:rsidRDefault="00A4399C" w:rsidP="00A4399C">
            <w:pPr>
              <w:pStyle w:val="TAC"/>
              <w:keepNext w:val="0"/>
              <w:keepLines w:val="0"/>
            </w:pPr>
            <w:r w:rsidRPr="00DC7310">
              <w:t>DC_8-11_n1-n77</w:t>
            </w:r>
          </w:p>
        </w:tc>
        <w:tc>
          <w:tcPr>
            <w:tcW w:w="937" w:type="pct"/>
            <w:tcBorders>
              <w:left w:val="single" w:sz="4" w:space="0" w:color="auto"/>
            </w:tcBorders>
            <w:vAlign w:val="center"/>
          </w:tcPr>
          <w:p w14:paraId="71F05ABA" w14:textId="77777777" w:rsidR="00A4399C" w:rsidRPr="00DC7310" w:rsidRDefault="00A4399C" w:rsidP="00A4399C">
            <w:pPr>
              <w:pStyle w:val="TAC"/>
              <w:keepNext w:val="0"/>
              <w:keepLines w:val="0"/>
            </w:pPr>
            <w:r w:rsidRPr="00DC7310">
              <w:t>0.2</w:t>
            </w:r>
          </w:p>
        </w:tc>
        <w:tc>
          <w:tcPr>
            <w:tcW w:w="938" w:type="pct"/>
            <w:tcBorders>
              <w:left w:val="single" w:sz="4" w:space="0" w:color="auto"/>
            </w:tcBorders>
            <w:vAlign w:val="center"/>
          </w:tcPr>
          <w:p w14:paraId="2CD5747A"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vAlign w:val="center"/>
          </w:tcPr>
          <w:p w14:paraId="13E23D2C" w14:textId="77777777" w:rsidR="00A4399C" w:rsidRPr="00DC7310" w:rsidRDefault="00A4399C" w:rsidP="00A4399C">
            <w:pPr>
              <w:pStyle w:val="TAC"/>
              <w:keepNext w:val="0"/>
              <w:keepLines w:val="0"/>
            </w:pPr>
            <w:r w:rsidRPr="00DC7310">
              <w:t>0.2</w:t>
            </w:r>
          </w:p>
        </w:tc>
        <w:tc>
          <w:tcPr>
            <w:tcW w:w="884" w:type="pct"/>
            <w:vAlign w:val="center"/>
          </w:tcPr>
          <w:p w14:paraId="69517415"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26CD9841" w14:textId="77777777" w:rsidTr="0048553A">
        <w:trPr>
          <w:jc w:val="center"/>
        </w:trPr>
        <w:tc>
          <w:tcPr>
            <w:tcW w:w="1357" w:type="pct"/>
            <w:tcBorders>
              <w:top w:val="single" w:sz="4" w:space="0" w:color="auto"/>
              <w:bottom w:val="single" w:sz="4" w:space="0" w:color="auto"/>
            </w:tcBorders>
            <w:shd w:val="clear" w:color="auto" w:fill="auto"/>
          </w:tcPr>
          <w:p w14:paraId="346E0A12" w14:textId="77777777" w:rsidR="00A4399C" w:rsidRPr="00DC7310" w:rsidRDefault="00A4399C" w:rsidP="00A4399C">
            <w:pPr>
              <w:pStyle w:val="TAC"/>
              <w:keepNext w:val="0"/>
              <w:keepLines w:val="0"/>
              <w:rPr>
                <w:rFonts w:cs="Arial"/>
              </w:rPr>
            </w:pPr>
            <w:r w:rsidRPr="00DC7310">
              <w:t>DC_8-11_n3-n28</w:t>
            </w:r>
          </w:p>
        </w:tc>
        <w:tc>
          <w:tcPr>
            <w:tcW w:w="937" w:type="pct"/>
            <w:vAlign w:val="center"/>
          </w:tcPr>
          <w:p w14:paraId="7C8520E3" w14:textId="77777777" w:rsidR="00A4399C" w:rsidRPr="00DC7310" w:rsidRDefault="00A4399C" w:rsidP="00A4399C">
            <w:pPr>
              <w:pStyle w:val="TAC"/>
              <w:keepNext w:val="0"/>
              <w:keepLines w:val="0"/>
              <w:rPr>
                <w:rFonts w:eastAsia="MS Mincho" w:cs="Arial"/>
                <w:szCs w:val="18"/>
                <w:lang w:eastAsia="ja-JP"/>
              </w:rPr>
            </w:pPr>
            <w:r w:rsidRPr="00DC7310">
              <w:t>0.2</w:t>
            </w:r>
          </w:p>
        </w:tc>
        <w:tc>
          <w:tcPr>
            <w:tcW w:w="938" w:type="pct"/>
            <w:vAlign w:val="center"/>
          </w:tcPr>
          <w:p w14:paraId="1A4BA831"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3801FDD" w14:textId="77777777" w:rsidR="00A4399C" w:rsidRPr="00DC7310" w:rsidRDefault="00A4399C" w:rsidP="00A4399C">
            <w:pPr>
              <w:pStyle w:val="TAC"/>
              <w:keepNext w:val="0"/>
              <w:keepLines w:val="0"/>
              <w:rPr>
                <w:rFonts w:cs="Arial"/>
                <w:szCs w:val="18"/>
                <w:lang w:eastAsia="zh-CN"/>
              </w:rPr>
            </w:pPr>
            <w:r w:rsidRPr="00DC7310">
              <w:t>0.5</w:t>
            </w:r>
          </w:p>
        </w:tc>
        <w:tc>
          <w:tcPr>
            <w:tcW w:w="884" w:type="pct"/>
            <w:vAlign w:val="center"/>
          </w:tcPr>
          <w:p w14:paraId="455346BD"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A4399C" w:rsidRPr="00DC7310" w14:paraId="380D6DE5" w14:textId="77777777" w:rsidTr="0048553A">
        <w:trPr>
          <w:jc w:val="center"/>
        </w:trPr>
        <w:tc>
          <w:tcPr>
            <w:tcW w:w="1357" w:type="pct"/>
            <w:tcBorders>
              <w:top w:val="single" w:sz="4" w:space="0" w:color="auto"/>
              <w:bottom w:val="single" w:sz="4" w:space="0" w:color="auto"/>
            </w:tcBorders>
            <w:shd w:val="clear" w:color="auto" w:fill="auto"/>
            <w:vAlign w:val="center"/>
          </w:tcPr>
          <w:p w14:paraId="3856B60D" w14:textId="77777777" w:rsidR="00A4399C" w:rsidRPr="00DC7310" w:rsidRDefault="00A4399C" w:rsidP="00A4399C">
            <w:pPr>
              <w:pStyle w:val="TAC"/>
              <w:keepNext w:val="0"/>
              <w:keepLines w:val="0"/>
              <w:rPr>
                <w:rFonts w:cs="Arial"/>
              </w:rPr>
            </w:pPr>
            <w:r w:rsidRPr="00DC7310">
              <w:t>DC_8-11_n3-n77</w:t>
            </w:r>
          </w:p>
        </w:tc>
        <w:tc>
          <w:tcPr>
            <w:tcW w:w="937" w:type="pct"/>
            <w:vAlign w:val="center"/>
          </w:tcPr>
          <w:p w14:paraId="7192F2A7" w14:textId="77777777" w:rsidR="00A4399C" w:rsidRPr="00DC7310" w:rsidRDefault="00A4399C" w:rsidP="00A4399C">
            <w:pPr>
              <w:pStyle w:val="TAC"/>
              <w:keepNext w:val="0"/>
              <w:keepLines w:val="0"/>
            </w:pPr>
            <w:r w:rsidRPr="00DC7310">
              <w:t>0.2</w:t>
            </w:r>
          </w:p>
        </w:tc>
        <w:tc>
          <w:tcPr>
            <w:tcW w:w="938" w:type="pct"/>
            <w:vAlign w:val="center"/>
          </w:tcPr>
          <w:p w14:paraId="2D73DA05" w14:textId="77777777" w:rsidR="00A4399C" w:rsidRPr="00DC7310" w:rsidRDefault="00A4399C" w:rsidP="00A4399C">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507FB447" w14:textId="77777777" w:rsidR="00A4399C" w:rsidRPr="00DC7310" w:rsidRDefault="00A4399C" w:rsidP="00A4399C">
            <w:pPr>
              <w:pStyle w:val="TAC"/>
              <w:keepNext w:val="0"/>
              <w:keepLines w:val="0"/>
            </w:pPr>
            <w:r w:rsidRPr="00DC7310">
              <w:t>0.5</w:t>
            </w:r>
          </w:p>
        </w:tc>
        <w:tc>
          <w:tcPr>
            <w:tcW w:w="884" w:type="pct"/>
            <w:vAlign w:val="center"/>
          </w:tcPr>
          <w:p w14:paraId="4E33E60D" w14:textId="77777777" w:rsidR="00A4399C" w:rsidRPr="00DC7310" w:rsidRDefault="00A4399C" w:rsidP="00A4399C">
            <w:pPr>
              <w:pStyle w:val="TAC"/>
              <w:keepNext w:val="0"/>
              <w:keepLines w:val="0"/>
            </w:pPr>
            <w:r w:rsidRPr="00DC7310">
              <w:rPr>
                <w:rFonts w:cs="Arial"/>
                <w:szCs w:val="18"/>
                <w:lang w:eastAsia="zh-CN"/>
              </w:rPr>
              <w:t>-</w:t>
            </w:r>
          </w:p>
        </w:tc>
      </w:tr>
      <w:tr w:rsidR="00A4399C" w:rsidRPr="00DC7310" w14:paraId="59BBD85C" w14:textId="77777777" w:rsidTr="0048553A">
        <w:trPr>
          <w:jc w:val="center"/>
        </w:trPr>
        <w:tc>
          <w:tcPr>
            <w:tcW w:w="1357" w:type="pct"/>
            <w:tcBorders>
              <w:top w:val="single" w:sz="4" w:space="0" w:color="auto"/>
              <w:bottom w:val="single" w:sz="4" w:space="0" w:color="auto"/>
            </w:tcBorders>
            <w:shd w:val="clear" w:color="auto" w:fill="auto"/>
          </w:tcPr>
          <w:p w14:paraId="763DB69E" w14:textId="77777777" w:rsidR="00A4399C" w:rsidRPr="00DC7310" w:rsidRDefault="00A4399C" w:rsidP="00A4399C">
            <w:pPr>
              <w:pStyle w:val="TAC"/>
              <w:keepNext w:val="0"/>
              <w:keepLines w:val="0"/>
              <w:rPr>
                <w:rFonts w:cs="Arial"/>
              </w:rPr>
            </w:pPr>
            <w:r w:rsidRPr="00DC7310">
              <w:t>DC_8-11_n3-n79</w:t>
            </w:r>
          </w:p>
        </w:tc>
        <w:tc>
          <w:tcPr>
            <w:tcW w:w="937" w:type="pct"/>
            <w:vAlign w:val="center"/>
          </w:tcPr>
          <w:p w14:paraId="3893AFBA" w14:textId="77777777" w:rsidR="00A4399C" w:rsidRPr="00DC7310" w:rsidRDefault="00A4399C" w:rsidP="00A4399C">
            <w:pPr>
              <w:pStyle w:val="TAC"/>
              <w:keepNext w:val="0"/>
              <w:keepLines w:val="0"/>
            </w:pPr>
            <w:r w:rsidRPr="00DC7310">
              <w:t>-</w:t>
            </w:r>
          </w:p>
        </w:tc>
        <w:tc>
          <w:tcPr>
            <w:tcW w:w="938" w:type="pct"/>
            <w:vAlign w:val="center"/>
          </w:tcPr>
          <w:p w14:paraId="14C954CE"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AC71B56" w14:textId="77777777" w:rsidR="00A4399C" w:rsidRPr="00DC7310" w:rsidRDefault="00A4399C" w:rsidP="00A4399C">
            <w:pPr>
              <w:pStyle w:val="TAC"/>
              <w:keepNext w:val="0"/>
              <w:keepLines w:val="0"/>
            </w:pPr>
            <w:r w:rsidRPr="00DC7310">
              <w:rPr>
                <w:lang w:eastAsia="ja-JP"/>
              </w:rPr>
              <w:t>0.5</w:t>
            </w:r>
          </w:p>
        </w:tc>
        <w:tc>
          <w:tcPr>
            <w:tcW w:w="884" w:type="pct"/>
            <w:vAlign w:val="center"/>
          </w:tcPr>
          <w:p w14:paraId="13706413"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02337132" w14:textId="77777777" w:rsidTr="0048553A">
        <w:trPr>
          <w:jc w:val="center"/>
        </w:trPr>
        <w:tc>
          <w:tcPr>
            <w:tcW w:w="1357" w:type="pct"/>
            <w:tcBorders>
              <w:top w:val="single" w:sz="4" w:space="0" w:color="auto"/>
              <w:bottom w:val="single" w:sz="4" w:space="0" w:color="auto"/>
            </w:tcBorders>
            <w:shd w:val="clear" w:color="auto" w:fill="auto"/>
            <w:vAlign w:val="center"/>
          </w:tcPr>
          <w:p w14:paraId="166828C0" w14:textId="77777777" w:rsidR="00A4399C" w:rsidRPr="00DC7310" w:rsidRDefault="00A4399C" w:rsidP="00A4399C">
            <w:pPr>
              <w:pStyle w:val="TAC"/>
              <w:keepNext w:val="0"/>
              <w:keepLines w:val="0"/>
              <w:rPr>
                <w:rFonts w:cs="Arial"/>
              </w:rPr>
            </w:pPr>
            <w:r w:rsidRPr="00DC7310">
              <w:t>DC_8-11_n28-n77</w:t>
            </w:r>
          </w:p>
        </w:tc>
        <w:tc>
          <w:tcPr>
            <w:tcW w:w="937" w:type="pct"/>
            <w:vAlign w:val="center"/>
          </w:tcPr>
          <w:p w14:paraId="34F013BC" w14:textId="77777777" w:rsidR="00A4399C" w:rsidRPr="00DC7310" w:rsidRDefault="00A4399C" w:rsidP="00A4399C">
            <w:pPr>
              <w:pStyle w:val="TAC"/>
              <w:keepNext w:val="0"/>
              <w:keepLines w:val="0"/>
            </w:pPr>
            <w:r w:rsidRPr="00DC7310">
              <w:t>0.2</w:t>
            </w:r>
          </w:p>
        </w:tc>
        <w:tc>
          <w:tcPr>
            <w:tcW w:w="938" w:type="pct"/>
            <w:vAlign w:val="center"/>
          </w:tcPr>
          <w:p w14:paraId="7931DFCC"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vAlign w:val="center"/>
          </w:tcPr>
          <w:p w14:paraId="09638069" w14:textId="77777777" w:rsidR="00A4399C" w:rsidRPr="00DC7310" w:rsidRDefault="00A4399C" w:rsidP="00A4399C">
            <w:pPr>
              <w:pStyle w:val="TAC"/>
              <w:keepNext w:val="0"/>
              <w:keepLines w:val="0"/>
            </w:pPr>
            <w:r w:rsidRPr="00DC7310">
              <w:rPr>
                <w:rFonts w:hint="eastAsia"/>
              </w:rPr>
              <w:t>0</w:t>
            </w:r>
            <w:r w:rsidRPr="00DC7310">
              <w:t>.2</w:t>
            </w:r>
          </w:p>
        </w:tc>
        <w:tc>
          <w:tcPr>
            <w:tcW w:w="884" w:type="pct"/>
            <w:vAlign w:val="center"/>
          </w:tcPr>
          <w:p w14:paraId="4941F3D1"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3E85CA70" w14:textId="77777777" w:rsidTr="0048553A">
        <w:trPr>
          <w:jc w:val="center"/>
        </w:trPr>
        <w:tc>
          <w:tcPr>
            <w:tcW w:w="1357" w:type="pct"/>
            <w:tcBorders>
              <w:top w:val="single" w:sz="4" w:space="0" w:color="auto"/>
              <w:bottom w:val="single" w:sz="4" w:space="0" w:color="auto"/>
            </w:tcBorders>
            <w:shd w:val="clear" w:color="auto" w:fill="auto"/>
          </w:tcPr>
          <w:p w14:paraId="0A8A3D98" w14:textId="77777777" w:rsidR="00A4399C" w:rsidRPr="00DC7310" w:rsidRDefault="00A4399C" w:rsidP="00A4399C">
            <w:pPr>
              <w:pStyle w:val="TAC"/>
              <w:keepNext w:val="0"/>
              <w:keepLines w:val="0"/>
              <w:rPr>
                <w:rFonts w:cs="Arial"/>
              </w:rPr>
            </w:pPr>
            <w:r w:rsidRPr="00DC7310">
              <w:t>DC_8-11_n77-n79</w:t>
            </w:r>
          </w:p>
        </w:tc>
        <w:tc>
          <w:tcPr>
            <w:tcW w:w="937" w:type="pct"/>
            <w:vAlign w:val="center"/>
          </w:tcPr>
          <w:p w14:paraId="7469AD0F" w14:textId="77777777" w:rsidR="00A4399C" w:rsidRPr="00DC7310" w:rsidRDefault="00A4399C" w:rsidP="00A4399C">
            <w:pPr>
              <w:pStyle w:val="TAC"/>
              <w:keepNext w:val="0"/>
              <w:keepLines w:val="0"/>
            </w:pPr>
            <w:r w:rsidRPr="00DC7310">
              <w:t>0.2</w:t>
            </w:r>
          </w:p>
        </w:tc>
        <w:tc>
          <w:tcPr>
            <w:tcW w:w="938" w:type="pct"/>
            <w:vAlign w:val="center"/>
          </w:tcPr>
          <w:p w14:paraId="15211C2B"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vAlign w:val="center"/>
          </w:tcPr>
          <w:p w14:paraId="32424E67" w14:textId="77777777" w:rsidR="00A4399C" w:rsidRPr="00DC7310" w:rsidRDefault="00A4399C" w:rsidP="00A4399C">
            <w:pPr>
              <w:pStyle w:val="TAC"/>
              <w:keepNext w:val="0"/>
              <w:keepLines w:val="0"/>
            </w:pPr>
            <w:r w:rsidRPr="00DC7310">
              <w:t>0.5</w:t>
            </w:r>
          </w:p>
        </w:tc>
        <w:tc>
          <w:tcPr>
            <w:tcW w:w="884" w:type="pct"/>
            <w:vAlign w:val="center"/>
          </w:tcPr>
          <w:p w14:paraId="34C68269" w14:textId="77777777" w:rsidR="00A4399C" w:rsidRPr="00DC7310" w:rsidRDefault="00A4399C" w:rsidP="00A4399C">
            <w:pPr>
              <w:pStyle w:val="TAC"/>
              <w:keepNext w:val="0"/>
              <w:keepLines w:val="0"/>
              <w:rPr>
                <w:lang w:eastAsia="zh-CN"/>
              </w:rPr>
            </w:pPr>
            <w:r w:rsidRPr="00DC7310">
              <w:rPr>
                <w:rFonts w:hint="eastAsia"/>
                <w:lang w:eastAsia="zh-CN"/>
              </w:rPr>
              <w:t>-</w:t>
            </w:r>
          </w:p>
        </w:tc>
      </w:tr>
      <w:tr w:rsidR="00A4399C" w:rsidRPr="00DC7310" w14:paraId="7B8095D7" w14:textId="77777777" w:rsidTr="0048553A">
        <w:trPr>
          <w:jc w:val="center"/>
          <w:ins w:id="2245" w:author="Nokia" w:date="2025-04-25T13:25:00Z"/>
        </w:trPr>
        <w:tc>
          <w:tcPr>
            <w:tcW w:w="1357" w:type="pct"/>
            <w:tcBorders>
              <w:top w:val="single" w:sz="4" w:space="0" w:color="auto"/>
              <w:bottom w:val="single" w:sz="4" w:space="0" w:color="auto"/>
            </w:tcBorders>
            <w:shd w:val="clear" w:color="auto" w:fill="auto"/>
            <w:vAlign w:val="center"/>
          </w:tcPr>
          <w:p w14:paraId="6A88D66D" w14:textId="57B33C35" w:rsidR="00A4399C" w:rsidRPr="00DC7310" w:rsidRDefault="00A4399C" w:rsidP="00A4399C">
            <w:pPr>
              <w:pStyle w:val="TAC"/>
              <w:keepNext w:val="0"/>
              <w:keepLines w:val="0"/>
              <w:rPr>
                <w:ins w:id="2246" w:author="Nokia" w:date="2025-04-25T13:25:00Z" w16du:dateUtc="2025-04-25T11:25:00Z"/>
              </w:rPr>
            </w:pPr>
            <w:ins w:id="2247" w:author="Nokia" w:date="2025-04-25T13:25:00Z" w16du:dateUtc="2025-04-25T11:25:00Z">
              <w:r w:rsidRPr="00DC7310">
                <w:t>DC_8-20-28_n</w:t>
              </w:r>
            </w:ins>
            <w:ins w:id="2248" w:author="Nokia" w:date="2025-04-25T13:26:00Z" w16du:dateUtc="2025-04-25T11:26:00Z">
              <w:r>
                <w:t>1</w:t>
              </w:r>
            </w:ins>
          </w:p>
        </w:tc>
        <w:tc>
          <w:tcPr>
            <w:tcW w:w="937" w:type="pct"/>
            <w:vAlign w:val="center"/>
          </w:tcPr>
          <w:p w14:paraId="1E970557" w14:textId="54AEEE89" w:rsidR="00A4399C" w:rsidRPr="00DC7310" w:rsidRDefault="00A4399C" w:rsidP="00A4399C">
            <w:pPr>
              <w:pStyle w:val="TAC"/>
              <w:keepNext w:val="0"/>
              <w:keepLines w:val="0"/>
              <w:rPr>
                <w:ins w:id="2249" w:author="Nokia" w:date="2025-04-25T13:25:00Z" w16du:dateUtc="2025-04-25T11:25:00Z"/>
                <w:lang w:eastAsia="ja-JP"/>
              </w:rPr>
            </w:pPr>
            <w:ins w:id="2250" w:author="Nokia" w:date="2025-04-25T13:25:00Z" w16du:dateUtc="2025-04-25T11:25:00Z">
              <w:r w:rsidRPr="00DC7310">
                <w:rPr>
                  <w:lang w:eastAsia="ja-JP"/>
                </w:rPr>
                <w:t>0.2</w:t>
              </w:r>
            </w:ins>
          </w:p>
        </w:tc>
        <w:tc>
          <w:tcPr>
            <w:tcW w:w="938" w:type="pct"/>
            <w:vAlign w:val="center"/>
          </w:tcPr>
          <w:p w14:paraId="22B4AA1B" w14:textId="1030FC18" w:rsidR="00A4399C" w:rsidRPr="00DC7310" w:rsidRDefault="00A4399C" w:rsidP="00A4399C">
            <w:pPr>
              <w:pStyle w:val="TAC"/>
              <w:keepNext w:val="0"/>
              <w:keepLines w:val="0"/>
              <w:rPr>
                <w:ins w:id="2251" w:author="Nokia" w:date="2025-04-25T13:25:00Z" w16du:dateUtc="2025-04-25T11:25:00Z"/>
                <w:lang w:eastAsia="zh-CN"/>
              </w:rPr>
            </w:pPr>
            <w:ins w:id="2252" w:author="Nokia" w:date="2025-04-25T13:25:00Z" w16du:dateUtc="2025-04-25T11:25:00Z">
              <w:r w:rsidRPr="00DC7310">
                <w:rPr>
                  <w:rFonts w:hint="eastAsia"/>
                  <w:lang w:eastAsia="zh-CN"/>
                </w:rPr>
                <w:t>0</w:t>
              </w:r>
              <w:r w:rsidRPr="00DC7310">
                <w:rPr>
                  <w:lang w:eastAsia="zh-CN"/>
                </w:rPr>
                <w:t>.</w:t>
              </w:r>
            </w:ins>
            <w:ins w:id="2253" w:author="Nokia" w:date="2025-04-25T13:26:00Z" w16du:dateUtc="2025-04-25T11:26:00Z">
              <w:r>
                <w:rPr>
                  <w:lang w:eastAsia="zh-CN"/>
                </w:rPr>
                <w:t>2</w:t>
              </w:r>
            </w:ins>
          </w:p>
        </w:tc>
        <w:tc>
          <w:tcPr>
            <w:tcW w:w="884" w:type="pct"/>
            <w:vAlign w:val="center"/>
          </w:tcPr>
          <w:p w14:paraId="07EE9CF0" w14:textId="23EF3CD9" w:rsidR="00A4399C" w:rsidRPr="00DC7310" w:rsidRDefault="00A4399C" w:rsidP="00A4399C">
            <w:pPr>
              <w:pStyle w:val="TAC"/>
              <w:keepNext w:val="0"/>
              <w:keepLines w:val="0"/>
              <w:rPr>
                <w:ins w:id="2254" w:author="Nokia" w:date="2025-04-25T13:25:00Z" w16du:dateUtc="2025-04-25T11:25:00Z"/>
                <w:rFonts w:eastAsia="Malgun Gothic" w:cs="Arial"/>
                <w:lang w:eastAsia="ko-KR"/>
              </w:rPr>
            </w:pPr>
            <w:ins w:id="2255" w:author="Nokia" w:date="2025-04-25T13:25:00Z" w16du:dateUtc="2025-04-25T11:25:00Z">
              <w:r w:rsidRPr="00DC7310">
                <w:rPr>
                  <w:rFonts w:eastAsia="Malgun Gothic" w:cs="Arial"/>
                  <w:lang w:eastAsia="ko-KR"/>
                </w:rPr>
                <w:t>0.2</w:t>
              </w:r>
            </w:ins>
          </w:p>
        </w:tc>
        <w:tc>
          <w:tcPr>
            <w:tcW w:w="884" w:type="pct"/>
            <w:vAlign w:val="center"/>
          </w:tcPr>
          <w:p w14:paraId="68074F78" w14:textId="6B4D3E1A" w:rsidR="00A4399C" w:rsidRPr="00DC7310" w:rsidRDefault="00A4399C" w:rsidP="00A4399C">
            <w:pPr>
              <w:pStyle w:val="TAC"/>
              <w:keepNext w:val="0"/>
              <w:keepLines w:val="0"/>
              <w:rPr>
                <w:ins w:id="2256" w:author="Nokia" w:date="2025-04-25T13:25:00Z" w16du:dateUtc="2025-04-25T11:25:00Z"/>
                <w:lang w:eastAsia="zh-CN"/>
              </w:rPr>
            </w:pPr>
            <w:ins w:id="2257" w:author="Nokia" w:date="2025-04-25T13:26:00Z" w16du:dateUtc="2025-04-25T11:26:00Z">
              <w:r>
                <w:rPr>
                  <w:lang w:eastAsia="zh-CN"/>
                </w:rPr>
                <w:t>-</w:t>
              </w:r>
            </w:ins>
          </w:p>
        </w:tc>
      </w:tr>
      <w:tr w:rsidR="00A4399C" w:rsidRPr="00DC7310" w14:paraId="265A6035" w14:textId="77777777" w:rsidTr="0048553A">
        <w:trPr>
          <w:jc w:val="center"/>
        </w:trPr>
        <w:tc>
          <w:tcPr>
            <w:tcW w:w="1357" w:type="pct"/>
            <w:tcBorders>
              <w:top w:val="single" w:sz="4" w:space="0" w:color="auto"/>
              <w:bottom w:val="single" w:sz="4" w:space="0" w:color="auto"/>
            </w:tcBorders>
            <w:shd w:val="clear" w:color="auto" w:fill="auto"/>
            <w:vAlign w:val="center"/>
          </w:tcPr>
          <w:p w14:paraId="2DB411CA" w14:textId="77777777" w:rsidR="00A4399C" w:rsidRPr="00DC7310" w:rsidRDefault="00A4399C" w:rsidP="00A4399C">
            <w:pPr>
              <w:pStyle w:val="TAC"/>
              <w:keepNext w:val="0"/>
              <w:keepLines w:val="0"/>
              <w:rPr>
                <w:rFonts w:cs="Arial"/>
              </w:rPr>
            </w:pPr>
            <w:r w:rsidRPr="00DC7310">
              <w:t>DC_8-20-28_n78</w:t>
            </w:r>
          </w:p>
        </w:tc>
        <w:tc>
          <w:tcPr>
            <w:tcW w:w="937" w:type="pct"/>
            <w:vAlign w:val="center"/>
          </w:tcPr>
          <w:p w14:paraId="701B49D2" w14:textId="77777777" w:rsidR="00A4399C" w:rsidRPr="00DC7310" w:rsidRDefault="00A4399C" w:rsidP="00A4399C">
            <w:pPr>
              <w:pStyle w:val="TAC"/>
              <w:keepNext w:val="0"/>
              <w:keepLines w:val="0"/>
            </w:pPr>
            <w:r w:rsidRPr="00DC7310">
              <w:rPr>
                <w:lang w:eastAsia="ja-JP"/>
              </w:rPr>
              <w:t>0.2</w:t>
            </w:r>
          </w:p>
        </w:tc>
        <w:tc>
          <w:tcPr>
            <w:tcW w:w="938" w:type="pct"/>
            <w:vAlign w:val="center"/>
          </w:tcPr>
          <w:p w14:paraId="61EBFC84"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5433E47" w14:textId="77777777" w:rsidR="00A4399C" w:rsidRPr="00DC7310" w:rsidRDefault="00A4399C" w:rsidP="00A4399C">
            <w:pPr>
              <w:pStyle w:val="TAC"/>
              <w:keepNext w:val="0"/>
              <w:keepLines w:val="0"/>
            </w:pPr>
            <w:r w:rsidRPr="00DC7310">
              <w:rPr>
                <w:rFonts w:eastAsia="Malgun Gothic" w:cs="Arial"/>
                <w:lang w:eastAsia="ko-KR"/>
              </w:rPr>
              <w:t>0.2</w:t>
            </w:r>
          </w:p>
        </w:tc>
        <w:tc>
          <w:tcPr>
            <w:tcW w:w="884" w:type="pct"/>
            <w:vAlign w:val="center"/>
          </w:tcPr>
          <w:p w14:paraId="6FB8F9F7"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43030169" w14:textId="77777777" w:rsidTr="0048553A">
        <w:trPr>
          <w:jc w:val="center"/>
        </w:trPr>
        <w:tc>
          <w:tcPr>
            <w:tcW w:w="1357" w:type="pct"/>
            <w:tcBorders>
              <w:top w:val="single" w:sz="4" w:space="0" w:color="auto"/>
              <w:bottom w:val="single" w:sz="4" w:space="0" w:color="auto"/>
            </w:tcBorders>
            <w:shd w:val="clear" w:color="auto" w:fill="auto"/>
            <w:vAlign w:val="center"/>
          </w:tcPr>
          <w:p w14:paraId="7429A53F" w14:textId="77777777" w:rsidR="00A4399C" w:rsidRPr="00DC7310" w:rsidRDefault="00A4399C" w:rsidP="00A4399C">
            <w:pPr>
              <w:pStyle w:val="TAC"/>
              <w:keepNext w:val="0"/>
              <w:keepLines w:val="0"/>
            </w:pPr>
            <w:r w:rsidRPr="00DC7310">
              <w:rPr>
                <w:rFonts w:cs="Arial"/>
              </w:rPr>
              <w:t>DC_8-20-32_n3</w:t>
            </w:r>
          </w:p>
        </w:tc>
        <w:tc>
          <w:tcPr>
            <w:tcW w:w="937" w:type="pct"/>
            <w:vAlign w:val="center"/>
          </w:tcPr>
          <w:p w14:paraId="7CB5537A" w14:textId="77777777" w:rsidR="00A4399C" w:rsidRPr="00DC7310" w:rsidRDefault="00A4399C" w:rsidP="00A4399C">
            <w:pPr>
              <w:pStyle w:val="TAC"/>
              <w:keepNext w:val="0"/>
              <w:keepLines w:val="0"/>
              <w:rPr>
                <w:lang w:eastAsia="ja-JP"/>
              </w:rPr>
            </w:pPr>
            <w:r w:rsidRPr="00DC7310">
              <w:rPr>
                <w:lang w:eastAsia="ja-JP"/>
              </w:rPr>
              <w:t>-</w:t>
            </w:r>
          </w:p>
        </w:tc>
        <w:tc>
          <w:tcPr>
            <w:tcW w:w="938" w:type="pct"/>
            <w:vAlign w:val="center"/>
          </w:tcPr>
          <w:p w14:paraId="5350573F" w14:textId="77777777" w:rsidR="00A4399C" w:rsidRPr="00DC7310" w:rsidRDefault="00A4399C" w:rsidP="00A4399C">
            <w:pPr>
              <w:pStyle w:val="TAC"/>
              <w:keepNext w:val="0"/>
              <w:keepLines w:val="0"/>
              <w:rPr>
                <w:lang w:eastAsia="zh-CN"/>
              </w:rPr>
            </w:pPr>
            <w:r w:rsidRPr="00DC7310">
              <w:rPr>
                <w:lang w:eastAsia="zh-CN"/>
              </w:rPr>
              <w:t>-</w:t>
            </w:r>
          </w:p>
        </w:tc>
        <w:tc>
          <w:tcPr>
            <w:tcW w:w="884" w:type="pct"/>
            <w:vAlign w:val="center"/>
          </w:tcPr>
          <w:p w14:paraId="4C2FE354" w14:textId="77777777" w:rsidR="00A4399C" w:rsidRPr="00DC7310" w:rsidRDefault="00A4399C" w:rsidP="00A4399C">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6430E661" w14:textId="77777777" w:rsidR="00A4399C" w:rsidRPr="00DC7310" w:rsidRDefault="00A4399C" w:rsidP="00A4399C">
            <w:pPr>
              <w:pStyle w:val="TAC"/>
              <w:keepNext w:val="0"/>
              <w:keepLines w:val="0"/>
              <w:rPr>
                <w:lang w:eastAsia="zh-CN"/>
              </w:rPr>
            </w:pPr>
            <w:r w:rsidRPr="00DC7310">
              <w:rPr>
                <w:lang w:eastAsia="zh-CN"/>
              </w:rPr>
              <w:t>0.3</w:t>
            </w:r>
          </w:p>
        </w:tc>
      </w:tr>
      <w:tr w:rsidR="00A4399C" w:rsidRPr="00DC7310" w14:paraId="1F935AE2" w14:textId="77777777" w:rsidTr="0048553A">
        <w:trPr>
          <w:jc w:val="center"/>
          <w:ins w:id="2258" w:author="Nokia" w:date="2025-04-25T14:38:00Z"/>
        </w:trPr>
        <w:tc>
          <w:tcPr>
            <w:tcW w:w="1357" w:type="pct"/>
            <w:tcBorders>
              <w:top w:val="single" w:sz="4" w:space="0" w:color="auto"/>
              <w:bottom w:val="single" w:sz="4" w:space="0" w:color="auto"/>
            </w:tcBorders>
            <w:shd w:val="clear" w:color="auto" w:fill="auto"/>
            <w:vAlign w:val="center"/>
          </w:tcPr>
          <w:p w14:paraId="314EB6A6" w14:textId="6A1E6B0F" w:rsidR="00A4399C" w:rsidRPr="00DC7310" w:rsidRDefault="00A4399C" w:rsidP="00A4399C">
            <w:pPr>
              <w:pStyle w:val="TAC"/>
              <w:keepNext w:val="0"/>
              <w:keepLines w:val="0"/>
              <w:rPr>
                <w:ins w:id="2259" w:author="Nokia" w:date="2025-04-25T14:38:00Z" w16du:dateUtc="2025-04-25T12:38:00Z"/>
                <w:rFonts w:cs="Arial"/>
              </w:rPr>
            </w:pPr>
            <w:ins w:id="2260" w:author="Nokia" w:date="2025-04-25T14:38:00Z" w16du:dateUtc="2025-04-25T12:38:00Z">
              <w:r w:rsidRPr="00DC7310">
                <w:rPr>
                  <w:rFonts w:cs="Arial"/>
                </w:rPr>
                <w:t>DC_8-20-3</w:t>
              </w:r>
              <w:r>
                <w:rPr>
                  <w:rFonts w:cs="Arial"/>
                </w:rPr>
                <w:t>8</w:t>
              </w:r>
              <w:r w:rsidRPr="00DC7310">
                <w:rPr>
                  <w:rFonts w:cs="Arial"/>
                </w:rPr>
                <w:t>_n</w:t>
              </w:r>
              <w:r>
                <w:rPr>
                  <w:rFonts w:cs="Arial"/>
                </w:rPr>
                <w:t>28</w:t>
              </w:r>
            </w:ins>
          </w:p>
        </w:tc>
        <w:tc>
          <w:tcPr>
            <w:tcW w:w="937" w:type="pct"/>
            <w:vAlign w:val="center"/>
          </w:tcPr>
          <w:p w14:paraId="33C1DB97" w14:textId="7A1C9715" w:rsidR="00A4399C" w:rsidRPr="00DC7310" w:rsidRDefault="00A4399C" w:rsidP="00A4399C">
            <w:pPr>
              <w:pStyle w:val="TAC"/>
              <w:keepNext w:val="0"/>
              <w:keepLines w:val="0"/>
              <w:rPr>
                <w:ins w:id="2261" w:author="Nokia" w:date="2025-04-25T14:38:00Z" w16du:dateUtc="2025-04-25T12:38:00Z"/>
                <w:lang w:eastAsia="ja-JP"/>
              </w:rPr>
            </w:pPr>
            <w:ins w:id="2262" w:author="Nokia" w:date="2025-04-25T14:38:00Z" w16du:dateUtc="2025-04-25T12:38:00Z">
              <w:r>
                <w:rPr>
                  <w:lang w:eastAsia="ja-JP"/>
                </w:rPr>
                <w:t>0.2</w:t>
              </w:r>
            </w:ins>
          </w:p>
        </w:tc>
        <w:tc>
          <w:tcPr>
            <w:tcW w:w="938" w:type="pct"/>
            <w:vAlign w:val="center"/>
          </w:tcPr>
          <w:p w14:paraId="2F120F2A" w14:textId="11938CDE" w:rsidR="00A4399C" w:rsidRPr="00DC7310" w:rsidRDefault="00A4399C" w:rsidP="00A4399C">
            <w:pPr>
              <w:pStyle w:val="TAC"/>
              <w:keepNext w:val="0"/>
              <w:keepLines w:val="0"/>
              <w:rPr>
                <w:ins w:id="2263" w:author="Nokia" w:date="2025-04-25T14:38:00Z" w16du:dateUtc="2025-04-25T12:38:00Z"/>
                <w:lang w:eastAsia="zh-CN"/>
              </w:rPr>
            </w:pPr>
            <w:ins w:id="2264" w:author="Nokia" w:date="2025-04-25T14:38:00Z" w16du:dateUtc="2025-04-25T12:38:00Z">
              <w:r>
                <w:rPr>
                  <w:lang w:eastAsia="zh-CN"/>
                </w:rPr>
                <w:t>0.1</w:t>
              </w:r>
            </w:ins>
          </w:p>
        </w:tc>
        <w:tc>
          <w:tcPr>
            <w:tcW w:w="884" w:type="pct"/>
            <w:vAlign w:val="center"/>
          </w:tcPr>
          <w:p w14:paraId="62DC99E5" w14:textId="55A01786" w:rsidR="00A4399C" w:rsidRPr="00DC7310" w:rsidRDefault="00A4399C" w:rsidP="00A4399C">
            <w:pPr>
              <w:pStyle w:val="TAC"/>
              <w:keepNext w:val="0"/>
              <w:keepLines w:val="0"/>
              <w:rPr>
                <w:ins w:id="2265" w:author="Nokia" w:date="2025-04-25T14:38:00Z" w16du:dateUtc="2025-04-25T12:38:00Z"/>
                <w:rFonts w:eastAsia="Malgun Gothic" w:cs="Arial"/>
                <w:lang w:eastAsia="ko-KR"/>
              </w:rPr>
            </w:pPr>
            <w:ins w:id="2266" w:author="Nokia" w:date="2025-04-25T14:38:00Z" w16du:dateUtc="2025-04-25T12:38:00Z">
              <w:r>
                <w:rPr>
                  <w:rFonts w:eastAsia="Malgun Gothic" w:cs="Arial"/>
                  <w:lang w:eastAsia="ko-KR"/>
                </w:rPr>
                <w:t>-</w:t>
              </w:r>
            </w:ins>
          </w:p>
        </w:tc>
        <w:tc>
          <w:tcPr>
            <w:tcW w:w="884" w:type="pct"/>
            <w:vAlign w:val="center"/>
          </w:tcPr>
          <w:p w14:paraId="4408C5A6" w14:textId="5205D1F6" w:rsidR="00A4399C" w:rsidRPr="00DC7310" w:rsidRDefault="00A4399C" w:rsidP="00A4399C">
            <w:pPr>
              <w:pStyle w:val="TAC"/>
              <w:keepNext w:val="0"/>
              <w:keepLines w:val="0"/>
              <w:rPr>
                <w:ins w:id="2267" w:author="Nokia" w:date="2025-04-25T14:38:00Z" w16du:dateUtc="2025-04-25T12:38:00Z"/>
                <w:lang w:eastAsia="zh-CN"/>
              </w:rPr>
            </w:pPr>
            <w:ins w:id="2268" w:author="Nokia" w:date="2025-04-25T14:38:00Z" w16du:dateUtc="2025-04-25T12:38:00Z">
              <w:r w:rsidRPr="00DC7310">
                <w:rPr>
                  <w:lang w:eastAsia="zh-CN"/>
                </w:rPr>
                <w:t>0.</w:t>
              </w:r>
              <w:r>
                <w:rPr>
                  <w:lang w:eastAsia="zh-CN"/>
                </w:rPr>
                <w:t>2</w:t>
              </w:r>
            </w:ins>
          </w:p>
        </w:tc>
      </w:tr>
      <w:tr w:rsidR="00A4399C" w:rsidRPr="00DC7310" w14:paraId="7C9B863A" w14:textId="77777777" w:rsidTr="0048553A">
        <w:trPr>
          <w:jc w:val="center"/>
          <w:ins w:id="2269" w:author="Nokia" w:date="2025-04-28T09:56:00Z"/>
        </w:trPr>
        <w:tc>
          <w:tcPr>
            <w:tcW w:w="1357" w:type="pct"/>
            <w:tcBorders>
              <w:top w:val="single" w:sz="4" w:space="0" w:color="auto"/>
              <w:bottom w:val="single" w:sz="4" w:space="0" w:color="auto"/>
            </w:tcBorders>
            <w:shd w:val="clear" w:color="auto" w:fill="auto"/>
            <w:vAlign w:val="center"/>
          </w:tcPr>
          <w:p w14:paraId="35F7E56D" w14:textId="75F78246" w:rsidR="00A4399C" w:rsidRPr="00DC7310" w:rsidRDefault="00A4399C" w:rsidP="00A4399C">
            <w:pPr>
              <w:pStyle w:val="TAC"/>
              <w:keepNext w:val="0"/>
              <w:keepLines w:val="0"/>
              <w:rPr>
                <w:ins w:id="2270" w:author="Nokia" w:date="2025-04-28T09:56:00Z" w16du:dateUtc="2025-04-28T07:56:00Z"/>
                <w:rFonts w:cs="Arial"/>
              </w:rPr>
            </w:pPr>
            <w:ins w:id="2271" w:author="Nokia" w:date="2025-04-28T09:56:00Z" w16du:dateUtc="2025-04-28T07:56:00Z">
              <w:r w:rsidRPr="00DC7310">
                <w:rPr>
                  <w:rFonts w:cs="Arial"/>
                </w:rPr>
                <w:t>DC_8-20-3</w:t>
              </w:r>
              <w:r>
                <w:rPr>
                  <w:rFonts w:cs="Arial"/>
                </w:rPr>
                <w:t>8</w:t>
              </w:r>
              <w:r w:rsidRPr="00DC7310">
                <w:rPr>
                  <w:rFonts w:cs="Arial"/>
                </w:rPr>
                <w:t>_n</w:t>
              </w:r>
              <w:r>
                <w:rPr>
                  <w:rFonts w:cs="Arial"/>
                </w:rPr>
                <w:t>78</w:t>
              </w:r>
            </w:ins>
          </w:p>
        </w:tc>
        <w:tc>
          <w:tcPr>
            <w:tcW w:w="937" w:type="pct"/>
            <w:vAlign w:val="center"/>
          </w:tcPr>
          <w:p w14:paraId="022943F8" w14:textId="03D3F9EF" w:rsidR="00A4399C" w:rsidRDefault="00A4399C" w:rsidP="00A4399C">
            <w:pPr>
              <w:pStyle w:val="TAC"/>
              <w:keepNext w:val="0"/>
              <w:keepLines w:val="0"/>
              <w:rPr>
                <w:ins w:id="2272" w:author="Nokia" w:date="2025-04-28T09:56:00Z" w16du:dateUtc="2025-04-28T07:56:00Z"/>
                <w:lang w:eastAsia="ja-JP"/>
              </w:rPr>
            </w:pPr>
            <w:ins w:id="2273" w:author="Nokia" w:date="2025-04-28T09:56:00Z" w16du:dateUtc="2025-04-28T07:56:00Z">
              <w:r>
                <w:rPr>
                  <w:lang w:eastAsia="ja-JP"/>
                </w:rPr>
                <w:t>0.2</w:t>
              </w:r>
            </w:ins>
          </w:p>
        </w:tc>
        <w:tc>
          <w:tcPr>
            <w:tcW w:w="938" w:type="pct"/>
            <w:vAlign w:val="center"/>
          </w:tcPr>
          <w:p w14:paraId="04212B82" w14:textId="7627F57A" w:rsidR="00A4399C" w:rsidRDefault="00A4399C" w:rsidP="00A4399C">
            <w:pPr>
              <w:pStyle w:val="TAC"/>
              <w:keepNext w:val="0"/>
              <w:keepLines w:val="0"/>
              <w:rPr>
                <w:ins w:id="2274" w:author="Nokia" w:date="2025-04-28T09:56:00Z" w16du:dateUtc="2025-04-28T07:56:00Z"/>
                <w:lang w:eastAsia="zh-CN"/>
              </w:rPr>
            </w:pPr>
            <w:ins w:id="2275" w:author="Nokia" w:date="2025-04-28T09:56:00Z" w16du:dateUtc="2025-04-28T07:56:00Z">
              <w:r>
                <w:rPr>
                  <w:lang w:eastAsia="zh-CN"/>
                </w:rPr>
                <w:t>0.1</w:t>
              </w:r>
            </w:ins>
          </w:p>
        </w:tc>
        <w:tc>
          <w:tcPr>
            <w:tcW w:w="884" w:type="pct"/>
            <w:vAlign w:val="center"/>
          </w:tcPr>
          <w:p w14:paraId="078EC65E" w14:textId="7601373D" w:rsidR="00A4399C" w:rsidRDefault="00A4399C" w:rsidP="00A4399C">
            <w:pPr>
              <w:pStyle w:val="TAC"/>
              <w:keepNext w:val="0"/>
              <w:keepLines w:val="0"/>
              <w:rPr>
                <w:ins w:id="2276" w:author="Nokia" w:date="2025-04-28T09:56:00Z" w16du:dateUtc="2025-04-28T07:56:00Z"/>
                <w:rFonts w:eastAsia="Malgun Gothic" w:cs="Arial"/>
                <w:lang w:eastAsia="ko-KR"/>
              </w:rPr>
            </w:pPr>
            <w:ins w:id="2277" w:author="Nokia" w:date="2025-04-28T09:56:00Z" w16du:dateUtc="2025-04-28T07:56:00Z">
              <w:r>
                <w:rPr>
                  <w:rFonts w:eastAsia="Malgun Gothic" w:cs="Arial"/>
                  <w:lang w:eastAsia="ko-KR"/>
                </w:rPr>
                <w:t>-</w:t>
              </w:r>
            </w:ins>
          </w:p>
        </w:tc>
        <w:tc>
          <w:tcPr>
            <w:tcW w:w="884" w:type="pct"/>
            <w:vAlign w:val="center"/>
          </w:tcPr>
          <w:p w14:paraId="0B5CA7BC" w14:textId="27B10AFC" w:rsidR="00A4399C" w:rsidRPr="00DC7310" w:rsidRDefault="00A4399C" w:rsidP="00A4399C">
            <w:pPr>
              <w:pStyle w:val="TAC"/>
              <w:keepNext w:val="0"/>
              <w:keepLines w:val="0"/>
              <w:rPr>
                <w:ins w:id="2278" w:author="Nokia" w:date="2025-04-28T09:56:00Z" w16du:dateUtc="2025-04-28T07:56:00Z"/>
                <w:lang w:eastAsia="zh-CN"/>
              </w:rPr>
            </w:pPr>
            <w:ins w:id="2279" w:author="Nokia" w:date="2025-04-28T09:56:00Z" w16du:dateUtc="2025-04-28T07:56:00Z">
              <w:r w:rsidRPr="00DC7310">
                <w:rPr>
                  <w:lang w:eastAsia="zh-CN"/>
                </w:rPr>
                <w:t>0.</w:t>
              </w:r>
              <w:r>
                <w:rPr>
                  <w:lang w:eastAsia="zh-CN"/>
                </w:rPr>
                <w:t>2</w:t>
              </w:r>
            </w:ins>
          </w:p>
        </w:tc>
      </w:tr>
      <w:tr w:rsidR="00A4399C" w:rsidRPr="00DC7310" w14:paraId="5C9A4B1E" w14:textId="77777777" w:rsidTr="0048553A">
        <w:trPr>
          <w:jc w:val="center"/>
          <w:ins w:id="2280" w:author="Nokia" w:date="2025-04-25T14:09:00Z"/>
        </w:trPr>
        <w:tc>
          <w:tcPr>
            <w:tcW w:w="1357" w:type="pct"/>
            <w:tcBorders>
              <w:top w:val="single" w:sz="4" w:space="0" w:color="auto"/>
              <w:bottom w:val="single" w:sz="4" w:space="0" w:color="auto"/>
            </w:tcBorders>
            <w:shd w:val="clear" w:color="auto" w:fill="auto"/>
            <w:vAlign w:val="center"/>
          </w:tcPr>
          <w:p w14:paraId="24CDAA93" w14:textId="5DC991B3" w:rsidR="00A4399C" w:rsidRPr="00DC7310" w:rsidRDefault="00A4399C" w:rsidP="00A4399C">
            <w:pPr>
              <w:pStyle w:val="TAC"/>
              <w:keepNext w:val="0"/>
              <w:keepLines w:val="0"/>
              <w:rPr>
                <w:ins w:id="2281" w:author="Nokia" w:date="2025-04-25T14:09:00Z" w16du:dateUtc="2025-04-25T12:09:00Z"/>
                <w:rFonts w:cs="Arial"/>
              </w:rPr>
            </w:pPr>
            <w:ins w:id="2282" w:author="Nokia" w:date="2025-04-25T14:09:00Z" w16du:dateUtc="2025-04-25T12:09:00Z">
              <w:r w:rsidRPr="00DC7310">
                <w:rPr>
                  <w:rFonts w:cs="Arial"/>
                </w:rPr>
                <w:t>DC_8-20-</w:t>
              </w:r>
              <w:r>
                <w:rPr>
                  <w:rFonts w:cs="Arial"/>
                </w:rPr>
                <w:t>40</w:t>
              </w:r>
              <w:r w:rsidRPr="00DC7310">
                <w:rPr>
                  <w:rFonts w:cs="Arial"/>
                </w:rPr>
                <w:t>_n</w:t>
              </w:r>
              <w:r>
                <w:rPr>
                  <w:rFonts w:cs="Arial"/>
                </w:rPr>
                <w:t>1</w:t>
              </w:r>
            </w:ins>
          </w:p>
        </w:tc>
        <w:tc>
          <w:tcPr>
            <w:tcW w:w="937" w:type="pct"/>
            <w:vAlign w:val="center"/>
          </w:tcPr>
          <w:p w14:paraId="011585B9" w14:textId="3AA6AB13" w:rsidR="00A4399C" w:rsidRPr="00DC7310" w:rsidRDefault="00A4399C" w:rsidP="00A4399C">
            <w:pPr>
              <w:pStyle w:val="TAC"/>
              <w:keepNext w:val="0"/>
              <w:keepLines w:val="0"/>
              <w:rPr>
                <w:ins w:id="2283" w:author="Nokia" w:date="2025-04-25T14:09:00Z" w16du:dateUtc="2025-04-25T12:09:00Z"/>
                <w:lang w:eastAsia="ja-JP"/>
              </w:rPr>
            </w:pPr>
            <w:ins w:id="2284" w:author="Nokia" w:date="2025-04-25T14:09:00Z" w16du:dateUtc="2025-04-25T12:09:00Z">
              <w:r>
                <w:rPr>
                  <w:lang w:eastAsia="ja-JP"/>
                </w:rPr>
                <w:t>0.2</w:t>
              </w:r>
            </w:ins>
          </w:p>
        </w:tc>
        <w:tc>
          <w:tcPr>
            <w:tcW w:w="938" w:type="pct"/>
            <w:vAlign w:val="center"/>
          </w:tcPr>
          <w:p w14:paraId="31B7C627" w14:textId="70A98B9C" w:rsidR="00A4399C" w:rsidRPr="00DC7310" w:rsidRDefault="00A4399C" w:rsidP="00A4399C">
            <w:pPr>
              <w:pStyle w:val="TAC"/>
              <w:keepNext w:val="0"/>
              <w:keepLines w:val="0"/>
              <w:rPr>
                <w:ins w:id="2285" w:author="Nokia" w:date="2025-04-25T14:09:00Z" w16du:dateUtc="2025-04-25T12:09:00Z"/>
                <w:lang w:eastAsia="zh-CN"/>
              </w:rPr>
            </w:pPr>
            <w:ins w:id="2286" w:author="Nokia" w:date="2025-04-25T14:09:00Z" w16du:dateUtc="2025-04-25T12:09:00Z">
              <w:r>
                <w:rPr>
                  <w:lang w:eastAsia="zh-CN"/>
                </w:rPr>
                <w:t>0.2</w:t>
              </w:r>
            </w:ins>
          </w:p>
        </w:tc>
        <w:tc>
          <w:tcPr>
            <w:tcW w:w="884" w:type="pct"/>
            <w:vAlign w:val="center"/>
          </w:tcPr>
          <w:p w14:paraId="723985A1" w14:textId="30B08529" w:rsidR="00A4399C" w:rsidRPr="00DC7310" w:rsidRDefault="00A4399C" w:rsidP="00A4399C">
            <w:pPr>
              <w:pStyle w:val="TAC"/>
              <w:keepNext w:val="0"/>
              <w:keepLines w:val="0"/>
              <w:rPr>
                <w:ins w:id="2287" w:author="Nokia" w:date="2025-04-25T14:09:00Z" w16du:dateUtc="2025-04-25T12:09:00Z"/>
                <w:rFonts w:eastAsia="Malgun Gothic" w:cs="Arial"/>
                <w:lang w:eastAsia="ko-KR"/>
              </w:rPr>
            </w:pPr>
            <w:ins w:id="2288" w:author="Nokia" w:date="2025-04-25T14:09:00Z" w16du:dateUtc="2025-04-25T12:09:00Z">
              <w:r>
                <w:rPr>
                  <w:rFonts w:eastAsia="Malgun Gothic" w:cs="Arial"/>
                  <w:lang w:eastAsia="ko-KR"/>
                </w:rPr>
                <w:t>0.5</w:t>
              </w:r>
            </w:ins>
          </w:p>
        </w:tc>
        <w:tc>
          <w:tcPr>
            <w:tcW w:w="884" w:type="pct"/>
            <w:vAlign w:val="center"/>
          </w:tcPr>
          <w:p w14:paraId="23C8776D" w14:textId="322740CE" w:rsidR="00A4399C" w:rsidRPr="00DC7310" w:rsidRDefault="00A4399C" w:rsidP="00A4399C">
            <w:pPr>
              <w:pStyle w:val="TAC"/>
              <w:keepNext w:val="0"/>
              <w:keepLines w:val="0"/>
              <w:rPr>
                <w:ins w:id="2289" w:author="Nokia" w:date="2025-04-25T14:09:00Z" w16du:dateUtc="2025-04-25T12:09:00Z"/>
                <w:lang w:eastAsia="zh-CN"/>
              </w:rPr>
            </w:pPr>
            <w:ins w:id="2290" w:author="Nokia" w:date="2025-04-25T14:09:00Z" w16du:dateUtc="2025-04-25T12:09:00Z">
              <w:r>
                <w:rPr>
                  <w:lang w:eastAsia="zh-CN"/>
                </w:rPr>
                <w:t>0.</w:t>
              </w:r>
            </w:ins>
            <w:ins w:id="2291" w:author="Nokia" w:date="2025-04-28T09:56:00Z" w16du:dateUtc="2025-04-28T07:56:00Z">
              <w:r>
                <w:rPr>
                  <w:lang w:eastAsia="zh-CN"/>
                </w:rPr>
                <w:t>5</w:t>
              </w:r>
            </w:ins>
          </w:p>
        </w:tc>
      </w:tr>
      <w:tr w:rsidR="00A4399C" w:rsidRPr="00DC7310" w14:paraId="63EB18B5" w14:textId="77777777" w:rsidTr="0048553A">
        <w:trPr>
          <w:jc w:val="center"/>
          <w:ins w:id="2292" w:author="Nokia" w:date="2025-04-28T08:55:00Z"/>
        </w:trPr>
        <w:tc>
          <w:tcPr>
            <w:tcW w:w="1357" w:type="pct"/>
            <w:tcBorders>
              <w:top w:val="single" w:sz="4" w:space="0" w:color="auto"/>
              <w:bottom w:val="single" w:sz="4" w:space="0" w:color="auto"/>
            </w:tcBorders>
            <w:shd w:val="clear" w:color="auto" w:fill="auto"/>
            <w:vAlign w:val="center"/>
          </w:tcPr>
          <w:p w14:paraId="43ABCF5C" w14:textId="4CE9A9F6" w:rsidR="00A4399C" w:rsidRPr="00DC7310" w:rsidRDefault="00A4399C" w:rsidP="00A4399C">
            <w:pPr>
              <w:pStyle w:val="TAC"/>
              <w:keepNext w:val="0"/>
              <w:keepLines w:val="0"/>
              <w:rPr>
                <w:ins w:id="2293" w:author="Nokia" w:date="2025-04-28T08:55:00Z" w16du:dateUtc="2025-04-28T06:55:00Z"/>
                <w:rFonts w:cs="Arial"/>
              </w:rPr>
            </w:pPr>
            <w:ins w:id="2294" w:author="Nokia" w:date="2025-04-28T08:56:00Z" w16du:dateUtc="2025-04-28T06:56:00Z">
              <w:r w:rsidRPr="00DC7310">
                <w:rPr>
                  <w:rFonts w:cs="Arial"/>
                </w:rPr>
                <w:t>DC_8-20-</w:t>
              </w:r>
              <w:r>
                <w:rPr>
                  <w:rFonts w:cs="Arial"/>
                </w:rPr>
                <w:t>40</w:t>
              </w:r>
              <w:r w:rsidRPr="00DC7310">
                <w:rPr>
                  <w:rFonts w:cs="Arial"/>
                </w:rPr>
                <w:t>_n</w:t>
              </w:r>
              <w:r>
                <w:rPr>
                  <w:rFonts w:cs="Arial"/>
                </w:rPr>
                <w:t>28</w:t>
              </w:r>
            </w:ins>
          </w:p>
        </w:tc>
        <w:tc>
          <w:tcPr>
            <w:tcW w:w="937" w:type="pct"/>
            <w:vAlign w:val="center"/>
          </w:tcPr>
          <w:p w14:paraId="313EE386" w14:textId="0584E09D" w:rsidR="00A4399C" w:rsidRDefault="00A4399C" w:rsidP="00A4399C">
            <w:pPr>
              <w:pStyle w:val="TAC"/>
              <w:keepNext w:val="0"/>
              <w:keepLines w:val="0"/>
              <w:rPr>
                <w:ins w:id="2295" w:author="Nokia" w:date="2025-04-28T08:55:00Z" w16du:dateUtc="2025-04-28T06:55:00Z"/>
                <w:lang w:eastAsia="ja-JP"/>
              </w:rPr>
            </w:pPr>
            <w:ins w:id="2296" w:author="Nokia" w:date="2025-04-28T08:56:00Z" w16du:dateUtc="2025-04-28T06:56:00Z">
              <w:r>
                <w:rPr>
                  <w:lang w:eastAsia="ja-JP"/>
                </w:rPr>
                <w:t>0.2</w:t>
              </w:r>
            </w:ins>
          </w:p>
        </w:tc>
        <w:tc>
          <w:tcPr>
            <w:tcW w:w="938" w:type="pct"/>
            <w:vAlign w:val="center"/>
          </w:tcPr>
          <w:p w14:paraId="54AB631F" w14:textId="55A99976" w:rsidR="00A4399C" w:rsidRDefault="00A4399C" w:rsidP="00A4399C">
            <w:pPr>
              <w:pStyle w:val="TAC"/>
              <w:keepNext w:val="0"/>
              <w:keepLines w:val="0"/>
              <w:rPr>
                <w:ins w:id="2297" w:author="Nokia" w:date="2025-04-28T08:55:00Z" w16du:dateUtc="2025-04-28T06:55:00Z"/>
                <w:lang w:eastAsia="zh-CN"/>
              </w:rPr>
            </w:pPr>
            <w:ins w:id="2298" w:author="Nokia" w:date="2025-04-28T08:56:00Z" w16du:dateUtc="2025-04-28T06:56:00Z">
              <w:r>
                <w:rPr>
                  <w:lang w:eastAsia="zh-CN"/>
                </w:rPr>
                <w:t>0.2</w:t>
              </w:r>
            </w:ins>
          </w:p>
        </w:tc>
        <w:tc>
          <w:tcPr>
            <w:tcW w:w="884" w:type="pct"/>
            <w:vAlign w:val="center"/>
          </w:tcPr>
          <w:p w14:paraId="4E067520" w14:textId="66712712" w:rsidR="00A4399C" w:rsidRDefault="00A4399C" w:rsidP="00A4399C">
            <w:pPr>
              <w:pStyle w:val="TAC"/>
              <w:keepNext w:val="0"/>
              <w:keepLines w:val="0"/>
              <w:rPr>
                <w:ins w:id="2299" w:author="Nokia" w:date="2025-04-28T08:55:00Z" w16du:dateUtc="2025-04-28T06:55:00Z"/>
                <w:rFonts w:eastAsia="Malgun Gothic" w:cs="Arial"/>
                <w:lang w:eastAsia="ko-KR"/>
              </w:rPr>
            </w:pPr>
            <w:ins w:id="2300" w:author="Nokia" w:date="2025-04-28T08:56:00Z" w16du:dateUtc="2025-04-28T06:56:00Z">
              <w:r>
                <w:rPr>
                  <w:rFonts w:eastAsia="Malgun Gothic" w:cs="Arial"/>
                  <w:lang w:eastAsia="ko-KR"/>
                </w:rPr>
                <w:t>0.5</w:t>
              </w:r>
            </w:ins>
          </w:p>
        </w:tc>
        <w:tc>
          <w:tcPr>
            <w:tcW w:w="884" w:type="pct"/>
            <w:vAlign w:val="center"/>
          </w:tcPr>
          <w:p w14:paraId="68C836CC" w14:textId="1DF4CA43" w:rsidR="00A4399C" w:rsidRDefault="00A4399C" w:rsidP="00A4399C">
            <w:pPr>
              <w:pStyle w:val="TAC"/>
              <w:keepNext w:val="0"/>
              <w:keepLines w:val="0"/>
              <w:rPr>
                <w:ins w:id="2301" w:author="Nokia" w:date="2025-04-28T08:55:00Z" w16du:dateUtc="2025-04-28T06:55:00Z"/>
                <w:lang w:eastAsia="zh-CN"/>
              </w:rPr>
            </w:pPr>
            <w:ins w:id="2302" w:author="Nokia" w:date="2025-04-28T08:56:00Z" w16du:dateUtc="2025-04-28T06:56:00Z">
              <w:r>
                <w:rPr>
                  <w:lang w:eastAsia="zh-CN"/>
                </w:rPr>
                <w:t>0.2</w:t>
              </w:r>
            </w:ins>
          </w:p>
        </w:tc>
      </w:tr>
      <w:tr w:rsidR="00A4399C" w:rsidRPr="00DC7310" w14:paraId="0FA422DB" w14:textId="77777777" w:rsidTr="0048553A">
        <w:trPr>
          <w:jc w:val="center"/>
          <w:ins w:id="2303" w:author="Nokia" w:date="2025-04-28T09:25:00Z"/>
        </w:trPr>
        <w:tc>
          <w:tcPr>
            <w:tcW w:w="1357" w:type="pct"/>
            <w:tcBorders>
              <w:top w:val="single" w:sz="4" w:space="0" w:color="auto"/>
              <w:bottom w:val="single" w:sz="4" w:space="0" w:color="auto"/>
            </w:tcBorders>
            <w:shd w:val="clear" w:color="auto" w:fill="auto"/>
            <w:vAlign w:val="center"/>
          </w:tcPr>
          <w:p w14:paraId="40980426" w14:textId="4421D81A" w:rsidR="00A4399C" w:rsidRPr="00DC7310" w:rsidRDefault="00A4399C" w:rsidP="00A4399C">
            <w:pPr>
              <w:pStyle w:val="TAC"/>
              <w:keepNext w:val="0"/>
              <w:keepLines w:val="0"/>
              <w:rPr>
                <w:ins w:id="2304" w:author="Nokia" w:date="2025-04-28T09:25:00Z" w16du:dateUtc="2025-04-28T07:25:00Z"/>
                <w:rFonts w:cs="Arial"/>
              </w:rPr>
            </w:pPr>
            <w:ins w:id="2305" w:author="Nokia" w:date="2025-04-28T09:25:00Z" w16du:dateUtc="2025-04-28T07:25:00Z">
              <w:r w:rsidRPr="00DC7310">
                <w:rPr>
                  <w:rFonts w:cs="Arial"/>
                </w:rPr>
                <w:t>DC_8-20-</w:t>
              </w:r>
              <w:r>
                <w:rPr>
                  <w:rFonts w:cs="Arial"/>
                </w:rPr>
                <w:t>40</w:t>
              </w:r>
              <w:r w:rsidRPr="00DC7310">
                <w:rPr>
                  <w:rFonts w:cs="Arial"/>
                </w:rPr>
                <w:t>_n</w:t>
              </w:r>
              <w:r>
                <w:rPr>
                  <w:rFonts w:cs="Arial"/>
                </w:rPr>
                <w:t>78</w:t>
              </w:r>
            </w:ins>
          </w:p>
        </w:tc>
        <w:tc>
          <w:tcPr>
            <w:tcW w:w="937" w:type="pct"/>
            <w:vAlign w:val="center"/>
          </w:tcPr>
          <w:p w14:paraId="22E409B0" w14:textId="52F5100E" w:rsidR="00A4399C" w:rsidRDefault="00A4399C" w:rsidP="00A4399C">
            <w:pPr>
              <w:pStyle w:val="TAC"/>
              <w:keepNext w:val="0"/>
              <w:keepLines w:val="0"/>
              <w:rPr>
                <w:ins w:id="2306" w:author="Nokia" w:date="2025-04-28T09:25:00Z" w16du:dateUtc="2025-04-28T07:25:00Z"/>
                <w:lang w:eastAsia="ja-JP"/>
              </w:rPr>
            </w:pPr>
            <w:ins w:id="2307" w:author="Nokia" w:date="2025-04-28T09:25:00Z" w16du:dateUtc="2025-04-28T07:25:00Z">
              <w:r>
                <w:rPr>
                  <w:lang w:eastAsia="ja-JP"/>
                </w:rPr>
                <w:t>0.2</w:t>
              </w:r>
            </w:ins>
          </w:p>
        </w:tc>
        <w:tc>
          <w:tcPr>
            <w:tcW w:w="938" w:type="pct"/>
            <w:vAlign w:val="center"/>
          </w:tcPr>
          <w:p w14:paraId="21545D49" w14:textId="1E75B9B6" w:rsidR="00A4399C" w:rsidRDefault="00A4399C" w:rsidP="00A4399C">
            <w:pPr>
              <w:pStyle w:val="TAC"/>
              <w:keepNext w:val="0"/>
              <w:keepLines w:val="0"/>
              <w:rPr>
                <w:ins w:id="2308" w:author="Nokia" w:date="2025-04-28T09:25:00Z" w16du:dateUtc="2025-04-28T07:25:00Z"/>
                <w:lang w:eastAsia="zh-CN"/>
              </w:rPr>
            </w:pPr>
            <w:ins w:id="2309" w:author="Nokia" w:date="2025-04-28T09:25:00Z" w16du:dateUtc="2025-04-28T07:25:00Z">
              <w:r>
                <w:rPr>
                  <w:lang w:eastAsia="zh-CN"/>
                </w:rPr>
                <w:t>0.2</w:t>
              </w:r>
            </w:ins>
          </w:p>
        </w:tc>
        <w:tc>
          <w:tcPr>
            <w:tcW w:w="884" w:type="pct"/>
            <w:vAlign w:val="center"/>
          </w:tcPr>
          <w:p w14:paraId="3C8B83C6" w14:textId="25623FAE" w:rsidR="00A4399C" w:rsidRDefault="00A4399C" w:rsidP="00A4399C">
            <w:pPr>
              <w:pStyle w:val="TAC"/>
              <w:keepNext w:val="0"/>
              <w:keepLines w:val="0"/>
              <w:rPr>
                <w:ins w:id="2310" w:author="Nokia" w:date="2025-04-28T09:25:00Z" w16du:dateUtc="2025-04-28T07:25:00Z"/>
                <w:rFonts w:eastAsia="Malgun Gothic" w:cs="Arial"/>
                <w:lang w:eastAsia="ko-KR"/>
              </w:rPr>
            </w:pPr>
            <w:ins w:id="2311" w:author="Nokia" w:date="2025-04-28T09:25:00Z" w16du:dateUtc="2025-04-28T07:25:00Z">
              <w:r>
                <w:rPr>
                  <w:rFonts w:eastAsia="Malgun Gothic" w:cs="Arial"/>
                  <w:lang w:eastAsia="ko-KR"/>
                </w:rPr>
                <w:t>0.5</w:t>
              </w:r>
            </w:ins>
          </w:p>
        </w:tc>
        <w:tc>
          <w:tcPr>
            <w:tcW w:w="884" w:type="pct"/>
            <w:vAlign w:val="center"/>
          </w:tcPr>
          <w:p w14:paraId="4F4B1CFE" w14:textId="3AAEEA3A" w:rsidR="00A4399C" w:rsidRDefault="00A4399C" w:rsidP="00A4399C">
            <w:pPr>
              <w:pStyle w:val="TAC"/>
              <w:keepNext w:val="0"/>
              <w:keepLines w:val="0"/>
              <w:rPr>
                <w:ins w:id="2312" w:author="Nokia" w:date="2025-04-28T09:25:00Z" w16du:dateUtc="2025-04-28T07:25:00Z"/>
                <w:lang w:eastAsia="zh-CN"/>
              </w:rPr>
            </w:pPr>
            <w:ins w:id="2313" w:author="Nokia" w:date="2025-04-28T09:25:00Z" w16du:dateUtc="2025-04-28T07:25:00Z">
              <w:r>
                <w:rPr>
                  <w:lang w:eastAsia="zh-CN"/>
                </w:rPr>
                <w:t>0.5</w:t>
              </w:r>
            </w:ins>
          </w:p>
        </w:tc>
      </w:tr>
      <w:tr w:rsidR="00A4399C" w:rsidRPr="00DC7310" w14:paraId="1B21AC5A" w14:textId="77777777" w:rsidTr="0048553A">
        <w:trPr>
          <w:jc w:val="center"/>
          <w:ins w:id="2314" w:author="Nokia" w:date="2025-04-25T13:52:00Z"/>
        </w:trPr>
        <w:tc>
          <w:tcPr>
            <w:tcW w:w="1357" w:type="pct"/>
            <w:tcBorders>
              <w:top w:val="single" w:sz="4" w:space="0" w:color="auto"/>
              <w:bottom w:val="single" w:sz="4" w:space="0" w:color="auto"/>
            </w:tcBorders>
            <w:shd w:val="clear" w:color="auto" w:fill="auto"/>
            <w:vAlign w:val="center"/>
          </w:tcPr>
          <w:p w14:paraId="40553E08" w14:textId="0DD8FA9D" w:rsidR="00A4399C" w:rsidRPr="00DC7310" w:rsidRDefault="00A4399C" w:rsidP="00A4399C">
            <w:pPr>
              <w:pStyle w:val="TAC"/>
              <w:keepNext w:val="0"/>
              <w:keepLines w:val="0"/>
              <w:rPr>
                <w:ins w:id="2315" w:author="Nokia" w:date="2025-04-25T13:52:00Z" w16du:dateUtc="2025-04-25T11:52:00Z"/>
                <w:rFonts w:cs="Arial"/>
              </w:rPr>
            </w:pPr>
            <w:ins w:id="2316" w:author="Nokia" w:date="2025-04-25T13:52:00Z" w16du:dateUtc="2025-04-25T11:52:00Z">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ins>
          </w:p>
        </w:tc>
        <w:tc>
          <w:tcPr>
            <w:tcW w:w="937" w:type="pct"/>
            <w:vAlign w:val="center"/>
          </w:tcPr>
          <w:p w14:paraId="2139900D" w14:textId="70409285" w:rsidR="00A4399C" w:rsidRPr="00DC7310" w:rsidRDefault="00A4399C" w:rsidP="00A4399C">
            <w:pPr>
              <w:pStyle w:val="TAC"/>
              <w:keepNext w:val="0"/>
              <w:keepLines w:val="0"/>
              <w:rPr>
                <w:ins w:id="2317" w:author="Nokia" w:date="2025-04-25T13:52:00Z" w16du:dateUtc="2025-04-25T11:52:00Z"/>
                <w:lang w:eastAsia="ja-JP"/>
              </w:rPr>
            </w:pPr>
            <w:ins w:id="2318" w:author="Nokia" w:date="2025-04-25T13:56:00Z" w16du:dateUtc="2025-04-25T11:56:00Z">
              <w:r>
                <w:rPr>
                  <w:lang w:eastAsia="ja-JP"/>
                </w:rPr>
                <w:t>0.2</w:t>
              </w:r>
            </w:ins>
          </w:p>
        </w:tc>
        <w:tc>
          <w:tcPr>
            <w:tcW w:w="938" w:type="pct"/>
            <w:vAlign w:val="center"/>
          </w:tcPr>
          <w:p w14:paraId="3857FFB7" w14:textId="4F25A3A7" w:rsidR="00A4399C" w:rsidRPr="00DC7310" w:rsidRDefault="00A4399C" w:rsidP="00A4399C">
            <w:pPr>
              <w:pStyle w:val="TAC"/>
              <w:keepNext w:val="0"/>
              <w:keepLines w:val="0"/>
              <w:rPr>
                <w:ins w:id="2319" w:author="Nokia" w:date="2025-04-25T13:52:00Z" w16du:dateUtc="2025-04-25T11:52:00Z"/>
                <w:lang w:eastAsia="zh-CN"/>
              </w:rPr>
            </w:pPr>
            <w:ins w:id="2320" w:author="Nokia" w:date="2025-04-25T13:57:00Z" w16du:dateUtc="2025-04-25T11:57:00Z">
              <w:r>
                <w:rPr>
                  <w:lang w:eastAsia="zh-CN"/>
                </w:rPr>
                <w:t>0.2</w:t>
              </w:r>
            </w:ins>
          </w:p>
        </w:tc>
        <w:tc>
          <w:tcPr>
            <w:tcW w:w="884" w:type="pct"/>
            <w:vAlign w:val="center"/>
          </w:tcPr>
          <w:p w14:paraId="22F9E3C7" w14:textId="5305B5BC" w:rsidR="00A4399C" w:rsidRPr="00DC7310" w:rsidRDefault="00A4399C" w:rsidP="00A4399C">
            <w:pPr>
              <w:pStyle w:val="TAC"/>
              <w:keepNext w:val="0"/>
              <w:keepLines w:val="0"/>
              <w:rPr>
                <w:ins w:id="2321" w:author="Nokia" w:date="2025-04-25T13:52:00Z" w16du:dateUtc="2025-04-25T11:52:00Z"/>
                <w:rFonts w:eastAsia="Malgun Gothic" w:cs="Arial"/>
                <w:lang w:eastAsia="ko-KR"/>
              </w:rPr>
            </w:pPr>
            <w:ins w:id="2322" w:author="Nokia" w:date="2025-04-25T13:57:00Z" w16du:dateUtc="2025-04-25T11:57:00Z">
              <w:r>
                <w:rPr>
                  <w:rFonts w:eastAsia="Malgun Gothic" w:cs="Arial"/>
                  <w:lang w:eastAsia="ko-KR"/>
                </w:rPr>
                <w:t>0.</w:t>
              </w:r>
            </w:ins>
            <w:ins w:id="2323" w:author="Nokia" w:date="2025-04-25T13:58:00Z" w16du:dateUtc="2025-04-25T11:58:00Z">
              <w:r>
                <w:rPr>
                  <w:rFonts w:eastAsia="Malgun Gothic" w:cs="Arial"/>
                  <w:lang w:eastAsia="ko-KR"/>
                </w:rPr>
                <w:t>5</w:t>
              </w:r>
            </w:ins>
          </w:p>
        </w:tc>
        <w:tc>
          <w:tcPr>
            <w:tcW w:w="884" w:type="pct"/>
            <w:vAlign w:val="center"/>
          </w:tcPr>
          <w:p w14:paraId="67A40A07" w14:textId="5C6D5695" w:rsidR="00A4399C" w:rsidRPr="00DC7310" w:rsidRDefault="00A4399C" w:rsidP="00A4399C">
            <w:pPr>
              <w:pStyle w:val="TAC"/>
              <w:keepNext w:val="0"/>
              <w:keepLines w:val="0"/>
              <w:rPr>
                <w:ins w:id="2324" w:author="Nokia" w:date="2025-04-25T13:52:00Z" w16du:dateUtc="2025-04-25T11:52:00Z"/>
                <w:lang w:eastAsia="zh-CN"/>
              </w:rPr>
            </w:pPr>
            <w:ins w:id="2325" w:author="Nokia" w:date="2025-04-25T13:57:00Z" w16du:dateUtc="2025-04-25T11:57:00Z">
              <w:r>
                <w:rPr>
                  <w:lang w:eastAsia="zh-CN"/>
                </w:rPr>
                <w:t>0.2</w:t>
              </w:r>
            </w:ins>
          </w:p>
        </w:tc>
      </w:tr>
      <w:tr w:rsidR="00A4399C" w:rsidRPr="00DC7310" w14:paraId="3F318B18" w14:textId="77777777" w:rsidTr="0048553A">
        <w:trPr>
          <w:jc w:val="center"/>
          <w:ins w:id="2326" w:author="Nokia" w:date="2025-04-25T14:14:00Z"/>
        </w:trPr>
        <w:tc>
          <w:tcPr>
            <w:tcW w:w="1357" w:type="pct"/>
            <w:tcBorders>
              <w:top w:val="single" w:sz="4" w:space="0" w:color="auto"/>
              <w:bottom w:val="single" w:sz="4" w:space="0" w:color="auto"/>
            </w:tcBorders>
            <w:shd w:val="clear" w:color="auto" w:fill="auto"/>
            <w:vAlign w:val="center"/>
          </w:tcPr>
          <w:p w14:paraId="398922F5" w14:textId="519C5717" w:rsidR="00A4399C" w:rsidRPr="00DC7310" w:rsidRDefault="00A4399C" w:rsidP="00A4399C">
            <w:pPr>
              <w:pStyle w:val="TAC"/>
              <w:keepNext w:val="0"/>
              <w:keepLines w:val="0"/>
              <w:rPr>
                <w:ins w:id="2327" w:author="Nokia" w:date="2025-04-25T14:14:00Z" w16du:dateUtc="2025-04-25T12:14:00Z"/>
                <w:rFonts w:cs="Arial"/>
              </w:rPr>
            </w:pPr>
            <w:ins w:id="2328" w:author="Nokia" w:date="2025-04-25T14:14:00Z" w16du:dateUtc="2025-04-25T12:14:00Z">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ins>
          </w:p>
        </w:tc>
        <w:tc>
          <w:tcPr>
            <w:tcW w:w="937" w:type="pct"/>
            <w:vAlign w:val="center"/>
          </w:tcPr>
          <w:p w14:paraId="5D0EE3F3" w14:textId="54EC6BCF" w:rsidR="00A4399C" w:rsidRDefault="00A4399C" w:rsidP="00A4399C">
            <w:pPr>
              <w:pStyle w:val="TAC"/>
              <w:keepNext w:val="0"/>
              <w:keepLines w:val="0"/>
              <w:rPr>
                <w:ins w:id="2329" w:author="Nokia" w:date="2025-04-25T14:14:00Z" w16du:dateUtc="2025-04-25T12:14:00Z"/>
                <w:lang w:eastAsia="ja-JP"/>
              </w:rPr>
            </w:pPr>
            <w:ins w:id="2330" w:author="Nokia" w:date="2025-04-25T14:14:00Z" w16du:dateUtc="2025-04-25T12:14:00Z">
              <w:r>
                <w:rPr>
                  <w:lang w:eastAsia="ja-JP"/>
                </w:rPr>
                <w:t>0.2</w:t>
              </w:r>
            </w:ins>
          </w:p>
        </w:tc>
        <w:tc>
          <w:tcPr>
            <w:tcW w:w="938" w:type="pct"/>
            <w:vAlign w:val="center"/>
          </w:tcPr>
          <w:p w14:paraId="1F4BBE0A" w14:textId="0CF0C4EF" w:rsidR="00A4399C" w:rsidRDefault="00A4399C" w:rsidP="00A4399C">
            <w:pPr>
              <w:pStyle w:val="TAC"/>
              <w:keepNext w:val="0"/>
              <w:keepLines w:val="0"/>
              <w:rPr>
                <w:ins w:id="2331" w:author="Nokia" w:date="2025-04-25T14:14:00Z" w16du:dateUtc="2025-04-25T12:14:00Z"/>
                <w:lang w:eastAsia="zh-CN"/>
              </w:rPr>
            </w:pPr>
            <w:ins w:id="2332" w:author="Nokia" w:date="2025-04-25T14:14:00Z" w16du:dateUtc="2025-04-25T12:14:00Z">
              <w:r>
                <w:rPr>
                  <w:lang w:eastAsia="zh-CN"/>
                </w:rPr>
                <w:t>0.2</w:t>
              </w:r>
            </w:ins>
          </w:p>
        </w:tc>
        <w:tc>
          <w:tcPr>
            <w:tcW w:w="884" w:type="pct"/>
            <w:vAlign w:val="center"/>
          </w:tcPr>
          <w:p w14:paraId="37C65A87" w14:textId="0BBFCB69" w:rsidR="00A4399C" w:rsidRDefault="00A4399C" w:rsidP="00A4399C">
            <w:pPr>
              <w:pStyle w:val="TAC"/>
              <w:keepNext w:val="0"/>
              <w:keepLines w:val="0"/>
              <w:rPr>
                <w:ins w:id="2333" w:author="Nokia" w:date="2025-04-25T14:14:00Z" w16du:dateUtc="2025-04-25T12:14:00Z"/>
                <w:rFonts w:eastAsia="Malgun Gothic" w:cs="Arial"/>
                <w:lang w:eastAsia="ko-KR"/>
              </w:rPr>
            </w:pPr>
            <w:ins w:id="2334" w:author="Nokia" w:date="2025-04-25T14:14:00Z" w16du:dateUtc="2025-04-25T12:14:00Z">
              <w:r>
                <w:rPr>
                  <w:rFonts w:eastAsia="Malgun Gothic" w:cs="Arial"/>
                  <w:lang w:eastAsia="ko-KR"/>
                </w:rPr>
                <w:t>0.5</w:t>
              </w:r>
            </w:ins>
          </w:p>
        </w:tc>
        <w:tc>
          <w:tcPr>
            <w:tcW w:w="884" w:type="pct"/>
            <w:vAlign w:val="center"/>
          </w:tcPr>
          <w:p w14:paraId="4F8BBF2A" w14:textId="57EB32AA" w:rsidR="00A4399C" w:rsidRDefault="00A4399C" w:rsidP="00A4399C">
            <w:pPr>
              <w:pStyle w:val="TAC"/>
              <w:keepNext w:val="0"/>
              <w:keepLines w:val="0"/>
              <w:rPr>
                <w:ins w:id="2335" w:author="Nokia" w:date="2025-04-25T14:14:00Z" w16du:dateUtc="2025-04-25T12:14:00Z"/>
                <w:lang w:eastAsia="zh-CN"/>
              </w:rPr>
            </w:pPr>
            <w:ins w:id="2336" w:author="Nokia" w:date="2025-04-25T14:14:00Z" w16du:dateUtc="2025-04-25T12:14:00Z">
              <w:r>
                <w:rPr>
                  <w:lang w:eastAsia="zh-CN"/>
                </w:rPr>
                <w:t>0.2</w:t>
              </w:r>
            </w:ins>
          </w:p>
        </w:tc>
      </w:tr>
      <w:tr w:rsidR="00A4399C" w:rsidRPr="00DC7310" w14:paraId="1A0C74DF" w14:textId="77777777" w:rsidTr="0048553A">
        <w:trPr>
          <w:jc w:val="center"/>
        </w:trPr>
        <w:tc>
          <w:tcPr>
            <w:tcW w:w="1357" w:type="pct"/>
            <w:tcBorders>
              <w:top w:val="single" w:sz="4" w:space="0" w:color="auto"/>
              <w:bottom w:val="single" w:sz="4" w:space="0" w:color="auto"/>
            </w:tcBorders>
            <w:shd w:val="clear" w:color="auto" w:fill="auto"/>
            <w:vAlign w:val="center"/>
          </w:tcPr>
          <w:p w14:paraId="655A01BE" w14:textId="77777777" w:rsidR="00A4399C" w:rsidRPr="00DC7310" w:rsidRDefault="00A4399C" w:rsidP="00A4399C">
            <w:pPr>
              <w:pStyle w:val="TAC"/>
              <w:keepNext w:val="0"/>
              <w:keepLines w:val="0"/>
              <w:rPr>
                <w:lang w:eastAsia="zh-CN"/>
              </w:rPr>
            </w:pPr>
            <w:r w:rsidRPr="00DC7310">
              <w:t>DC_8_n28-n77-n79</w:t>
            </w:r>
          </w:p>
        </w:tc>
        <w:tc>
          <w:tcPr>
            <w:tcW w:w="937" w:type="pct"/>
            <w:vAlign w:val="center"/>
          </w:tcPr>
          <w:p w14:paraId="4901C5BE" w14:textId="77777777" w:rsidR="00A4399C" w:rsidRPr="00DC7310" w:rsidRDefault="00A4399C" w:rsidP="00A4399C">
            <w:pPr>
              <w:pStyle w:val="TAC"/>
              <w:keepNext w:val="0"/>
              <w:keepLines w:val="0"/>
              <w:rPr>
                <w:lang w:eastAsia="zh-CN"/>
              </w:rPr>
            </w:pPr>
            <w:r w:rsidRPr="00DC7310">
              <w:t>0.2</w:t>
            </w:r>
          </w:p>
        </w:tc>
        <w:tc>
          <w:tcPr>
            <w:tcW w:w="938" w:type="pct"/>
            <w:vAlign w:val="center"/>
          </w:tcPr>
          <w:p w14:paraId="640BDD31"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319278" w14:textId="77777777" w:rsidR="00A4399C" w:rsidRPr="00DC7310" w:rsidRDefault="00A4399C" w:rsidP="00A4399C">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26CCCE20"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5F4A2EF6" w14:textId="77777777" w:rsidTr="0048553A">
        <w:trPr>
          <w:jc w:val="center"/>
          <w:ins w:id="2337" w:author="Nokia" w:date="2025-04-28T09:21:00Z"/>
        </w:trPr>
        <w:tc>
          <w:tcPr>
            <w:tcW w:w="1357" w:type="pct"/>
            <w:tcBorders>
              <w:top w:val="single" w:sz="4" w:space="0" w:color="auto"/>
              <w:bottom w:val="single" w:sz="4" w:space="0" w:color="auto"/>
            </w:tcBorders>
            <w:shd w:val="clear" w:color="auto" w:fill="auto"/>
            <w:vAlign w:val="center"/>
          </w:tcPr>
          <w:p w14:paraId="5A6D48C6" w14:textId="29C821D6" w:rsidR="00A4399C" w:rsidRPr="00DC7310" w:rsidRDefault="00A4399C" w:rsidP="00A4399C">
            <w:pPr>
              <w:pStyle w:val="TAC"/>
              <w:keepNext w:val="0"/>
              <w:keepLines w:val="0"/>
              <w:rPr>
                <w:ins w:id="2338" w:author="Nokia" w:date="2025-04-28T09:21:00Z" w16du:dateUtc="2025-04-28T07:21:00Z"/>
                <w:rFonts w:eastAsia="MS Mincho" w:cs="Arial"/>
                <w:bCs/>
                <w:lang w:eastAsia="zh-CN"/>
              </w:rPr>
            </w:pPr>
            <w:ins w:id="2339" w:author="Nokia" w:date="2025-04-28T09:21:00Z" w16du:dateUtc="2025-04-28T07:21:00Z">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ins>
          </w:p>
        </w:tc>
        <w:tc>
          <w:tcPr>
            <w:tcW w:w="937" w:type="pct"/>
            <w:vAlign w:val="center"/>
          </w:tcPr>
          <w:p w14:paraId="2D8DB663" w14:textId="6EC10628" w:rsidR="00A4399C" w:rsidRPr="00DC7310" w:rsidRDefault="00A4399C" w:rsidP="00A4399C">
            <w:pPr>
              <w:pStyle w:val="TAC"/>
              <w:keepNext w:val="0"/>
              <w:keepLines w:val="0"/>
              <w:rPr>
                <w:ins w:id="2340" w:author="Nokia" w:date="2025-04-28T09:21:00Z" w16du:dateUtc="2025-04-28T07:21:00Z"/>
                <w:rFonts w:cs="Arial"/>
                <w:lang w:eastAsia="zh-CN"/>
              </w:rPr>
            </w:pPr>
            <w:ins w:id="2341" w:author="Nokia" w:date="2025-04-28T09:21:00Z" w16du:dateUtc="2025-04-28T07:21:00Z">
              <w:r>
                <w:rPr>
                  <w:lang w:eastAsia="ja-JP"/>
                </w:rPr>
                <w:t>0.2</w:t>
              </w:r>
            </w:ins>
          </w:p>
        </w:tc>
        <w:tc>
          <w:tcPr>
            <w:tcW w:w="938" w:type="pct"/>
            <w:vAlign w:val="center"/>
          </w:tcPr>
          <w:p w14:paraId="309AC15E" w14:textId="05BF792F" w:rsidR="00A4399C" w:rsidRPr="00DC7310" w:rsidRDefault="00A4399C" w:rsidP="00A4399C">
            <w:pPr>
              <w:pStyle w:val="TAC"/>
              <w:keepNext w:val="0"/>
              <w:keepLines w:val="0"/>
              <w:rPr>
                <w:ins w:id="2342" w:author="Nokia" w:date="2025-04-28T09:21:00Z" w16du:dateUtc="2025-04-28T07:21:00Z"/>
                <w:rFonts w:cs="Arial"/>
                <w:lang w:eastAsia="zh-CN"/>
              </w:rPr>
            </w:pPr>
            <w:ins w:id="2343" w:author="Nokia" w:date="2025-04-28T09:21:00Z" w16du:dateUtc="2025-04-28T07:21:00Z">
              <w:r>
                <w:rPr>
                  <w:lang w:eastAsia="zh-CN"/>
                </w:rPr>
                <w:t>0.5</w:t>
              </w:r>
            </w:ins>
          </w:p>
        </w:tc>
        <w:tc>
          <w:tcPr>
            <w:tcW w:w="884" w:type="pct"/>
            <w:vAlign w:val="center"/>
          </w:tcPr>
          <w:p w14:paraId="3BF8FEFA" w14:textId="31AB320C" w:rsidR="00A4399C" w:rsidRPr="00DC7310" w:rsidRDefault="00A4399C" w:rsidP="00A4399C">
            <w:pPr>
              <w:pStyle w:val="TAC"/>
              <w:keepNext w:val="0"/>
              <w:keepLines w:val="0"/>
              <w:rPr>
                <w:ins w:id="2344" w:author="Nokia" w:date="2025-04-28T09:21:00Z" w16du:dateUtc="2025-04-28T07:21:00Z"/>
                <w:rFonts w:cs="Arial"/>
                <w:lang w:eastAsia="zh-CN"/>
              </w:rPr>
            </w:pPr>
            <w:ins w:id="2345" w:author="Nokia" w:date="2025-04-28T09:21:00Z" w16du:dateUtc="2025-04-28T07:21:00Z">
              <w:r>
                <w:rPr>
                  <w:rFonts w:eastAsia="Malgun Gothic" w:cs="Arial"/>
                  <w:lang w:eastAsia="ko-KR"/>
                </w:rPr>
                <w:t>0.5</w:t>
              </w:r>
            </w:ins>
          </w:p>
        </w:tc>
        <w:tc>
          <w:tcPr>
            <w:tcW w:w="884" w:type="pct"/>
            <w:vAlign w:val="center"/>
          </w:tcPr>
          <w:p w14:paraId="5A5A8FC4" w14:textId="0FABB288" w:rsidR="00A4399C" w:rsidRPr="00DC7310" w:rsidRDefault="00A4399C" w:rsidP="00A4399C">
            <w:pPr>
              <w:pStyle w:val="TAC"/>
              <w:keepNext w:val="0"/>
              <w:keepLines w:val="0"/>
              <w:rPr>
                <w:ins w:id="2346" w:author="Nokia" w:date="2025-04-28T09:21:00Z" w16du:dateUtc="2025-04-28T07:21:00Z"/>
                <w:rFonts w:cs="Arial"/>
                <w:lang w:eastAsia="zh-CN"/>
              </w:rPr>
            </w:pPr>
            <w:ins w:id="2347" w:author="Nokia" w:date="2025-04-28T09:21:00Z" w16du:dateUtc="2025-04-28T07:21:00Z">
              <w:r>
                <w:rPr>
                  <w:lang w:eastAsia="zh-CN"/>
                </w:rPr>
                <w:t>0.2</w:t>
              </w:r>
            </w:ins>
          </w:p>
        </w:tc>
      </w:tr>
      <w:tr w:rsidR="00A4399C" w:rsidRPr="00DC7310" w14:paraId="0859098E" w14:textId="77777777" w:rsidTr="0048553A">
        <w:trPr>
          <w:jc w:val="center"/>
        </w:trPr>
        <w:tc>
          <w:tcPr>
            <w:tcW w:w="1357" w:type="pct"/>
            <w:tcBorders>
              <w:top w:val="single" w:sz="4" w:space="0" w:color="auto"/>
              <w:bottom w:val="single" w:sz="4" w:space="0" w:color="auto"/>
            </w:tcBorders>
            <w:shd w:val="clear" w:color="auto" w:fill="auto"/>
            <w:vAlign w:val="center"/>
          </w:tcPr>
          <w:p w14:paraId="6AEC6148" w14:textId="77777777" w:rsidR="00A4399C" w:rsidRPr="00DC7310" w:rsidRDefault="00A4399C" w:rsidP="00A4399C">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095CF1EF" w14:textId="77777777" w:rsidR="00A4399C" w:rsidRPr="00DC7310" w:rsidRDefault="00A4399C" w:rsidP="00A4399C">
            <w:pPr>
              <w:pStyle w:val="TAC"/>
              <w:keepNext w:val="0"/>
              <w:keepLines w:val="0"/>
            </w:pPr>
            <w:r w:rsidRPr="00DC7310">
              <w:rPr>
                <w:rFonts w:cs="Arial"/>
                <w:lang w:eastAsia="zh-CN"/>
              </w:rPr>
              <w:t>-</w:t>
            </w:r>
          </w:p>
        </w:tc>
        <w:tc>
          <w:tcPr>
            <w:tcW w:w="938" w:type="pct"/>
            <w:vAlign w:val="center"/>
          </w:tcPr>
          <w:p w14:paraId="4DBA0B28" w14:textId="77777777" w:rsidR="00A4399C" w:rsidRPr="00DC7310" w:rsidRDefault="00A4399C" w:rsidP="00A4399C">
            <w:pPr>
              <w:pStyle w:val="TAC"/>
              <w:keepNext w:val="0"/>
              <w:keepLines w:val="0"/>
            </w:pPr>
            <w:r w:rsidRPr="00DC7310">
              <w:rPr>
                <w:rFonts w:cs="Arial"/>
                <w:lang w:eastAsia="zh-CN"/>
              </w:rPr>
              <w:t>0.3</w:t>
            </w:r>
          </w:p>
        </w:tc>
        <w:tc>
          <w:tcPr>
            <w:tcW w:w="884" w:type="pct"/>
            <w:vAlign w:val="center"/>
          </w:tcPr>
          <w:p w14:paraId="754AD33F" w14:textId="77777777" w:rsidR="00A4399C" w:rsidRPr="00DC7310" w:rsidRDefault="00A4399C" w:rsidP="00A4399C">
            <w:pPr>
              <w:pStyle w:val="TAC"/>
              <w:keepNext w:val="0"/>
              <w:keepLines w:val="0"/>
            </w:pPr>
            <w:r w:rsidRPr="00DC7310">
              <w:rPr>
                <w:rFonts w:cs="Arial"/>
                <w:lang w:eastAsia="zh-CN"/>
              </w:rPr>
              <w:t>0.3</w:t>
            </w:r>
          </w:p>
        </w:tc>
        <w:tc>
          <w:tcPr>
            <w:tcW w:w="884" w:type="pct"/>
            <w:vAlign w:val="center"/>
          </w:tcPr>
          <w:p w14:paraId="5297104C" w14:textId="77777777" w:rsidR="00A4399C" w:rsidRPr="00DC7310" w:rsidRDefault="00A4399C" w:rsidP="00A4399C">
            <w:pPr>
              <w:pStyle w:val="TAC"/>
              <w:keepNext w:val="0"/>
              <w:keepLines w:val="0"/>
            </w:pPr>
            <w:r w:rsidRPr="00DC7310">
              <w:rPr>
                <w:rFonts w:cs="Arial"/>
                <w:lang w:eastAsia="zh-CN"/>
              </w:rPr>
              <w:t>0</w:t>
            </w:r>
            <w:r w:rsidRPr="00DC7310">
              <w:rPr>
                <w:rFonts w:cs="Arial" w:hint="eastAsia"/>
                <w:lang w:eastAsia="zh-CN"/>
              </w:rPr>
              <w:t>.5</w:t>
            </w:r>
          </w:p>
        </w:tc>
      </w:tr>
      <w:tr w:rsidR="00A4399C" w:rsidRPr="00DC7310" w14:paraId="77FAC071"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AD04D2C" w14:textId="77777777" w:rsidR="00A4399C" w:rsidRPr="00DC7310" w:rsidRDefault="00A4399C" w:rsidP="00A4399C">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042D80DB" w14:textId="77777777" w:rsidR="00A4399C" w:rsidRPr="00DC7310" w:rsidRDefault="00A4399C" w:rsidP="00A4399C">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0B50C4D" w14:textId="77777777" w:rsidR="00A4399C" w:rsidRPr="00DC7310" w:rsidRDefault="00A4399C" w:rsidP="00A4399C">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CA5CF66" w14:textId="77777777" w:rsidR="00A4399C" w:rsidRPr="00DC7310" w:rsidRDefault="00A4399C" w:rsidP="00A4399C">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124556" w14:textId="77777777" w:rsidR="00A4399C" w:rsidRPr="00DC7310" w:rsidRDefault="00A4399C" w:rsidP="00A4399C">
            <w:pPr>
              <w:pStyle w:val="TAC"/>
              <w:keepNext w:val="0"/>
              <w:keepLines w:val="0"/>
              <w:rPr>
                <w:rFonts w:eastAsia="MS Mincho" w:cs="Arial"/>
                <w:bCs/>
                <w:lang w:eastAsia="zh-CN"/>
              </w:rPr>
            </w:pPr>
            <w:r w:rsidRPr="00DC7310">
              <w:rPr>
                <w:rFonts w:eastAsia="MS Mincho" w:cs="Arial"/>
                <w:bCs/>
                <w:lang w:eastAsia="zh-CN"/>
              </w:rPr>
              <w:t>0.5</w:t>
            </w:r>
          </w:p>
        </w:tc>
      </w:tr>
      <w:tr w:rsidR="00A4399C" w:rsidRPr="00DC7310" w14:paraId="53776FF7" w14:textId="77777777" w:rsidTr="0048553A">
        <w:trPr>
          <w:jc w:val="center"/>
        </w:trPr>
        <w:tc>
          <w:tcPr>
            <w:tcW w:w="1357" w:type="pct"/>
            <w:tcBorders>
              <w:top w:val="single" w:sz="4" w:space="0" w:color="auto"/>
              <w:bottom w:val="single" w:sz="4" w:space="0" w:color="auto"/>
            </w:tcBorders>
            <w:shd w:val="clear" w:color="auto" w:fill="auto"/>
            <w:vAlign w:val="center"/>
          </w:tcPr>
          <w:p w14:paraId="69B5A4D6" w14:textId="77777777" w:rsidR="00A4399C" w:rsidRPr="00DC7310" w:rsidRDefault="00A4399C" w:rsidP="00A4399C">
            <w:pPr>
              <w:pStyle w:val="TAC"/>
              <w:keepNext w:val="0"/>
              <w:keepLines w:val="0"/>
              <w:rPr>
                <w:rFonts w:cs="Arial"/>
              </w:rPr>
            </w:pPr>
            <w:r w:rsidRPr="00DC7310">
              <w:rPr>
                <w:rFonts w:eastAsia="MS Mincho" w:cs="Arial"/>
                <w:bCs/>
                <w:szCs w:val="18"/>
              </w:rPr>
              <w:t>DC_8-40_n1-n78</w:t>
            </w:r>
          </w:p>
        </w:tc>
        <w:tc>
          <w:tcPr>
            <w:tcW w:w="937" w:type="pct"/>
            <w:vAlign w:val="center"/>
          </w:tcPr>
          <w:p w14:paraId="78819442" w14:textId="77777777" w:rsidR="00A4399C" w:rsidRPr="00DC7310" w:rsidRDefault="00A4399C" w:rsidP="00A4399C">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1E21A51C" w14:textId="77777777" w:rsidR="00A4399C" w:rsidRPr="00DC7310" w:rsidRDefault="00A4399C" w:rsidP="00A4399C">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0BC7E3D7" w14:textId="77777777" w:rsidR="00A4399C" w:rsidRPr="00DC7310" w:rsidRDefault="00A4399C" w:rsidP="00A4399C">
            <w:pPr>
              <w:pStyle w:val="TAC"/>
              <w:keepNext w:val="0"/>
              <w:keepLines w:val="0"/>
              <w:rPr>
                <w:rFonts w:cs="Arial"/>
                <w:szCs w:val="18"/>
                <w:lang w:eastAsia="ja-JP"/>
              </w:rPr>
            </w:pPr>
            <w:r w:rsidRPr="00DC7310">
              <w:rPr>
                <w:szCs w:val="18"/>
                <w:lang w:eastAsia="ja-JP"/>
              </w:rPr>
              <w:t>-</w:t>
            </w:r>
          </w:p>
        </w:tc>
        <w:tc>
          <w:tcPr>
            <w:tcW w:w="884" w:type="pct"/>
            <w:vAlign w:val="center"/>
          </w:tcPr>
          <w:p w14:paraId="0E7C5938" w14:textId="77777777" w:rsidR="00A4399C" w:rsidRPr="00DC7310" w:rsidRDefault="00A4399C" w:rsidP="00A4399C">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A4399C" w:rsidRPr="00DC7310" w14:paraId="49F5A306"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80F4088" w14:textId="77777777" w:rsidR="00A4399C" w:rsidRPr="00DC7310" w:rsidRDefault="00A4399C" w:rsidP="00A4399C">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6C2B672A" w14:textId="77777777" w:rsidR="00A4399C" w:rsidRPr="00DC7310" w:rsidRDefault="00A4399C" w:rsidP="00A4399C">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58219437"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1B3FF9CB" w14:textId="77777777" w:rsidR="00A4399C" w:rsidRPr="00DC7310" w:rsidRDefault="00A4399C" w:rsidP="00A4399C">
            <w:pPr>
              <w:pStyle w:val="TAC"/>
              <w:keepNext w:val="0"/>
              <w:keepLines w:val="0"/>
              <w:rPr>
                <w:szCs w:val="18"/>
                <w:lang w:eastAsia="ja-JP"/>
              </w:rPr>
            </w:pPr>
            <w:r w:rsidRPr="00DC7310">
              <w:t>-</w:t>
            </w:r>
          </w:p>
        </w:tc>
        <w:tc>
          <w:tcPr>
            <w:tcW w:w="884" w:type="pct"/>
            <w:tcBorders>
              <w:left w:val="single" w:sz="4" w:space="0" w:color="auto"/>
            </w:tcBorders>
            <w:vAlign w:val="center"/>
          </w:tcPr>
          <w:p w14:paraId="005EA53C" w14:textId="77777777" w:rsidR="00A4399C" w:rsidRPr="00DC7310" w:rsidRDefault="00A4399C" w:rsidP="00A4399C">
            <w:pPr>
              <w:pStyle w:val="TAC"/>
              <w:keepNext w:val="0"/>
              <w:keepLines w:val="0"/>
              <w:rPr>
                <w:szCs w:val="18"/>
                <w:lang w:eastAsia="zh-CN"/>
              </w:rPr>
            </w:pPr>
            <w:r w:rsidRPr="00DC7310">
              <w:rPr>
                <w:rFonts w:hint="eastAsia"/>
                <w:szCs w:val="18"/>
                <w:lang w:eastAsia="zh-CN"/>
              </w:rPr>
              <w:t>-</w:t>
            </w:r>
          </w:p>
        </w:tc>
      </w:tr>
      <w:tr w:rsidR="00A4399C" w:rsidRPr="00DC7310" w14:paraId="480A8391" w14:textId="77777777" w:rsidTr="0048553A">
        <w:trPr>
          <w:jc w:val="center"/>
        </w:trPr>
        <w:tc>
          <w:tcPr>
            <w:tcW w:w="1357" w:type="pct"/>
            <w:tcBorders>
              <w:top w:val="single" w:sz="4" w:space="0" w:color="auto"/>
              <w:bottom w:val="single" w:sz="4" w:space="0" w:color="auto"/>
            </w:tcBorders>
            <w:shd w:val="clear" w:color="auto" w:fill="auto"/>
          </w:tcPr>
          <w:p w14:paraId="6F7BE7CF" w14:textId="77777777" w:rsidR="00A4399C" w:rsidRPr="00DC7310" w:rsidRDefault="00A4399C" w:rsidP="00A4399C">
            <w:pPr>
              <w:pStyle w:val="TAC"/>
              <w:keepNext w:val="0"/>
              <w:keepLines w:val="0"/>
              <w:rPr>
                <w:rFonts w:cs="Arial"/>
              </w:rPr>
            </w:pPr>
            <w:r w:rsidRPr="00DC7310">
              <w:t>DC_8-41_n1-n77</w:t>
            </w:r>
          </w:p>
        </w:tc>
        <w:tc>
          <w:tcPr>
            <w:tcW w:w="937" w:type="pct"/>
            <w:vAlign w:val="center"/>
          </w:tcPr>
          <w:p w14:paraId="7F78D520" w14:textId="77777777" w:rsidR="00A4399C" w:rsidRPr="00DC7310" w:rsidRDefault="00A4399C" w:rsidP="00A4399C">
            <w:pPr>
              <w:pStyle w:val="TAC"/>
              <w:keepNext w:val="0"/>
              <w:keepLines w:val="0"/>
              <w:rPr>
                <w:rFonts w:eastAsia="MS Mincho" w:cs="Arial"/>
                <w:bCs/>
                <w:szCs w:val="18"/>
              </w:rPr>
            </w:pPr>
            <w:r w:rsidRPr="00DC7310">
              <w:t>0.2</w:t>
            </w:r>
          </w:p>
        </w:tc>
        <w:tc>
          <w:tcPr>
            <w:tcW w:w="938" w:type="pct"/>
            <w:vAlign w:val="center"/>
          </w:tcPr>
          <w:p w14:paraId="5995203D"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902A87D" w14:textId="77777777" w:rsidR="00A4399C" w:rsidRPr="00DC7310" w:rsidRDefault="00A4399C" w:rsidP="00A4399C">
            <w:pPr>
              <w:pStyle w:val="TAC"/>
              <w:keepNext w:val="0"/>
              <w:keepLines w:val="0"/>
              <w:rPr>
                <w:szCs w:val="18"/>
                <w:lang w:eastAsia="ja-JP"/>
              </w:rPr>
            </w:pPr>
            <w:r w:rsidRPr="00DC7310">
              <w:rPr>
                <w:lang w:eastAsia="ja-JP"/>
              </w:rPr>
              <w:t>0.2</w:t>
            </w:r>
          </w:p>
        </w:tc>
        <w:tc>
          <w:tcPr>
            <w:tcW w:w="884" w:type="pct"/>
            <w:vAlign w:val="center"/>
          </w:tcPr>
          <w:p w14:paraId="0606A592"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A4399C" w:rsidRPr="00DC7310" w14:paraId="4ECDCE1F" w14:textId="77777777" w:rsidTr="0048553A">
        <w:trPr>
          <w:jc w:val="center"/>
        </w:trPr>
        <w:tc>
          <w:tcPr>
            <w:tcW w:w="1357" w:type="pct"/>
            <w:tcBorders>
              <w:top w:val="single" w:sz="4" w:space="0" w:color="auto"/>
              <w:bottom w:val="single" w:sz="4" w:space="0" w:color="auto"/>
            </w:tcBorders>
            <w:shd w:val="clear" w:color="auto" w:fill="auto"/>
          </w:tcPr>
          <w:p w14:paraId="56662DFD" w14:textId="77777777" w:rsidR="00A4399C" w:rsidRPr="00DC7310" w:rsidRDefault="00A4399C" w:rsidP="00A4399C">
            <w:pPr>
              <w:pStyle w:val="TAC"/>
              <w:keepNext w:val="0"/>
              <w:keepLines w:val="0"/>
            </w:pPr>
            <w:r w:rsidRPr="00DC7310">
              <w:t>DC_8-41_n1-n78</w:t>
            </w:r>
          </w:p>
        </w:tc>
        <w:tc>
          <w:tcPr>
            <w:tcW w:w="937" w:type="pct"/>
            <w:vAlign w:val="center"/>
          </w:tcPr>
          <w:p w14:paraId="28FF145C" w14:textId="77777777" w:rsidR="00A4399C" w:rsidRPr="00DC7310" w:rsidRDefault="00A4399C" w:rsidP="00A4399C">
            <w:pPr>
              <w:pStyle w:val="TAC"/>
              <w:keepNext w:val="0"/>
              <w:keepLines w:val="0"/>
              <w:rPr>
                <w:lang w:eastAsia="ko-KR"/>
              </w:rPr>
            </w:pPr>
            <w:r w:rsidRPr="00DC7310">
              <w:rPr>
                <w:rFonts w:hint="eastAsia"/>
                <w:lang w:eastAsia="ko-KR"/>
              </w:rPr>
              <w:t>0.2</w:t>
            </w:r>
          </w:p>
        </w:tc>
        <w:tc>
          <w:tcPr>
            <w:tcW w:w="938" w:type="pct"/>
            <w:vAlign w:val="center"/>
          </w:tcPr>
          <w:p w14:paraId="5CBCD1E8" w14:textId="77777777" w:rsidR="00A4399C" w:rsidRPr="00DC7310" w:rsidRDefault="00A4399C" w:rsidP="00A4399C">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52CD8BDE" w14:textId="77777777" w:rsidR="00A4399C" w:rsidRPr="00DC7310" w:rsidRDefault="00A4399C" w:rsidP="00A4399C">
            <w:pPr>
              <w:pStyle w:val="TAC"/>
              <w:keepNext w:val="0"/>
              <w:keepLines w:val="0"/>
              <w:rPr>
                <w:lang w:eastAsia="ko-KR"/>
              </w:rPr>
            </w:pPr>
            <w:r w:rsidRPr="00DC7310">
              <w:rPr>
                <w:rFonts w:hint="eastAsia"/>
                <w:lang w:eastAsia="ko-KR"/>
              </w:rPr>
              <w:t>0.2</w:t>
            </w:r>
          </w:p>
        </w:tc>
        <w:tc>
          <w:tcPr>
            <w:tcW w:w="884" w:type="pct"/>
            <w:vAlign w:val="center"/>
          </w:tcPr>
          <w:p w14:paraId="327BB4A4" w14:textId="77777777" w:rsidR="00A4399C" w:rsidRPr="00DC7310" w:rsidRDefault="00A4399C" w:rsidP="00A4399C">
            <w:pPr>
              <w:pStyle w:val="TAC"/>
              <w:keepNext w:val="0"/>
              <w:keepLines w:val="0"/>
              <w:rPr>
                <w:szCs w:val="18"/>
                <w:lang w:eastAsia="ko-KR"/>
              </w:rPr>
            </w:pPr>
            <w:r w:rsidRPr="00DC7310">
              <w:rPr>
                <w:rFonts w:hint="eastAsia"/>
                <w:szCs w:val="18"/>
                <w:lang w:eastAsia="ko-KR"/>
              </w:rPr>
              <w:t>0.5</w:t>
            </w:r>
          </w:p>
        </w:tc>
      </w:tr>
      <w:tr w:rsidR="00A4399C" w:rsidRPr="00DC7310" w14:paraId="011964E7" w14:textId="77777777" w:rsidTr="0048553A">
        <w:trPr>
          <w:jc w:val="center"/>
        </w:trPr>
        <w:tc>
          <w:tcPr>
            <w:tcW w:w="1357" w:type="pct"/>
            <w:tcBorders>
              <w:top w:val="single" w:sz="4" w:space="0" w:color="auto"/>
              <w:bottom w:val="single" w:sz="4" w:space="0" w:color="auto"/>
            </w:tcBorders>
            <w:shd w:val="clear" w:color="auto" w:fill="auto"/>
          </w:tcPr>
          <w:p w14:paraId="48694D3C" w14:textId="77777777" w:rsidR="00A4399C" w:rsidRPr="00DC7310" w:rsidRDefault="00A4399C" w:rsidP="00A4399C">
            <w:pPr>
              <w:pStyle w:val="TAC"/>
              <w:keepNext w:val="0"/>
              <w:keepLines w:val="0"/>
              <w:rPr>
                <w:rFonts w:cs="Arial"/>
              </w:rPr>
            </w:pPr>
            <w:r w:rsidRPr="00DC7310">
              <w:t>DC_8-41_n3-n77</w:t>
            </w:r>
          </w:p>
        </w:tc>
        <w:tc>
          <w:tcPr>
            <w:tcW w:w="937" w:type="pct"/>
            <w:vAlign w:val="center"/>
          </w:tcPr>
          <w:p w14:paraId="0AC4C5B3" w14:textId="77777777" w:rsidR="00A4399C" w:rsidRPr="00DC7310" w:rsidRDefault="00A4399C" w:rsidP="00A4399C">
            <w:pPr>
              <w:pStyle w:val="TAC"/>
              <w:keepNext w:val="0"/>
              <w:keepLines w:val="0"/>
              <w:rPr>
                <w:rFonts w:eastAsia="MS Mincho" w:cs="Arial"/>
                <w:bCs/>
                <w:szCs w:val="18"/>
              </w:rPr>
            </w:pPr>
            <w:r w:rsidRPr="00DC7310">
              <w:t>0.2</w:t>
            </w:r>
          </w:p>
        </w:tc>
        <w:tc>
          <w:tcPr>
            <w:tcW w:w="938" w:type="pct"/>
            <w:vAlign w:val="center"/>
          </w:tcPr>
          <w:p w14:paraId="39E121C5" w14:textId="77777777" w:rsidR="00A4399C" w:rsidRPr="00DC7310" w:rsidRDefault="00A4399C" w:rsidP="00A4399C">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0CD94FD2"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7D7E92F"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A4399C" w:rsidRPr="00DC7310" w14:paraId="1C82C2D2" w14:textId="77777777" w:rsidTr="0048553A">
        <w:trPr>
          <w:jc w:val="center"/>
        </w:trPr>
        <w:tc>
          <w:tcPr>
            <w:tcW w:w="1357" w:type="pct"/>
            <w:tcBorders>
              <w:bottom w:val="single" w:sz="4" w:space="0" w:color="auto"/>
            </w:tcBorders>
            <w:shd w:val="clear" w:color="auto" w:fill="auto"/>
          </w:tcPr>
          <w:p w14:paraId="4640A791" w14:textId="77777777" w:rsidR="00A4399C" w:rsidRPr="00DC7310" w:rsidRDefault="00A4399C" w:rsidP="00A4399C">
            <w:pPr>
              <w:pStyle w:val="TAC"/>
              <w:keepNext w:val="0"/>
              <w:keepLines w:val="0"/>
              <w:rPr>
                <w:rFonts w:cs="Arial"/>
              </w:rPr>
            </w:pPr>
            <w:r w:rsidRPr="00DC7310">
              <w:t>DC_8-42_n1-n3</w:t>
            </w:r>
          </w:p>
        </w:tc>
        <w:tc>
          <w:tcPr>
            <w:tcW w:w="937" w:type="pct"/>
            <w:vAlign w:val="center"/>
          </w:tcPr>
          <w:p w14:paraId="3969419D" w14:textId="77777777" w:rsidR="00A4399C" w:rsidRPr="00DC7310" w:rsidRDefault="00A4399C" w:rsidP="00A4399C">
            <w:pPr>
              <w:pStyle w:val="TAC"/>
              <w:keepNext w:val="0"/>
              <w:keepLines w:val="0"/>
            </w:pPr>
            <w:r w:rsidRPr="00DC7310">
              <w:t>0.2</w:t>
            </w:r>
          </w:p>
        </w:tc>
        <w:tc>
          <w:tcPr>
            <w:tcW w:w="938" w:type="pct"/>
            <w:vAlign w:val="center"/>
          </w:tcPr>
          <w:p w14:paraId="16070479"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4340AB" w14:textId="77777777" w:rsidR="00A4399C" w:rsidRPr="00DC7310" w:rsidRDefault="00A4399C" w:rsidP="00A4399C">
            <w:pPr>
              <w:pStyle w:val="TAC"/>
              <w:keepNext w:val="0"/>
              <w:keepLines w:val="0"/>
              <w:rPr>
                <w:lang w:eastAsia="ja-JP"/>
              </w:rPr>
            </w:pPr>
            <w:r w:rsidRPr="00DC7310">
              <w:rPr>
                <w:lang w:eastAsia="ja-JP"/>
              </w:rPr>
              <w:t>-</w:t>
            </w:r>
          </w:p>
        </w:tc>
        <w:tc>
          <w:tcPr>
            <w:tcW w:w="884" w:type="pct"/>
            <w:vAlign w:val="center"/>
          </w:tcPr>
          <w:p w14:paraId="7D14A820"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r>
      <w:tr w:rsidR="00A4399C" w:rsidRPr="00DC7310" w14:paraId="1A7394F7" w14:textId="77777777" w:rsidTr="0048553A">
        <w:trPr>
          <w:jc w:val="center"/>
        </w:trPr>
        <w:tc>
          <w:tcPr>
            <w:tcW w:w="1357" w:type="pct"/>
            <w:tcBorders>
              <w:bottom w:val="single" w:sz="4" w:space="0" w:color="auto"/>
            </w:tcBorders>
            <w:shd w:val="clear" w:color="auto" w:fill="auto"/>
          </w:tcPr>
          <w:p w14:paraId="5F78BB0B" w14:textId="77777777" w:rsidR="00A4399C" w:rsidRPr="00DC7310" w:rsidRDefault="00A4399C" w:rsidP="00A4399C">
            <w:pPr>
              <w:pStyle w:val="TAC"/>
              <w:keepNext w:val="0"/>
              <w:keepLines w:val="0"/>
              <w:rPr>
                <w:rFonts w:cs="Arial"/>
              </w:rPr>
            </w:pPr>
            <w:r w:rsidRPr="00DC7310">
              <w:t>DC_8-42_n1-n77</w:t>
            </w:r>
          </w:p>
        </w:tc>
        <w:tc>
          <w:tcPr>
            <w:tcW w:w="937" w:type="pct"/>
            <w:vAlign w:val="center"/>
          </w:tcPr>
          <w:p w14:paraId="35AC7D26" w14:textId="77777777" w:rsidR="00A4399C" w:rsidRPr="00DC7310" w:rsidRDefault="00A4399C" w:rsidP="00A4399C">
            <w:pPr>
              <w:pStyle w:val="TAC"/>
              <w:keepNext w:val="0"/>
              <w:keepLines w:val="0"/>
            </w:pPr>
            <w:r w:rsidRPr="00DC7310">
              <w:t>0.2</w:t>
            </w:r>
          </w:p>
        </w:tc>
        <w:tc>
          <w:tcPr>
            <w:tcW w:w="938" w:type="pct"/>
            <w:vAlign w:val="center"/>
          </w:tcPr>
          <w:p w14:paraId="3549E0B7"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E3E9203" w14:textId="77777777" w:rsidR="00A4399C" w:rsidRPr="00DC7310" w:rsidRDefault="00A4399C" w:rsidP="00A4399C">
            <w:pPr>
              <w:pStyle w:val="TAC"/>
              <w:keepNext w:val="0"/>
              <w:keepLines w:val="0"/>
              <w:rPr>
                <w:lang w:eastAsia="ja-JP"/>
              </w:rPr>
            </w:pPr>
            <w:r w:rsidRPr="00DC7310">
              <w:rPr>
                <w:lang w:eastAsia="ja-JP"/>
              </w:rPr>
              <w:t>0.2</w:t>
            </w:r>
          </w:p>
        </w:tc>
        <w:tc>
          <w:tcPr>
            <w:tcW w:w="884" w:type="pct"/>
            <w:vAlign w:val="center"/>
          </w:tcPr>
          <w:p w14:paraId="71746C81"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596C4DD8" w14:textId="77777777" w:rsidTr="0048553A">
        <w:trPr>
          <w:jc w:val="center"/>
        </w:trPr>
        <w:tc>
          <w:tcPr>
            <w:tcW w:w="1357" w:type="pct"/>
            <w:tcBorders>
              <w:top w:val="single" w:sz="4" w:space="0" w:color="auto"/>
              <w:bottom w:val="single" w:sz="4" w:space="0" w:color="auto"/>
            </w:tcBorders>
            <w:shd w:val="clear" w:color="auto" w:fill="auto"/>
            <w:vAlign w:val="center"/>
          </w:tcPr>
          <w:p w14:paraId="5F268432" w14:textId="77777777" w:rsidR="00A4399C" w:rsidRPr="00DC7310" w:rsidRDefault="00A4399C" w:rsidP="00A4399C">
            <w:pPr>
              <w:pStyle w:val="TAC"/>
              <w:keepNext w:val="0"/>
              <w:keepLines w:val="0"/>
              <w:rPr>
                <w:rFonts w:cs="Arial"/>
              </w:rPr>
            </w:pPr>
            <w:r w:rsidRPr="00DC7310">
              <w:t>DC_8-42_n3-n28</w:t>
            </w:r>
          </w:p>
        </w:tc>
        <w:tc>
          <w:tcPr>
            <w:tcW w:w="937" w:type="pct"/>
            <w:vAlign w:val="center"/>
          </w:tcPr>
          <w:p w14:paraId="63AA6268" w14:textId="77777777" w:rsidR="00A4399C" w:rsidRPr="00DC7310" w:rsidRDefault="00A4399C" w:rsidP="00A4399C">
            <w:pPr>
              <w:pStyle w:val="TAC"/>
              <w:keepNext w:val="0"/>
              <w:keepLines w:val="0"/>
            </w:pPr>
            <w:r w:rsidRPr="00DC7310">
              <w:t>0.2</w:t>
            </w:r>
          </w:p>
        </w:tc>
        <w:tc>
          <w:tcPr>
            <w:tcW w:w="938" w:type="pct"/>
            <w:vAlign w:val="center"/>
          </w:tcPr>
          <w:p w14:paraId="1A8E0D5F" w14:textId="77777777" w:rsidR="00A4399C" w:rsidRPr="00DC7310" w:rsidRDefault="00A4399C" w:rsidP="00A4399C">
            <w:pPr>
              <w:pStyle w:val="TAC"/>
              <w:keepNext w:val="0"/>
              <w:keepLines w:val="0"/>
            </w:pPr>
            <w:r w:rsidRPr="00DC7310">
              <w:rPr>
                <w:rFonts w:hint="eastAsia"/>
                <w:lang w:eastAsia="zh-CN"/>
              </w:rPr>
              <w:t>0</w:t>
            </w:r>
            <w:r w:rsidRPr="00DC7310">
              <w:rPr>
                <w:lang w:eastAsia="zh-CN"/>
              </w:rPr>
              <w:t>.5</w:t>
            </w:r>
          </w:p>
        </w:tc>
        <w:tc>
          <w:tcPr>
            <w:tcW w:w="884" w:type="pct"/>
            <w:vAlign w:val="center"/>
          </w:tcPr>
          <w:p w14:paraId="56A3A3F7" w14:textId="77777777" w:rsidR="00A4399C" w:rsidRPr="00DC7310" w:rsidRDefault="00A4399C" w:rsidP="00A4399C">
            <w:pPr>
              <w:pStyle w:val="TAC"/>
              <w:keepNext w:val="0"/>
              <w:keepLines w:val="0"/>
            </w:pPr>
            <w:r w:rsidRPr="00DC7310">
              <w:rPr>
                <w:lang w:eastAsia="ja-JP"/>
              </w:rPr>
              <w:t>0.2</w:t>
            </w:r>
          </w:p>
        </w:tc>
        <w:tc>
          <w:tcPr>
            <w:tcW w:w="884" w:type="pct"/>
            <w:vAlign w:val="center"/>
          </w:tcPr>
          <w:p w14:paraId="5ED62C3F" w14:textId="77777777" w:rsidR="00A4399C" w:rsidRPr="00DC7310" w:rsidRDefault="00A4399C" w:rsidP="00A4399C">
            <w:pPr>
              <w:pStyle w:val="TAC"/>
              <w:keepNext w:val="0"/>
              <w:keepLines w:val="0"/>
            </w:pPr>
            <w:r w:rsidRPr="00DC7310">
              <w:rPr>
                <w:rFonts w:hint="eastAsia"/>
                <w:lang w:eastAsia="zh-CN"/>
              </w:rPr>
              <w:t>0</w:t>
            </w:r>
            <w:r w:rsidRPr="00DC7310">
              <w:rPr>
                <w:lang w:eastAsia="zh-CN"/>
              </w:rPr>
              <w:t>.5</w:t>
            </w:r>
          </w:p>
        </w:tc>
      </w:tr>
      <w:tr w:rsidR="00A4399C" w:rsidRPr="00DC7310" w14:paraId="04325F16" w14:textId="77777777" w:rsidTr="0048553A">
        <w:trPr>
          <w:jc w:val="center"/>
        </w:trPr>
        <w:tc>
          <w:tcPr>
            <w:tcW w:w="1357" w:type="pct"/>
            <w:tcBorders>
              <w:top w:val="single" w:sz="4" w:space="0" w:color="auto"/>
              <w:bottom w:val="single" w:sz="4" w:space="0" w:color="auto"/>
            </w:tcBorders>
            <w:shd w:val="clear" w:color="auto" w:fill="auto"/>
            <w:vAlign w:val="center"/>
          </w:tcPr>
          <w:p w14:paraId="2AF332F5" w14:textId="77777777" w:rsidR="00A4399C" w:rsidRPr="00DC7310" w:rsidRDefault="00A4399C" w:rsidP="00A4399C">
            <w:pPr>
              <w:pStyle w:val="TAC"/>
              <w:keepNext w:val="0"/>
              <w:keepLines w:val="0"/>
              <w:rPr>
                <w:rFonts w:cs="Arial"/>
              </w:rPr>
            </w:pPr>
            <w:r w:rsidRPr="00DC7310">
              <w:t>DC_8-42_n3-n77</w:t>
            </w:r>
          </w:p>
        </w:tc>
        <w:tc>
          <w:tcPr>
            <w:tcW w:w="937" w:type="pct"/>
            <w:vAlign w:val="center"/>
          </w:tcPr>
          <w:p w14:paraId="4EF6B286" w14:textId="77777777" w:rsidR="00A4399C" w:rsidRPr="00DC7310" w:rsidRDefault="00A4399C" w:rsidP="00A4399C">
            <w:pPr>
              <w:pStyle w:val="TAC"/>
              <w:keepNext w:val="0"/>
              <w:keepLines w:val="0"/>
            </w:pPr>
            <w:r w:rsidRPr="00DC7310">
              <w:t>0.2</w:t>
            </w:r>
          </w:p>
        </w:tc>
        <w:tc>
          <w:tcPr>
            <w:tcW w:w="938" w:type="pct"/>
            <w:vAlign w:val="center"/>
          </w:tcPr>
          <w:p w14:paraId="692BB07E" w14:textId="77777777" w:rsidR="00A4399C" w:rsidRPr="00DC7310" w:rsidRDefault="00A4399C" w:rsidP="00A4399C">
            <w:pPr>
              <w:pStyle w:val="TAC"/>
              <w:keepNext w:val="0"/>
              <w:keepLines w:val="0"/>
            </w:pPr>
            <w:r w:rsidRPr="00DC7310">
              <w:rPr>
                <w:rFonts w:hint="eastAsia"/>
                <w:lang w:eastAsia="zh-CN"/>
              </w:rPr>
              <w:t>0</w:t>
            </w:r>
            <w:r w:rsidRPr="00DC7310">
              <w:rPr>
                <w:lang w:eastAsia="zh-CN"/>
              </w:rPr>
              <w:t>.5</w:t>
            </w:r>
          </w:p>
        </w:tc>
        <w:tc>
          <w:tcPr>
            <w:tcW w:w="884" w:type="pct"/>
            <w:vAlign w:val="center"/>
          </w:tcPr>
          <w:p w14:paraId="4C1ECE9B" w14:textId="77777777" w:rsidR="00A4399C" w:rsidRPr="00DC7310" w:rsidRDefault="00A4399C" w:rsidP="00A4399C">
            <w:pPr>
              <w:pStyle w:val="TAC"/>
              <w:keepNext w:val="0"/>
              <w:keepLines w:val="0"/>
            </w:pPr>
            <w:r w:rsidRPr="00DC7310">
              <w:rPr>
                <w:lang w:eastAsia="ja-JP"/>
              </w:rPr>
              <w:t>0.2</w:t>
            </w:r>
          </w:p>
        </w:tc>
        <w:tc>
          <w:tcPr>
            <w:tcW w:w="884" w:type="pct"/>
            <w:vAlign w:val="center"/>
          </w:tcPr>
          <w:p w14:paraId="54E8DB50" w14:textId="77777777" w:rsidR="00A4399C" w:rsidRPr="00DC7310" w:rsidRDefault="00A4399C" w:rsidP="00A4399C">
            <w:pPr>
              <w:pStyle w:val="TAC"/>
              <w:keepNext w:val="0"/>
              <w:keepLines w:val="0"/>
            </w:pPr>
            <w:r w:rsidRPr="00DC7310">
              <w:rPr>
                <w:rFonts w:hint="eastAsia"/>
                <w:lang w:eastAsia="zh-CN"/>
              </w:rPr>
              <w:t>0</w:t>
            </w:r>
            <w:r w:rsidRPr="00DC7310">
              <w:rPr>
                <w:lang w:eastAsia="zh-CN"/>
              </w:rPr>
              <w:t>.5</w:t>
            </w:r>
          </w:p>
        </w:tc>
      </w:tr>
      <w:tr w:rsidR="00A4399C" w:rsidRPr="00DC7310" w14:paraId="4C2D5DC0" w14:textId="77777777" w:rsidTr="0048553A">
        <w:trPr>
          <w:jc w:val="center"/>
        </w:trPr>
        <w:tc>
          <w:tcPr>
            <w:tcW w:w="1357" w:type="pct"/>
            <w:tcBorders>
              <w:top w:val="single" w:sz="4" w:space="0" w:color="auto"/>
              <w:bottom w:val="single" w:sz="4" w:space="0" w:color="auto"/>
            </w:tcBorders>
            <w:shd w:val="clear" w:color="auto" w:fill="auto"/>
          </w:tcPr>
          <w:p w14:paraId="1B768C5C" w14:textId="77777777" w:rsidR="00A4399C" w:rsidRPr="00DC7310" w:rsidRDefault="00A4399C" w:rsidP="00A4399C">
            <w:pPr>
              <w:pStyle w:val="TAC"/>
              <w:keepNext w:val="0"/>
              <w:keepLines w:val="0"/>
              <w:rPr>
                <w:rFonts w:cs="Arial"/>
              </w:rPr>
            </w:pPr>
            <w:r w:rsidRPr="00DC7310">
              <w:t>DC_8-42_n28-n77</w:t>
            </w:r>
          </w:p>
        </w:tc>
        <w:tc>
          <w:tcPr>
            <w:tcW w:w="937" w:type="pct"/>
            <w:vAlign w:val="center"/>
          </w:tcPr>
          <w:p w14:paraId="2DF37632" w14:textId="77777777" w:rsidR="00A4399C" w:rsidRPr="00DC7310" w:rsidRDefault="00A4399C" w:rsidP="00A4399C">
            <w:pPr>
              <w:pStyle w:val="TAC"/>
              <w:keepNext w:val="0"/>
              <w:keepLines w:val="0"/>
              <w:rPr>
                <w:rFonts w:eastAsia="MS Mincho" w:cs="Arial"/>
                <w:szCs w:val="18"/>
                <w:lang w:eastAsia="ja-JP"/>
              </w:rPr>
            </w:pPr>
            <w:r w:rsidRPr="00DC7310">
              <w:t>0.2</w:t>
            </w:r>
          </w:p>
        </w:tc>
        <w:tc>
          <w:tcPr>
            <w:tcW w:w="938" w:type="pct"/>
            <w:vAlign w:val="center"/>
          </w:tcPr>
          <w:p w14:paraId="700A2EA8" w14:textId="77777777" w:rsidR="00A4399C" w:rsidRPr="00DC7310" w:rsidRDefault="00A4399C" w:rsidP="00A4399C">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51ACE2B5" w14:textId="77777777" w:rsidR="00A4399C" w:rsidRPr="00DC7310" w:rsidRDefault="00A4399C" w:rsidP="00A4399C">
            <w:pPr>
              <w:pStyle w:val="TAC"/>
              <w:keepNext w:val="0"/>
              <w:keepLines w:val="0"/>
              <w:rPr>
                <w:rFonts w:cs="Arial"/>
                <w:szCs w:val="18"/>
                <w:lang w:eastAsia="zh-CN"/>
              </w:rPr>
            </w:pPr>
            <w:r w:rsidRPr="00DC7310">
              <w:rPr>
                <w:lang w:eastAsia="ja-JP"/>
              </w:rPr>
              <w:t>0.5</w:t>
            </w:r>
          </w:p>
        </w:tc>
        <w:tc>
          <w:tcPr>
            <w:tcW w:w="884" w:type="pct"/>
            <w:vAlign w:val="center"/>
          </w:tcPr>
          <w:p w14:paraId="7082275F" w14:textId="77777777" w:rsidR="00A4399C" w:rsidRPr="00DC7310" w:rsidRDefault="00A4399C" w:rsidP="00A4399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A4399C" w:rsidRPr="00DC7310" w14:paraId="559EA164"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3725A82" w14:textId="77777777" w:rsidR="00A4399C" w:rsidRPr="00DC7310" w:rsidRDefault="00A4399C" w:rsidP="00A4399C">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5506D2D7" w14:textId="77777777" w:rsidR="00A4399C" w:rsidRPr="00DC7310" w:rsidRDefault="00A4399C" w:rsidP="00A4399C">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1D362FE"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589586E" w14:textId="77777777" w:rsidR="00A4399C" w:rsidRPr="00DC7310" w:rsidRDefault="00A4399C" w:rsidP="00A4399C">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2112499C"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20676DF3"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1A24A40" w14:textId="77777777" w:rsidR="00A4399C" w:rsidRPr="00DC7310" w:rsidRDefault="00A4399C" w:rsidP="00A4399C">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0A0759B0" w14:textId="77777777" w:rsidR="00A4399C" w:rsidRPr="00DC7310" w:rsidRDefault="00A4399C" w:rsidP="00A4399C">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7085FA5" w14:textId="77777777" w:rsidR="00A4399C" w:rsidRPr="00DC7310" w:rsidRDefault="00A4399C" w:rsidP="00A4399C">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74A2B4F" w14:textId="77777777" w:rsidR="00A4399C" w:rsidRPr="00DC7310" w:rsidRDefault="00A4399C" w:rsidP="00A4399C">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736C64E4" w14:textId="77777777" w:rsidR="00A4399C" w:rsidRPr="00DC7310" w:rsidRDefault="00A4399C" w:rsidP="00A4399C">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A4399C" w:rsidRPr="00DC7310" w14:paraId="76380FCA"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AF1C524" w14:textId="77777777" w:rsidR="00A4399C" w:rsidRPr="00DC7310" w:rsidRDefault="00A4399C" w:rsidP="00A4399C">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6824C2F4" w14:textId="77777777" w:rsidR="00A4399C" w:rsidRPr="00DC7310" w:rsidRDefault="00A4399C" w:rsidP="00A4399C">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557F26A"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9FBBC4C" w14:textId="77777777" w:rsidR="00A4399C" w:rsidRPr="00DC7310" w:rsidRDefault="00A4399C" w:rsidP="00A4399C">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973B01C"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A4399C" w:rsidRPr="00DC7310" w14:paraId="0043EC0F"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FC2AE9E" w14:textId="77777777" w:rsidR="00A4399C" w:rsidRPr="00DC7310" w:rsidRDefault="00A4399C" w:rsidP="00A4399C">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4AB1D584" w14:textId="77777777" w:rsidR="00A4399C" w:rsidRPr="00DC7310" w:rsidRDefault="00A4399C" w:rsidP="00A4399C">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358F4EF" w14:textId="77777777" w:rsidR="00A4399C" w:rsidRPr="00DC7310" w:rsidRDefault="00A4399C" w:rsidP="00A4399C">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6B92F58" w14:textId="77777777" w:rsidR="00A4399C" w:rsidRPr="00DC7310" w:rsidRDefault="00A4399C" w:rsidP="00A4399C">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295A177D" w14:textId="77777777" w:rsidR="00A4399C" w:rsidRPr="00DC7310" w:rsidRDefault="00A4399C" w:rsidP="00A4399C">
            <w:pPr>
              <w:pStyle w:val="TAC"/>
              <w:keepNext w:val="0"/>
              <w:keepLines w:val="0"/>
              <w:rPr>
                <w:lang w:eastAsia="zh-CN"/>
              </w:rPr>
            </w:pPr>
            <w:r w:rsidRPr="00DC7310">
              <w:rPr>
                <w:rFonts w:cs="Arial" w:hint="eastAsia"/>
                <w:lang w:eastAsia="zh-CN"/>
              </w:rPr>
              <w:t>0</w:t>
            </w:r>
            <w:r w:rsidRPr="00DC7310">
              <w:rPr>
                <w:rFonts w:cs="Arial"/>
                <w:lang w:eastAsia="zh-CN"/>
              </w:rPr>
              <w:t>.4</w:t>
            </w:r>
          </w:p>
        </w:tc>
      </w:tr>
      <w:tr w:rsidR="00A4399C" w:rsidRPr="00DC7310" w14:paraId="43DA55CF"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8C3A02A" w14:textId="77777777" w:rsidR="00A4399C" w:rsidRPr="00DC7310" w:rsidRDefault="00A4399C" w:rsidP="00A4399C">
            <w:pPr>
              <w:pStyle w:val="TAC"/>
              <w:keepNext w:val="0"/>
              <w:keepLines w:val="0"/>
              <w:rPr>
                <w:lang w:eastAsia="sv-SE"/>
              </w:rPr>
            </w:pPr>
            <w:r w:rsidRPr="00DC7310">
              <w:rPr>
                <w:lang w:eastAsia="sv-SE"/>
              </w:rPr>
              <w:t>DC_12-30-66_n77</w:t>
            </w:r>
          </w:p>
          <w:p w14:paraId="13E44540" w14:textId="77777777" w:rsidR="00A4399C" w:rsidRPr="00DC7310" w:rsidRDefault="00A4399C" w:rsidP="00A4399C">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37416FE2" w14:textId="77777777" w:rsidR="00A4399C" w:rsidRPr="00DC7310" w:rsidRDefault="00A4399C" w:rsidP="00A4399C">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646DFD74"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AA12880" w14:textId="77777777" w:rsidR="00A4399C" w:rsidRPr="00DC7310" w:rsidRDefault="00A4399C" w:rsidP="00A4399C">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39B9CC7"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2DE7FEC7"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2A1AC609" w14:textId="77777777" w:rsidR="00A4399C" w:rsidRPr="00DC7310" w:rsidRDefault="00A4399C" w:rsidP="00A4399C">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602C06F5" w14:textId="77777777" w:rsidR="00A4399C" w:rsidRPr="00DC7310" w:rsidRDefault="00A4399C" w:rsidP="00A4399C">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413CDF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6D1DC04" w14:textId="77777777" w:rsidR="00A4399C" w:rsidRPr="00DC7310" w:rsidRDefault="00A4399C" w:rsidP="00A4399C">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BF26A62"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6DCA1C2D"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3825F594" w14:textId="77777777" w:rsidR="00A4399C" w:rsidRPr="00DC7310" w:rsidRDefault="00A4399C" w:rsidP="00A4399C">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234B0E14" w14:textId="77777777" w:rsidR="00A4399C" w:rsidRPr="00DC7310" w:rsidRDefault="00A4399C" w:rsidP="00A4399C">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167CA8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5D1EF97" w14:textId="77777777" w:rsidR="00A4399C" w:rsidRPr="00DC7310" w:rsidRDefault="00A4399C" w:rsidP="00A4399C">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1E15D6D" w14:textId="77777777" w:rsidR="00A4399C" w:rsidRPr="00DC7310" w:rsidRDefault="00A4399C" w:rsidP="00A4399C">
            <w:pPr>
              <w:pStyle w:val="TAC"/>
              <w:keepNext w:val="0"/>
              <w:keepLines w:val="0"/>
              <w:rPr>
                <w:lang w:eastAsia="zh-CN"/>
              </w:rPr>
            </w:pPr>
            <w:r w:rsidRPr="00DC7310">
              <w:rPr>
                <w:rFonts w:hint="eastAsia"/>
                <w:lang w:eastAsia="zh-CN"/>
              </w:rPr>
              <w:t>-</w:t>
            </w:r>
          </w:p>
        </w:tc>
      </w:tr>
      <w:tr w:rsidR="00A4399C" w:rsidRPr="00DC7310" w14:paraId="30343C2C"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7DA7D4AB" w14:textId="77777777" w:rsidR="00A4399C" w:rsidRPr="00DC7310" w:rsidRDefault="00A4399C" w:rsidP="00A4399C">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2A969ABC" w14:textId="77777777" w:rsidR="00A4399C" w:rsidRPr="00DC7310" w:rsidRDefault="00A4399C" w:rsidP="00A4399C">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EBAE673"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327C6E9" w14:textId="77777777" w:rsidR="00A4399C" w:rsidRPr="00DC7310" w:rsidRDefault="00A4399C" w:rsidP="00A4399C">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806994E"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6D3D1D86"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5EF5411E" w14:textId="77777777" w:rsidR="00A4399C" w:rsidRPr="00DC7310" w:rsidRDefault="00A4399C" w:rsidP="00A4399C">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01D013A3" w14:textId="77777777" w:rsidR="00A4399C" w:rsidRPr="00DC7310" w:rsidRDefault="00A4399C" w:rsidP="00A4399C">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68E11BC"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34B11A5" w14:textId="77777777" w:rsidR="00A4399C" w:rsidRPr="00DC7310" w:rsidRDefault="00A4399C" w:rsidP="00A4399C">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1F0C832"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213D9534"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5CA28514" w14:textId="77777777" w:rsidR="00A4399C" w:rsidRPr="00DC7310" w:rsidRDefault="00A4399C" w:rsidP="00A4399C">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61D84394" w14:textId="77777777" w:rsidR="00A4399C" w:rsidRPr="00DC7310" w:rsidRDefault="00A4399C" w:rsidP="00A4399C">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0A57383" w14:textId="77777777" w:rsidR="00A4399C" w:rsidRPr="00DC7310" w:rsidRDefault="00A4399C" w:rsidP="00A4399C">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64D2DE7" w14:textId="77777777" w:rsidR="00A4399C" w:rsidRPr="00DC7310" w:rsidRDefault="00A4399C" w:rsidP="00A4399C">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9E6AB11" w14:textId="77777777" w:rsidR="00A4399C" w:rsidRPr="00DC7310" w:rsidRDefault="00A4399C" w:rsidP="00A4399C">
            <w:pPr>
              <w:pStyle w:val="TAC"/>
              <w:keepNext w:val="0"/>
              <w:keepLines w:val="0"/>
              <w:rPr>
                <w:rFonts w:cs="Arial"/>
                <w:lang w:eastAsia="zh-CN"/>
              </w:rPr>
            </w:pPr>
            <w:r w:rsidRPr="00DC7310">
              <w:rPr>
                <w:rFonts w:cs="Arial"/>
                <w:lang w:eastAsia="zh-CN"/>
              </w:rPr>
              <w:t>0.3</w:t>
            </w:r>
          </w:p>
        </w:tc>
      </w:tr>
      <w:tr w:rsidR="00A4399C" w:rsidRPr="00DC7310" w14:paraId="53E4A9E8"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5291A044" w14:textId="77777777" w:rsidR="00A4399C" w:rsidRPr="00DC7310" w:rsidRDefault="00A4399C" w:rsidP="00A4399C">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37BE2945" w14:textId="77777777" w:rsidR="00A4399C" w:rsidRPr="00DC7310" w:rsidRDefault="00A4399C" w:rsidP="00A4399C">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5420A5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1948ADF" w14:textId="77777777" w:rsidR="00A4399C" w:rsidRPr="00DC7310" w:rsidRDefault="00A4399C" w:rsidP="00A4399C">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AA054D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4123C5D2"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656FA48" w14:textId="77777777" w:rsidR="00A4399C" w:rsidRPr="00DC7310" w:rsidRDefault="00A4399C" w:rsidP="00A4399C">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51CC5D31" w14:textId="77777777" w:rsidR="00A4399C" w:rsidRPr="00DC7310" w:rsidRDefault="00A4399C" w:rsidP="00A4399C">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820141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1B08B47" w14:textId="77777777" w:rsidR="00A4399C" w:rsidRPr="00DC7310" w:rsidRDefault="00A4399C" w:rsidP="00A4399C">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CDC0E78"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219C486C"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468D3EC" w14:textId="77777777" w:rsidR="00A4399C" w:rsidRPr="00DC7310" w:rsidRDefault="00A4399C" w:rsidP="00A4399C">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1496B4EB" w14:textId="77777777" w:rsidR="00A4399C" w:rsidRPr="00DC7310" w:rsidRDefault="00A4399C" w:rsidP="00A4399C">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4A746FA"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05ADA15" w14:textId="77777777" w:rsidR="00A4399C" w:rsidRPr="00DC7310" w:rsidRDefault="00A4399C" w:rsidP="00A4399C">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86D3BC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679C7BA3"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3931102" w14:textId="77777777" w:rsidR="00A4399C" w:rsidRPr="00DC7310" w:rsidRDefault="00A4399C" w:rsidP="00A4399C">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3C002EED" w14:textId="77777777" w:rsidR="00A4399C" w:rsidRPr="00DC7310" w:rsidRDefault="00A4399C" w:rsidP="00A4399C">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E151296"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976F230" w14:textId="77777777" w:rsidR="00A4399C" w:rsidRPr="00DC7310" w:rsidRDefault="00A4399C" w:rsidP="00A4399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335F248"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2C1B3EAE"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94000FD" w14:textId="77777777" w:rsidR="00A4399C" w:rsidRPr="00DC7310" w:rsidRDefault="00A4399C" w:rsidP="00A4399C">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2772F5E1" w14:textId="77777777" w:rsidR="00A4399C" w:rsidRPr="00DC7310" w:rsidRDefault="00A4399C" w:rsidP="00A4399C">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04F77E8"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3B7B77B" w14:textId="77777777" w:rsidR="00A4399C" w:rsidRPr="00DC7310" w:rsidRDefault="00A4399C" w:rsidP="00A4399C">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A06A601"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0DDD6499"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C406364" w14:textId="77777777" w:rsidR="00A4399C" w:rsidRPr="00DC7310" w:rsidRDefault="00A4399C" w:rsidP="00A4399C">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3D31C66D" w14:textId="77777777" w:rsidR="00A4399C" w:rsidRPr="00DC7310" w:rsidRDefault="00A4399C" w:rsidP="00A4399C">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99607EF"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BBB287A" w14:textId="77777777" w:rsidR="00A4399C" w:rsidRPr="00DC7310" w:rsidRDefault="00A4399C" w:rsidP="00A4399C">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60CA330"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2184E613"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168F43D" w14:textId="77777777" w:rsidR="00A4399C" w:rsidRPr="00DC7310" w:rsidRDefault="00A4399C" w:rsidP="00A4399C">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326E738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2537BD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7C35629"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BCD6412"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0F1AC9E5"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7B3116" w14:textId="77777777" w:rsidR="00A4399C" w:rsidRPr="00DC7310" w:rsidRDefault="00A4399C" w:rsidP="00A4399C">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4B16C5B9" w14:textId="77777777" w:rsidR="00A4399C" w:rsidRPr="00DC7310" w:rsidRDefault="00A4399C" w:rsidP="00A4399C">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3AC34E8"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0768BF0" w14:textId="77777777" w:rsidR="00A4399C" w:rsidRPr="00DC7310" w:rsidRDefault="00A4399C" w:rsidP="00A4399C">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E33FFF"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6BAD596F"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1C008C5" w14:textId="77777777" w:rsidR="00A4399C" w:rsidRPr="00DC7310" w:rsidRDefault="00A4399C" w:rsidP="00A4399C">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0F1D3859" w14:textId="77777777" w:rsidR="00A4399C" w:rsidRPr="00DC7310" w:rsidRDefault="00A4399C" w:rsidP="00A4399C">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F076C72"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AD84183" w14:textId="77777777" w:rsidR="00A4399C" w:rsidRPr="00DC7310" w:rsidRDefault="00A4399C" w:rsidP="00A4399C">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2555E7E1"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.4</w:t>
            </w:r>
          </w:p>
        </w:tc>
      </w:tr>
      <w:tr w:rsidR="00A4399C" w:rsidRPr="00DC7310" w14:paraId="5AC991D4"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4CE817" w14:textId="77777777" w:rsidR="00A4399C" w:rsidRPr="00DC7310" w:rsidRDefault="00A4399C" w:rsidP="00A4399C">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4570A26E" w14:textId="77777777" w:rsidR="00A4399C" w:rsidRPr="00DC7310" w:rsidRDefault="00A4399C" w:rsidP="00A4399C">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D143B58"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C35493A" w14:textId="77777777" w:rsidR="00A4399C" w:rsidRPr="00DC7310" w:rsidRDefault="00A4399C" w:rsidP="00A4399C">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034720FF"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.4</w:t>
            </w:r>
          </w:p>
        </w:tc>
      </w:tr>
      <w:tr w:rsidR="00A4399C" w:rsidRPr="00DC7310" w14:paraId="2C0C7264"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01EC5EE5" w14:textId="77777777" w:rsidR="00A4399C" w:rsidRPr="00DC7310" w:rsidRDefault="00A4399C" w:rsidP="00A4399C">
            <w:pPr>
              <w:pStyle w:val="TAC"/>
              <w:keepNext w:val="0"/>
              <w:keepLines w:val="0"/>
              <w:rPr>
                <w:lang w:eastAsia="sv-SE"/>
              </w:rPr>
            </w:pPr>
            <w:r w:rsidRPr="00DC7310">
              <w:rPr>
                <w:lang w:eastAsia="sv-SE"/>
              </w:rPr>
              <w:t>DC_14-30-66_n77</w:t>
            </w:r>
          </w:p>
          <w:p w14:paraId="64011862" w14:textId="77777777" w:rsidR="00A4399C" w:rsidRPr="00DC7310" w:rsidRDefault="00A4399C" w:rsidP="00A4399C">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1911535A" w14:textId="77777777" w:rsidR="00A4399C" w:rsidRPr="00DC7310" w:rsidRDefault="00A4399C" w:rsidP="00A4399C">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8B775D1"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12FAFC3" w14:textId="77777777" w:rsidR="00A4399C" w:rsidRPr="00DC7310" w:rsidRDefault="00A4399C" w:rsidP="00A4399C">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D76A7B3"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44C003E1"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748D4389" w14:textId="77777777" w:rsidR="00A4399C" w:rsidRPr="00DC7310" w:rsidRDefault="00A4399C" w:rsidP="00A4399C">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6A64DD79" w14:textId="77777777" w:rsidR="00A4399C" w:rsidRPr="00DC7310" w:rsidRDefault="00A4399C" w:rsidP="00A4399C">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A914ACA" w14:textId="77777777" w:rsidR="00A4399C" w:rsidRPr="00DC7310" w:rsidRDefault="00A4399C" w:rsidP="00A4399C">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72EF0D6F" w14:textId="77777777" w:rsidR="00A4399C" w:rsidRPr="00DC7310" w:rsidRDefault="00A4399C" w:rsidP="00A4399C">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7E3444C"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316EB279"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1561BAA3" w14:textId="77777777" w:rsidR="00A4399C" w:rsidRPr="00DC7310" w:rsidRDefault="00A4399C" w:rsidP="00A4399C">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6141C845" w14:textId="77777777" w:rsidR="00A4399C" w:rsidRPr="00DC7310" w:rsidRDefault="00A4399C" w:rsidP="00A4399C">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3ACDCBA" w14:textId="77777777" w:rsidR="00A4399C" w:rsidRPr="00DC7310" w:rsidRDefault="00A4399C" w:rsidP="00A4399C">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099CA75C" w14:textId="77777777" w:rsidR="00A4399C" w:rsidRPr="00DC7310" w:rsidRDefault="00A4399C" w:rsidP="00A4399C">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9CD3B74"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5A5C0A7B"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7EC1A3EB" w14:textId="77777777" w:rsidR="00A4399C" w:rsidRPr="00DC7310" w:rsidRDefault="00A4399C" w:rsidP="00A4399C">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65BA7803" w14:textId="77777777" w:rsidR="00A4399C" w:rsidRPr="00DC7310" w:rsidRDefault="00A4399C" w:rsidP="00A4399C">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3D9AFED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E2FE362"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E331FEA"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33916968"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180AEC8C" w14:textId="77777777" w:rsidR="00A4399C" w:rsidRPr="00DC7310" w:rsidRDefault="00A4399C" w:rsidP="00A4399C">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762184DB" w14:textId="77777777" w:rsidR="00A4399C" w:rsidRPr="00DC7310" w:rsidRDefault="00A4399C" w:rsidP="00A4399C">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EF2C921"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31AF5B1"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506721"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3CD3312B"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C857D8A" w14:textId="77777777" w:rsidR="00A4399C" w:rsidRPr="00DC7310" w:rsidRDefault="00A4399C" w:rsidP="00A4399C">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582E1144" w14:textId="77777777" w:rsidR="00A4399C" w:rsidRPr="00DC7310" w:rsidRDefault="00A4399C" w:rsidP="00A4399C">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7A593A89" w14:textId="77777777" w:rsidR="00A4399C" w:rsidRPr="00DC7310" w:rsidRDefault="00A4399C" w:rsidP="00A4399C">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C279BFF" w14:textId="77777777" w:rsidR="00A4399C" w:rsidRPr="00DC7310" w:rsidRDefault="00A4399C" w:rsidP="00A4399C">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269853CA"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1359486A"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D120EB9" w14:textId="77777777" w:rsidR="00A4399C" w:rsidRPr="00DC7310" w:rsidRDefault="00A4399C" w:rsidP="00A4399C">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08CB895B" w14:textId="77777777" w:rsidR="00A4399C" w:rsidRPr="00DC7310" w:rsidRDefault="00A4399C" w:rsidP="00A4399C">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036119BD" w14:textId="77777777" w:rsidR="00A4399C" w:rsidRPr="00DC7310" w:rsidRDefault="00A4399C" w:rsidP="00A4399C">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252B8C" w14:textId="77777777" w:rsidR="00A4399C" w:rsidRPr="00DC7310" w:rsidRDefault="00A4399C" w:rsidP="00A4399C">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0046311"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76E9F328"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33BB7B0" w14:textId="77777777" w:rsidR="00A4399C" w:rsidRPr="00DC7310" w:rsidRDefault="00A4399C" w:rsidP="00A4399C">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0502C916" w14:textId="77777777" w:rsidR="00A4399C" w:rsidRPr="00DC7310" w:rsidRDefault="00A4399C" w:rsidP="00A4399C">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6E904EB"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46E807D" w14:textId="77777777" w:rsidR="00A4399C" w:rsidRPr="00DC7310" w:rsidRDefault="00A4399C" w:rsidP="00A4399C">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E44226F" w14:textId="77777777" w:rsidR="00A4399C" w:rsidRPr="00DC7310" w:rsidRDefault="00A4399C" w:rsidP="00A4399C">
            <w:pPr>
              <w:pStyle w:val="TAC"/>
              <w:keepNext w:val="0"/>
              <w:keepLines w:val="0"/>
              <w:rPr>
                <w:szCs w:val="18"/>
                <w:lang w:eastAsia="zh-CN"/>
              </w:rPr>
            </w:pPr>
            <w:r w:rsidRPr="00DC7310">
              <w:rPr>
                <w:rFonts w:hint="eastAsia"/>
                <w:szCs w:val="18"/>
                <w:lang w:eastAsia="zh-CN"/>
              </w:rPr>
              <w:t>-</w:t>
            </w:r>
          </w:p>
        </w:tc>
      </w:tr>
      <w:tr w:rsidR="00A4399C" w:rsidRPr="00DC7310" w14:paraId="197C657E" w14:textId="77777777" w:rsidTr="0048553A">
        <w:trPr>
          <w:jc w:val="center"/>
        </w:trPr>
        <w:tc>
          <w:tcPr>
            <w:tcW w:w="1357" w:type="pct"/>
            <w:tcBorders>
              <w:bottom w:val="single" w:sz="4" w:space="0" w:color="auto"/>
            </w:tcBorders>
            <w:shd w:val="clear" w:color="auto" w:fill="auto"/>
          </w:tcPr>
          <w:p w14:paraId="082248E2"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2652C99D" w14:textId="77777777" w:rsidR="00A4399C" w:rsidRPr="00DC7310" w:rsidRDefault="00A4399C" w:rsidP="00A4399C">
            <w:pPr>
              <w:pStyle w:val="TAC"/>
              <w:keepNext w:val="0"/>
              <w:keepLines w:val="0"/>
              <w:rPr>
                <w:rFonts w:cs="Arial"/>
                <w:lang w:eastAsia="ja-JP"/>
              </w:rPr>
            </w:pPr>
            <w:r w:rsidRPr="00DC7310">
              <w:rPr>
                <w:rFonts w:cs="Arial"/>
                <w:lang w:eastAsia="ja-JP"/>
              </w:rPr>
              <w:t>-</w:t>
            </w:r>
          </w:p>
        </w:tc>
        <w:tc>
          <w:tcPr>
            <w:tcW w:w="938" w:type="pct"/>
            <w:vAlign w:val="center"/>
          </w:tcPr>
          <w:p w14:paraId="510D58C3"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08130AAF" w14:textId="77777777" w:rsidR="00A4399C" w:rsidRPr="00DC7310" w:rsidRDefault="00A4399C" w:rsidP="00A4399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D8D86E2"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5B854BDA" w14:textId="77777777" w:rsidTr="0048553A">
        <w:trPr>
          <w:jc w:val="center"/>
        </w:trPr>
        <w:tc>
          <w:tcPr>
            <w:tcW w:w="1357" w:type="pct"/>
            <w:tcBorders>
              <w:bottom w:val="single" w:sz="4" w:space="0" w:color="auto"/>
            </w:tcBorders>
            <w:shd w:val="clear" w:color="auto" w:fill="auto"/>
          </w:tcPr>
          <w:p w14:paraId="544E60FF"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5DEC08C0" w14:textId="77777777" w:rsidR="00A4399C" w:rsidRPr="00DC7310" w:rsidRDefault="00A4399C" w:rsidP="00A4399C">
            <w:pPr>
              <w:pStyle w:val="TAC"/>
              <w:keepNext w:val="0"/>
              <w:keepLines w:val="0"/>
              <w:rPr>
                <w:rFonts w:cs="Arial"/>
                <w:lang w:eastAsia="ja-JP"/>
              </w:rPr>
            </w:pPr>
            <w:r w:rsidRPr="00DC7310">
              <w:rPr>
                <w:rFonts w:cs="Arial"/>
                <w:lang w:eastAsia="ja-JP"/>
              </w:rPr>
              <w:t>-</w:t>
            </w:r>
          </w:p>
        </w:tc>
        <w:tc>
          <w:tcPr>
            <w:tcW w:w="938" w:type="pct"/>
            <w:vAlign w:val="center"/>
          </w:tcPr>
          <w:p w14:paraId="4318A017" w14:textId="77777777" w:rsidR="00A4399C" w:rsidRPr="00DC7310" w:rsidRDefault="00A4399C" w:rsidP="00A4399C">
            <w:pPr>
              <w:pStyle w:val="TAC"/>
              <w:keepNext w:val="0"/>
              <w:keepLines w:val="0"/>
              <w:rPr>
                <w:rFonts w:cs="Arial"/>
                <w:lang w:eastAsia="ja-JP"/>
              </w:rPr>
            </w:pPr>
          </w:p>
        </w:tc>
        <w:tc>
          <w:tcPr>
            <w:tcW w:w="884" w:type="pct"/>
            <w:vAlign w:val="center"/>
          </w:tcPr>
          <w:p w14:paraId="22C2733D" w14:textId="77777777" w:rsidR="00A4399C" w:rsidRPr="00DC7310" w:rsidRDefault="00A4399C" w:rsidP="00A4399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8CBBFA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731960DD" w14:textId="77777777" w:rsidTr="0048553A">
        <w:trPr>
          <w:jc w:val="center"/>
        </w:trPr>
        <w:tc>
          <w:tcPr>
            <w:tcW w:w="1357" w:type="pct"/>
          </w:tcPr>
          <w:p w14:paraId="23BBDBA4"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78E5D633" w14:textId="77777777" w:rsidR="00A4399C" w:rsidRPr="00DC7310" w:rsidRDefault="00A4399C" w:rsidP="00A4399C">
            <w:pPr>
              <w:pStyle w:val="TAC"/>
              <w:keepNext w:val="0"/>
              <w:keepLines w:val="0"/>
              <w:rPr>
                <w:rFonts w:cs="Arial"/>
                <w:lang w:eastAsia="ja-JP"/>
              </w:rPr>
            </w:pPr>
            <w:r w:rsidRPr="00DC7310">
              <w:rPr>
                <w:rFonts w:cs="Arial"/>
                <w:lang w:eastAsia="ja-JP"/>
              </w:rPr>
              <w:t>-</w:t>
            </w:r>
          </w:p>
        </w:tc>
        <w:tc>
          <w:tcPr>
            <w:tcW w:w="938" w:type="pct"/>
            <w:vAlign w:val="center"/>
          </w:tcPr>
          <w:p w14:paraId="24576880"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4850C7A6" w14:textId="77777777" w:rsidR="00A4399C" w:rsidRPr="00DC7310" w:rsidRDefault="00A4399C" w:rsidP="00A4399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E07FA47"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05CE1298" w14:textId="77777777" w:rsidTr="0048553A">
        <w:trPr>
          <w:jc w:val="center"/>
        </w:trPr>
        <w:tc>
          <w:tcPr>
            <w:tcW w:w="1357" w:type="pct"/>
          </w:tcPr>
          <w:p w14:paraId="2FA5EDC8" w14:textId="77777777" w:rsidR="00A4399C" w:rsidRPr="00DC7310" w:rsidRDefault="00A4399C" w:rsidP="00A4399C">
            <w:pPr>
              <w:pStyle w:val="TAC"/>
              <w:keepNext w:val="0"/>
              <w:keepLines w:val="0"/>
              <w:rPr>
                <w:rFonts w:cs="Arial"/>
              </w:rPr>
            </w:pPr>
            <w:r w:rsidRPr="00DC7310">
              <w:rPr>
                <w:rFonts w:cs="Arial"/>
                <w:szCs w:val="18"/>
                <w:lang w:eastAsia="ja-JP"/>
              </w:rPr>
              <w:t>DC_19-21_n77-n79</w:t>
            </w:r>
          </w:p>
        </w:tc>
        <w:tc>
          <w:tcPr>
            <w:tcW w:w="937" w:type="pct"/>
            <w:vAlign w:val="center"/>
          </w:tcPr>
          <w:p w14:paraId="0B9FCFED" w14:textId="77777777" w:rsidR="00A4399C" w:rsidRPr="00DC7310" w:rsidRDefault="00A4399C" w:rsidP="00A4399C">
            <w:pPr>
              <w:pStyle w:val="TAC"/>
              <w:keepNext w:val="0"/>
              <w:keepLines w:val="0"/>
              <w:rPr>
                <w:rFonts w:cs="Arial"/>
                <w:lang w:eastAsia="ja-JP"/>
              </w:rPr>
            </w:pPr>
            <w:r w:rsidRPr="00DC7310">
              <w:rPr>
                <w:lang w:eastAsia="ja-JP"/>
              </w:rPr>
              <w:t>-</w:t>
            </w:r>
          </w:p>
        </w:tc>
        <w:tc>
          <w:tcPr>
            <w:tcW w:w="938" w:type="pct"/>
            <w:vAlign w:val="center"/>
          </w:tcPr>
          <w:p w14:paraId="0CF86867"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30C9FED3" w14:textId="77777777" w:rsidR="00A4399C" w:rsidRPr="00DC7310" w:rsidRDefault="00A4399C" w:rsidP="00A4399C">
            <w:pPr>
              <w:pStyle w:val="TAC"/>
              <w:keepNext w:val="0"/>
              <w:keepLines w:val="0"/>
              <w:rPr>
                <w:rFonts w:cs="Arial"/>
                <w:lang w:eastAsia="ja-JP"/>
              </w:rPr>
            </w:pPr>
            <w:r w:rsidRPr="00DC7310">
              <w:rPr>
                <w:rFonts w:eastAsia="Yu Mincho" w:cs="Arial"/>
                <w:lang w:eastAsia="ja-JP"/>
              </w:rPr>
              <w:t>0.5</w:t>
            </w:r>
          </w:p>
        </w:tc>
        <w:tc>
          <w:tcPr>
            <w:tcW w:w="884" w:type="pct"/>
            <w:vAlign w:val="center"/>
          </w:tcPr>
          <w:p w14:paraId="5041C276"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305C7CAB" w14:textId="77777777" w:rsidTr="0048553A">
        <w:trPr>
          <w:jc w:val="center"/>
        </w:trPr>
        <w:tc>
          <w:tcPr>
            <w:tcW w:w="1357" w:type="pct"/>
            <w:tcBorders>
              <w:bottom w:val="single" w:sz="4" w:space="0" w:color="auto"/>
            </w:tcBorders>
          </w:tcPr>
          <w:p w14:paraId="4DAC1002" w14:textId="77777777" w:rsidR="00A4399C" w:rsidRPr="00DC7310" w:rsidRDefault="00A4399C" w:rsidP="00A4399C">
            <w:pPr>
              <w:pStyle w:val="TAC"/>
              <w:keepNext w:val="0"/>
              <w:keepLines w:val="0"/>
              <w:rPr>
                <w:rFonts w:cs="Arial"/>
              </w:rPr>
            </w:pPr>
            <w:r w:rsidRPr="00DC7310">
              <w:rPr>
                <w:rFonts w:cs="Arial"/>
                <w:szCs w:val="18"/>
                <w:lang w:eastAsia="ja-JP"/>
              </w:rPr>
              <w:t>DC_19-21_n78-n79</w:t>
            </w:r>
          </w:p>
        </w:tc>
        <w:tc>
          <w:tcPr>
            <w:tcW w:w="937" w:type="pct"/>
            <w:vAlign w:val="center"/>
          </w:tcPr>
          <w:p w14:paraId="5CEEFECE" w14:textId="77777777" w:rsidR="00A4399C" w:rsidRPr="00DC7310" w:rsidRDefault="00A4399C" w:rsidP="00A4399C">
            <w:pPr>
              <w:pStyle w:val="TAC"/>
              <w:keepNext w:val="0"/>
              <w:keepLines w:val="0"/>
              <w:rPr>
                <w:rFonts w:cs="Arial"/>
                <w:lang w:eastAsia="ja-JP"/>
              </w:rPr>
            </w:pPr>
            <w:r w:rsidRPr="00DC7310">
              <w:rPr>
                <w:lang w:eastAsia="ja-JP"/>
              </w:rPr>
              <w:t>-</w:t>
            </w:r>
          </w:p>
        </w:tc>
        <w:tc>
          <w:tcPr>
            <w:tcW w:w="938" w:type="pct"/>
            <w:vAlign w:val="center"/>
          </w:tcPr>
          <w:p w14:paraId="57B21C1F"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66EDB1B1" w14:textId="77777777" w:rsidR="00A4399C" w:rsidRPr="00DC7310" w:rsidRDefault="00A4399C" w:rsidP="00A4399C">
            <w:pPr>
              <w:pStyle w:val="TAC"/>
              <w:keepNext w:val="0"/>
              <w:keepLines w:val="0"/>
              <w:rPr>
                <w:rFonts w:cs="Arial"/>
                <w:lang w:eastAsia="ja-JP"/>
              </w:rPr>
            </w:pPr>
            <w:r w:rsidRPr="00DC7310">
              <w:rPr>
                <w:rFonts w:eastAsia="Yu Mincho" w:cs="Arial"/>
                <w:lang w:eastAsia="ja-JP"/>
              </w:rPr>
              <w:t>0.5</w:t>
            </w:r>
          </w:p>
        </w:tc>
        <w:tc>
          <w:tcPr>
            <w:tcW w:w="884" w:type="pct"/>
            <w:vAlign w:val="center"/>
          </w:tcPr>
          <w:p w14:paraId="47C6CABC"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106A01A4" w14:textId="77777777" w:rsidTr="0048553A">
        <w:trPr>
          <w:jc w:val="center"/>
        </w:trPr>
        <w:tc>
          <w:tcPr>
            <w:tcW w:w="1357" w:type="pct"/>
            <w:tcBorders>
              <w:bottom w:val="single" w:sz="4" w:space="0" w:color="auto"/>
            </w:tcBorders>
          </w:tcPr>
          <w:p w14:paraId="672774F3" w14:textId="77777777" w:rsidR="00A4399C" w:rsidRPr="00DC7310" w:rsidRDefault="00A4399C" w:rsidP="00A4399C">
            <w:pPr>
              <w:pStyle w:val="TAC"/>
              <w:keepNext w:val="0"/>
              <w:keepLines w:val="0"/>
              <w:rPr>
                <w:lang w:eastAsia="ja-JP"/>
              </w:rPr>
            </w:pPr>
            <w:r w:rsidRPr="00DC7310">
              <w:rPr>
                <w:lang w:eastAsia="ko-KR"/>
              </w:rPr>
              <w:t>DC_19-42_n1-n77</w:t>
            </w:r>
          </w:p>
        </w:tc>
        <w:tc>
          <w:tcPr>
            <w:tcW w:w="937" w:type="pct"/>
            <w:vAlign w:val="center"/>
          </w:tcPr>
          <w:p w14:paraId="6FBE7D65" w14:textId="77777777" w:rsidR="00A4399C" w:rsidRPr="00DC7310" w:rsidRDefault="00A4399C" w:rsidP="00A4399C">
            <w:pPr>
              <w:pStyle w:val="TAC"/>
              <w:keepNext w:val="0"/>
              <w:keepLines w:val="0"/>
              <w:rPr>
                <w:lang w:eastAsia="ja-JP"/>
              </w:rPr>
            </w:pPr>
            <w:r w:rsidRPr="00DC7310">
              <w:rPr>
                <w:lang w:eastAsia="zh-TW"/>
              </w:rPr>
              <w:t>-</w:t>
            </w:r>
          </w:p>
        </w:tc>
        <w:tc>
          <w:tcPr>
            <w:tcW w:w="938" w:type="pct"/>
            <w:vAlign w:val="center"/>
          </w:tcPr>
          <w:p w14:paraId="79DD73D7"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FB1EB87" w14:textId="77777777" w:rsidR="00A4399C" w:rsidRPr="00DC7310" w:rsidRDefault="00A4399C" w:rsidP="00A4399C">
            <w:pPr>
              <w:pStyle w:val="TAC"/>
              <w:keepNext w:val="0"/>
              <w:keepLines w:val="0"/>
              <w:rPr>
                <w:rFonts w:eastAsia="Yu Mincho"/>
                <w:lang w:eastAsia="ja-JP"/>
              </w:rPr>
            </w:pPr>
            <w:r w:rsidRPr="00DC7310">
              <w:rPr>
                <w:lang w:eastAsia="ja-JP"/>
              </w:rPr>
              <w:t>0.2</w:t>
            </w:r>
          </w:p>
        </w:tc>
        <w:tc>
          <w:tcPr>
            <w:tcW w:w="884" w:type="pct"/>
            <w:vAlign w:val="center"/>
          </w:tcPr>
          <w:p w14:paraId="27A56D97"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2B20BB05" w14:textId="77777777" w:rsidTr="0048553A">
        <w:trPr>
          <w:jc w:val="center"/>
        </w:trPr>
        <w:tc>
          <w:tcPr>
            <w:tcW w:w="1357" w:type="pct"/>
            <w:tcBorders>
              <w:bottom w:val="single" w:sz="4" w:space="0" w:color="auto"/>
            </w:tcBorders>
          </w:tcPr>
          <w:p w14:paraId="4DCDA481" w14:textId="77777777" w:rsidR="00A4399C" w:rsidRPr="00DC7310" w:rsidRDefault="00A4399C" w:rsidP="00A4399C">
            <w:pPr>
              <w:pStyle w:val="TAC"/>
              <w:keepNext w:val="0"/>
              <w:keepLines w:val="0"/>
              <w:rPr>
                <w:lang w:eastAsia="ja-JP"/>
              </w:rPr>
            </w:pPr>
            <w:r w:rsidRPr="00DC7310">
              <w:rPr>
                <w:lang w:eastAsia="ko-KR"/>
              </w:rPr>
              <w:t>DC_19-42_n1-n78</w:t>
            </w:r>
          </w:p>
        </w:tc>
        <w:tc>
          <w:tcPr>
            <w:tcW w:w="937" w:type="pct"/>
            <w:vAlign w:val="center"/>
          </w:tcPr>
          <w:p w14:paraId="652CBDFB" w14:textId="77777777" w:rsidR="00A4399C" w:rsidRPr="00DC7310" w:rsidRDefault="00A4399C" w:rsidP="00A4399C">
            <w:pPr>
              <w:pStyle w:val="TAC"/>
              <w:keepNext w:val="0"/>
              <w:keepLines w:val="0"/>
              <w:rPr>
                <w:lang w:eastAsia="ja-JP"/>
              </w:rPr>
            </w:pPr>
            <w:r w:rsidRPr="00DC7310">
              <w:rPr>
                <w:lang w:eastAsia="zh-TW"/>
              </w:rPr>
              <w:t>-</w:t>
            </w:r>
          </w:p>
        </w:tc>
        <w:tc>
          <w:tcPr>
            <w:tcW w:w="938" w:type="pct"/>
            <w:vAlign w:val="center"/>
          </w:tcPr>
          <w:p w14:paraId="00812D37"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B04116" w14:textId="77777777" w:rsidR="00A4399C" w:rsidRPr="00DC7310" w:rsidRDefault="00A4399C" w:rsidP="00A4399C">
            <w:pPr>
              <w:pStyle w:val="TAC"/>
              <w:keepNext w:val="0"/>
              <w:keepLines w:val="0"/>
              <w:rPr>
                <w:rFonts w:eastAsia="Yu Mincho"/>
                <w:lang w:eastAsia="ja-JP"/>
              </w:rPr>
            </w:pPr>
            <w:r w:rsidRPr="00DC7310">
              <w:rPr>
                <w:lang w:eastAsia="ja-JP"/>
              </w:rPr>
              <w:t>-</w:t>
            </w:r>
          </w:p>
        </w:tc>
        <w:tc>
          <w:tcPr>
            <w:tcW w:w="884" w:type="pct"/>
            <w:vAlign w:val="center"/>
          </w:tcPr>
          <w:p w14:paraId="62BDEC57"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7F9D7337" w14:textId="77777777" w:rsidTr="0048553A">
        <w:trPr>
          <w:jc w:val="center"/>
        </w:trPr>
        <w:tc>
          <w:tcPr>
            <w:tcW w:w="1357" w:type="pct"/>
            <w:tcBorders>
              <w:bottom w:val="single" w:sz="4" w:space="0" w:color="auto"/>
            </w:tcBorders>
          </w:tcPr>
          <w:p w14:paraId="21B37A7F" w14:textId="77777777" w:rsidR="00A4399C" w:rsidRPr="00DC7310" w:rsidRDefault="00A4399C" w:rsidP="00A4399C">
            <w:pPr>
              <w:pStyle w:val="TAC"/>
              <w:keepNext w:val="0"/>
              <w:keepLines w:val="0"/>
              <w:rPr>
                <w:lang w:eastAsia="ja-JP"/>
              </w:rPr>
            </w:pPr>
            <w:r w:rsidRPr="00DC7310">
              <w:rPr>
                <w:lang w:eastAsia="ko-KR"/>
              </w:rPr>
              <w:t>DC_19-42_n1-n79</w:t>
            </w:r>
          </w:p>
        </w:tc>
        <w:tc>
          <w:tcPr>
            <w:tcW w:w="937" w:type="pct"/>
            <w:vAlign w:val="center"/>
          </w:tcPr>
          <w:p w14:paraId="7D6F1F24" w14:textId="77777777" w:rsidR="00A4399C" w:rsidRPr="00DC7310" w:rsidRDefault="00A4399C" w:rsidP="00A4399C">
            <w:pPr>
              <w:pStyle w:val="TAC"/>
              <w:keepNext w:val="0"/>
              <w:keepLines w:val="0"/>
              <w:rPr>
                <w:lang w:eastAsia="ja-JP"/>
              </w:rPr>
            </w:pPr>
            <w:r w:rsidRPr="00DC7310">
              <w:rPr>
                <w:lang w:eastAsia="zh-TW"/>
              </w:rPr>
              <w:t>-</w:t>
            </w:r>
          </w:p>
        </w:tc>
        <w:tc>
          <w:tcPr>
            <w:tcW w:w="938" w:type="pct"/>
            <w:vAlign w:val="center"/>
          </w:tcPr>
          <w:p w14:paraId="2B0AB372"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492F08F" w14:textId="77777777" w:rsidR="00A4399C" w:rsidRPr="00DC7310" w:rsidRDefault="00A4399C" w:rsidP="00A4399C">
            <w:pPr>
              <w:pStyle w:val="TAC"/>
              <w:keepNext w:val="0"/>
              <w:keepLines w:val="0"/>
              <w:rPr>
                <w:rFonts w:eastAsia="Yu Mincho"/>
                <w:lang w:eastAsia="ja-JP"/>
              </w:rPr>
            </w:pPr>
            <w:r w:rsidRPr="00DC7310">
              <w:rPr>
                <w:lang w:eastAsia="ja-JP"/>
              </w:rPr>
              <w:t>-</w:t>
            </w:r>
          </w:p>
        </w:tc>
        <w:tc>
          <w:tcPr>
            <w:tcW w:w="884" w:type="pct"/>
            <w:vAlign w:val="center"/>
          </w:tcPr>
          <w:p w14:paraId="2423771E" w14:textId="77777777" w:rsidR="00A4399C" w:rsidRPr="00DC7310" w:rsidRDefault="00A4399C" w:rsidP="00A4399C">
            <w:pPr>
              <w:pStyle w:val="TAC"/>
              <w:keepNext w:val="0"/>
              <w:keepLines w:val="0"/>
              <w:rPr>
                <w:lang w:eastAsia="zh-CN"/>
              </w:rPr>
            </w:pPr>
            <w:r w:rsidRPr="00DC7310">
              <w:rPr>
                <w:rFonts w:hint="eastAsia"/>
                <w:lang w:eastAsia="zh-CN"/>
              </w:rPr>
              <w:t>-</w:t>
            </w:r>
          </w:p>
        </w:tc>
      </w:tr>
      <w:tr w:rsidR="00A4399C" w:rsidRPr="00DC7310" w14:paraId="5E46228A" w14:textId="77777777" w:rsidTr="0048553A">
        <w:trPr>
          <w:jc w:val="center"/>
        </w:trPr>
        <w:tc>
          <w:tcPr>
            <w:tcW w:w="1357" w:type="pct"/>
            <w:tcBorders>
              <w:bottom w:val="single" w:sz="4" w:space="0" w:color="auto"/>
            </w:tcBorders>
            <w:shd w:val="clear" w:color="auto" w:fill="auto"/>
          </w:tcPr>
          <w:p w14:paraId="565A0375" w14:textId="77777777" w:rsidR="00A4399C" w:rsidRPr="00DC7310" w:rsidRDefault="00A4399C" w:rsidP="00A4399C">
            <w:pPr>
              <w:pStyle w:val="TAC"/>
              <w:keepNext w:val="0"/>
              <w:keepLines w:val="0"/>
              <w:rPr>
                <w:rFonts w:cs="Arial"/>
              </w:rPr>
            </w:pPr>
            <w:r w:rsidRPr="00DC7310">
              <w:rPr>
                <w:rFonts w:cs="Arial"/>
                <w:szCs w:val="18"/>
                <w:lang w:eastAsia="ja-JP"/>
              </w:rPr>
              <w:t>DC_19-42_n77-n79</w:t>
            </w:r>
          </w:p>
        </w:tc>
        <w:tc>
          <w:tcPr>
            <w:tcW w:w="937" w:type="pct"/>
            <w:vAlign w:val="center"/>
          </w:tcPr>
          <w:p w14:paraId="564390B8" w14:textId="77777777" w:rsidR="00A4399C" w:rsidRPr="00DC7310" w:rsidRDefault="00A4399C" w:rsidP="00A4399C">
            <w:pPr>
              <w:pStyle w:val="TAC"/>
              <w:keepNext w:val="0"/>
              <w:keepLines w:val="0"/>
              <w:rPr>
                <w:rFonts w:cs="Arial"/>
                <w:lang w:eastAsia="ja-JP"/>
              </w:rPr>
            </w:pPr>
            <w:r w:rsidRPr="00DC7310">
              <w:rPr>
                <w:lang w:eastAsia="ja-JP"/>
              </w:rPr>
              <w:t>-</w:t>
            </w:r>
          </w:p>
        </w:tc>
        <w:tc>
          <w:tcPr>
            <w:tcW w:w="938" w:type="pct"/>
            <w:vAlign w:val="center"/>
          </w:tcPr>
          <w:p w14:paraId="7913CE4A"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DDD8DC" w14:textId="77777777" w:rsidR="00A4399C" w:rsidRPr="00DC7310" w:rsidRDefault="00A4399C" w:rsidP="00A4399C">
            <w:pPr>
              <w:pStyle w:val="TAC"/>
              <w:keepNext w:val="0"/>
              <w:keepLines w:val="0"/>
              <w:rPr>
                <w:rFonts w:cs="Arial"/>
                <w:lang w:eastAsia="ja-JP"/>
              </w:rPr>
            </w:pPr>
            <w:r w:rsidRPr="00DC7310">
              <w:rPr>
                <w:lang w:eastAsia="ja-JP"/>
              </w:rPr>
              <w:t>0.5</w:t>
            </w:r>
          </w:p>
        </w:tc>
        <w:tc>
          <w:tcPr>
            <w:tcW w:w="884" w:type="pct"/>
            <w:vAlign w:val="center"/>
          </w:tcPr>
          <w:p w14:paraId="64D519A8"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5062BED8" w14:textId="77777777" w:rsidTr="0048553A">
        <w:trPr>
          <w:jc w:val="center"/>
        </w:trPr>
        <w:tc>
          <w:tcPr>
            <w:tcW w:w="1357" w:type="pct"/>
            <w:tcBorders>
              <w:bottom w:val="single" w:sz="4" w:space="0" w:color="auto"/>
            </w:tcBorders>
            <w:shd w:val="clear" w:color="auto" w:fill="auto"/>
          </w:tcPr>
          <w:p w14:paraId="43A7E02C" w14:textId="77777777" w:rsidR="00A4399C" w:rsidRPr="00DC7310" w:rsidRDefault="00A4399C" w:rsidP="00A4399C">
            <w:pPr>
              <w:pStyle w:val="TAC"/>
              <w:keepNext w:val="0"/>
              <w:keepLines w:val="0"/>
              <w:rPr>
                <w:rFonts w:cs="Arial"/>
              </w:rPr>
            </w:pPr>
            <w:r w:rsidRPr="00DC7310">
              <w:rPr>
                <w:rFonts w:cs="Arial"/>
                <w:szCs w:val="18"/>
                <w:lang w:eastAsia="ja-JP"/>
              </w:rPr>
              <w:t>DC_19-42_n78-n79</w:t>
            </w:r>
          </w:p>
        </w:tc>
        <w:tc>
          <w:tcPr>
            <w:tcW w:w="937" w:type="pct"/>
            <w:vAlign w:val="center"/>
          </w:tcPr>
          <w:p w14:paraId="1A4FE23C" w14:textId="77777777" w:rsidR="00A4399C" w:rsidRPr="00DC7310" w:rsidRDefault="00A4399C" w:rsidP="00A4399C">
            <w:pPr>
              <w:pStyle w:val="TAC"/>
              <w:keepNext w:val="0"/>
              <w:keepLines w:val="0"/>
              <w:rPr>
                <w:rFonts w:cs="Arial"/>
                <w:lang w:eastAsia="ja-JP"/>
              </w:rPr>
            </w:pPr>
            <w:r w:rsidRPr="00DC7310">
              <w:rPr>
                <w:lang w:eastAsia="ja-JP"/>
              </w:rPr>
              <w:t>-</w:t>
            </w:r>
          </w:p>
        </w:tc>
        <w:tc>
          <w:tcPr>
            <w:tcW w:w="938" w:type="pct"/>
            <w:vAlign w:val="center"/>
          </w:tcPr>
          <w:p w14:paraId="05A6E101"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12A898" w14:textId="77777777" w:rsidR="00A4399C" w:rsidRPr="00DC7310" w:rsidRDefault="00A4399C" w:rsidP="00A4399C">
            <w:pPr>
              <w:pStyle w:val="TAC"/>
              <w:keepNext w:val="0"/>
              <w:keepLines w:val="0"/>
              <w:rPr>
                <w:rFonts w:cs="Arial"/>
                <w:lang w:eastAsia="ja-JP"/>
              </w:rPr>
            </w:pPr>
            <w:r w:rsidRPr="00DC7310">
              <w:rPr>
                <w:lang w:eastAsia="ja-JP"/>
              </w:rPr>
              <w:t>0.5</w:t>
            </w:r>
          </w:p>
        </w:tc>
        <w:tc>
          <w:tcPr>
            <w:tcW w:w="884" w:type="pct"/>
            <w:vAlign w:val="center"/>
          </w:tcPr>
          <w:p w14:paraId="5CDAC920"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4B6841F9" w14:textId="77777777" w:rsidTr="0048553A">
        <w:trPr>
          <w:jc w:val="center"/>
        </w:trPr>
        <w:tc>
          <w:tcPr>
            <w:tcW w:w="1357" w:type="pct"/>
            <w:tcBorders>
              <w:bottom w:val="single" w:sz="4" w:space="0" w:color="auto"/>
            </w:tcBorders>
            <w:shd w:val="clear" w:color="auto" w:fill="auto"/>
          </w:tcPr>
          <w:p w14:paraId="774045B9" w14:textId="77777777" w:rsidR="00A4399C" w:rsidRPr="00DC7310" w:rsidRDefault="00A4399C" w:rsidP="00A4399C">
            <w:pPr>
              <w:pStyle w:val="TAC"/>
              <w:keepNext w:val="0"/>
              <w:keepLines w:val="0"/>
              <w:rPr>
                <w:rFonts w:cs="Arial"/>
                <w:szCs w:val="18"/>
                <w:lang w:eastAsia="ja-JP"/>
              </w:rPr>
            </w:pPr>
            <w:r w:rsidRPr="00DC7310">
              <w:t>DC_20-(n)3-n67</w:t>
            </w:r>
          </w:p>
        </w:tc>
        <w:tc>
          <w:tcPr>
            <w:tcW w:w="937" w:type="pct"/>
            <w:vAlign w:val="center"/>
          </w:tcPr>
          <w:p w14:paraId="77BFC191" w14:textId="77777777" w:rsidR="00A4399C" w:rsidRPr="00DC7310" w:rsidRDefault="00A4399C" w:rsidP="00A4399C">
            <w:pPr>
              <w:pStyle w:val="TAC"/>
              <w:keepNext w:val="0"/>
              <w:keepLines w:val="0"/>
              <w:rPr>
                <w:lang w:eastAsia="ja-JP"/>
              </w:rPr>
            </w:pPr>
            <w:r w:rsidRPr="00DC7310">
              <w:rPr>
                <w:lang w:eastAsia="zh-CN"/>
              </w:rPr>
              <w:t>0.1</w:t>
            </w:r>
          </w:p>
        </w:tc>
        <w:tc>
          <w:tcPr>
            <w:tcW w:w="938" w:type="pct"/>
            <w:vAlign w:val="center"/>
          </w:tcPr>
          <w:p w14:paraId="1271BF28" w14:textId="77777777" w:rsidR="00A4399C" w:rsidRPr="00DC7310" w:rsidRDefault="00A4399C" w:rsidP="00A4399C">
            <w:pPr>
              <w:pStyle w:val="TAC"/>
              <w:keepNext w:val="0"/>
              <w:keepLines w:val="0"/>
              <w:rPr>
                <w:rFonts w:cs="Arial"/>
                <w:lang w:eastAsia="zh-CN"/>
              </w:rPr>
            </w:pPr>
            <w:r w:rsidRPr="00DC7310">
              <w:rPr>
                <w:rFonts w:cs="Arial"/>
                <w:lang w:eastAsia="zh-CN"/>
              </w:rPr>
              <w:t>-</w:t>
            </w:r>
          </w:p>
        </w:tc>
        <w:tc>
          <w:tcPr>
            <w:tcW w:w="884" w:type="pct"/>
            <w:vAlign w:val="center"/>
          </w:tcPr>
          <w:p w14:paraId="30BF0F2A" w14:textId="77777777" w:rsidR="00A4399C" w:rsidRPr="00DC7310" w:rsidRDefault="00A4399C" w:rsidP="00A4399C">
            <w:pPr>
              <w:pStyle w:val="TAC"/>
              <w:keepNext w:val="0"/>
              <w:keepLines w:val="0"/>
              <w:rPr>
                <w:lang w:eastAsia="ja-JP"/>
              </w:rPr>
            </w:pPr>
            <w:r w:rsidRPr="00DC7310">
              <w:rPr>
                <w:lang w:eastAsia="zh-CN"/>
              </w:rPr>
              <w:t>-</w:t>
            </w:r>
          </w:p>
        </w:tc>
        <w:tc>
          <w:tcPr>
            <w:tcW w:w="884" w:type="pct"/>
            <w:vAlign w:val="center"/>
          </w:tcPr>
          <w:p w14:paraId="2CB5897D" w14:textId="77777777" w:rsidR="00A4399C" w:rsidRPr="00DC7310" w:rsidRDefault="00A4399C" w:rsidP="00A4399C">
            <w:pPr>
              <w:pStyle w:val="TAC"/>
              <w:keepNext w:val="0"/>
              <w:keepLines w:val="0"/>
              <w:rPr>
                <w:rFonts w:cs="Arial"/>
                <w:lang w:eastAsia="zh-CN"/>
              </w:rPr>
            </w:pPr>
            <w:r w:rsidRPr="00DC7310">
              <w:rPr>
                <w:rFonts w:cs="Arial"/>
                <w:lang w:eastAsia="zh-CN"/>
              </w:rPr>
              <w:t>0.1</w:t>
            </w:r>
          </w:p>
        </w:tc>
      </w:tr>
      <w:tr w:rsidR="00A4399C" w:rsidRPr="00DC7310" w14:paraId="72A0F6A7" w14:textId="77777777" w:rsidTr="0048553A">
        <w:trPr>
          <w:jc w:val="center"/>
        </w:trPr>
        <w:tc>
          <w:tcPr>
            <w:tcW w:w="1357" w:type="pct"/>
            <w:tcBorders>
              <w:bottom w:val="single" w:sz="4" w:space="0" w:color="auto"/>
            </w:tcBorders>
            <w:shd w:val="clear" w:color="auto" w:fill="auto"/>
          </w:tcPr>
          <w:p w14:paraId="79B7C4D2" w14:textId="77777777" w:rsidR="00A4399C" w:rsidRPr="00DC7310" w:rsidRDefault="00A4399C" w:rsidP="00A4399C">
            <w:pPr>
              <w:pStyle w:val="TAC"/>
              <w:keepNext w:val="0"/>
              <w:keepLines w:val="0"/>
              <w:rPr>
                <w:rFonts w:cs="Arial"/>
                <w:szCs w:val="18"/>
                <w:lang w:eastAsia="ja-JP"/>
              </w:rPr>
            </w:pPr>
            <w:r w:rsidRPr="00DC7310">
              <w:t>DC_20-28-32_n1</w:t>
            </w:r>
          </w:p>
        </w:tc>
        <w:tc>
          <w:tcPr>
            <w:tcW w:w="937" w:type="pct"/>
            <w:vAlign w:val="center"/>
          </w:tcPr>
          <w:p w14:paraId="1A06A48D"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BE37D3B"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480944"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vAlign w:val="center"/>
          </w:tcPr>
          <w:p w14:paraId="33983E76"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4B256DB6" w14:textId="77777777" w:rsidTr="0048553A">
        <w:trPr>
          <w:jc w:val="center"/>
        </w:trPr>
        <w:tc>
          <w:tcPr>
            <w:tcW w:w="1357" w:type="pct"/>
            <w:tcBorders>
              <w:bottom w:val="single" w:sz="4" w:space="0" w:color="auto"/>
            </w:tcBorders>
            <w:shd w:val="clear" w:color="auto" w:fill="auto"/>
          </w:tcPr>
          <w:p w14:paraId="242350F1" w14:textId="77777777" w:rsidR="00A4399C" w:rsidRPr="00DC7310" w:rsidRDefault="00A4399C" w:rsidP="00A4399C">
            <w:pPr>
              <w:pStyle w:val="TAC"/>
              <w:keepNext w:val="0"/>
              <w:keepLines w:val="0"/>
              <w:rPr>
                <w:rFonts w:cs="Arial"/>
              </w:rPr>
            </w:pPr>
            <w:r w:rsidRPr="00DC7310">
              <w:t>DC_20-28-32_n3</w:t>
            </w:r>
          </w:p>
        </w:tc>
        <w:tc>
          <w:tcPr>
            <w:tcW w:w="937" w:type="pct"/>
            <w:vAlign w:val="center"/>
          </w:tcPr>
          <w:p w14:paraId="79E4F328" w14:textId="77777777" w:rsidR="00A4399C" w:rsidRPr="00DC7310" w:rsidRDefault="00A4399C" w:rsidP="00A4399C">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5F513BEB"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747FE9" w14:textId="77777777" w:rsidR="00A4399C" w:rsidRPr="00DC7310" w:rsidRDefault="00A4399C" w:rsidP="00A4399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25BE9C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A4399C" w:rsidRPr="00DC7310" w14:paraId="1135AD91" w14:textId="77777777" w:rsidTr="0048553A">
        <w:trPr>
          <w:jc w:val="center"/>
        </w:trPr>
        <w:tc>
          <w:tcPr>
            <w:tcW w:w="1357" w:type="pct"/>
            <w:tcBorders>
              <w:bottom w:val="single" w:sz="4" w:space="0" w:color="auto"/>
            </w:tcBorders>
            <w:shd w:val="clear" w:color="auto" w:fill="auto"/>
          </w:tcPr>
          <w:p w14:paraId="75EEABEA" w14:textId="77777777" w:rsidR="00A4399C" w:rsidRPr="00DC7310" w:rsidRDefault="00A4399C" w:rsidP="00A4399C">
            <w:pPr>
              <w:pStyle w:val="TAC"/>
              <w:keepNext w:val="0"/>
              <w:keepLines w:val="0"/>
              <w:rPr>
                <w:rFonts w:cs="Arial"/>
              </w:rPr>
            </w:pPr>
            <w:r w:rsidRPr="00DC7310">
              <w:t>DC_20-28-38_n1</w:t>
            </w:r>
          </w:p>
        </w:tc>
        <w:tc>
          <w:tcPr>
            <w:tcW w:w="937" w:type="pct"/>
            <w:vAlign w:val="center"/>
          </w:tcPr>
          <w:p w14:paraId="6046372D" w14:textId="77777777" w:rsidR="00A4399C" w:rsidRPr="00DC7310" w:rsidRDefault="00A4399C" w:rsidP="00A4399C">
            <w:pPr>
              <w:pStyle w:val="TAC"/>
              <w:keepNext w:val="0"/>
              <w:keepLines w:val="0"/>
              <w:rPr>
                <w:rFonts w:cs="Arial"/>
                <w:lang w:eastAsia="ja-JP"/>
              </w:rPr>
            </w:pPr>
            <w:r w:rsidRPr="00DC7310">
              <w:rPr>
                <w:rFonts w:cs="Arial"/>
                <w:lang w:eastAsia="ja-JP"/>
              </w:rPr>
              <w:t>0.2</w:t>
            </w:r>
          </w:p>
        </w:tc>
        <w:tc>
          <w:tcPr>
            <w:tcW w:w="938" w:type="pct"/>
            <w:vAlign w:val="center"/>
          </w:tcPr>
          <w:p w14:paraId="00BFAD44"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66BD1A"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04717F84"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72AA32E0" w14:textId="77777777" w:rsidTr="0048553A">
        <w:trPr>
          <w:jc w:val="center"/>
          <w:ins w:id="2348" w:author="Nokia" w:date="2025-04-25T14:18:00Z"/>
        </w:trPr>
        <w:tc>
          <w:tcPr>
            <w:tcW w:w="1357" w:type="pct"/>
            <w:tcBorders>
              <w:bottom w:val="single" w:sz="4" w:space="0" w:color="auto"/>
            </w:tcBorders>
            <w:shd w:val="clear" w:color="auto" w:fill="auto"/>
          </w:tcPr>
          <w:p w14:paraId="0D773DC4" w14:textId="60DA7649" w:rsidR="00A4399C" w:rsidRPr="00DC7310" w:rsidRDefault="00A4399C" w:rsidP="00A4399C">
            <w:pPr>
              <w:pStyle w:val="TAC"/>
              <w:keepNext w:val="0"/>
              <w:keepLines w:val="0"/>
              <w:rPr>
                <w:ins w:id="2349" w:author="Nokia" w:date="2025-04-25T14:18:00Z" w16du:dateUtc="2025-04-25T12:18:00Z"/>
              </w:rPr>
            </w:pPr>
            <w:ins w:id="2350" w:author="Nokia" w:date="2025-04-25T14:19:00Z" w16du:dateUtc="2025-04-25T12:19:00Z">
              <w:r w:rsidRPr="00DC7310">
                <w:t>DC_20-28-</w:t>
              </w:r>
              <w:r>
                <w:t>40</w:t>
              </w:r>
              <w:r w:rsidRPr="00DC7310">
                <w:t>_n1</w:t>
              </w:r>
            </w:ins>
          </w:p>
        </w:tc>
        <w:tc>
          <w:tcPr>
            <w:tcW w:w="937" w:type="pct"/>
            <w:vAlign w:val="center"/>
          </w:tcPr>
          <w:p w14:paraId="3289450C" w14:textId="57F1C772" w:rsidR="00A4399C" w:rsidRPr="00DC7310" w:rsidRDefault="00A4399C" w:rsidP="00A4399C">
            <w:pPr>
              <w:pStyle w:val="TAC"/>
              <w:keepNext w:val="0"/>
              <w:keepLines w:val="0"/>
              <w:rPr>
                <w:ins w:id="2351" w:author="Nokia" w:date="2025-04-25T14:18:00Z" w16du:dateUtc="2025-04-25T12:18:00Z"/>
                <w:rFonts w:cs="Arial"/>
                <w:lang w:eastAsia="ja-JP"/>
              </w:rPr>
            </w:pPr>
            <w:ins w:id="2352" w:author="Nokia" w:date="2025-04-25T14:19:00Z" w16du:dateUtc="2025-04-25T12:19:00Z">
              <w:r w:rsidRPr="00DC7310">
                <w:rPr>
                  <w:rFonts w:cs="Arial"/>
                  <w:lang w:eastAsia="ja-JP"/>
                </w:rPr>
                <w:t>0.2</w:t>
              </w:r>
            </w:ins>
          </w:p>
        </w:tc>
        <w:tc>
          <w:tcPr>
            <w:tcW w:w="938" w:type="pct"/>
            <w:vAlign w:val="center"/>
          </w:tcPr>
          <w:p w14:paraId="572AA3B7" w14:textId="717D4C75" w:rsidR="00A4399C" w:rsidRPr="00DC7310" w:rsidRDefault="00A4399C" w:rsidP="00A4399C">
            <w:pPr>
              <w:pStyle w:val="TAC"/>
              <w:keepNext w:val="0"/>
              <w:keepLines w:val="0"/>
              <w:rPr>
                <w:ins w:id="2353" w:author="Nokia" w:date="2025-04-25T14:18:00Z" w16du:dateUtc="2025-04-25T12:18:00Z"/>
                <w:rFonts w:cs="Arial"/>
                <w:lang w:eastAsia="zh-CN"/>
              </w:rPr>
            </w:pPr>
            <w:ins w:id="2354" w:author="Nokia" w:date="2025-04-25T14:19:00Z" w16du:dateUtc="2025-04-25T12:19:00Z">
              <w:r w:rsidRPr="00DC7310">
                <w:rPr>
                  <w:rFonts w:cs="Arial" w:hint="eastAsia"/>
                  <w:lang w:eastAsia="zh-CN"/>
                </w:rPr>
                <w:t>0</w:t>
              </w:r>
              <w:r w:rsidRPr="00DC7310">
                <w:rPr>
                  <w:rFonts w:cs="Arial"/>
                  <w:lang w:eastAsia="zh-CN"/>
                </w:rPr>
                <w:t>.2</w:t>
              </w:r>
            </w:ins>
          </w:p>
        </w:tc>
        <w:tc>
          <w:tcPr>
            <w:tcW w:w="884" w:type="pct"/>
            <w:vAlign w:val="center"/>
          </w:tcPr>
          <w:p w14:paraId="19D792D4" w14:textId="201DA460" w:rsidR="00A4399C" w:rsidRPr="00DC7310" w:rsidRDefault="00A4399C" w:rsidP="00A4399C">
            <w:pPr>
              <w:pStyle w:val="TAC"/>
              <w:keepNext w:val="0"/>
              <w:keepLines w:val="0"/>
              <w:rPr>
                <w:ins w:id="2355" w:author="Nokia" w:date="2025-04-25T14:18:00Z" w16du:dateUtc="2025-04-25T12:18:00Z"/>
                <w:rFonts w:cs="Arial"/>
                <w:lang w:eastAsia="zh-CN"/>
              </w:rPr>
            </w:pPr>
            <w:ins w:id="2356" w:author="Nokia" w:date="2025-04-28T09:17:00Z" w16du:dateUtc="2025-04-28T07:17:00Z">
              <w:r>
                <w:rPr>
                  <w:rFonts w:cs="Arial"/>
                  <w:lang w:eastAsia="zh-CN"/>
                </w:rPr>
                <w:t>0.5</w:t>
              </w:r>
            </w:ins>
          </w:p>
        </w:tc>
        <w:tc>
          <w:tcPr>
            <w:tcW w:w="884" w:type="pct"/>
            <w:vAlign w:val="center"/>
          </w:tcPr>
          <w:p w14:paraId="7E287F57" w14:textId="4D7ECA6A" w:rsidR="00A4399C" w:rsidRPr="00DC7310" w:rsidRDefault="00A4399C" w:rsidP="00A4399C">
            <w:pPr>
              <w:pStyle w:val="TAC"/>
              <w:keepNext w:val="0"/>
              <w:keepLines w:val="0"/>
              <w:rPr>
                <w:ins w:id="2357" w:author="Nokia" w:date="2025-04-25T14:18:00Z" w16du:dateUtc="2025-04-25T12:18:00Z"/>
                <w:rFonts w:cs="Arial"/>
                <w:lang w:eastAsia="zh-CN"/>
              </w:rPr>
            </w:pPr>
            <w:ins w:id="2358" w:author="Nokia" w:date="2025-04-25T14:19:00Z" w16du:dateUtc="2025-04-25T12:19:00Z">
              <w:r w:rsidRPr="00DC7310">
                <w:rPr>
                  <w:rFonts w:cs="Arial" w:hint="eastAsia"/>
                  <w:lang w:eastAsia="zh-CN"/>
                </w:rPr>
                <w:t>-</w:t>
              </w:r>
            </w:ins>
          </w:p>
        </w:tc>
      </w:tr>
      <w:tr w:rsidR="00A4399C" w:rsidRPr="00DC7310" w14:paraId="18EF8F8A" w14:textId="77777777" w:rsidTr="0048553A">
        <w:trPr>
          <w:jc w:val="center"/>
          <w:ins w:id="2359" w:author="Nokia" w:date="2025-04-28T09:28:00Z"/>
        </w:trPr>
        <w:tc>
          <w:tcPr>
            <w:tcW w:w="1357" w:type="pct"/>
            <w:tcBorders>
              <w:bottom w:val="single" w:sz="4" w:space="0" w:color="auto"/>
            </w:tcBorders>
            <w:shd w:val="clear" w:color="auto" w:fill="auto"/>
          </w:tcPr>
          <w:p w14:paraId="18949298" w14:textId="6A4D1E5B" w:rsidR="00A4399C" w:rsidRPr="00DC7310" w:rsidRDefault="00A4399C" w:rsidP="00A4399C">
            <w:pPr>
              <w:pStyle w:val="TAC"/>
              <w:keepNext w:val="0"/>
              <w:keepLines w:val="0"/>
              <w:rPr>
                <w:ins w:id="2360" w:author="Nokia" w:date="2025-04-28T09:28:00Z" w16du:dateUtc="2025-04-28T07:28:00Z"/>
              </w:rPr>
            </w:pPr>
            <w:ins w:id="2361" w:author="Nokia" w:date="2025-04-28T09:28:00Z" w16du:dateUtc="2025-04-28T07:28:00Z">
              <w:r w:rsidRPr="00DC7310">
                <w:t>DC_20-28-</w:t>
              </w:r>
              <w:r>
                <w:t>40</w:t>
              </w:r>
              <w:r w:rsidRPr="00DC7310">
                <w:t>_n</w:t>
              </w:r>
              <w:r>
                <w:t>78</w:t>
              </w:r>
            </w:ins>
          </w:p>
        </w:tc>
        <w:tc>
          <w:tcPr>
            <w:tcW w:w="937" w:type="pct"/>
            <w:vAlign w:val="center"/>
          </w:tcPr>
          <w:p w14:paraId="16C88AB1" w14:textId="01FF26A9" w:rsidR="00A4399C" w:rsidRPr="00DC7310" w:rsidRDefault="00A4399C" w:rsidP="00A4399C">
            <w:pPr>
              <w:pStyle w:val="TAC"/>
              <w:keepNext w:val="0"/>
              <w:keepLines w:val="0"/>
              <w:rPr>
                <w:ins w:id="2362" w:author="Nokia" w:date="2025-04-28T09:28:00Z" w16du:dateUtc="2025-04-28T07:28:00Z"/>
                <w:rFonts w:cs="Arial"/>
                <w:lang w:eastAsia="ja-JP"/>
              </w:rPr>
            </w:pPr>
            <w:ins w:id="2363" w:author="Nokia" w:date="2025-04-28T09:28:00Z" w16du:dateUtc="2025-04-28T07:28:00Z">
              <w:r w:rsidRPr="00DC7310">
                <w:rPr>
                  <w:rFonts w:cs="Arial"/>
                  <w:lang w:eastAsia="ja-JP"/>
                </w:rPr>
                <w:t>0.2</w:t>
              </w:r>
            </w:ins>
          </w:p>
        </w:tc>
        <w:tc>
          <w:tcPr>
            <w:tcW w:w="938" w:type="pct"/>
            <w:vAlign w:val="center"/>
          </w:tcPr>
          <w:p w14:paraId="267D67FE" w14:textId="347ADB3D" w:rsidR="00A4399C" w:rsidRPr="00DC7310" w:rsidRDefault="00A4399C" w:rsidP="00A4399C">
            <w:pPr>
              <w:pStyle w:val="TAC"/>
              <w:keepNext w:val="0"/>
              <w:keepLines w:val="0"/>
              <w:rPr>
                <w:ins w:id="2364" w:author="Nokia" w:date="2025-04-28T09:28:00Z" w16du:dateUtc="2025-04-28T07:28:00Z"/>
                <w:rFonts w:cs="Arial"/>
                <w:lang w:eastAsia="zh-CN"/>
              </w:rPr>
            </w:pPr>
            <w:ins w:id="2365" w:author="Nokia" w:date="2025-04-28T09:28:00Z" w16du:dateUtc="2025-04-28T07:28:00Z">
              <w:r w:rsidRPr="00DC7310">
                <w:rPr>
                  <w:rFonts w:cs="Arial" w:hint="eastAsia"/>
                  <w:lang w:eastAsia="zh-CN"/>
                </w:rPr>
                <w:t>0</w:t>
              </w:r>
              <w:r w:rsidRPr="00DC7310">
                <w:rPr>
                  <w:rFonts w:cs="Arial"/>
                  <w:lang w:eastAsia="zh-CN"/>
                </w:rPr>
                <w:t>.2</w:t>
              </w:r>
            </w:ins>
          </w:p>
        </w:tc>
        <w:tc>
          <w:tcPr>
            <w:tcW w:w="884" w:type="pct"/>
            <w:vAlign w:val="center"/>
          </w:tcPr>
          <w:p w14:paraId="340B3DE3" w14:textId="683995B1" w:rsidR="00A4399C" w:rsidRDefault="00A4399C" w:rsidP="00A4399C">
            <w:pPr>
              <w:pStyle w:val="TAC"/>
              <w:keepNext w:val="0"/>
              <w:keepLines w:val="0"/>
              <w:rPr>
                <w:ins w:id="2366" w:author="Nokia" w:date="2025-04-28T09:28:00Z" w16du:dateUtc="2025-04-28T07:28:00Z"/>
                <w:rFonts w:cs="Arial"/>
                <w:lang w:eastAsia="zh-CN"/>
              </w:rPr>
            </w:pPr>
            <w:ins w:id="2367" w:author="Nokia" w:date="2025-04-28T09:28:00Z" w16du:dateUtc="2025-04-28T07:28:00Z">
              <w:r>
                <w:rPr>
                  <w:rFonts w:cs="Arial"/>
                  <w:lang w:eastAsia="zh-CN"/>
                </w:rPr>
                <w:t>0.5</w:t>
              </w:r>
            </w:ins>
          </w:p>
        </w:tc>
        <w:tc>
          <w:tcPr>
            <w:tcW w:w="884" w:type="pct"/>
            <w:vAlign w:val="center"/>
          </w:tcPr>
          <w:p w14:paraId="2E51F34D" w14:textId="17046266" w:rsidR="00A4399C" w:rsidRPr="00DC7310" w:rsidRDefault="00A4399C" w:rsidP="00A4399C">
            <w:pPr>
              <w:pStyle w:val="TAC"/>
              <w:keepNext w:val="0"/>
              <w:keepLines w:val="0"/>
              <w:rPr>
                <w:ins w:id="2368" w:author="Nokia" w:date="2025-04-28T09:28:00Z" w16du:dateUtc="2025-04-28T07:28:00Z"/>
                <w:rFonts w:cs="Arial"/>
                <w:lang w:eastAsia="zh-CN"/>
              </w:rPr>
            </w:pPr>
            <w:ins w:id="2369" w:author="Nokia" w:date="2025-04-28T09:29:00Z" w16du:dateUtc="2025-04-28T07:29:00Z">
              <w:r>
                <w:rPr>
                  <w:rFonts w:cs="Arial"/>
                  <w:lang w:eastAsia="zh-CN"/>
                </w:rPr>
                <w:t>0.5</w:t>
              </w:r>
            </w:ins>
          </w:p>
        </w:tc>
      </w:tr>
      <w:tr w:rsidR="00A4399C" w:rsidRPr="00DC7310" w14:paraId="004E8031" w14:textId="77777777" w:rsidTr="0048553A">
        <w:trPr>
          <w:jc w:val="center"/>
        </w:trPr>
        <w:tc>
          <w:tcPr>
            <w:tcW w:w="1357" w:type="pct"/>
            <w:tcBorders>
              <w:top w:val="single" w:sz="4" w:space="0" w:color="auto"/>
              <w:bottom w:val="single" w:sz="4" w:space="0" w:color="auto"/>
            </w:tcBorders>
            <w:shd w:val="clear" w:color="auto" w:fill="auto"/>
          </w:tcPr>
          <w:p w14:paraId="53505982" w14:textId="77777777" w:rsidR="00A4399C" w:rsidRPr="00DC7310" w:rsidRDefault="00A4399C" w:rsidP="00A4399C">
            <w:pPr>
              <w:pStyle w:val="TAC"/>
              <w:keepNext w:val="0"/>
              <w:keepLines w:val="0"/>
              <w:rPr>
                <w:rFonts w:cs="Arial"/>
              </w:rPr>
            </w:pPr>
            <w:r w:rsidRPr="00DC7310">
              <w:rPr>
                <w:rFonts w:cs="Arial"/>
              </w:rPr>
              <w:t>DC_20-32_n1-n28</w:t>
            </w:r>
          </w:p>
        </w:tc>
        <w:tc>
          <w:tcPr>
            <w:tcW w:w="937" w:type="pct"/>
            <w:vAlign w:val="center"/>
          </w:tcPr>
          <w:p w14:paraId="4C86B528" w14:textId="77777777" w:rsidR="00A4399C" w:rsidRPr="00DC7310" w:rsidRDefault="00A4399C" w:rsidP="00A4399C">
            <w:pPr>
              <w:pStyle w:val="TAC"/>
              <w:keepNext w:val="0"/>
              <w:keepLines w:val="0"/>
              <w:rPr>
                <w:rFonts w:cs="Arial"/>
                <w:lang w:eastAsia="ja-JP"/>
              </w:rPr>
            </w:pPr>
            <w:r w:rsidRPr="00DC7310">
              <w:rPr>
                <w:rFonts w:cs="Arial"/>
                <w:lang w:eastAsia="zh-CN"/>
              </w:rPr>
              <w:t>0.2</w:t>
            </w:r>
          </w:p>
        </w:tc>
        <w:tc>
          <w:tcPr>
            <w:tcW w:w="938" w:type="pct"/>
            <w:vAlign w:val="center"/>
          </w:tcPr>
          <w:p w14:paraId="66E08CB5"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4F82D90A" w14:textId="77777777" w:rsidR="00A4399C" w:rsidRPr="00DC7310" w:rsidRDefault="00A4399C" w:rsidP="00A4399C">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9CD33F0"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4399C" w:rsidRPr="00DC7310" w14:paraId="5750CACC" w14:textId="77777777" w:rsidTr="0048553A">
        <w:trPr>
          <w:jc w:val="center"/>
        </w:trPr>
        <w:tc>
          <w:tcPr>
            <w:tcW w:w="1357" w:type="pct"/>
            <w:tcBorders>
              <w:top w:val="single" w:sz="4" w:space="0" w:color="auto"/>
              <w:bottom w:val="single" w:sz="4" w:space="0" w:color="auto"/>
            </w:tcBorders>
            <w:shd w:val="clear" w:color="auto" w:fill="auto"/>
          </w:tcPr>
          <w:p w14:paraId="5E9890E5" w14:textId="77777777" w:rsidR="00A4399C" w:rsidRPr="00DC7310" w:rsidRDefault="00A4399C" w:rsidP="00A4399C">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1DFB8AC5" w14:textId="77777777" w:rsidR="00A4399C" w:rsidRPr="00DC7310" w:rsidRDefault="00A4399C" w:rsidP="00A4399C">
            <w:pPr>
              <w:pStyle w:val="TAC"/>
              <w:keepNext w:val="0"/>
              <w:keepLines w:val="0"/>
              <w:rPr>
                <w:rFonts w:cs="Arial"/>
                <w:lang w:eastAsia="ja-JP"/>
              </w:rPr>
            </w:pPr>
            <w:r w:rsidRPr="00DC7310">
              <w:rPr>
                <w:rFonts w:cs="Arial"/>
                <w:bCs/>
                <w:szCs w:val="18"/>
                <w:lang w:eastAsia="zh-CN"/>
              </w:rPr>
              <w:t>0.2</w:t>
            </w:r>
          </w:p>
        </w:tc>
        <w:tc>
          <w:tcPr>
            <w:tcW w:w="938" w:type="pct"/>
            <w:vAlign w:val="center"/>
          </w:tcPr>
          <w:p w14:paraId="560766C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4FFD25C" w14:textId="77777777" w:rsidR="00A4399C" w:rsidRPr="00DC7310" w:rsidRDefault="00A4399C" w:rsidP="00A4399C">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15361859"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543C77F6" w14:textId="77777777" w:rsidTr="0048553A">
        <w:trPr>
          <w:jc w:val="center"/>
          <w:ins w:id="2370" w:author="Nokia" w:date="2025-04-28T10:10:00Z"/>
        </w:trPr>
        <w:tc>
          <w:tcPr>
            <w:tcW w:w="1357" w:type="pct"/>
            <w:tcBorders>
              <w:top w:val="single" w:sz="4" w:space="0" w:color="auto"/>
              <w:bottom w:val="single" w:sz="4" w:space="0" w:color="auto"/>
            </w:tcBorders>
            <w:shd w:val="clear" w:color="auto" w:fill="auto"/>
          </w:tcPr>
          <w:p w14:paraId="01F1D84C" w14:textId="42264CEB" w:rsidR="00A4399C" w:rsidRPr="00DC7310" w:rsidRDefault="00A4399C" w:rsidP="00A4399C">
            <w:pPr>
              <w:pStyle w:val="TAC"/>
              <w:keepNext w:val="0"/>
              <w:keepLines w:val="0"/>
              <w:rPr>
                <w:ins w:id="2371" w:author="Nokia" w:date="2025-04-28T10:10:00Z" w16du:dateUtc="2025-04-28T08:10:00Z"/>
              </w:rPr>
            </w:pPr>
            <w:ins w:id="2372" w:author="Nokia" w:date="2025-04-28T10:10:00Z" w16du:dateUtc="2025-04-28T08:10:00Z">
              <w:r w:rsidRPr="00DC7310">
                <w:t>DC_20-</w:t>
              </w:r>
              <w:r>
                <w:t>3</w:t>
              </w:r>
              <w:r w:rsidRPr="00DC7310">
                <w:t>8-</w:t>
              </w:r>
              <w:r>
                <w:t>40</w:t>
              </w:r>
              <w:r w:rsidRPr="00DC7310">
                <w:t>_n</w:t>
              </w:r>
              <w:r>
                <w:t>1</w:t>
              </w:r>
            </w:ins>
          </w:p>
        </w:tc>
        <w:tc>
          <w:tcPr>
            <w:tcW w:w="937" w:type="pct"/>
            <w:vAlign w:val="center"/>
          </w:tcPr>
          <w:p w14:paraId="36038C04" w14:textId="0209706E" w:rsidR="00A4399C" w:rsidRPr="00DC7310" w:rsidRDefault="00A4399C" w:rsidP="00A4399C">
            <w:pPr>
              <w:pStyle w:val="TAC"/>
              <w:keepNext w:val="0"/>
              <w:keepLines w:val="0"/>
              <w:rPr>
                <w:ins w:id="2373" w:author="Nokia" w:date="2025-04-28T10:10:00Z" w16du:dateUtc="2025-04-28T08:10:00Z"/>
                <w:rFonts w:cs="Arial"/>
                <w:bCs/>
                <w:szCs w:val="18"/>
                <w:lang w:eastAsia="zh-CN"/>
              </w:rPr>
            </w:pPr>
            <w:ins w:id="2374" w:author="Nokia" w:date="2025-04-28T10:10:00Z" w16du:dateUtc="2025-04-28T08:10:00Z">
              <w:r w:rsidRPr="00DC7310">
                <w:rPr>
                  <w:rFonts w:cs="Arial"/>
                  <w:bCs/>
                  <w:szCs w:val="18"/>
                  <w:lang w:eastAsia="zh-CN"/>
                </w:rPr>
                <w:t>0.2</w:t>
              </w:r>
            </w:ins>
          </w:p>
        </w:tc>
        <w:tc>
          <w:tcPr>
            <w:tcW w:w="938" w:type="pct"/>
            <w:vAlign w:val="center"/>
          </w:tcPr>
          <w:p w14:paraId="411F35F8" w14:textId="3F2AD7F2" w:rsidR="00A4399C" w:rsidRPr="00DC7310" w:rsidRDefault="00A4399C" w:rsidP="00A4399C">
            <w:pPr>
              <w:pStyle w:val="TAC"/>
              <w:keepNext w:val="0"/>
              <w:keepLines w:val="0"/>
              <w:rPr>
                <w:ins w:id="2375" w:author="Nokia" w:date="2025-04-28T10:10:00Z" w16du:dateUtc="2025-04-28T08:10:00Z"/>
                <w:rFonts w:cs="Arial"/>
                <w:lang w:eastAsia="zh-CN"/>
              </w:rPr>
            </w:pPr>
            <w:ins w:id="2376" w:author="Nokia" w:date="2025-04-28T10:10:00Z" w16du:dateUtc="2025-04-28T08:10:00Z">
              <w:r w:rsidRPr="00DC7310">
                <w:rPr>
                  <w:rFonts w:cs="Arial" w:hint="eastAsia"/>
                  <w:lang w:eastAsia="zh-CN"/>
                </w:rPr>
                <w:t>0</w:t>
              </w:r>
              <w:r w:rsidRPr="00DC7310">
                <w:rPr>
                  <w:rFonts w:cs="Arial"/>
                  <w:lang w:eastAsia="zh-CN"/>
                </w:rPr>
                <w:t>.4</w:t>
              </w:r>
            </w:ins>
          </w:p>
        </w:tc>
        <w:tc>
          <w:tcPr>
            <w:tcW w:w="884" w:type="pct"/>
            <w:vAlign w:val="center"/>
          </w:tcPr>
          <w:p w14:paraId="656644A2" w14:textId="69AB2A4B" w:rsidR="00A4399C" w:rsidRDefault="00A4399C" w:rsidP="00A4399C">
            <w:pPr>
              <w:pStyle w:val="TAC"/>
              <w:keepNext w:val="0"/>
              <w:keepLines w:val="0"/>
              <w:rPr>
                <w:ins w:id="2377" w:author="Nokia" w:date="2025-04-28T10:10:00Z" w16du:dateUtc="2025-04-28T08:10:00Z"/>
                <w:rFonts w:cs="Arial"/>
                <w:lang w:eastAsia="zh-CN"/>
              </w:rPr>
            </w:pPr>
            <w:ins w:id="2378" w:author="Nokia" w:date="2025-04-28T10:10:00Z" w16du:dateUtc="2025-04-28T08:10:00Z">
              <w:r>
                <w:rPr>
                  <w:rFonts w:cs="Arial"/>
                  <w:lang w:eastAsia="zh-CN"/>
                </w:rPr>
                <w:t>0.5</w:t>
              </w:r>
            </w:ins>
          </w:p>
        </w:tc>
        <w:tc>
          <w:tcPr>
            <w:tcW w:w="884" w:type="pct"/>
            <w:vAlign w:val="center"/>
          </w:tcPr>
          <w:p w14:paraId="1F63D704" w14:textId="26787F30" w:rsidR="00A4399C" w:rsidRPr="00DC7310" w:rsidRDefault="00A4399C" w:rsidP="00A4399C">
            <w:pPr>
              <w:pStyle w:val="TAC"/>
              <w:keepNext w:val="0"/>
              <w:keepLines w:val="0"/>
              <w:rPr>
                <w:ins w:id="2379" w:author="Nokia" w:date="2025-04-28T10:10:00Z" w16du:dateUtc="2025-04-28T08:10:00Z"/>
                <w:rFonts w:cs="Arial"/>
                <w:lang w:eastAsia="zh-CN"/>
              </w:rPr>
            </w:pPr>
            <w:ins w:id="2380" w:author="Nokia" w:date="2025-04-28T10:10:00Z" w16du:dateUtc="2025-04-28T08:10:00Z">
              <w:r>
                <w:rPr>
                  <w:rFonts w:cs="Arial"/>
                  <w:lang w:eastAsia="zh-CN"/>
                </w:rPr>
                <w:t>-</w:t>
              </w:r>
            </w:ins>
          </w:p>
        </w:tc>
      </w:tr>
      <w:tr w:rsidR="00A4399C" w:rsidRPr="00DC7310" w14:paraId="137A1757" w14:textId="77777777" w:rsidTr="0048553A">
        <w:trPr>
          <w:jc w:val="center"/>
          <w:ins w:id="2381" w:author="Nokia" w:date="2025-04-28T09:16:00Z"/>
        </w:trPr>
        <w:tc>
          <w:tcPr>
            <w:tcW w:w="1357" w:type="pct"/>
            <w:tcBorders>
              <w:top w:val="single" w:sz="4" w:space="0" w:color="auto"/>
              <w:bottom w:val="single" w:sz="4" w:space="0" w:color="auto"/>
            </w:tcBorders>
            <w:shd w:val="clear" w:color="auto" w:fill="auto"/>
          </w:tcPr>
          <w:p w14:paraId="48C45A1B" w14:textId="35166A7D" w:rsidR="00A4399C" w:rsidRPr="00DC7310" w:rsidRDefault="00A4399C" w:rsidP="00A4399C">
            <w:pPr>
              <w:pStyle w:val="TAC"/>
              <w:keepNext w:val="0"/>
              <w:keepLines w:val="0"/>
              <w:rPr>
                <w:ins w:id="2382" w:author="Nokia" w:date="2025-04-28T09:16:00Z" w16du:dateUtc="2025-04-28T07:16:00Z"/>
                <w:rFonts w:eastAsia="Malgun Gothic"/>
                <w:lang w:eastAsia="ko-KR"/>
              </w:rPr>
            </w:pPr>
            <w:ins w:id="2383" w:author="Nokia" w:date="2025-04-28T09:16:00Z" w16du:dateUtc="2025-04-28T07:16:00Z">
              <w:r w:rsidRPr="00DC7310">
                <w:t>DC_20-</w:t>
              </w:r>
              <w:r>
                <w:t>3</w:t>
              </w:r>
              <w:r w:rsidRPr="00DC7310">
                <w:t>8-</w:t>
              </w:r>
              <w:r>
                <w:t>40</w:t>
              </w:r>
              <w:r w:rsidRPr="00DC7310">
                <w:t>_n</w:t>
              </w:r>
              <w:r>
                <w:t>28</w:t>
              </w:r>
            </w:ins>
          </w:p>
        </w:tc>
        <w:tc>
          <w:tcPr>
            <w:tcW w:w="937" w:type="pct"/>
            <w:vAlign w:val="center"/>
          </w:tcPr>
          <w:p w14:paraId="2FC18B49" w14:textId="4DE90EC8" w:rsidR="00A4399C" w:rsidRPr="00DC7310" w:rsidRDefault="00A4399C" w:rsidP="00A4399C">
            <w:pPr>
              <w:pStyle w:val="TAC"/>
              <w:keepNext w:val="0"/>
              <w:keepLines w:val="0"/>
              <w:rPr>
                <w:ins w:id="2384" w:author="Nokia" w:date="2025-04-28T09:16:00Z" w16du:dateUtc="2025-04-28T07:16:00Z"/>
                <w:rFonts w:cs="Arial"/>
                <w:bCs/>
                <w:szCs w:val="18"/>
                <w:lang w:eastAsia="zh-CN"/>
              </w:rPr>
            </w:pPr>
            <w:ins w:id="2385" w:author="Nokia" w:date="2025-04-28T09:17:00Z" w16du:dateUtc="2025-04-28T07:17:00Z">
              <w:r w:rsidRPr="00DC7310">
                <w:rPr>
                  <w:rFonts w:cs="Arial"/>
                  <w:bCs/>
                  <w:szCs w:val="18"/>
                  <w:lang w:eastAsia="zh-CN"/>
                </w:rPr>
                <w:t>0.2</w:t>
              </w:r>
            </w:ins>
          </w:p>
        </w:tc>
        <w:tc>
          <w:tcPr>
            <w:tcW w:w="938" w:type="pct"/>
            <w:vAlign w:val="center"/>
          </w:tcPr>
          <w:p w14:paraId="2F094251" w14:textId="00E8EFB1" w:rsidR="00A4399C" w:rsidRPr="00DC7310" w:rsidRDefault="00A4399C" w:rsidP="00A4399C">
            <w:pPr>
              <w:pStyle w:val="TAC"/>
              <w:keepNext w:val="0"/>
              <w:keepLines w:val="0"/>
              <w:rPr>
                <w:ins w:id="2386" w:author="Nokia" w:date="2025-04-28T09:16:00Z" w16du:dateUtc="2025-04-28T07:16:00Z"/>
                <w:rFonts w:cs="Arial"/>
                <w:lang w:eastAsia="zh-CN"/>
              </w:rPr>
            </w:pPr>
            <w:ins w:id="2387" w:author="Nokia" w:date="2025-04-28T09:17:00Z" w16du:dateUtc="2025-04-28T07:17:00Z">
              <w:r w:rsidRPr="00DC7310">
                <w:rPr>
                  <w:rFonts w:cs="Arial" w:hint="eastAsia"/>
                  <w:lang w:eastAsia="zh-CN"/>
                </w:rPr>
                <w:t>0</w:t>
              </w:r>
              <w:r w:rsidRPr="00DC7310">
                <w:rPr>
                  <w:rFonts w:cs="Arial"/>
                  <w:lang w:eastAsia="zh-CN"/>
                </w:rPr>
                <w:t>.4</w:t>
              </w:r>
            </w:ins>
          </w:p>
        </w:tc>
        <w:tc>
          <w:tcPr>
            <w:tcW w:w="884" w:type="pct"/>
            <w:vAlign w:val="center"/>
          </w:tcPr>
          <w:p w14:paraId="1141EC41" w14:textId="78B9F660" w:rsidR="00A4399C" w:rsidRPr="00DC7310" w:rsidRDefault="00A4399C" w:rsidP="00A4399C">
            <w:pPr>
              <w:pStyle w:val="TAC"/>
              <w:keepNext w:val="0"/>
              <w:keepLines w:val="0"/>
              <w:rPr>
                <w:ins w:id="2388" w:author="Nokia" w:date="2025-04-28T09:16:00Z" w16du:dateUtc="2025-04-28T07:16:00Z"/>
                <w:rFonts w:cs="Arial"/>
                <w:szCs w:val="18"/>
                <w:lang w:eastAsia="zh-CN"/>
              </w:rPr>
            </w:pPr>
            <w:ins w:id="2389" w:author="Nokia" w:date="2025-04-28T09:17:00Z" w16du:dateUtc="2025-04-28T07:17:00Z">
              <w:r>
                <w:rPr>
                  <w:rFonts w:cs="Arial"/>
                  <w:lang w:eastAsia="zh-CN"/>
                </w:rPr>
                <w:t>0.5</w:t>
              </w:r>
            </w:ins>
          </w:p>
        </w:tc>
        <w:tc>
          <w:tcPr>
            <w:tcW w:w="884" w:type="pct"/>
            <w:vAlign w:val="center"/>
          </w:tcPr>
          <w:p w14:paraId="29113063" w14:textId="0F964481" w:rsidR="00A4399C" w:rsidRPr="00DC7310" w:rsidRDefault="00A4399C" w:rsidP="00A4399C">
            <w:pPr>
              <w:pStyle w:val="TAC"/>
              <w:keepNext w:val="0"/>
              <w:keepLines w:val="0"/>
              <w:rPr>
                <w:ins w:id="2390" w:author="Nokia" w:date="2025-04-28T09:16:00Z" w16du:dateUtc="2025-04-28T07:16:00Z"/>
                <w:rFonts w:cs="Arial"/>
                <w:lang w:eastAsia="zh-CN"/>
              </w:rPr>
            </w:pPr>
            <w:ins w:id="2391" w:author="Nokia" w:date="2025-04-28T09:17:00Z" w16du:dateUtc="2025-04-28T07:17:00Z">
              <w:r w:rsidRPr="00DC7310">
                <w:rPr>
                  <w:rFonts w:cs="Arial" w:hint="eastAsia"/>
                  <w:lang w:eastAsia="zh-CN"/>
                </w:rPr>
                <w:t>0</w:t>
              </w:r>
              <w:r w:rsidRPr="00DC7310">
                <w:rPr>
                  <w:rFonts w:cs="Arial"/>
                  <w:lang w:eastAsia="zh-CN"/>
                </w:rPr>
                <w:t>.2</w:t>
              </w:r>
            </w:ins>
          </w:p>
        </w:tc>
      </w:tr>
      <w:tr w:rsidR="00A4399C" w:rsidRPr="00DC7310" w14:paraId="267337FF" w14:textId="77777777" w:rsidTr="0048553A">
        <w:trPr>
          <w:jc w:val="center"/>
        </w:trPr>
        <w:tc>
          <w:tcPr>
            <w:tcW w:w="1357" w:type="pct"/>
            <w:tcBorders>
              <w:top w:val="single" w:sz="4" w:space="0" w:color="auto"/>
              <w:bottom w:val="single" w:sz="4" w:space="0" w:color="auto"/>
            </w:tcBorders>
            <w:shd w:val="clear" w:color="auto" w:fill="auto"/>
          </w:tcPr>
          <w:p w14:paraId="5180E45A" w14:textId="77777777" w:rsidR="00A4399C" w:rsidRPr="00DC7310" w:rsidRDefault="00A4399C" w:rsidP="00A4399C">
            <w:pPr>
              <w:pStyle w:val="TAC"/>
              <w:keepNext w:val="0"/>
              <w:keepLines w:val="0"/>
              <w:rPr>
                <w:rFonts w:eastAsia="Malgun Gothic"/>
                <w:lang w:eastAsia="ko-KR"/>
              </w:rPr>
            </w:pPr>
            <w:r w:rsidRPr="00DC7310">
              <w:t>DC_20-41_n1-n78</w:t>
            </w:r>
          </w:p>
        </w:tc>
        <w:tc>
          <w:tcPr>
            <w:tcW w:w="937" w:type="pct"/>
            <w:vAlign w:val="center"/>
          </w:tcPr>
          <w:p w14:paraId="58C52E48" w14:textId="77777777" w:rsidR="00A4399C" w:rsidRPr="00DC7310" w:rsidRDefault="00A4399C" w:rsidP="00A4399C">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1F8D54FA" w14:textId="77777777" w:rsidR="00A4399C" w:rsidRPr="00DC7310" w:rsidRDefault="00A4399C" w:rsidP="00A4399C">
            <w:pPr>
              <w:pStyle w:val="TAC"/>
              <w:keepNext w:val="0"/>
              <w:keepLines w:val="0"/>
              <w:rPr>
                <w:rFonts w:cs="Arial"/>
                <w:lang w:eastAsia="ko-KR"/>
              </w:rPr>
            </w:pPr>
            <w:r w:rsidRPr="00DC7310">
              <w:rPr>
                <w:rFonts w:cs="Arial" w:hint="eastAsia"/>
                <w:lang w:eastAsia="ko-KR"/>
              </w:rPr>
              <w:t>-</w:t>
            </w:r>
          </w:p>
        </w:tc>
        <w:tc>
          <w:tcPr>
            <w:tcW w:w="884" w:type="pct"/>
            <w:vAlign w:val="center"/>
          </w:tcPr>
          <w:p w14:paraId="0C01C5FA" w14:textId="77777777" w:rsidR="00A4399C" w:rsidRPr="00DC7310" w:rsidRDefault="00A4399C" w:rsidP="00A4399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B14C26A" w14:textId="77777777" w:rsidR="00A4399C" w:rsidRPr="00DC7310" w:rsidRDefault="00A4399C" w:rsidP="00A4399C">
            <w:pPr>
              <w:pStyle w:val="TAC"/>
              <w:keepNext w:val="0"/>
              <w:keepLines w:val="0"/>
              <w:rPr>
                <w:rFonts w:cs="Arial"/>
                <w:lang w:eastAsia="ko-KR"/>
              </w:rPr>
            </w:pPr>
            <w:r w:rsidRPr="00DC7310">
              <w:rPr>
                <w:rFonts w:cs="Arial" w:hint="eastAsia"/>
                <w:lang w:eastAsia="ko-KR"/>
              </w:rPr>
              <w:t>0.5</w:t>
            </w:r>
          </w:p>
        </w:tc>
      </w:tr>
      <w:tr w:rsidR="00A4399C" w:rsidRPr="00DC7310" w14:paraId="45412A56" w14:textId="77777777" w:rsidTr="0048553A">
        <w:trPr>
          <w:jc w:val="center"/>
        </w:trPr>
        <w:tc>
          <w:tcPr>
            <w:tcW w:w="1357" w:type="pct"/>
            <w:tcBorders>
              <w:top w:val="single" w:sz="4" w:space="0" w:color="auto"/>
              <w:bottom w:val="single" w:sz="4" w:space="0" w:color="auto"/>
            </w:tcBorders>
            <w:shd w:val="clear" w:color="auto" w:fill="auto"/>
          </w:tcPr>
          <w:p w14:paraId="2D380329" w14:textId="77777777" w:rsidR="00A4399C" w:rsidRPr="00DC7310" w:rsidRDefault="00A4399C" w:rsidP="00A4399C">
            <w:pPr>
              <w:pStyle w:val="TAC"/>
              <w:keepNext w:val="0"/>
              <w:keepLines w:val="0"/>
            </w:pPr>
            <w:r w:rsidRPr="00DC7310">
              <w:t>DC_20-67-(n)3</w:t>
            </w:r>
          </w:p>
        </w:tc>
        <w:tc>
          <w:tcPr>
            <w:tcW w:w="937" w:type="pct"/>
            <w:vAlign w:val="center"/>
          </w:tcPr>
          <w:p w14:paraId="58DE0759" w14:textId="77777777" w:rsidR="00A4399C" w:rsidRPr="00DC7310" w:rsidRDefault="00A4399C" w:rsidP="00A4399C">
            <w:pPr>
              <w:pStyle w:val="TAC"/>
              <w:keepNext w:val="0"/>
              <w:keepLines w:val="0"/>
              <w:rPr>
                <w:rFonts w:cs="Arial"/>
                <w:bCs/>
                <w:szCs w:val="18"/>
                <w:lang w:eastAsia="ko-KR"/>
              </w:rPr>
            </w:pPr>
            <w:r w:rsidRPr="00DC7310">
              <w:rPr>
                <w:lang w:eastAsia="zh-CN"/>
              </w:rPr>
              <w:t>0.1</w:t>
            </w:r>
          </w:p>
        </w:tc>
        <w:tc>
          <w:tcPr>
            <w:tcW w:w="938" w:type="pct"/>
            <w:vAlign w:val="center"/>
          </w:tcPr>
          <w:p w14:paraId="58CCB7CC" w14:textId="77777777" w:rsidR="00A4399C" w:rsidRPr="00DC7310" w:rsidRDefault="00A4399C" w:rsidP="00A4399C">
            <w:pPr>
              <w:pStyle w:val="TAC"/>
              <w:keepNext w:val="0"/>
              <w:keepLines w:val="0"/>
              <w:rPr>
                <w:rFonts w:cs="Arial"/>
                <w:lang w:eastAsia="ko-KR"/>
              </w:rPr>
            </w:pPr>
            <w:r w:rsidRPr="00DC7310">
              <w:rPr>
                <w:lang w:eastAsia="zh-CN"/>
              </w:rPr>
              <w:t>0.1</w:t>
            </w:r>
          </w:p>
        </w:tc>
        <w:tc>
          <w:tcPr>
            <w:tcW w:w="884" w:type="pct"/>
            <w:vAlign w:val="center"/>
          </w:tcPr>
          <w:p w14:paraId="40B3FE7A" w14:textId="77777777" w:rsidR="00A4399C" w:rsidRPr="00DC7310" w:rsidRDefault="00A4399C" w:rsidP="00A4399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4366157" w14:textId="77777777" w:rsidR="00A4399C" w:rsidRPr="00DC7310" w:rsidRDefault="00A4399C" w:rsidP="00A4399C">
            <w:pPr>
              <w:pStyle w:val="TAC"/>
              <w:keepNext w:val="0"/>
              <w:keepLines w:val="0"/>
              <w:rPr>
                <w:rFonts w:cs="Arial"/>
                <w:lang w:eastAsia="ko-KR"/>
              </w:rPr>
            </w:pPr>
            <w:r w:rsidRPr="00DC7310">
              <w:rPr>
                <w:rFonts w:cs="Arial" w:hint="eastAsia"/>
                <w:szCs w:val="18"/>
                <w:lang w:eastAsia="ko-KR"/>
              </w:rPr>
              <w:t>-</w:t>
            </w:r>
          </w:p>
        </w:tc>
      </w:tr>
      <w:tr w:rsidR="00A4399C" w:rsidRPr="00DC7310" w14:paraId="06C537F9" w14:textId="77777777" w:rsidTr="0048553A">
        <w:trPr>
          <w:jc w:val="center"/>
        </w:trPr>
        <w:tc>
          <w:tcPr>
            <w:tcW w:w="1357" w:type="pct"/>
            <w:tcBorders>
              <w:top w:val="single" w:sz="4" w:space="0" w:color="auto"/>
              <w:bottom w:val="single" w:sz="4" w:space="0" w:color="auto"/>
            </w:tcBorders>
            <w:shd w:val="clear" w:color="auto" w:fill="auto"/>
          </w:tcPr>
          <w:p w14:paraId="7001F603" w14:textId="77777777" w:rsidR="00A4399C" w:rsidRPr="00DC7310" w:rsidRDefault="00A4399C" w:rsidP="00A4399C">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1647C9F4"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5B1B48AA"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BF9659"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0F7A016"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2F7E0D79" w14:textId="77777777" w:rsidTr="0048553A">
        <w:trPr>
          <w:jc w:val="center"/>
        </w:trPr>
        <w:tc>
          <w:tcPr>
            <w:tcW w:w="1357" w:type="pct"/>
            <w:tcBorders>
              <w:top w:val="single" w:sz="4" w:space="0" w:color="auto"/>
              <w:bottom w:val="single" w:sz="4" w:space="0" w:color="auto"/>
            </w:tcBorders>
            <w:shd w:val="clear" w:color="auto" w:fill="auto"/>
          </w:tcPr>
          <w:p w14:paraId="570105FA" w14:textId="77777777" w:rsidR="00A4399C" w:rsidRPr="00DC7310" w:rsidRDefault="00A4399C" w:rsidP="00A4399C">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5D4F1C57"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3EFF0B40"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5F6154"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B25AD81"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2B25E02F" w14:textId="77777777" w:rsidTr="0048553A">
        <w:trPr>
          <w:jc w:val="center"/>
        </w:trPr>
        <w:tc>
          <w:tcPr>
            <w:tcW w:w="1357" w:type="pct"/>
            <w:tcBorders>
              <w:bottom w:val="single" w:sz="4" w:space="0" w:color="auto"/>
            </w:tcBorders>
            <w:shd w:val="clear" w:color="auto" w:fill="auto"/>
          </w:tcPr>
          <w:p w14:paraId="11D7AC1C"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19F256C9" w14:textId="77777777" w:rsidR="00A4399C" w:rsidRPr="00DC7310" w:rsidRDefault="00A4399C" w:rsidP="00A4399C">
            <w:pPr>
              <w:pStyle w:val="TAC"/>
              <w:keepNext w:val="0"/>
              <w:keepLines w:val="0"/>
              <w:rPr>
                <w:rFonts w:cs="Arial"/>
                <w:lang w:eastAsia="ja-JP"/>
              </w:rPr>
            </w:pPr>
            <w:r w:rsidRPr="00DC7310">
              <w:rPr>
                <w:rFonts w:cs="Arial"/>
                <w:szCs w:val="18"/>
                <w:lang w:eastAsia="ja-JP"/>
              </w:rPr>
              <w:t>-</w:t>
            </w:r>
          </w:p>
        </w:tc>
        <w:tc>
          <w:tcPr>
            <w:tcW w:w="938" w:type="pct"/>
            <w:vAlign w:val="center"/>
          </w:tcPr>
          <w:p w14:paraId="00F821BC"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32CC10" w14:textId="77777777" w:rsidR="00A4399C" w:rsidRPr="00DC7310" w:rsidRDefault="00A4399C" w:rsidP="00A4399C">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19CB6672"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139F57D1" w14:textId="77777777" w:rsidTr="0048553A">
        <w:trPr>
          <w:jc w:val="center"/>
        </w:trPr>
        <w:tc>
          <w:tcPr>
            <w:tcW w:w="1357" w:type="pct"/>
            <w:tcBorders>
              <w:bottom w:val="single" w:sz="4" w:space="0" w:color="auto"/>
            </w:tcBorders>
            <w:shd w:val="clear" w:color="auto" w:fill="auto"/>
          </w:tcPr>
          <w:p w14:paraId="67162A76"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5867E455"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4AF6733"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816CC97" w14:textId="77777777" w:rsidR="00A4399C" w:rsidRPr="00DC7310" w:rsidRDefault="00A4399C" w:rsidP="00A4399C">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1DB3BE7C"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37D9A67C" w14:textId="77777777" w:rsidTr="0048553A">
        <w:trPr>
          <w:jc w:val="center"/>
        </w:trPr>
        <w:tc>
          <w:tcPr>
            <w:tcW w:w="1357" w:type="pct"/>
            <w:tcBorders>
              <w:bottom w:val="single" w:sz="4" w:space="0" w:color="auto"/>
            </w:tcBorders>
            <w:shd w:val="clear" w:color="auto" w:fill="auto"/>
          </w:tcPr>
          <w:p w14:paraId="62F8AC50"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78F76C86"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70B4D5C"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7A3A5DB" w14:textId="77777777" w:rsidR="00A4399C" w:rsidRPr="00DC7310" w:rsidRDefault="00A4399C" w:rsidP="00A4399C">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7C1E7774"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r>
      <w:tr w:rsidR="00A4399C" w:rsidRPr="00DC7310" w14:paraId="425F33E3" w14:textId="77777777" w:rsidTr="0048553A">
        <w:trPr>
          <w:jc w:val="center"/>
        </w:trPr>
        <w:tc>
          <w:tcPr>
            <w:tcW w:w="1357" w:type="pct"/>
            <w:tcBorders>
              <w:bottom w:val="single" w:sz="4" w:space="0" w:color="auto"/>
            </w:tcBorders>
            <w:shd w:val="clear" w:color="auto" w:fill="auto"/>
          </w:tcPr>
          <w:p w14:paraId="33D4BAF0" w14:textId="77777777" w:rsidR="00A4399C" w:rsidRPr="00DC7310" w:rsidRDefault="00A4399C" w:rsidP="00A4399C">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03146581"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086B0F3"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A3F1EC5"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28C106F"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r>
      <w:tr w:rsidR="00A4399C" w:rsidRPr="00DC7310" w14:paraId="5892664D" w14:textId="77777777" w:rsidTr="0048553A">
        <w:trPr>
          <w:jc w:val="center"/>
        </w:trPr>
        <w:tc>
          <w:tcPr>
            <w:tcW w:w="1357" w:type="pct"/>
            <w:tcBorders>
              <w:bottom w:val="single" w:sz="4" w:space="0" w:color="auto"/>
            </w:tcBorders>
            <w:shd w:val="clear" w:color="auto" w:fill="auto"/>
          </w:tcPr>
          <w:p w14:paraId="595662D4" w14:textId="77777777" w:rsidR="00A4399C" w:rsidRPr="00DC7310" w:rsidRDefault="00A4399C" w:rsidP="00A4399C">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621A5746"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79306BA"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E75CF6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8A3A234"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r>
      <w:tr w:rsidR="00A4399C" w:rsidRPr="00DC7310" w14:paraId="77D3A627" w14:textId="77777777" w:rsidTr="0048553A">
        <w:trPr>
          <w:jc w:val="center"/>
        </w:trPr>
        <w:tc>
          <w:tcPr>
            <w:tcW w:w="1357" w:type="pct"/>
            <w:tcBorders>
              <w:top w:val="single" w:sz="4" w:space="0" w:color="auto"/>
              <w:bottom w:val="single" w:sz="4" w:space="0" w:color="auto"/>
            </w:tcBorders>
            <w:shd w:val="clear" w:color="auto" w:fill="auto"/>
          </w:tcPr>
          <w:p w14:paraId="036B87C5" w14:textId="77777777" w:rsidR="00A4399C" w:rsidRPr="00DC7310" w:rsidRDefault="00A4399C" w:rsidP="00A4399C">
            <w:pPr>
              <w:pStyle w:val="TAC"/>
              <w:keepNext w:val="0"/>
              <w:keepLines w:val="0"/>
            </w:pPr>
            <w:r w:rsidRPr="00DC7310">
              <w:rPr>
                <w:lang w:eastAsia="zh-TW"/>
              </w:rPr>
              <w:t>DC_21-42_n1-n77</w:t>
            </w:r>
          </w:p>
        </w:tc>
        <w:tc>
          <w:tcPr>
            <w:tcW w:w="937" w:type="pct"/>
            <w:vAlign w:val="center"/>
          </w:tcPr>
          <w:p w14:paraId="4F444457" w14:textId="77777777" w:rsidR="00A4399C" w:rsidRPr="00DC7310" w:rsidRDefault="00A4399C" w:rsidP="00A4399C">
            <w:pPr>
              <w:pStyle w:val="TAC"/>
              <w:keepNext w:val="0"/>
              <w:keepLines w:val="0"/>
              <w:rPr>
                <w:szCs w:val="18"/>
                <w:lang w:eastAsia="zh-CN"/>
              </w:rPr>
            </w:pPr>
            <w:r w:rsidRPr="00DC7310">
              <w:rPr>
                <w:szCs w:val="18"/>
                <w:lang w:eastAsia="zh-CN"/>
              </w:rPr>
              <w:t>-</w:t>
            </w:r>
          </w:p>
        </w:tc>
        <w:tc>
          <w:tcPr>
            <w:tcW w:w="938" w:type="pct"/>
            <w:vAlign w:val="center"/>
          </w:tcPr>
          <w:p w14:paraId="08FEAB28"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CF8C013" w14:textId="77777777" w:rsidR="00A4399C" w:rsidRPr="00DC7310" w:rsidRDefault="00A4399C" w:rsidP="00A4399C">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5DED68A0"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765D8AE4" w14:textId="77777777" w:rsidTr="0048553A">
        <w:trPr>
          <w:jc w:val="center"/>
        </w:trPr>
        <w:tc>
          <w:tcPr>
            <w:tcW w:w="1357" w:type="pct"/>
            <w:tcBorders>
              <w:top w:val="single" w:sz="4" w:space="0" w:color="auto"/>
              <w:bottom w:val="single" w:sz="4" w:space="0" w:color="auto"/>
            </w:tcBorders>
            <w:shd w:val="clear" w:color="auto" w:fill="auto"/>
          </w:tcPr>
          <w:p w14:paraId="0D9A12D1" w14:textId="77777777" w:rsidR="00A4399C" w:rsidRPr="00DC7310" w:rsidRDefault="00A4399C" w:rsidP="00A4399C">
            <w:pPr>
              <w:pStyle w:val="TAC"/>
              <w:keepNext w:val="0"/>
              <w:keepLines w:val="0"/>
            </w:pPr>
            <w:r w:rsidRPr="00DC7310">
              <w:rPr>
                <w:lang w:eastAsia="zh-TW"/>
              </w:rPr>
              <w:t>DC_21-42_n1-n78</w:t>
            </w:r>
          </w:p>
        </w:tc>
        <w:tc>
          <w:tcPr>
            <w:tcW w:w="937" w:type="pct"/>
            <w:vAlign w:val="center"/>
          </w:tcPr>
          <w:p w14:paraId="6AD09E16" w14:textId="77777777" w:rsidR="00A4399C" w:rsidRPr="00DC7310" w:rsidRDefault="00A4399C" w:rsidP="00A4399C">
            <w:pPr>
              <w:pStyle w:val="TAC"/>
              <w:keepNext w:val="0"/>
              <w:keepLines w:val="0"/>
              <w:rPr>
                <w:szCs w:val="18"/>
                <w:lang w:eastAsia="zh-CN"/>
              </w:rPr>
            </w:pPr>
            <w:r w:rsidRPr="00DC7310">
              <w:rPr>
                <w:szCs w:val="18"/>
                <w:lang w:eastAsia="zh-CN"/>
              </w:rPr>
              <w:t>-</w:t>
            </w:r>
          </w:p>
        </w:tc>
        <w:tc>
          <w:tcPr>
            <w:tcW w:w="938" w:type="pct"/>
            <w:vAlign w:val="center"/>
          </w:tcPr>
          <w:p w14:paraId="604D9ABE"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C364278" w14:textId="77777777" w:rsidR="00A4399C" w:rsidRPr="00DC7310" w:rsidRDefault="00A4399C" w:rsidP="00A4399C">
            <w:pPr>
              <w:pStyle w:val="TAC"/>
              <w:keepNext w:val="0"/>
              <w:keepLines w:val="0"/>
              <w:rPr>
                <w:lang w:eastAsia="ko-KR"/>
              </w:rPr>
            </w:pPr>
            <w:r w:rsidRPr="00DC7310">
              <w:rPr>
                <w:lang w:eastAsia="ko-KR"/>
              </w:rPr>
              <w:t>-</w:t>
            </w:r>
          </w:p>
        </w:tc>
        <w:tc>
          <w:tcPr>
            <w:tcW w:w="884" w:type="pct"/>
            <w:vAlign w:val="center"/>
          </w:tcPr>
          <w:p w14:paraId="68A0A818"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10118BFB" w14:textId="77777777" w:rsidTr="0048553A">
        <w:trPr>
          <w:jc w:val="center"/>
        </w:trPr>
        <w:tc>
          <w:tcPr>
            <w:tcW w:w="1357" w:type="pct"/>
            <w:tcBorders>
              <w:top w:val="single" w:sz="4" w:space="0" w:color="auto"/>
              <w:bottom w:val="single" w:sz="4" w:space="0" w:color="auto"/>
            </w:tcBorders>
            <w:shd w:val="clear" w:color="auto" w:fill="auto"/>
          </w:tcPr>
          <w:p w14:paraId="7DA6356D" w14:textId="77777777" w:rsidR="00A4399C" w:rsidRPr="00DC7310" w:rsidRDefault="00A4399C" w:rsidP="00A4399C">
            <w:pPr>
              <w:pStyle w:val="TAC"/>
              <w:keepNext w:val="0"/>
              <w:keepLines w:val="0"/>
            </w:pPr>
            <w:r w:rsidRPr="00DC7310">
              <w:rPr>
                <w:lang w:eastAsia="zh-TW"/>
              </w:rPr>
              <w:t>DC_21-42_n1-n79</w:t>
            </w:r>
          </w:p>
        </w:tc>
        <w:tc>
          <w:tcPr>
            <w:tcW w:w="937" w:type="pct"/>
            <w:vAlign w:val="center"/>
          </w:tcPr>
          <w:p w14:paraId="6C5C8650" w14:textId="77777777" w:rsidR="00A4399C" w:rsidRPr="00DC7310" w:rsidRDefault="00A4399C" w:rsidP="00A4399C">
            <w:pPr>
              <w:pStyle w:val="TAC"/>
              <w:keepNext w:val="0"/>
              <w:keepLines w:val="0"/>
              <w:rPr>
                <w:szCs w:val="18"/>
                <w:lang w:eastAsia="zh-CN"/>
              </w:rPr>
            </w:pPr>
            <w:r w:rsidRPr="00DC7310">
              <w:rPr>
                <w:szCs w:val="18"/>
                <w:lang w:eastAsia="zh-CN"/>
              </w:rPr>
              <w:t>-</w:t>
            </w:r>
          </w:p>
        </w:tc>
        <w:tc>
          <w:tcPr>
            <w:tcW w:w="938" w:type="pct"/>
            <w:vAlign w:val="center"/>
          </w:tcPr>
          <w:p w14:paraId="3499A4AC"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54F2CD6" w14:textId="77777777" w:rsidR="00A4399C" w:rsidRPr="00DC7310" w:rsidRDefault="00A4399C" w:rsidP="00A4399C">
            <w:pPr>
              <w:pStyle w:val="TAC"/>
              <w:keepNext w:val="0"/>
              <w:keepLines w:val="0"/>
              <w:rPr>
                <w:lang w:eastAsia="ko-KR"/>
              </w:rPr>
            </w:pPr>
            <w:r w:rsidRPr="00DC7310">
              <w:rPr>
                <w:lang w:eastAsia="ko-KR"/>
              </w:rPr>
              <w:t>-</w:t>
            </w:r>
          </w:p>
        </w:tc>
        <w:tc>
          <w:tcPr>
            <w:tcW w:w="884" w:type="pct"/>
            <w:vAlign w:val="center"/>
          </w:tcPr>
          <w:p w14:paraId="4977B2C2" w14:textId="77777777" w:rsidR="00A4399C" w:rsidRPr="00DC7310" w:rsidRDefault="00A4399C" w:rsidP="00A4399C">
            <w:pPr>
              <w:pStyle w:val="TAC"/>
              <w:keepNext w:val="0"/>
              <w:keepLines w:val="0"/>
              <w:rPr>
                <w:lang w:eastAsia="zh-CN"/>
              </w:rPr>
            </w:pPr>
            <w:r w:rsidRPr="00DC7310">
              <w:rPr>
                <w:rFonts w:hint="eastAsia"/>
                <w:lang w:eastAsia="zh-CN"/>
              </w:rPr>
              <w:t>-</w:t>
            </w:r>
          </w:p>
        </w:tc>
      </w:tr>
      <w:tr w:rsidR="00A4399C" w:rsidRPr="00DC7310" w14:paraId="5291F0D7" w14:textId="77777777" w:rsidTr="0048553A">
        <w:trPr>
          <w:jc w:val="center"/>
        </w:trPr>
        <w:tc>
          <w:tcPr>
            <w:tcW w:w="1357" w:type="pct"/>
            <w:tcBorders>
              <w:bottom w:val="single" w:sz="4" w:space="0" w:color="auto"/>
            </w:tcBorders>
            <w:shd w:val="clear" w:color="auto" w:fill="auto"/>
          </w:tcPr>
          <w:p w14:paraId="0C33C4F3" w14:textId="77777777" w:rsidR="00A4399C" w:rsidRPr="00DC7310" w:rsidRDefault="00A4399C" w:rsidP="00A4399C">
            <w:pPr>
              <w:pStyle w:val="TAC"/>
              <w:keepNext w:val="0"/>
              <w:keepLines w:val="0"/>
              <w:rPr>
                <w:rFonts w:cs="Arial"/>
              </w:rPr>
            </w:pPr>
            <w:r w:rsidRPr="00DC7310">
              <w:rPr>
                <w:rFonts w:cs="Arial"/>
                <w:szCs w:val="18"/>
                <w:lang w:eastAsia="ja-JP"/>
              </w:rPr>
              <w:t>DC_21-42_n77-n79</w:t>
            </w:r>
          </w:p>
        </w:tc>
        <w:tc>
          <w:tcPr>
            <w:tcW w:w="937" w:type="pct"/>
            <w:vAlign w:val="center"/>
          </w:tcPr>
          <w:p w14:paraId="39174A90" w14:textId="77777777" w:rsidR="00A4399C" w:rsidRPr="00DC7310" w:rsidRDefault="00A4399C" w:rsidP="00A4399C">
            <w:pPr>
              <w:pStyle w:val="TAC"/>
              <w:keepNext w:val="0"/>
              <w:keepLines w:val="0"/>
              <w:rPr>
                <w:rFonts w:cs="Arial"/>
                <w:lang w:eastAsia="ja-JP"/>
              </w:rPr>
            </w:pPr>
            <w:r w:rsidRPr="00DC7310">
              <w:rPr>
                <w:lang w:eastAsia="ja-JP"/>
              </w:rPr>
              <w:t>-</w:t>
            </w:r>
          </w:p>
        </w:tc>
        <w:tc>
          <w:tcPr>
            <w:tcW w:w="938" w:type="pct"/>
            <w:vAlign w:val="center"/>
          </w:tcPr>
          <w:p w14:paraId="4D943733"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A1684E8" w14:textId="77777777" w:rsidR="00A4399C" w:rsidRPr="00DC7310" w:rsidRDefault="00A4399C" w:rsidP="00A4399C">
            <w:pPr>
              <w:pStyle w:val="TAC"/>
              <w:keepNext w:val="0"/>
              <w:keepLines w:val="0"/>
              <w:rPr>
                <w:rFonts w:cs="Arial"/>
                <w:lang w:eastAsia="ja-JP"/>
              </w:rPr>
            </w:pPr>
            <w:r w:rsidRPr="00DC7310">
              <w:rPr>
                <w:lang w:eastAsia="ja-JP"/>
              </w:rPr>
              <w:t>0.5</w:t>
            </w:r>
          </w:p>
        </w:tc>
        <w:tc>
          <w:tcPr>
            <w:tcW w:w="884" w:type="pct"/>
            <w:vAlign w:val="center"/>
          </w:tcPr>
          <w:p w14:paraId="5CF588E7"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3824A568" w14:textId="77777777" w:rsidTr="0048553A">
        <w:trPr>
          <w:jc w:val="center"/>
        </w:trPr>
        <w:tc>
          <w:tcPr>
            <w:tcW w:w="1357" w:type="pct"/>
            <w:tcBorders>
              <w:bottom w:val="single" w:sz="4" w:space="0" w:color="auto"/>
            </w:tcBorders>
            <w:shd w:val="clear" w:color="auto" w:fill="auto"/>
          </w:tcPr>
          <w:p w14:paraId="43D149AA" w14:textId="77777777" w:rsidR="00A4399C" w:rsidRPr="00DC7310" w:rsidRDefault="00A4399C" w:rsidP="00A4399C">
            <w:pPr>
              <w:pStyle w:val="TAC"/>
              <w:keepNext w:val="0"/>
              <w:keepLines w:val="0"/>
              <w:rPr>
                <w:rFonts w:cs="Arial"/>
              </w:rPr>
            </w:pPr>
            <w:r w:rsidRPr="00DC7310">
              <w:rPr>
                <w:rFonts w:cs="Arial"/>
                <w:szCs w:val="18"/>
                <w:lang w:eastAsia="ja-JP"/>
              </w:rPr>
              <w:t>DC_21-42_n78-n79</w:t>
            </w:r>
          </w:p>
        </w:tc>
        <w:tc>
          <w:tcPr>
            <w:tcW w:w="937" w:type="pct"/>
            <w:vAlign w:val="center"/>
          </w:tcPr>
          <w:p w14:paraId="4F03C544" w14:textId="77777777" w:rsidR="00A4399C" w:rsidRPr="00DC7310" w:rsidRDefault="00A4399C" w:rsidP="00A4399C">
            <w:pPr>
              <w:pStyle w:val="TAC"/>
              <w:keepNext w:val="0"/>
              <w:keepLines w:val="0"/>
              <w:rPr>
                <w:rFonts w:cs="Arial"/>
                <w:lang w:eastAsia="ja-JP"/>
              </w:rPr>
            </w:pPr>
            <w:r w:rsidRPr="00DC7310">
              <w:rPr>
                <w:lang w:eastAsia="ja-JP"/>
              </w:rPr>
              <w:t>-</w:t>
            </w:r>
          </w:p>
        </w:tc>
        <w:tc>
          <w:tcPr>
            <w:tcW w:w="938" w:type="pct"/>
            <w:vAlign w:val="center"/>
          </w:tcPr>
          <w:p w14:paraId="5EB3989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F2DA37" w14:textId="77777777" w:rsidR="00A4399C" w:rsidRPr="00DC7310" w:rsidRDefault="00A4399C" w:rsidP="00A4399C">
            <w:pPr>
              <w:pStyle w:val="TAC"/>
              <w:keepNext w:val="0"/>
              <w:keepLines w:val="0"/>
              <w:rPr>
                <w:rFonts w:cs="Arial"/>
                <w:lang w:eastAsia="ja-JP"/>
              </w:rPr>
            </w:pPr>
            <w:r w:rsidRPr="00DC7310">
              <w:rPr>
                <w:lang w:eastAsia="ja-JP"/>
              </w:rPr>
              <w:t>0.5</w:t>
            </w:r>
          </w:p>
        </w:tc>
        <w:tc>
          <w:tcPr>
            <w:tcW w:w="884" w:type="pct"/>
            <w:vAlign w:val="center"/>
          </w:tcPr>
          <w:p w14:paraId="41AA2A46"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557B6319" w14:textId="77777777" w:rsidTr="0048553A">
        <w:trPr>
          <w:jc w:val="center"/>
        </w:trPr>
        <w:tc>
          <w:tcPr>
            <w:tcW w:w="1357" w:type="pct"/>
            <w:tcBorders>
              <w:bottom w:val="single" w:sz="4" w:space="0" w:color="auto"/>
            </w:tcBorders>
            <w:shd w:val="clear" w:color="auto" w:fill="auto"/>
          </w:tcPr>
          <w:p w14:paraId="70EA68C9"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6BC2D756" w14:textId="77777777" w:rsidR="00A4399C" w:rsidRPr="00DC7310" w:rsidRDefault="00A4399C" w:rsidP="00A4399C">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2CCBE2DF"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4CB5CC1" w14:textId="77777777" w:rsidR="00A4399C" w:rsidRPr="00DC7310" w:rsidRDefault="00A4399C" w:rsidP="00A4399C">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28B2267D"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.5</w:t>
            </w:r>
          </w:p>
        </w:tc>
      </w:tr>
      <w:tr w:rsidR="00A4399C" w:rsidRPr="00DC7310" w14:paraId="512CF348" w14:textId="77777777" w:rsidTr="0048553A">
        <w:trPr>
          <w:jc w:val="center"/>
        </w:trPr>
        <w:tc>
          <w:tcPr>
            <w:tcW w:w="1357" w:type="pct"/>
            <w:tcBorders>
              <w:top w:val="single" w:sz="4" w:space="0" w:color="auto"/>
              <w:bottom w:val="single" w:sz="4" w:space="0" w:color="auto"/>
            </w:tcBorders>
            <w:shd w:val="clear" w:color="auto" w:fill="auto"/>
          </w:tcPr>
          <w:p w14:paraId="7995A02D" w14:textId="77777777" w:rsidR="00A4399C" w:rsidRPr="00DC7310" w:rsidRDefault="00A4399C" w:rsidP="00A4399C">
            <w:pPr>
              <w:pStyle w:val="TAC"/>
              <w:keepNext w:val="0"/>
              <w:keepLines w:val="0"/>
            </w:pPr>
            <w:r w:rsidRPr="00DC7310">
              <w:t>DC_28-32-38_n1</w:t>
            </w:r>
          </w:p>
        </w:tc>
        <w:tc>
          <w:tcPr>
            <w:tcW w:w="937" w:type="pct"/>
            <w:vAlign w:val="center"/>
          </w:tcPr>
          <w:p w14:paraId="7C2EE657" w14:textId="77777777" w:rsidR="00A4399C" w:rsidRPr="00DC7310" w:rsidRDefault="00A4399C" w:rsidP="00A4399C">
            <w:pPr>
              <w:pStyle w:val="TAC"/>
              <w:keepNext w:val="0"/>
              <w:keepLines w:val="0"/>
              <w:rPr>
                <w:szCs w:val="18"/>
                <w:lang w:eastAsia="zh-CN"/>
              </w:rPr>
            </w:pPr>
            <w:r w:rsidRPr="00DC7310">
              <w:rPr>
                <w:rFonts w:cs="Arial"/>
                <w:lang w:eastAsia="ja-JP"/>
              </w:rPr>
              <w:t>0.2</w:t>
            </w:r>
          </w:p>
        </w:tc>
        <w:tc>
          <w:tcPr>
            <w:tcW w:w="938" w:type="pct"/>
            <w:vAlign w:val="center"/>
          </w:tcPr>
          <w:p w14:paraId="2E478B85" w14:textId="77777777" w:rsidR="00A4399C" w:rsidRPr="00DC7310" w:rsidRDefault="00A4399C" w:rsidP="00A4399C">
            <w:pPr>
              <w:pStyle w:val="TAC"/>
              <w:keepNext w:val="0"/>
              <w:keepLines w:val="0"/>
              <w:rPr>
                <w:szCs w:val="18"/>
                <w:lang w:eastAsia="zh-CN"/>
              </w:rPr>
            </w:pPr>
            <w:r w:rsidRPr="00DC7310">
              <w:rPr>
                <w:rFonts w:hint="eastAsia"/>
                <w:szCs w:val="18"/>
                <w:lang w:eastAsia="zh-CN"/>
              </w:rPr>
              <w:t>-</w:t>
            </w:r>
          </w:p>
        </w:tc>
        <w:tc>
          <w:tcPr>
            <w:tcW w:w="884" w:type="pct"/>
            <w:vAlign w:val="center"/>
          </w:tcPr>
          <w:p w14:paraId="09C04729" w14:textId="77777777" w:rsidR="00A4399C" w:rsidRPr="00DC7310" w:rsidRDefault="00A4399C" w:rsidP="00A4399C">
            <w:pPr>
              <w:pStyle w:val="TAC"/>
              <w:keepNext w:val="0"/>
              <w:keepLines w:val="0"/>
              <w:rPr>
                <w:lang w:eastAsia="ko-KR"/>
              </w:rPr>
            </w:pPr>
            <w:r w:rsidRPr="00DC7310">
              <w:rPr>
                <w:rFonts w:eastAsia="Malgun Gothic" w:cs="Arial"/>
                <w:lang w:eastAsia="ko-KR"/>
              </w:rPr>
              <w:t>-</w:t>
            </w:r>
          </w:p>
        </w:tc>
        <w:tc>
          <w:tcPr>
            <w:tcW w:w="884" w:type="pct"/>
            <w:vAlign w:val="center"/>
          </w:tcPr>
          <w:p w14:paraId="30769B34" w14:textId="77777777" w:rsidR="00A4399C" w:rsidRPr="00DC7310" w:rsidRDefault="00A4399C" w:rsidP="00A4399C">
            <w:pPr>
              <w:pStyle w:val="TAC"/>
              <w:keepNext w:val="0"/>
              <w:keepLines w:val="0"/>
              <w:rPr>
                <w:lang w:eastAsia="zh-CN"/>
              </w:rPr>
            </w:pPr>
            <w:r w:rsidRPr="00DC7310">
              <w:rPr>
                <w:rFonts w:hint="eastAsia"/>
                <w:lang w:eastAsia="zh-CN"/>
              </w:rPr>
              <w:t>-</w:t>
            </w:r>
          </w:p>
        </w:tc>
      </w:tr>
      <w:tr w:rsidR="00A4399C" w:rsidRPr="00DC7310" w14:paraId="60E94494" w14:textId="77777777" w:rsidTr="0048553A">
        <w:trPr>
          <w:jc w:val="center"/>
        </w:trPr>
        <w:tc>
          <w:tcPr>
            <w:tcW w:w="1357" w:type="pct"/>
            <w:tcBorders>
              <w:bottom w:val="single" w:sz="4" w:space="0" w:color="auto"/>
            </w:tcBorders>
            <w:shd w:val="clear" w:color="auto" w:fill="auto"/>
          </w:tcPr>
          <w:p w14:paraId="447DDF62" w14:textId="77777777" w:rsidR="00A4399C" w:rsidRPr="00DC7310" w:rsidRDefault="00A4399C" w:rsidP="00A4399C">
            <w:pPr>
              <w:pStyle w:val="TAC"/>
              <w:keepNext w:val="0"/>
              <w:keepLines w:val="0"/>
              <w:rPr>
                <w:rFonts w:cs="Arial"/>
              </w:rPr>
            </w:pPr>
            <w:r w:rsidRPr="00DC7310">
              <w:rPr>
                <w:rFonts w:cs="Arial"/>
                <w:lang w:eastAsia="ja-JP"/>
              </w:rPr>
              <w:t>DC_28-41-42_n78</w:t>
            </w:r>
          </w:p>
        </w:tc>
        <w:tc>
          <w:tcPr>
            <w:tcW w:w="937" w:type="pct"/>
            <w:vAlign w:val="center"/>
          </w:tcPr>
          <w:p w14:paraId="2BEF7E5B" w14:textId="77777777" w:rsidR="00A4399C" w:rsidRPr="00DC7310" w:rsidRDefault="00A4399C" w:rsidP="00A4399C">
            <w:pPr>
              <w:pStyle w:val="TAC"/>
              <w:keepNext w:val="0"/>
              <w:keepLines w:val="0"/>
              <w:rPr>
                <w:lang w:eastAsia="ja-JP"/>
              </w:rPr>
            </w:pPr>
            <w:r w:rsidRPr="00DC7310">
              <w:rPr>
                <w:lang w:eastAsia="zh-CN"/>
              </w:rPr>
              <w:t>0.2</w:t>
            </w:r>
          </w:p>
        </w:tc>
        <w:tc>
          <w:tcPr>
            <w:tcW w:w="938" w:type="pct"/>
            <w:vAlign w:val="center"/>
          </w:tcPr>
          <w:p w14:paraId="1DCF350A"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31327B27" w14:textId="77777777" w:rsidR="00A4399C" w:rsidRPr="00DC7310" w:rsidRDefault="00A4399C" w:rsidP="00A4399C">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78AB5BA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2BA8F638" w14:textId="77777777" w:rsidTr="0048553A">
        <w:trPr>
          <w:jc w:val="center"/>
        </w:trPr>
        <w:tc>
          <w:tcPr>
            <w:tcW w:w="1357" w:type="pct"/>
            <w:tcBorders>
              <w:bottom w:val="single" w:sz="4" w:space="0" w:color="auto"/>
            </w:tcBorders>
            <w:shd w:val="clear" w:color="auto" w:fill="auto"/>
          </w:tcPr>
          <w:p w14:paraId="6FF8D348" w14:textId="77777777" w:rsidR="00A4399C" w:rsidRPr="00DC7310" w:rsidRDefault="00A4399C" w:rsidP="00A4399C">
            <w:pPr>
              <w:pStyle w:val="TAC"/>
              <w:keepNext w:val="0"/>
              <w:keepLines w:val="0"/>
              <w:rPr>
                <w:rFonts w:cs="Arial"/>
                <w:lang w:eastAsia="ja-JP"/>
              </w:rPr>
            </w:pPr>
            <w:r w:rsidRPr="00DC7310">
              <w:rPr>
                <w:rFonts w:cs="Arial"/>
                <w:lang w:eastAsia="ja-JP"/>
              </w:rPr>
              <w:t>DC_29-30-66_n2</w:t>
            </w:r>
          </w:p>
          <w:p w14:paraId="37CE521D" w14:textId="77777777" w:rsidR="00A4399C" w:rsidRPr="00DC7310" w:rsidRDefault="00A4399C" w:rsidP="00A4399C">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0130FE2D" w14:textId="77777777" w:rsidR="00A4399C" w:rsidRPr="00DC7310" w:rsidRDefault="00A4399C" w:rsidP="00A4399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F93BD71"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1D781A0" w14:textId="77777777" w:rsidR="00A4399C" w:rsidRPr="00DC7310" w:rsidRDefault="00A4399C" w:rsidP="00A4399C">
            <w:pPr>
              <w:pStyle w:val="TAC"/>
              <w:keepNext w:val="0"/>
              <w:keepLines w:val="0"/>
              <w:rPr>
                <w:rFonts w:cs="Arial"/>
                <w:lang w:eastAsia="ja-JP"/>
              </w:rPr>
            </w:pPr>
            <w:r w:rsidRPr="00DC7310">
              <w:t>0.4</w:t>
            </w:r>
          </w:p>
        </w:tc>
        <w:tc>
          <w:tcPr>
            <w:tcW w:w="884" w:type="pct"/>
            <w:vAlign w:val="center"/>
          </w:tcPr>
          <w:p w14:paraId="7394B9C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A4399C" w:rsidRPr="00DC7310" w14:paraId="1EF3A2BB" w14:textId="77777777" w:rsidTr="0048553A">
        <w:trPr>
          <w:jc w:val="center"/>
        </w:trPr>
        <w:tc>
          <w:tcPr>
            <w:tcW w:w="1357" w:type="pct"/>
            <w:tcBorders>
              <w:bottom w:val="single" w:sz="4" w:space="0" w:color="auto"/>
            </w:tcBorders>
            <w:shd w:val="clear" w:color="auto" w:fill="auto"/>
          </w:tcPr>
          <w:p w14:paraId="0BFA88DB" w14:textId="77777777" w:rsidR="00A4399C" w:rsidRPr="00DC7310" w:rsidRDefault="00A4399C" w:rsidP="00A4399C">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2560EA1D" w14:textId="77777777" w:rsidR="00A4399C" w:rsidRPr="00DC7310" w:rsidRDefault="00A4399C" w:rsidP="00A4399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20228FD"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7EB2C34" w14:textId="77777777" w:rsidR="00A4399C" w:rsidRPr="00DC7310" w:rsidRDefault="00A4399C" w:rsidP="00A4399C">
            <w:pPr>
              <w:pStyle w:val="TAC"/>
              <w:keepNext w:val="0"/>
              <w:keepLines w:val="0"/>
              <w:rPr>
                <w:rFonts w:cs="Arial"/>
                <w:lang w:eastAsia="ja-JP"/>
              </w:rPr>
            </w:pPr>
            <w:r w:rsidRPr="00DC7310">
              <w:rPr>
                <w:rFonts w:cs="Arial"/>
                <w:lang w:eastAsia="zh-CN"/>
              </w:rPr>
              <w:t>0.3</w:t>
            </w:r>
          </w:p>
        </w:tc>
        <w:tc>
          <w:tcPr>
            <w:tcW w:w="884" w:type="pct"/>
            <w:vAlign w:val="center"/>
          </w:tcPr>
          <w:p w14:paraId="140BACD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A4399C" w:rsidRPr="00DC7310" w14:paraId="60FE3F71" w14:textId="77777777" w:rsidTr="0048553A">
        <w:trPr>
          <w:jc w:val="center"/>
        </w:trPr>
        <w:tc>
          <w:tcPr>
            <w:tcW w:w="1357" w:type="pct"/>
            <w:tcBorders>
              <w:bottom w:val="single" w:sz="4" w:space="0" w:color="auto"/>
            </w:tcBorders>
            <w:shd w:val="clear" w:color="auto" w:fill="auto"/>
          </w:tcPr>
          <w:p w14:paraId="03B6B0DC" w14:textId="77777777" w:rsidR="00A4399C" w:rsidRPr="00DC7310" w:rsidRDefault="00A4399C" w:rsidP="00A4399C">
            <w:pPr>
              <w:pStyle w:val="TAC"/>
              <w:keepNext w:val="0"/>
              <w:keepLines w:val="0"/>
              <w:rPr>
                <w:rFonts w:cs="Arial"/>
              </w:rPr>
            </w:pPr>
            <w:r w:rsidRPr="00DC7310">
              <w:t>DC_29-30-66_n77</w:t>
            </w:r>
          </w:p>
        </w:tc>
        <w:tc>
          <w:tcPr>
            <w:tcW w:w="937" w:type="pct"/>
            <w:vAlign w:val="center"/>
          </w:tcPr>
          <w:p w14:paraId="12ABA1FF" w14:textId="77777777" w:rsidR="00A4399C" w:rsidRPr="00DC7310" w:rsidRDefault="00A4399C" w:rsidP="00A4399C">
            <w:pPr>
              <w:pStyle w:val="TAC"/>
              <w:keepNext w:val="0"/>
              <w:keepLines w:val="0"/>
              <w:rPr>
                <w:lang w:eastAsia="ja-JP"/>
              </w:rPr>
            </w:pPr>
            <w:r w:rsidRPr="00DC7310">
              <w:rPr>
                <w:lang w:eastAsia="ja-JP"/>
              </w:rPr>
              <w:t>0.5</w:t>
            </w:r>
          </w:p>
        </w:tc>
        <w:tc>
          <w:tcPr>
            <w:tcW w:w="938" w:type="pct"/>
            <w:vAlign w:val="center"/>
          </w:tcPr>
          <w:p w14:paraId="5D725E58"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79A4458" w14:textId="77777777" w:rsidR="00A4399C" w:rsidRPr="00DC7310" w:rsidRDefault="00A4399C" w:rsidP="00A4399C">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443C8670"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11BE7237" w14:textId="77777777" w:rsidTr="0048553A">
        <w:trPr>
          <w:jc w:val="center"/>
        </w:trPr>
        <w:tc>
          <w:tcPr>
            <w:tcW w:w="1357" w:type="pct"/>
            <w:tcBorders>
              <w:bottom w:val="single" w:sz="4" w:space="0" w:color="auto"/>
            </w:tcBorders>
            <w:shd w:val="clear" w:color="auto" w:fill="auto"/>
          </w:tcPr>
          <w:p w14:paraId="14D4BA34" w14:textId="77777777" w:rsidR="00A4399C" w:rsidRPr="00DC7310" w:rsidRDefault="00A4399C" w:rsidP="00A4399C">
            <w:pPr>
              <w:pStyle w:val="TAC"/>
              <w:keepNext w:val="0"/>
              <w:keepLines w:val="0"/>
            </w:pPr>
            <w:r w:rsidRPr="00DC7310">
              <w:t>DC_30-66-(n)5</w:t>
            </w:r>
          </w:p>
        </w:tc>
        <w:tc>
          <w:tcPr>
            <w:tcW w:w="937" w:type="pct"/>
            <w:vAlign w:val="center"/>
          </w:tcPr>
          <w:p w14:paraId="3FF822CD"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2D5BD802" w14:textId="77777777" w:rsidR="00A4399C" w:rsidRPr="00DC7310" w:rsidRDefault="00A4399C" w:rsidP="00A4399C">
            <w:pPr>
              <w:pStyle w:val="TAC"/>
              <w:keepNext w:val="0"/>
              <w:keepLines w:val="0"/>
              <w:rPr>
                <w:lang w:eastAsia="zh-CN"/>
              </w:rPr>
            </w:pPr>
            <w:r w:rsidRPr="00DC7310">
              <w:rPr>
                <w:lang w:eastAsia="zh-CN"/>
              </w:rPr>
              <w:t>-</w:t>
            </w:r>
          </w:p>
        </w:tc>
        <w:tc>
          <w:tcPr>
            <w:tcW w:w="884" w:type="pct"/>
            <w:vAlign w:val="center"/>
          </w:tcPr>
          <w:p w14:paraId="377A8DC8"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739E0F50"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6E7EC59F" w14:textId="77777777" w:rsidTr="0048553A">
        <w:trPr>
          <w:jc w:val="center"/>
        </w:trPr>
        <w:tc>
          <w:tcPr>
            <w:tcW w:w="1357" w:type="pct"/>
            <w:tcBorders>
              <w:bottom w:val="single" w:sz="4" w:space="0" w:color="auto"/>
            </w:tcBorders>
            <w:shd w:val="clear" w:color="auto" w:fill="auto"/>
          </w:tcPr>
          <w:p w14:paraId="52306F16" w14:textId="77777777" w:rsidR="00A4399C" w:rsidRPr="00DC7310" w:rsidRDefault="00A4399C" w:rsidP="00A4399C">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2722874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72AD1C17"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1B8202"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857770C"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501CEC20" w14:textId="77777777" w:rsidTr="0048553A">
        <w:trPr>
          <w:jc w:val="center"/>
        </w:trPr>
        <w:tc>
          <w:tcPr>
            <w:tcW w:w="1357" w:type="pct"/>
            <w:tcBorders>
              <w:bottom w:val="single" w:sz="4" w:space="0" w:color="auto"/>
            </w:tcBorders>
            <w:shd w:val="clear" w:color="auto" w:fill="auto"/>
          </w:tcPr>
          <w:p w14:paraId="107062CB" w14:textId="77777777" w:rsidR="00A4399C" w:rsidRPr="00DC7310" w:rsidRDefault="00A4399C" w:rsidP="00A4399C">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428ACD4E"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1F2EEB8"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FBCEA53"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D76580E"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0008D523" w14:textId="77777777" w:rsidTr="0048553A">
        <w:trPr>
          <w:jc w:val="center"/>
        </w:trPr>
        <w:tc>
          <w:tcPr>
            <w:tcW w:w="1357" w:type="pct"/>
            <w:tcBorders>
              <w:bottom w:val="single" w:sz="4" w:space="0" w:color="auto"/>
            </w:tcBorders>
            <w:shd w:val="clear" w:color="auto" w:fill="auto"/>
          </w:tcPr>
          <w:p w14:paraId="009B55B4" w14:textId="77777777" w:rsidR="00A4399C" w:rsidRPr="00DC7310" w:rsidRDefault="00A4399C" w:rsidP="00A4399C">
            <w:pPr>
              <w:pStyle w:val="TAC"/>
              <w:keepNext w:val="0"/>
              <w:keepLines w:val="0"/>
            </w:pPr>
            <w:r w:rsidRPr="00DC7310">
              <w:t>DC_42_n3-n28-n77</w:t>
            </w:r>
          </w:p>
        </w:tc>
        <w:tc>
          <w:tcPr>
            <w:tcW w:w="937" w:type="pct"/>
            <w:vAlign w:val="center"/>
          </w:tcPr>
          <w:p w14:paraId="62339834"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7062FD79"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A2F68E"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D97922"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114F2C1E" w14:textId="77777777" w:rsidTr="0048553A">
        <w:trPr>
          <w:jc w:val="center"/>
        </w:trPr>
        <w:tc>
          <w:tcPr>
            <w:tcW w:w="1357" w:type="pct"/>
            <w:tcBorders>
              <w:bottom w:val="single" w:sz="4" w:space="0" w:color="auto"/>
            </w:tcBorders>
            <w:shd w:val="clear" w:color="auto" w:fill="auto"/>
          </w:tcPr>
          <w:p w14:paraId="6DE553A3" w14:textId="77777777" w:rsidR="00A4399C" w:rsidRPr="00DC7310" w:rsidRDefault="00A4399C" w:rsidP="00A4399C">
            <w:pPr>
              <w:pStyle w:val="TAC"/>
              <w:keepNext w:val="0"/>
              <w:keepLines w:val="0"/>
            </w:pPr>
            <w:r w:rsidRPr="00DC7310">
              <w:rPr>
                <w:rFonts w:cs="Arial"/>
                <w:szCs w:val="16"/>
                <w:lang w:eastAsia="zh-CN"/>
              </w:rPr>
              <w:t>DC_46-66_n25-n41</w:t>
            </w:r>
          </w:p>
        </w:tc>
        <w:tc>
          <w:tcPr>
            <w:tcW w:w="937" w:type="pct"/>
            <w:vAlign w:val="center"/>
          </w:tcPr>
          <w:p w14:paraId="11C68FB4"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938" w:type="pct"/>
            <w:vAlign w:val="center"/>
          </w:tcPr>
          <w:p w14:paraId="0983947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7E3ECF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E0718CD"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A4399C" w:rsidRPr="00DC7310" w14:paraId="62D7CBCF" w14:textId="77777777" w:rsidTr="0048553A">
        <w:trPr>
          <w:jc w:val="center"/>
        </w:trPr>
        <w:tc>
          <w:tcPr>
            <w:tcW w:w="1357" w:type="pct"/>
            <w:tcBorders>
              <w:bottom w:val="single" w:sz="4" w:space="0" w:color="auto"/>
            </w:tcBorders>
            <w:shd w:val="clear" w:color="auto" w:fill="auto"/>
          </w:tcPr>
          <w:p w14:paraId="255C44DB" w14:textId="77777777" w:rsidR="00A4399C" w:rsidRPr="00DC7310" w:rsidRDefault="00A4399C" w:rsidP="00A4399C">
            <w:pPr>
              <w:pStyle w:val="TAC"/>
              <w:keepNext w:val="0"/>
              <w:keepLines w:val="0"/>
              <w:rPr>
                <w:rFonts w:cs="Arial"/>
                <w:szCs w:val="16"/>
                <w:lang w:eastAsia="zh-CN"/>
              </w:rPr>
            </w:pPr>
            <w:r w:rsidRPr="00DC7310">
              <w:rPr>
                <w:lang w:eastAsia="zh-CN"/>
              </w:rPr>
              <w:t>DC_46-66_n41-n71</w:t>
            </w:r>
          </w:p>
        </w:tc>
        <w:tc>
          <w:tcPr>
            <w:tcW w:w="937" w:type="pct"/>
            <w:vAlign w:val="center"/>
          </w:tcPr>
          <w:p w14:paraId="5FCA43BF"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938" w:type="pct"/>
            <w:vAlign w:val="center"/>
          </w:tcPr>
          <w:p w14:paraId="6D95ED72"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BC3204E" w14:textId="77777777" w:rsidR="00A4399C" w:rsidRPr="00DC7310" w:rsidRDefault="00A4399C" w:rsidP="00A4399C">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7BB2DC5" w14:textId="77777777" w:rsidR="00A4399C" w:rsidRPr="00DC7310" w:rsidRDefault="00A4399C" w:rsidP="00A4399C">
            <w:pPr>
              <w:pStyle w:val="TAC"/>
              <w:keepNext w:val="0"/>
              <w:keepLines w:val="0"/>
              <w:rPr>
                <w:rFonts w:cs="Arial"/>
                <w:lang w:eastAsia="zh-CN"/>
              </w:rPr>
            </w:pPr>
            <w:r w:rsidRPr="00DC7310">
              <w:rPr>
                <w:lang w:eastAsia="zh-CN"/>
              </w:rPr>
              <w:t>0.2</w:t>
            </w:r>
          </w:p>
        </w:tc>
      </w:tr>
      <w:tr w:rsidR="00A4399C" w:rsidRPr="00DC7310" w14:paraId="5D8B7838" w14:textId="77777777" w:rsidTr="0048553A">
        <w:trPr>
          <w:jc w:val="center"/>
        </w:trPr>
        <w:tc>
          <w:tcPr>
            <w:tcW w:w="1357" w:type="pct"/>
            <w:tcBorders>
              <w:top w:val="single" w:sz="4" w:space="0" w:color="auto"/>
              <w:bottom w:val="single" w:sz="4" w:space="0" w:color="auto"/>
            </w:tcBorders>
            <w:shd w:val="clear" w:color="auto" w:fill="auto"/>
            <w:vAlign w:val="center"/>
          </w:tcPr>
          <w:p w14:paraId="0BB2BE1C" w14:textId="77777777" w:rsidR="00A4399C" w:rsidRPr="00DC7310" w:rsidRDefault="00A4399C" w:rsidP="00A4399C">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6333FFF4" w14:textId="77777777" w:rsidR="00A4399C" w:rsidRPr="00DC7310" w:rsidRDefault="00A4399C" w:rsidP="00A4399C">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5CEF0DEE"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9F63894" w14:textId="77777777" w:rsidR="00A4399C" w:rsidRPr="00DC7310" w:rsidRDefault="00A4399C" w:rsidP="00A4399C">
            <w:pPr>
              <w:pStyle w:val="TAC"/>
              <w:keepNext w:val="0"/>
              <w:keepLines w:val="0"/>
              <w:rPr>
                <w:rFonts w:cs="Arial"/>
                <w:lang w:eastAsia="ja-JP"/>
              </w:rPr>
            </w:pPr>
            <w:r w:rsidRPr="00DC7310">
              <w:rPr>
                <w:rFonts w:cs="Arial"/>
                <w:szCs w:val="18"/>
                <w:lang w:eastAsia="ja-JP"/>
              </w:rPr>
              <w:t>0.3</w:t>
            </w:r>
          </w:p>
        </w:tc>
        <w:tc>
          <w:tcPr>
            <w:tcW w:w="884" w:type="pct"/>
            <w:vAlign w:val="center"/>
          </w:tcPr>
          <w:p w14:paraId="55E56CCA"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A4399C" w:rsidRPr="00DC7310" w14:paraId="6988BCA9" w14:textId="77777777" w:rsidTr="0048553A">
        <w:trPr>
          <w:jc w:val="center"/>
        </w:trPr>
        <w:tc>
          <w:tcPr>
            <w:tcW w:w="1357" w:type="pct"/>
            <w:tcBorders>
              <w:top w:val="single" w:sz="4" w:space="0" w:color="auto"/>
              <w:bottom w:val="single" w:sz="4" w:space="0" w:color="auto"/>
            </w:tcBorders>
            <w:shd w:val="clear" w:color="auto" w:fill="auto"/>
          </w:tcPr>
          <w:p w14:paraId="4A8FD954" w14:textId="77777777" w:rsidR="00A4399C" w:rsidRPr="00DC7310" w:rsidRDefault="00A4399C" w:rsidP="00A4399C">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0B915551" w14:textId="77777777" w:rsidR="00A4399C" w:rsidRPr="00DC7310" w:rsidRDefault="00A4399C" w:rsidP="00A4399C">
            <w:pPr>
              <w:pStyle w:val="TAC"/>
              <w:keepNext w:val="0"/>
              <w:keepLines w:val="0"/>
              <w:rPr>
                <w:rFonts w:eastAsia="Malgun Gothic" w:cs="Arial"/>
                <w:szCs w:val="18"/>
                <w:lang w:eastAsia="ko-KR"/>
              </w:rPr>
            </w:pPr>
            <w:r w:rsidRPr="00DC7310">
              <w:t>0.5</w:t>
            </w:r>
          </w:p>
        </w:tc>
        <w:tc>
          <w:tcPr>
            <w:tcW w:w="938" w:type="pct"/>
            <w:vAlign w:val="center"/>
          </w:tcPr>
          <w:p w14:paraId="6182CA2F" w14:textId="77777777" w:rsidR="00A4399C" w:rsidRPr="00DC7310" w:rsidRDefault="00A4399C" w:rsidP="00A4399C">
            <w:pPr>
              <w:pStyle w:val="TAC"/>
              <w:keepNext w:val="0"/>
              <w:keepLines w:val="0"/>
              <w:rPr>
                <w:lang w:eastAsia="zh-CN"/>
              </w:rPr>
            </w:pPr>
            <w:r w:rsidRPr="00DC7310">
              <w:rPr>
                <w:rFonts w:cs="Arial" w:hint="eastAsia"/>
                <w:szCs w:val="18"/>
                <w:lang w:eastAsia="zh-CN"/>
              </w:rPr>
              <w:t>-</w:t>
            </w:r>
          </w:p>
        </w:tc>
        <w:tc>
          <w:tcPr>
            <w:tcW w:w="884" w:type="pct"/>
            <w:vAlign w:val="center"/>
          </w:tcPr>
          <w:p w14:paraId="71934B08" w14:textId="77777777" w:rsidR="00A4399C" w:rsidRPr="00DC7310" w:rsidRDefault="00A4399C" w:rsidP="00A4399C">
            <w:pPr>
              <w:pStyle w:val="TAC"/>
              <w:keepNext w:val="0"/>
              <w:keepLines w:val="0"/>
              <w:rPr>
                <w:rFonts w:cs="Arial"/>
                <w:szCs w:val="18"/>
                <w:lang w:eastAsia="ja-JP"/>
              </w:rPr>
            </w:pPr>
            <w:r w:rsidRPr="00DC7310">
              <w:rPr>
                <w:lang w:eastAsia="zh-CN"/>
              </w:rPr>
              <w:t>0.3</w:t>
            </w:r>
          </w:p>
        </w:tc>
        <w:tc>
          <w:tcPr>
            <w:tcW w:w="884" w:type="pct"/>
            <w:vAlign w:val="center"/>
          </w:tcPr>
          <w:p w14:paraId="3AB26991" w14:textId="77777777" w:rsidR="00A4399C" w:rsidRPr="00DC7310" w:rsidRDefault="00A4399C" w:rsidP="00A4399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A4399C" w:rsidRPr="00DC7310" w14:paraId="53E3EC9F" w14:textId="77777777" w:rsidTr="0048553A">
        <w:trPr>
          <w:jc w:val="center"/>
        </w:trPr>
        <w:tc>
          <w:tcPr>
            <w:tcW w:w="1357" w:type="pct"/>
            <w:tcBorders>
              <w:top w:val="single" w:sz="4" w:space="0" w:color="auto"/>
              <w:bottom w:val="single" w:sz="4" w:space="0" w:color="auto"/>
            </w:tcBorders>
            <w:shd w:val="clear" w:color="auto" w:fill="auto"/>
          </w:tcPr>
          <w:p w14:paraId="3DBA8932" w14:textId="77777777" w:rsidR="00A4399C" w:rsidRPr="00DC7310" w:rsidRDefault="00A4399C" w:rsidP="00A4399C">
            <w:pPr>
              <w:pStyle w:val="TAC"/>
              <w:keepNext w:val="0"/>
              <w:keepLines w:val="0"/>
              <w:rPr>
                <w:rFonts w:cs="Arial"/>
                <w:lang w:eastAsia="ja-JP"/>
              </w:rPr>
            </w:pPr>
            <w:r w:rsidRPr="00DC7310">
              <w:rPr>
                <w:rFonts w:cs="Arial"/>
                <w:lang w:eastAsia="ja-JP"/>
              </w:rPr>
              <w:t>DC_66-71_n2-n66</w:t>
            </w:r>
          </w:p>
        </w:tc>
        <w:tc>
          <w:tcPr>
            <w:tcW w:w="937" w:type="pct"/>
            <w:vAlign w:val="center"/>
          </w:tcPr>
          <w:p w14:paraId="382E08EC" w14:textId="77777777" w:rsidR="00A4399C" w:rsidRPr="00DC7310" w:rsidRDefault="00A4399C" w:rsidP="00A4399C">
            <w:pPr>
              <w:pStyle w:val="TAC"/>
              <w:keepNext w:val="0"/>
              <w:keepLines w:val="0"/>
            </w:pPr>
            <w:r w:rsidRPr="00DC7310">
              <w:rPr>
                <w:lang w:eastAsia="zh-CN"/>
              </w:rPr>
              <w:t>0.3</w:t>
            </w:r>
          </w:p>
        </w:tc>
        <w:tc>
          <w:tcPr>
            <w:tcW w:w="938" w:type="pct"/>
            <w:vAlign w:val="center"/>
          </w:tcPr>
          <w:p w14:paraId="591923B1" w14:textId="77777777" w:rsidR="00A4399C" w:rsidRPr="00DC7310" w:rsidRDefault="00A4399C" w:rsidP="00A4399C">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347B34F6" w14:textId="77777777" w:rsidR="00A4399C" w:rsidRPr="00DC7310" w:rsidRDefault="00A4399C" w:rsidP="00A4399C">
            <w:pPr>
              <w:pStyle w:val="TAC"/>
              <w:keepNext w:val="0"/>
              <w:keepLines w:val="0"/>
              <w:rPr>
                <w:lang w:eastAsia="zh-CN"/>
              </w:rPr>
            </w:pPr>
            <w:r w:rsidRPr="00DC7310">
              <w:rPr>
                <w:lang w:eastAsia="zh-CN"/>
              </w:rPr>
              <w:t>0.3</w:t>
            </w:r>
          </w:p>
        </w:tc>
        <w:tc>
          <w:tcPr>
            <w:tcW w:w="884" w:type="pct"/>
            <w:vAlign w:val="center"/>
          </w:tcPr>
          <w:p w14:paraId="75AB9E46" w14:textId="77777777" w:rsidR="00A4399C" w:rsidRPr="00DC7310" w:rsidRDefault="00A4399C" w:rsidP="00A4399C">
            <w:pPr>
              <w:pStyle w:val="TAC"/>
              <w:keepNext w:val="0"/>
              <w:keepLines w:val="0"/>
              <w:rPr>
                <w:rFonts w:cs="Arial"/>
                <w:szCs w:val="18"/>
                <w:lang w:eastAsia="zh-CN"/>
              </w:rPr>
            </w:pPr>
            <w:r w:rsidRPr="00DC7310">
              <w:rPr>
                <w:lang w:eastAsia="zh-CN"/>
              </w:rPr>
              <w:t>0.3</w:t>
            </w:r>
          </w:p>
        </w:tc>
      </w:tr>
      <w:tr w:rsidR="00A4399C" w:rsidRPr="00DC7310" w14:paraId="5B523881" w14:textId="77777777" w:rsidTr="0048553A">
        <w:trPr>
          <w:jc w:val="center"/>
        </w:trPr>
        <w:tc>
          <w:tcPr>
            <w:tcW w:w="1357" w:type="pct"/>
            <w:tcBorders>
              <w:top w:val="single" w:sz="4" w:space="0" w:color="auto"/>
              <w:bottom w:val="single" w:sz="4" w:space="0" w:color="auto"/>
            </w:tcBorders>
            <w:shd w:val="clear" w:color="auto" w:fill="auto"/>
          </w:tcPr>
          <w:p w14:paraId="69F98014" w14:textId="77777777" w:rsidR="00A4399C" w:rsidRPr="00DC7310" w:rsidRDefault="00A4399C" w:rsidP="00A4399C">
            <w:pPr>
              <w:pStyle w:val="TAC"/>
              <w:keepNext w:val="0"/>
              <w:keepLines w:val="0"/>
              <w:rPr>
                <w:rFonts w:cs="Arial"/>
                <w:lang w:eastAsia="ja-JP"/>
              </w:rPr>
            </w:pPr>
            <w:r w:rsidRPr="00DC7310">
              <w:rPr>
                <w:rFonts w:cs="Arial"/>
                <w:lang w:eastAsia="zh-CN"/>
              </w:rPr>
              <w:t>DC_2-5-66_n2-n66</w:t>
            </w:r>
          </w:p>
        </w:tc>
        <w:tc>
          <w:tcPr>
            <w:tcW w:w="937" w:type="pct"/>
            <w:vAlign w:val="center"/>
          </w:tcPr>
          <w:p w14:paraId="23B363D2" w14:textId="77777777" w:rsidR="00A4399C" w:rsidRPr="00DC7310" w:rsidRDefault="00A4399C" w:rsidP="00A4399C">
            <w:pPr>
              <w:pStyle w:val="TAC"/>
              <w:keepNext w:val="0"/>
              <w:keepLines w:val="0"/>
            </w:pPr>
            <w:r w:rsidRPr="00DC7310">
              <w:rPr>
                <w:rFonts w:cs="Arial"/>
                <w:lang w:eastAsia="zh-CN"/>
              </w:rPr>
              <w:t>0.5</w:t>
            </w:r>
          </w:p>
        </w:tc>
        <w:tc>
          <w:tcPr>
            <w:tcW w:w="938" w:type="pct"/>
            <w:vAlign w:val="center"/>
          </w:tcPr>
          <w:p w14:paraId="34093FFD" w14:textId="77777777" w:rsidR="00A4399C" w:rsidRPr="00DC7310" w:rsidRDefault="00A4399C" w:rsidP="00A4399C">
            <w:pPr>
              <w:pStyle w:val="TAC"/>
              <w:keepNext w:val="0"/>
              <w:keepLines w:val="0"/>
              <w:rPr>
                <w:rFonts w:cs="Arial"/>
                <w:szCs w:val="18"/>
                <w:lang w:eastAsia="zh-CN"/>
              </w:rPr>
            </w:pPr>
            <w:r w:rsidRPr="00DC7310">
              <w:t>0.3</w:t>
            </w:r>
          </w:p>
        </w:tc>
        <w:tc>
          <w:tcPr>
            <w:tcW w:w="884" w:type="pct"/>
            <w:vAlign w:val="center"/>
          </w:tcPr>
          <w:p w14:paraId="61E89870" w14:textId="77777777" w:rsidR="00A4399C" w:rsidRPr="00DC7310" w:rsidRDefault="00A4399C" w:rsidP="00A4399C">
            <w:pPr>
              <w:pStyle w:val="TAC"/>
              <w:keepNext w:val="0"/>
              <w:keepLines w:val="0"/>
              <w:rPr>
                <w:lang w:eastAsia="zh-CN"/>
              </w:rPr>
            </w:pPr>
            <w:r w:rsidRPr="00DC7310">
              <w:rPr>
                <w:lang w:eastAsia="zh-CN"/>
              </w:rPr>
              <w:t>0.5</w:t>
            </w:r>
          </w:p>
        </w:tc>
        <w:tc>
          <w:tcPr>
            <w:tcW w:w="884" w:type="pct"/>
            <w:vAlign w:val="center"/>
          </w:tcPr>
          <w:p w14:paraId="332CDE20" w14:textId="77777777" w:rsidR="00A4399C" w:rsidRPr="00DC7310" w:rsidRDefault="00A4399C" w:rsidP="00A4399C">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A4399C" w:rsidRPr="00DC7310" w14:paraId="47C7798D" w14:textId="77777777" w:rsidTr="0048553A">
        <w:trPr>
          <w:jc w:val="center"/>
        </w:trPr>
        <w:tc>
          <w:tcPr>
            <w:tcW w:w="1357" w:type="pct"/>
            <w:tcBorders>
              <w:top w:val="single" w:sz="4" w:space="0" w:color="auto"/>
              <w:bottom w:val="single" w:sz="4" w:space="0" w:color="auto"/>
            </w:tcBorders>
            <w:shd w:val="clear" w:color="auto" w:fill="auto"/>
          </w:tcPr>
          <w:p w14:paraId="7C4EA69E" w14:textId="77777777" w:rsidR="00A4399C" w:rsidRPr="00DC7310" w:rsidRDefault="00A4399C" w:rsidP="00A4399C">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705B01F8" w14:textId="77777777" w:rsidR="00A4399C" w:rsidRPr="00DC7310" w:rsidRDefault="00A4399C" w:rsidP="00A4399C">
            <w:pPr>
              <w:pStyle w:val="TAC"/>
              <w:keepNext w:val="0"/>
              <w:keepLines w:val="0"/>
              <w:rPr>
                <w:rFonts w:eastAsia="Malgun Gothic" w:cs="Arial"/>
                <w:szCs w:val="18"/>
                <w:lang w:eastAsia="ko-KR"/>
              </w:rPr>
            </w:pPr>
            <w:r w:rsidRPr="00DC7310">
              <w:t>0.5</w:t>
            </w:r>
          </w:p>
        </w:tc>
        <w:tc>
          <w:tcPr>
            <w:tcW w:w="938" w:type="pct"/>
            <w:vAlign w:val="center"/>
          </w:tcPr>
          <w:p w14:paraId="6E67699F" w14:textId="77777777" w:rsidR="00A4399C" w:rsidRPr="00DC7310" w:rsidRDefault="00A4399C" w:rsidP="00A4399C">
            <w:pPr>
              <w:pStyle w:val="TAC"/>
              <w:keepNext w:val="0"/>
              <w:keepLines w:val="0"/>
              <w:rPr>
                <w:lang w:eastAsia="zh-CN"/>
              </w:rPr>
            </w:pPr>
            <w:r w:rsidRPr="00DC7310">
              <w:rPr>
                <w:rFonts w:cs="Arial" w:hint="eastAsia"/>
                <w:szCs w:val="18"/>
                <w:lang w:eastAsia="zh-CN"/>
              </w:rPr>
              <w:t>-</w:t>
            </w:r>
          </w:p>
        </w:tc>
        <w:tc>
          <w:tcPr>
            <w:tcW w:w="884" w:type="pct"/>
            <w:vAlign w:val="center"/>
          </w:tcPr>
          <w:p w14:paraId="104BF393" w14:textId="77777777" w:rsidR="00A4399C" w:rsidRPr="00DC7310" w:rsidRDefault="00A4399C" w:rsidP="00A4399C">
            <w:pPr>
              <w:pStyle w:val="TAC"/>
              <w:keepNext w:val="0"/>
              <w:keepLines w:val="0"/>
              <w:rPr>
                <w:rFonts w:cs="Arial"/>
                <w:szCs w:val="18"/>
                <w:lang w:eastAsia="ja-JP"/>
              </w:rPr>
            </w:pPr>
            <w:r w:rsidRPr="00DC7310">
              <w:rPr>
                <w:lang w:eastAsia="zh-CN"/>
              </w:rPr>
              <w:t>0.3</w:t>
            </w:r>
          </w:p>
        </w:tc>
        <w:tc>
          <w:tcPr>
            <w:tcW w:w="884" w:type="pct"/>
            <w:vAlign w:val="center"/>
          </w:tcPr>
          <w:p w14:paraId="4CCBF6CA" w14:textId="77777777" w:rsidR="00A4399C" w:rsidRPr="00DC7310" w:rsidRDefault="00A4399C" w:rsidP="00A4399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A4399C" w:rsidRPr="00DC7310" w14:paraId="2FB0CB3F" w14:textId="77777777" w:rsidTr="0048553A">
        <w:trPr>
          <w:jc w:val="center"/>
        </w:trPr>
        <w:tc>
          <w:tcPr>
            <w:tcW w:w="1357" w:type="pct"/>
            <w:tcBorders>
              <w:top w:val="single" w:sz="4" w:space="0" w:color="auto"/>
              <w:bottom w:val="single" w:sz="4" w:space="0" w:color="auto"/>
            </w:tcBorders>
            <w:shd w:val="clear" w:color="auto" w:fill="auto"/>
          </w:tcPr>
          <w:p w14:paraId="4A8EEBB7" w14:textId="77777777" w:rsidR="00A4399C" w:rsidRPr="00DC7310" w:rsidRDefault="00A4399C" w:rsidP="00A4399C">
            <w:pPr>
              <w:pStyle w:val="TAC"/>
              <w:keepNext w:val="0"/>
              <w:keepLines w:val="0"/>
              <w:rPr>
                <w:rFonts w:cs="Arial"/>
              </w:rPr>
            </w:pPr>
            <w:r w:rsidRPr="00DC7310">
              <w:rPr>
                <w:rFonts w:cs="Arial"/>
                <w:lang w:eastAsia="ja-JP"/>
              </w:rPr>
              <w:t>DC_66-71_n2-n78</w:t>
            </w:r>
          </w:p>
        </w:tc>
        <w:tc>
          <w:tcPr>
            <w:tcW w:w="937" w:type="pct"/>
            <w:vAlign w:val="center"/>
          </w:tcPr>
          <w:p w14:paraId="67F5AEFC" w14:textId="77777777" w:rsidR="00A4399C" w:rsidRPr="00DC7310" w:rsidRDefault="00A4399C" w:rsidP="00A4399C">
            <w:pPr>
              <w:pStyle w:val="TAC"/>
              <w:keepNext w:val="0"/>
              <w:keepLines w:val="0"/>
              <w:rPr>
                <w:rFonts w:cs="Arial"/>
                <w:szCs w:val="18"/>
                <w:lang w:eastAsia="ja-JP"/>
              </w:rPr>
            </w:pPr>
            <w:r w:rsidRPr="00DC7310">
              <w:t>0.5</w:t>
            </w:r>
          </w:p>
        </w:tc>
        <w:tc>
          <w:tcPr>
            <w:tcW w:w="938" w:type="pct"/>
            <w:vAlign w:val="center"/>
          </w:tcPr>
          <w:p w14:paraId="5746DBC7"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46A4027" w14:textId="77777777" w:rsidR="00A4399C" w:rsidRPr="00DC7310" w:rsidRDefault="00A4399C" w:rsidP="00A4399C">
            <w:pPr>
              <w:pStyle w:val="TAC"/>
              <w:keepNext w:val="0"/>
              <w:keepLines w:val="0"/>
              <w:rPr>
                <w:rFonts w:cs="Arial"/>
                <w:szCs w:val="18"/>
                <w:lang w:eastAsia="ja-JP"/>
              </w:rPr>
            </w:pPr>
            <w:r w:rsidRPr="00DC7310">
              <w:rPr>
                <w:lang w:eastAsia="zh-CN"/>
              </w:rPr>
              <w:t>0.3</w:t>
            </w:r>
          </w:p>
        </w:tc>
        <w:tc>
          <w:tcPr>
            <w:tcW w:w="884" w:type="pct"/>
            <w:vAlign w:val="center"/>
          </w:tcPr>
          <w:p w14:paraId="0B2BF05D"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33E0C943" w14:textId="77777777" w:rsidTr="0048553A">
        <w:trPr>
          <w:jc w:val="center"/>
        </w:trPr>
        <w:tc>
          <w:tcPr>
            <w:tcW w:w="1357" w:type="pct"/>
            <w:tcBorders>
              <w:top w:val="single" w:sz="4" w:space="0" w:color="auto"/>
              <w:bottom w:val="single" w:sz="4" w:space="0" w:color="auto"/>
            </w:tcBorders>
            <w:shd w:val="clear" w:color="auto" w:fill="auto"/>
          </w:tcPr>
          <w:p w14:paraId="2C71F0DA" w14:textId="77777777" w:rsidR="00A4399C" w:rsidRPr="00DC7310" w:rsidRDefault="00A4399C" w:rsidP="00A4399C">
            <w:pPr>
              <w:pStyle w:val="TAC"/>
              <w:keepNext w:val="0"/>
              <w:keepLines w:val="0"/>
              <w:rPr>
                <w:rFonts w:cs="Arial"/>
                <w:lang w:eastAsia="ja-JP"/>
              </w:rPr>
            </w:pPr>
            <w:r w:rsidRPr="00DC7310">
              <w:rPr>
                <w:rFonts w:cs="Arial"/>
                <w:lang w:eastAsia="ja-JP"/>
              </w:rPr>
              <w:t>DC_66-71_n66-n77</w:t>
            </w:r>
          </w:p>
        </w:tc>
        <w:tc>
          <w:tcPr>
            <w:tcW w:w="937" w:type="pct"/>
            <w:vAlign w:val="center"/>
          </w:tcPr>
          <w:p w14:paraId="2A31A12E" w14:textId="77777777" w:rsidR="00A4399C" w:rsidRPr="00DC7310" w:rsidRDefault="00A4399C" w:rsidP="00A4399C">
            <w:pPr>
              <w:pStyle w:val="TAC"/>
              <w:keepNext w:val="0"/>
              <w:keepLines w:val="0"/>
            </w:pPr>
            <w:r w:rsidRPr="00DC7310">
              <w:t>0.2</w:t>
            </w:r>
          </w:p>
        </w:tc>
        <w:tc>
          <w:tcPr>
            <w:tcW w:w="938" w:type="pct"/>
            <w:vAlign w:val="center"/>
          </w:tcPr>
          <w:p w14:paraId="4D012E36" w14:textId="77777777" w:rsidR="00A4399C" w:rsidRPr="00DC7310" w:rsidRDefault="00A4399C" w:rsidP="00A4399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156B8EA" w14:textId="77777777" w:rsidR="00A4399C" w:rsidRPr="00DC7310" w:rsidRDefault="00A4399C" w:rsidP="00A4399C">
            <w:pPr>
              <w:pStyle w:val="TAC"/>
              <w:keepNext w:val="0"/>
              <w:keepLines w:val="0"/>
              <w:rPr>
                <w:lang w:eastAsia="zh-CN"/>
              </w:rPr>
            </w:pPr>
            <w:r w:rsidRPr="00DC7310">
              <w:rPr>
                <w:lang w:eastAsia="zh-CN"/>
              </w:rPr>
              <w:t>0.2</w:t>
            </w:r>
          </w:p>
        </w:tc>
        <w:tc>
          <w:tcPr>
            <w:tcW w:w="884" w:type="pct"/>
            <w:vAlign w:val="center"/>
          </w:tcPr>
          <w:p w14:paraId="3700C70B" w14:textId="77777777" w:rsidR="00A4399C" w:rsidRPr="00DC7310" w:rsidRDefault="00A4399C" w:rsidP="00A4399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A4399C" w:rsidRPr="00DC7310" w14:paraId="7BDFEE1F" w14:textId="77777777" w:rsidTr="0048553A">
        <w:trPr>
          <w:jc w:val="center"/>
        </w:trPr>
        <w:tc>
          <w:tcPr>
            <w:tcW w:w="5000" w:type="pct"/>
            <w:gridSpan w:val="5"/>
            <w:tcBorders>
              <w:top w:val="single" w:sz="4" w:space="0" w:color="auto"/>
            </w:tcBorders>
            <w:shd w:val="clear" w:color="auto" w:fill="auto"/>
          </w:tcPr>
          <w:p w14:paraId="5195E821" w14:textId="77777777" w:rsidR="00A4399C" w:rsidRPr="00DC7310" w:rsidRDefault="00A4399C" w:rsidP="00A4399C">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7EF71D31" w14:textId="77777777" w:rsidR="00A4399C" w:rsidRPr="00DC7310" w:rsidRDefault="00A4399C" w:rsidP="00A4399C">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6927CD85" w14:textId="77777777" w:rsidR="00A4399C" w:rsidRPr="00DC7310" w:rsidRDefault="00A4399C" w:rsidP="00A4399C">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370456BC" w14:textId="77777777" w:rsidR="00A4399C" w:rsidRPr="00DC7310" w:rsidRDefault="00A4399C" w:rsidP="00A4399C">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3C8047F5" w14:textId="77777777" w:rsidR="00A4399C" w:rsidRPr="00DC7310" w:rsidRDefault="00A4399C" w:rsidP="00A4399C">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0555DCB" w14:textId="77777777" w:rsidR="00A4399C" w:rsidRPr="00DC7310" w:rsidRDefault="00A4399C" w:rsidP="00A4399C">
            <w:pPr>
              <w:pStyle w:val="TAN"/>
              <w:keepNext w:val="0"/>
              <w:keepLines w:val="0"/>
            </w:pPr>
            <w:r w:rsidRPr="00DC7310">
              <w:t>NOTE</w:t>
            </w:r>
            <w:r>
              <w:t xml:space="preserve"> </w:t>
            </w:r>
            <w:r w:rsidRPr="00DC7310">
              <w:t>6:</w:t>
            </w:r>
            <w:r w:rsidRPr="00DC7310">
              <w:tab/>
              <w:t>Void.</w:t>
            </w:r>
          </w:p>
          <w:p w14:paraId="05FBFBC8" w14:textId="77777777" w:rsidR="00A4399C" w:rsidRPr="00DC7310" w:rsidRDefault="00A4399C" w:rsidP="00A4399C">
            <w:pPr>
              <w:pStyle w:val="TAN"/>
              <w:keepNext w:val="0"/>
              <w:keepLines w:val="0"/>
            </w:pPr>
            <w:r w:rsidRPr="00DC7310">
              <w:t>NOTE</w:t>
            </w:r>
            <w:r>
              <w:t xml:space="preserve"> </w:t>
            </w:r>
            <w:r w:rsidRPr="00DC7310">
              <w:t>7:</w:t>
            </w:r>
            <w:r w:rsidRPr="00DC7310">
              <w:tab/>
              <w:t>Void.</w:t>
            </w:r>
          </w:p>
          <w:p w14:paraId="2EF6E2A0" w14:textId="77777777" w:rsidR="00A4399C" w:rsidRPr="00DC7310" w:rsidRDefault="00A4399C" w:rsidP="00A4399C">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5060EC17" w14:textId="77777777" w:rsidR="00A4399C" w:rsidRPr="00DC7310" w:rsidRDefault="00A4399C" w:rsidP="00A4399C">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314E11A3" w14:textId="77777777" w:rsidR="00A4399C" w:rsidRPr="00DC7310" w:rsidRDefault="00A4399C" w:rsidP="00A4399C">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1B07678B" w14:textId="77777777" w:rsidR="00A4399C" w:rsidRPr="00DC7310" w:rsidRDefault="00A4399C" w:rsidP="00A4399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61C045C" w14:textId="77777777" w:rsidR="00A4399C" w:rsidRPr="00DC7310" w:rsidRDefault="00A4399C" w:rsidP="00A4399C">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58BF1E03" w14:textId="77777777" w:rsidR="002B3E82" w:rsidRPr="00DC7310" w:rsidRDefault="002B3E82" w:rsidP="002B3E82"/>
    <w:p w14:paraId="36EF3195" w14:textId="77777777" w:rsidR="002B3E82" w:rsidRPr="00DC7310" w:rsidRDefault="002B3E82" w:rsidP="002B3E82">
      <w:pPr>
        <w:pStyle w:val="Heading5"/>
        <w:keepNext w:val="0"/>
        <w:keepLines w:val="0"/>
      </w:pPr>
      <w:r w:rsidRPr="00DC7310">
        <w:t>7.3B.3.3.4</w:t>
      </w:r>
      <w:r w:rsidRPr="00DC7310">
        <w:tab/>
        <w:t>ΔR</w:t>
      </w:r>
      <w:r w:rsidRPr="00DC7310">
        <w:rPr>
          <w:vertAlign w:val="subscript"/>
        </w:rPr>
        <w:t>IB,c</w:t>
      </w:r>
      <w:r w:rsidRPr="00DC7310">
        <w:t xml:space="preserve"> for EN-DC five bands</w:t>
      </w:r>
    </w:p>
    <w:p w14:paraId="114DE877" w14:textId="77777777" w:rsidR="002B3E82" w:rsidRPr="00DC7310" w:rsidRDefault="002B3E82" w:rsidP="002B3E82">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2B3E82" w:rsidRPr="00DC7310" w14:paraId="648B8082" w14:textId="77777777" w:rsidTr="0048553A">
        <w:trPr>
          <w:tblHeader/>
          <w:jc w:val="center"/>
        </w:trPr>
        <w:tc>
          <w:tcPr>
            <w:tcW w:w="2447" w:type="dxa"/>
            <w:vMerge w:val="restart"/>
          </w:tcPr>
          <w:p w14:paraId="74DBCDB5" w14:textId="77777777" w:rsidR="002B3E82" w:rsidRPr="00DC7310" w:rsidRDefault="002B3E82" w:rsidP="0048553A">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2F6F869A" w14:textId="77777777" w:rsidR="002B3E82" w:rsidRPr="00DC7310" w:rsidRDefault="002B3E82" w:rsidP="0048553A">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2B3E82" w:rsidRPr="00DC7310" w14:paraId="00C544B9" w14:textId="77777777" w:rsidTr="0048553A">
        <w:trPr>
          <w:tblHeader/>
          <w:jc w:val="center"/>
        </w:trPr>
        <w:tc>
          <w:tcPr>
            <w:tcW w:w="2447" w:type="dxa"/>
            <w:vMerge/>
            <w:tcBorders>
              <w:bottom w:val="single" w:sz="4" w:space="0" w:color="auto"/>
            </w:tcBorders>
          </w:tcPr>
          <w:p w14:paraId="56CDEEC4" w14:textId="77777777" w:rsidR="002B3E82" w:rsidRPr="00DC7310" w:rsidRDefault="002B3E82" w:rsidP="0048553A">
            <w:pPr>
              <w:pStyle w:val="TAH"/>
              <w:keepNext w:val="0"/>
              <w:keepLines w:val="0"/>
            </w:pPr>
          </w:p>
        </w:tc>
        <w:tc>
          <w:tcPr>
            <w:tcW w:w="6337" w:type="dxa"/>
            <w:gridSpan w:val="5"/>
            <w:vAlign w:val="center"/>
          </w:tcPr>
          <w:p w14:paraId="354DB27D" w14:textId="77777777" w:rsidR="002B3E82" w:rsidRPr="00DC7310" w:rsidRDefault="002B3E82" w:rsidP="0048553A">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2B3E82" w:rsidRPr="00DC7310" w14:paraId="4E7F089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2AEA227C" w14:textId="77777777" w:rsidR="002B3E82" w:rsidRPr="00DC7310" w:rsidRDefault="002B3E82" w:rsidP="0048553A">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7339A824" w14:textId="77777777" w:rsidR="002B3E82" w:rsidRPr="00DC7310" w:rsidRDefault="002B3E82" w:rsidP="0048553A">
            <w:pPr>
              <w:pStyle w:val="TAC"/>
              <w:keepNext w:val="0"/>
              <w:keepLines w:val="0"/>
              <w:rPr>
                <w:rFonts w:cs="Arial"/>
                <w:lang w:eastAsia="ko-KR"/>
              </w:rPr>
            </w:pPr>
            <w:r w:rsidRPr="00DC7310">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5F46228" w14:textId="77777777" w:rsidR="002B3E82" w:rsidRPr="00DC7310" w:rsidRDefault="002B3E82" w:rsidP="0048553A">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B665826" w14:textId="77777777" w:rsidR="002B3E82" w:rsidRPr="00DC7310" w:rsidRDefault="002B3E82" w:rsidP="0048553A">
            <w:pPr>
              <w:pStyle w:val="TAC"/>
              <w:keepNext w:val="0"/>
              <w:keepLines w:val="0"/>
              <w:rPr>
                <w:rFonts w:cs="Arial"/>
                <w:lang w:eastAsia="ko-KR"/>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506572" w14:textId="77777777" w:rsidR="002B3E82" w:rsidRPr="00DC7310" w:rsidRDefault="002B3E82" w:rsidP="0048553A">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750B6BB" w14:textId="77777777" w:rsidR="002B3E82" w:rsidRPr="00DC7310" w:rsidRDefault="002B3E82" w:rsidP="0048553A">
            <w:pPr>
              <w:pStyle w:val="TAC"/>
              <w:keepNext w:val="0"/>
              <w:keepLines w:val="0"/>
              <w:rPr>
                <w:lang w:eastAsia="ko-KR"/>
              </w:rPr>
            </w:pPr>
            <w:r w:rsidRPr="00DC7310">
              <w:rPr>
                <w:rFonts w:cs="Arial" w:hint="eastAsia"/>
                <w:lang w:eastAsia="ko-KR"/>
              </w:rPr>
              <w:t>0</w:t>
            </w:r>
            <w:r w:rsidRPr="00DC7310">
              <w:rPr>
                <w:rFonts w:cs="Arial"/>
                <w:lang w:eastAsia="ko-KR"/>
              </w:rPr>
              <w:t>.2</w:t>
            </w:r>
          </w:p>
        </w:tc>
      </w:tr>
      <w:tr w:rsidR="002B3E82" w:rsidRPr="00DC7310" w14:paraId="2925CB1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7A7853FA" w14:textId="77777777" w:rsidR="002B3E82" w:rsidRPr="00DC7310" w:rsidRDefault="002B3E82" w:rsidP="0048553A">
            <w:pPr>
              <w:pStyle w:val="TAC"/>
              <w:keepNext w:val="0"/>
              <w:keepLines w:val="0"/>
            </w:pPr>
            <w:r w:rsidRPr="00DC7310">
              <w:t>DC_1-3-5-7_n40</w:t>
            </w:r>
          </w:p>
          <w:p w14:paraId="753A8B96" w14:textId="77777777" w:rsidR="002B3E82" w:rsidRPr="00DC7310" w:rsidRDefault="002B3E82" w:rsidP="0048553A">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209FDBD" w14:textId="77777777" w:rsidR="002B3E82" w:rsidRPr="00DC7310" w:rsidRDefault="002B3E82" w:rsidP="0048553A">
            <w:pPr>
              <w:pStyle w:val="TAC"/>
              <w:keepNext w:val="0"/>
              <w:keepLines w:val="0"/>
              <w:rPr>
                <w:rFonts w:cs="Arial"/>
              </w:rPr>
            </w:pPr>
            <w:r w:rsidRPr="00DC7310">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582C6E" w14:textId="77777777" w:rsidR="002B3E82" w:rsidRPr="00DC7310" w:rsidRDefault="002B3E82" w:rsidP="0048553A">
            <w:pPr>
              <w:pStyle w:val="TAC"/>
              <w:keepNext w:val="0"/>
              <w:keepLines w:val="0"/>
              <w:rPr>
                <w:lang w:eastAsia="zh-CN"/>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5AD3999" w14:textId="77777777" w:rsidR="002B3E82" w:rsidRPr="00DC7310" w:rsidRDefault="002B3E82" w:rsidP="0048553A">
            <w:pPr>
              <w:pStyle w:val="TAC"/>
              <w:keepNext w:val="0"/>
              <w:keepLines w:val="0"/>
              <w:rPr>
                <w:rFonts w:cs="Arial"/>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8780EA" w14:textId="77777777" w:rsidR="002B3E82" w:rsidRPr="00DC7310" w:rsidRDefault="002B3E82" w:rsidP="0048553A">
            <w:pPr>
              <w:pStyle w:val="TAC"/>
              <w:keepNext w:val="0"/>
              <w:keepLines w:val="0"/>
              <w:rPr>
                <w:lang w:eastAsia="zh-CN"/>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698525" w14:textId="77777777" w:rsidR="002B3E82" w:rsidRPr="00DC7310" w:rsidRDefault="002B3E82" w:rsidP="0048553A">
            <w:pPr>
              <w:pStyle w:val="TAC"/>
              <w:keepNext w:val="0"/>
              <w:keepLines w:val="0"/>
              <w:rPr>
                <w:lang w:eastAsia="zh-CN"/>
              </w:rPr>
            </w:pPr>
            <w:r w:rsidRPr="00DC7310">
              <w:rPr>
                <w:rFonts w:hint="eastAsia"/>
                <w:lang w:eastAsia="ko-KR"/>
              </w:rPr>
              <w:t>0</w:t>
            </w:r>
            <w:r w:rsidRPr="00DC7310">
              <w:rPr>
                <w:lang w:eastAsia="ko-KR"/>
              </w:rPr>
              <w:t>.8</w:t>
            </w:r>
          </w:p>
        </w:tc>
      </w:tr>
      <w:tr w:rsidR="002B3E82" w:rsidRPr="00DC7310" w14:paraId="0C4E220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hideMark/>
          </w:tcPr>
          <w:p w14:paraId="29EDD5E1" w14:textId="77777777" w:rsidR="002B3E82" w:rsidRPr="00DC7310" w:rsidRDefault="002B3E82" w:rsidP="0048553A">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32D103" w14:textId="77777777" w:rsidR="002B3E82" w:rsidRPr="00DC7310" w:rsidRDefault="002B3E82" w:rsidP="0048553A">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892360"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1EF80F" w14:textId="77777777" w:rsidR="002B3E82" w:rsidRPr="00DC7310" w:rsidRDefault="002B3E82" w:rsidP="0048553A">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1F3DA6"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8D0038"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.5</w:t>
            </w:r>
          </w:p>
        </w:tc>
      </w:tr>
      <w:tr w:rsidR="002B3E82" w:rsidRPr="00DC7310" w14:paraId="369D0400" w14:textId="77777777" w:rsidTr="0048553A">
        <w:trPr>
          <w:jc w:val="center"/>
        </w:trPr>
        <w:tc>
          <w:tcPr>
            <w:tcW w:w="2447" w:type="dxa"/>
            <w:tcBorders>
              <w:bottom w:val="single" w:sz="4" w:space="0" w:color="auto"/>
            </w:tcBorders>
            <w:shd w:val="clear" w:color="auto" w:fill="auto"/>
          </w:tcPr>
          <w:p w14:paraId="2C7B9360" w14:textId="77777777" w:rsidR="002B3E82" w:rsidRPr="00DC7310" w:rsidRDefault="002B3E82" w:rsidP="0048553A">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1BD18BE4" w14:textId="77777777" w:rsidR="002B3E82" w:rsidRPr="00DC7310" w:rsidRDefault="002B3E82" w:rsidP="0048553A">
            <w:pPr>
              <w:pStyle w:val="TAC"/>
              <w:keepNext w:val="0"/>
              <w:keepLines w:val="0"/>
            </w:pPr>
            <w:r w:rsidRPr="00DC7310">
              <w:rPr>
                <w:lang w:eastAsia="ja-JP"/>
              </w:rPr>
              <w:t>DC_1-3-5-7-7_n78</w:t>
            </w:r>
          </w:p>
        </w:tc>
        <w:tc>
          <w:tcPr>
            <w:tcW w:w="1267" w:type="dxa"/>
            <w:vAlign w:val="center"/>
          </w:tcPr>
          <w:p w14:paraId="50F05E47" w14:textId="77777777" w:rsidR="002B3E82" w:rsidRPr="00DC7310" w:rsidRDefault="002B3E82" w:rsidP="0048553A">
            <w:pPr>
              <w:pStyle w:val="TAC"/>
              <w:keepNext w:val="0"/>
              <w:keepLines w:val="0"/>
            </w:pPr>
            <w:r w:rsidRPr="00DC7310">
              <w:rPr>
                <w:rFonts w:cs="Arial"/>
              </w:rPr>
              <w:t>0.2</w:t>
            </w:r>
          </w:p>
        </w:tc>
        <w:tc>
          <w:tcPr>
            <w:tcW w:w="1267" w:type="dxa"/>
            <w:vAlign w:val="center"/>
          </w:tcPr>
          <w:p w14:paraId="305DA954" w14:textId="77777777" w:rsidR="002B3E82" w:rsidRPr="00DC7310" w:rsidRDefault="002B3E82" w:rsidP="0048553A">
            <w:pPr>
              <w:pStyle w:val="TAC"/>
              <w:keepNext w:val="0"/>
              <w:keepLines w:val="0"/>
            </w:pPr>
            <w:r w:rsidRPr="00DC7310">
              <w:rPr>
                <w:rFonts w:hint="eastAsia"/>
                <w:lang w:eastAsia="zh-CN"/>
              </w:rPr>
              <w:t>0</w:t>
            </w:r>
            <w:r w:rsidRPr="00DC7310">
              <w:rPr>
                <w:lang w:eastAsia="zh-CN"/>
              </w:rPr>
              <w:t>.2</w:t>
            </w:r>
          </w:p>
        </w:tc>
        <w:tc>
          <w:tcPr>
            <w:tcW w:w="1268" w:type="dxa"/>
            <w:vAlign w:val="center"/>
          </w:tcPr>
          <w:p w14:paraId="1435C5B3" w14:textId="77777777" w:rsidR="002B3E82" w:rsidRPr="00DC7310" w:rsidRDefault="002B3E82" w:rsidP="0048553A">
            <w:pPr>
              <w:pStyle w:val="TAC"/>
              <w:keepNext w:val="0"/>
              <w:keepLines w:val="0"/>
            </w:pPr>
            <w:r w:rsidRPr="00DC7310">
              <w:rPr>
                <w:rFonts w:cs="Arial"/>
              </w:rPr>
              <w:t>0.2</w:t>
            </w:r>
          </w:p>
        </w:tc>
        <w:tc>
          <w:tcPr>
            <w:tcW w:w="1267" w:type="dxa"/>
            <w:vAlign w:val="center"/>
          </w:tcPr>
          <w:p w14:paraId="6DEE10C2" w14:textId="77777777" w:rsidR="002B3E82" w:rsidRPr="00DC7310" w:rsidRDefault="002B3E82" w:rsidP="0048553A">
            <w:pPr>
              <w:pStyle w:val="TAC"/>
              <w:keepNext w:val="0"/>
              <w:keepLines w:val="0"/>
            </w:pPr>
            <w:r w:rsidRPr="00DC7310">
              <w:rPr>
                <w:rFonts w:hint="eastAsia"/>
                <w:lang w:eastAsia="zh-CN"/>
              </w:rPr>
              <w:t>0</w:t>
            </w:r>
            <w:r w:rsidRPr="00DC7310">
              <w:rPr>
                <w:lang w:eastAsia="zh-CN"/>
              </w:rPr>
              <w:t>.2</w:t>
            </w:r>
          </w:p>
        </w:tc>
        <w:tc>
          <w:tcPr>
            <w:tcW w:w="1268" w:type="dxa"/>
            <w:vAlign w:val="center"/>
          </w:tcPr>
          <w:p w14:paraId="6105CD2C" w14:textId="77777777" w:rsidR="002B3E82" w:rsidRPr="00DC7310" w:rsidRDefault="002B3E82" w:rsidP="0048553A">
            <w:pPr>
              <w:pStyle w:val="TAC"/>
              <w:keepNext w:val="0"/>
              <w:keepLines w:val="0"/>
            </w:pPr>
            <w:r w:rsidRPr="00DC7310">
              <w:rPr>
                <w:rFonts w:hint="eastAsia"/>
                <w:lang w:eastAsia="zh-CN"/>
              </w:rPr>
              <w:t>0</w:t>
            </w:r>
            <w:r w:rsidRPr="00DC7310">
              <w:rPr>
                <w:lang w:eastAsia="zh-CN"/>
              </w:rPr>
              <w:t>.5</w:t>
            </w:r>
          </w:p>
        </w:tc>
      </w:tr>
      <w:tr w:rsidR="002B3E82" w:rsidRPr="00DC7310" w14:paraId="7A5983E0" w14:textId="77777777" w:rsidTr="0048553A">
        <w:trPr>
          <w:jc w:val="center"/>
        </w:trPr>
        <w:tc>
          <w:tcPr>
            <w:tcW w:w="2447" w:type="dxa"/>
            <w:tcBorders>
              <w:bottom w:val="single" w:sz="4" w:space="0" w:color="auto"/>
            </w:tcBorders>
            <w:shd w:val="clear" w:color="auto" w:fill="auto"/>
          </w:tcPr>
          <w:p w14:paraId="40AF46DF" w14:textId="77777777" w:rsidR="002B3E82" w:rsidRPr="00DC7310" w:rsidRDefault="002B3E82" w:rsidP="0048553A">
            <w:pPr>
              <w:pStyle w:val="TAC"/>
              <w:keepNext w:val="0"/>
              <w:keepLines w:val="0"/>
            </w:pPr>
            <w:r w:rsidRPr="00DC7310">
              <w:rPr>
                <w:szCs w:val="18"/>
              </w:rPr>
              <w:t>DC_1-3-5_n28-n78</w:t>
            </w:r>
          </w:p>
        </w:tc>
        <w:tc>
          <w:tcPr>
            <w:tcW w:w="1267" w:type="dxa"/>
            <w:vAlign w:val="center"/>
          </w:tcPr>
          <w:p w14:paraId="1F3EAECF" w14:textId="77777777" w:rsidR="002B3E82" w:rsidRPr="00DC7310" w:rsidRDefault="002B3E82" w:rsidP="0048553A">
            <w:pPr>
              <w:pStyle w:val="TAC"/>
              <w:keepNext w:val="0"/>
              <w:keepLines w:val="0"/>
              <w:rPr>
                <w:rFonts w:cs="Arial"/>
              </w:rPr>
            </w:pPr>
            <w:r w:rsidRPr="00DC7310">
              <w:rPr>
                <w:rFonts w:cs="Arial"/>
              </w:rPr>
              <w:t>0.2</w:t>
            </w:r>
          </w:p>
        </w:tc>
        <w:tc>
          <w:tcPr>
            <w:tcW w:w="1267" w:type="dxa"/>
            <w:vAlign w:val="center"/>
          </w:tcPr>
          <w:p w14:paraId="42C4EDDA" w14:textId="77777777" w:rsidR="002B3E82" w:rsidRPr="00DC7310" w:rsidRDefault="002B3E82" w:rsidP="0048553A">
            <w:pPr>
              <w:pStyle w:val="TAC"/>
              <w:keepNext w:val="0"/>
              <w:keepLines w:val="0"/>
              <w:rPr>
                <w:lang w:eastAsia="zh-CN"/>
              </w:rPr>
            </w:pPr>
            <w:r w:rsidRPr="00DC7310">
              <w:rPr>
                <w:lang w:eastAsia="zh-CN"/>
              </w:rPr>
              <w:t>0.2</w:t>
            </w:r>
          </w:p>
        </w:tc>
        <w:tc>
          <w:tcPr>
            <w:tcW w:w="1268" w:type="dxa"/>
            <w:vAlign w:val="center"/>
          </w:tcPr>
          <w:p w14:paraId="17E595F2" w14:textId="77777777" w:rsidR="002B3E82" w:rsidRPr="00DC7310" w:rsidRDefault="002B3E82" w:rsidP="0048553A">
            <w:pPr>
              <w:pStyle w:val="TAC"/>
              <w:keepNext w:val="0"/>
              <w:keepLines w:val="0"/>
              <w:rPr>
                <w:rFonts w:cs="Arial"/>
              </w:rPr>
            </w:pPr>
            <w:r w:rsidRPr="00DC7310">
              <w:rPr>
                <w:rFonts w:cs="Arial"/>
              </w:rPr>
              <w:t>0.2</w:t>
            </w:r>
          </w:p>
        </w:tc>
        <w:tc>
          <w:tcPr>
            <w:tcW w:w="1267" w:type="dxa"/>
            <w:vAlign w:val="center"/>
          </w:tcPr>
          <w:p w14:paraId="5DB61EE8" w14:textId="77777777" w:rsidR="002B3E82" w:rsidRPr="00DC7310" w:rsidRDefault="002B3E82" w:rsidP="0048553A">
            <w:pPr>
              <w:pStyle w:val="TAC"/>
              <w:keepNext w:val="0"/>
              <w:keepLines w:val="0"/>
              <w:rPr>
                <w:lang w:eastAsia="zh-CN"/>
              </w:rPr>
            </w:pPr>
            <w:r w:rsidRPr="00DC7310">
              <w:rPr>
                <w:lang w:eastAsia="zh-CN"/>
              </w:rPr>
              <w:t>0.2</w:t>
            </w:r>
          </w:p>
        </w:tc>
        <w:tc>
          <w:tcPr>
            <w:tcW w:w="1268" w:type="dxa"/>
            <w:vAlign w:val="center"/>
          </w:tcPr>
          <w:p w14:paraId="2ECC9AC0" w14:textId="77777777" w:rsidR="002B3E82" w:rsidRPr="00DC7310" w:rsidRDefault="002B3E82" w:rsidP="0048553A">
            <w:pPr>
              <w:pStyle w:val="TAC"/>
              <w:keepNext w:val="0"/>
              <w:keepLines w:val="0"/>
              <w:rPr>
                <w:lang w:eastAsia="zh-CN"/>
              </w:rPr>
            </w:pPr>
            <w:r w:rsidRPr="00DC7310">
              <w:rPr>
                <w:lang w:eastAsia="zh-CN"/>
              </w:rPr>
              <w:t>0.8</w:t>
            </w:r>
          </w:p>
        </w:tc>
      </w:tr>
      <w:tr w:rsidR="002B3E82" w:rsidRPr="00DC7310" w14:paraId="102EC7AA" w14:textId="77777777" w:rsidTr="0048553A">
        <w:trPr>
          <w:jc w:val="center"/>
        </w:trPr>
        <w:tc>
          <w:tcPr>
            <w:tcW w:w="2447" w:type="dxa"/>
            <w:tcBorders>
              <w:bottom w:val="single" w:sz="4" w:space="0" w:color="auto"/>
            </w:tcBorders>
            <w:shd w:val="clear" w:color="auto" w:fill="auto"/>
          </w:tcPr>
          <w:p w14:paraId="57251731" w14:textId="77777777" w:rsidR="002B3E82" w:rsidRPr="00DC7310" w:rsidRDefault="002B3E82" w:rsidP="0048553A">
            <w:pPr>
              <w:pStyle w:val="TAC"/>
              <w:keepNext w:val="0"/>
              <w:keepLines w:val="0"/>
              <w:rPr>
                <w:lang w:eastAsia="ja-JP"/>
              </w:rPr>
            </w:pPr>
            <w:r w:rsidRPr="00DC7310">
              <w:rPr>
                <w:lang w:eastAsia="ja-JP"/>
              </w:rPr>
              <w:t>DC_1-3-5_n40-n77</w:t>
            </w:r>
          </w:p>
        </w:tc>
        <w:tc>
          <w:tcPr>
            <w:tcW w:w="1267" w:type="dxa"/>
            <w:vAlign w:val="center"/>
          </w:tcPr>
          <w:p w14:paraId="44F7A584" w14:textId="77777777" w:rsidR="002B3E82" w:rsidRPr="00DC7310" w:rsidRDefault="002B3E82" w:rsidP="0048553A">
            <w:pPr>
              <w:pStyle w:val="TAC"/>
              <w:keepNext w:val="0"/>
              <w:keepLines w:val="0"/>
              <w:rPr>
                <w:lang w:eastAsia="ja-JP"/>
              </w:rPr>
            </w:pPr>
            <w:r w:rsidRPr="00DC7310">
              <w:rPr>
                <w:lang w:eastAsia="ja-JP"/>
              </w:rPr>
              <w:t>0.2</w:t>
            </w:r>
          </w:p>
        </w:tc>
        <w:tc>
          <w:tcPr>
            <w:tcW w:w="1267" w:type="dxa"/>
            <w:vAlign w:val="center"/>
          </w:tcPr>
          <w:p w14:paraId="6B959650" w14:textId="77777777" w:rsidR="002B3E82" w:rsidRPr="00DC7310" w:rsidRDefault="002B3E82" w:rsidP="0048553A">
            <w:pPr>
              <w:pStyle w:val="TAC"/>
              <w:keepNext w:val="0"/>
              <w:keepLines w:val="0"/>
              <w:rPr>
                <w:lang w:eastAsia="ja-JP"/>
              </w:rPr>
            </w:pPr>
            <w:r w:rsidRPr="00DC7310">
              <w:rPr>
                <w:lang w:eastAsia="ja-JP"/>
              </w:rPr>
              <w:t>0.2</w:t>
            </w:r>
          </w:p>
        </w:tc>
        <w:tc>
          <w:tcPr>
            <w:tcW w:w="1268" w:type="dxa"/>
            <w:vAlign w:val="center"/>
          </w:tcPr>
          <w:p w14:paraId="64B46156" w14:textId="77777777" w:rsidR="002B3E82" w:rsidRPr="00DC7310" w:rsidRDefault="002B3E82" w:rsidP="0048553A">
            <w:pPr>
              <w:pStyle w:val="TAC"/>
              <w:keepNext w:val="0"/>
              <w:keepLines w:val="0"/>
              <w:rPr>
                <w:lang w:eastAsia="ja-JP"/>
              </w:rPr>
            </w:pPr>
            <w:r w:rsidRPr="00DC7310">
              <w:rPr>
                <w:lang w:eastAsia="ja-JP"/>
              </w:rPr>
              <w:t>0.2</w:t>
            </w:r>
          </w:p>
        </w:tc>
        <w:tc>
          <w:tcPr>
            <w:tcW w:w="1267" w:type="dxa"/>
            <w:vAlign w:val="center"/>
          </w:tcPr>
          <w:p w14:paraId="77071E32" w14:textId="77777777" w:rsidR="002B3E82" w:rsidRPr="00DC7310" w:rsidRDefault="002B3E82" w:rsidP="0048553A">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71E4AF7" w14:textId="77777777" w:rsidR="002B3E82" w:rsidRPr="00DC7310" w:rsidRDefault="002B3E82" w:rsidP="0048553A">
            <w:pPr>
              <w:pStyle w:val="TAC"/>
              <w:keepNext w:val="0"/>
              <w:keepLines w:val="0"/>
              <w:rPr>
                <w:lang w:eastAsia="zh-CN"/>
              </w:rPr>
            </w:pPr>
            <w:r w:rsidRPr="00DC7310">
              <w:rPr>
                <w:rFonts w:hint="eastAsia"/>
              </w:rPr>
              <w:t>0</w:t>
            </w:r>
            <w:r w:rsidRPr="00DC7310">
              <w:t>.5</w:t>
            </w:r>
            <w:r w:rsidRPr="00DC7310">
              <w:rPr>
                <w:vertAlign w:val="superscript"/>
              </w:rPr>
              <w:t>5</w:t>
            </w:r>
          </w:p>
        </w:tc>
      </w:tr>
      <w:tr w:rsidR="002B3E82" w:rsidRPr="00DC7310" w14:paraId="7721BD98" w14:textId="77777777" w:rsidTr="0048553A">
        <w:trPr>
          <w:jc w:val="center"/>
        </w:trPr>
        <w:tc>
          <w:tcPr>
            <w:tcW w:w="2447" w:type="dxa"/>
            <w:tcBorders>
              <w:bottom w:val="single" w:sz="4" w:space="0" w:color="auto"/>
            </w:tcBorders>
            <w:shd w:val="clear" w:color="auto" w:fill="auto"/>
          </w:tcPr>
          <w:p w14:paraId="6DAE87BE" w14:textId="77777777" w:rsidR="002B3E82" w:rsidRPr="00DC7310" w:rsidRDefault="002B3E82" w:rsidP="0048553A">
            <w:pPr>
              <w:pStyle w:val="TAC"/>
              <w:keepNext w:val="0"/>
              <w:keepLines w:val="0"/>
              <w:rPr>
                <w:lang w:eastAsia="ja-JP"/>
              </w:rPr>
            </w:pPr>
            <w:r w:rsidRPr="00DC7310">
              <w:rPr>
                <w:lang w:eastAsia="ja-JP"/>
              </w:rPr>
              <w:t>DC_1-3-5_n40-n78</w:t>
            </w:r>
          </w:p>
        </w:tc>
        <w:tc>
          <w:tcPr>
            <w:tcW w:w="1267" w:type="dxa"/>
            <w:vAlign w:val="center"/>
          </w:tcPr>
          <w:p w14:paraId="5B9A6CB2" w14:textId="77777777" w:rsidR="002B3E82" w:rsidRPr="00DC7310" w:rsidRDefault="002B3E82" w:rsidP="0048553A">
            <w:pPr>
              <w:pStyle w:val="TAC"/>
              <w:keepNext w:val="0"/>
              <w:keepLines w:val="0"/>
              <w:rPr>
                <w:lang w:eastAsia="ja-JP"/>
              </w:rPr>
            </w:pPr>
            <w:r w:rsidRPr="00DC7310">
              <w:rPr>
                <w:lang w:eastAsia="ja-JP"/>
              </w:rPr>
              <w:t>0.2</w:t>
            </w:r>
          </w:p>
        </w:tc>
        <w:tc>
          <w:tcPr>
            <w:tcW w:w="1267" w:type="dxa"/>
            <w:vAlign w:val="center"/>
          </w:tcPr>
          <w:p w14:paraId="4E48DF6D" w14:textId="77777777" w:rsidR="002B3E82" w:rsidRPr="00DC7310" w:rsidRDefault="002B3E82" w:rsidP="0048553A">
            <w:pPr>
              <w:pStyle w:val="TAC"/>
              <w:keepNext w:val="0"/>
              <w:keepLines w:val="0"/>
              <w:rPr>
                <w:lang w:eastAsia="ja-JP"/>
              </w:rPr>
            </w:pPr>
            <w:r w:rsidRPr="00DC7310">
              <w:rPr>
                <w:lang w:eastAsia="ja-JP"/>
              </w:rPr>
              <w:t>0.2</w:t>
            </w:r>
          </w:p>
        </w:tc>
        <w:tc>
          <w:tcPr>
            <w:tcW w:w="1268" w:type="dxa"/>
            <w:vAlign w:val="center"/>
          </w:tcPr>
          <w:p w14:paraId="5CB02E9D" w14:textId="77777777" w:rsidR="002B3E82" w:rsidRPr="00DC7310" w:rsidRDefault="002B3E82" w:rsidP="0048553A">
            <w:pPr>
              <w:pStyle w:val="TAC"/>
              <w:keepNext w:val="0"/>
              <w:keepLines w:val="0"/>
              <w:rPr>
                <w:lang w:eastAsia="ja-JP"/>
              </w:rPr>
            </w:pPr>
            <w:r w:rsidRPr="00DC7310">
              <w:rPr>
                <w:lang w:eastAsia="ja-JP"/>
              </w:rPr>
              <w:t>0.2</w:t>
            </w:r>
          </w:p>
        </w:tc>
        <w:tc>
          <w:tcPr>
            <w:tcW w:w="1267" w:type="dxa"/>
            <w:vAlign w:val="center"/>
          </w:tcPr>
          <w:p w14:paraId="6DF92AF4" w14:textId="77777777" w:rsidR="002B3E82" w:rsidRPr="00DC7310" w:rsidRDefault="002B3E82" w:rsidP="0048553A">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0AF1BE64" w14:textId="77777777" w:rsidR="002B3E82" w:rsidRPr="00DC7310" w:rsidRDefault="002B3E82" w:rsidP="0048553A">
            <w:pPr>
              <w:pStyle w:val="TAC"/>
              <w:keepNext w:val="0"/>
              <w:keepLines w:val="0"/>
              <w:rPr>
                <w:lang w:eastAsia="zh-CN"/>
              </w:rPr>
            </w:pPr>
            <w:r w:rsidRPr="00DC7310">
              <w:rPr>
                <w:rFonts w:hint="eastAsia"/>
              </w:rPr>
              <w:t>0</w:t>
            </w:r>
            <w:r w:rsidRPr="00DC7310">
              <w:t>.5</w:t>
            </w:r>
            <w:r w:rsidRPr="00DC7310">
              <w:rPr>
                <w:vertAlign w:val="superscript"/>
              </w:rPr>
              <w:t>5</w:t>
            </w:r>
          </w:p>
        </w:tc>
      </w:tr>
      <w:tr w:rsidR="002B3E82" w:rsidRPr="00DC7310" w14:paraId="7AF96F1E" w14:textId="77777777" w:rsidTr="0048553A">
        <w:trPr>
          <w:jc w:val="center"/>
        </w:trPr>
        <w:tc>
          <w:tcPr>
            <w:tcW w:w="2447" w:type="dxa"/>
            <w:tcBorders>
              <w:bottom w:val="single" w:sz="4" w:space="0" w:color="auto"/>
            </w:tcBorders>
            <w:shd w:val="clear" w:color="auto" w:fill="auto"/>
          </w:tcPr>
          <w:p w14:paraId="6473640E" w14:textId="77777777" w:rsidR="002B3E82" w:rsidRPr="00DC7310" w:rsidRDefault="002B3E82" w:rsidP="0048553A">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39D26665" w14:textId="77777777" w:rsidR="002B3E82" w:rsidRPr="00DC7310" w:rsidRDefault="002B3E82" w:rsidP="0048553A">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57AF0D74"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1268" w:type="dxa"/>
            <w:vAlign w:val="center"/>
          </w:tcPr>
          <w:p w14:paraId="71A3F008"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1267" w:type="dxa"/>
            <w:vAlign w:val="center"/>
          </w:tcPr>
          <w:p w14:paraId="393C5B64" w14:textId="77777777" w:rsidR="002B3E82" w:rsidRPr="00DC7310" w:rsidRDefault="002B3E82" w:rsidP="0048553A">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5B8AE82A" w14:textId="77777777" w:rsidR="002B3E82" w:rsidRPr="00DC7310" w:rsidRDefault="002B3E82" w:rsidP="0048553A">
            <w:pPr>
              <w:pStyle w:val="TAC"/>
              <w:keepNext w:val="0"/>
              <w:keepLines w:val="0"/>
              <w:rPr>
                <w:lang w:eastAsia="zh-CN"/>
              </w:rPr>
            </w:pPr>
            <w:r w:rsidRPr="00DC7310">
              <w:rPr>
                <w:rFonts w:hint="eastAsia"/>
                <w:lang w:eastAsia="zh-CN"/>
              </w:rPr>
              <w:t>-</w:t>
            </w:r>
          </w:p>
        </w:tc>
      </w:tr>
      <w:tr w:rsidR="002B3E82" w:rsidRPr="00DC7310" w14:paraId="299E574A" w14:textId="77777777" w:rsidTr="0048553A">
        <w:trPr>
          <w:jc w:val="center"/>
        </w:trPr>
        <w:tc>
          <w:tcPr>
            <w:tcW w:w="2447" w:type="dxa"/>
            <w:tcBorders>
              <w:bottom w:val="single" w:sz="4" w:space="0" w:color="auto"/>
            </w:tcBorders>
            <w:shd w:val="clear" w:color="auto" w:fill="auto"/>
          </w:tcPr>
          <w:p w14:paraId="4E28C643" w14:textId="77777777" w:rsidR="002B3E82" w:rsidRPr="00DC7310" w:rsidRDefault="002B3E82" w:rsidP="0048553A">
            <w:pPr>
              <w:pStyle w:val="TAC"/>
              <w:keepNext w:val="0"/>
              <w:keepLines w:val="0"/>
              <w:rPr>
                <w:rFonts w:cs="Arial"/>
                <w:szCs w:val="18"/>
                <w:lang w:eastAsia="ko-KR"/>
              </w:rPr>
            </w:pPr>
            <w:r w:rsidRPr="00DC7310">
              <w:t>DC_1-3-7_n3-n78</w:t>
            </w:r>
          </w:p>
        </w:tc>
        <w:tc>
          <w:tcPr>
            <w:tcW w:w="1267" w:type="dxa"/>
            <w:vAlign w:val="center"/>
          </w:tcPr>
          <w:p w14:paraId="0D4AD5A1" w14:textId="77777777" w:rsidR="002B3E82" w:rsidRPr="00DC7310" w:rsidRDefault="002B3E82" w:rsidP="0048553A">
            <w:pPr>
              <w:pStyle w:val="TAC"/>
              <w:keepNext w:val="0"/>
              <w:keepLines w:val="0"/>
              <w:rPr>
                <w:rFonts w:cs="Arial"/>
                <w:szCs w:val="18"/>
                <w:lang w:eastAsia="ko-KR"/>
              </w:rPr>
            </w:pPr>
            <w:r w:rsidRPr="00DC7310">
              <w:t>0.3</w:t>
            </w:r>
          </w:p>
        </w:tc>
        <w:tc>
          <w:tcPr>
            <w:tcW w:w="1267" w:type="dxa"/>
            <w:vAlign w:val="center"/>
          </w:tcPr>
          <w:p w14:paraId="0AF23A70"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9B88FF7" w14:textId="77777777" w:rsidR="002B3E82" w:rsidRPr="00DC7310" w:rsidRDefault="002B3E82" w:rsidP="0048553A">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0877AFD4"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2A11B39"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B3E82" w:rsidRPr="00DC7310" w14:paraId="159D6A2D" w14:textId="77777777" w:rsidTr="0048553A">
        <w:trPr>
          <w:jc w:val="center"/>
        </w:trPr>
        <w:tc>
          <w:tcPr>
            <w:tcW w:w="2447" w:type="dxa"/>
            <w:tcBorders>
              <w:bottom w:val="single" w:sz="4" w:space="0" w:color="auto"/>
            </w:tcBorders>
            <w:shd w:val="clear" w:color="auto" w:fill="auto"/>
          </w:tcPr>
          <w:p w14:paraId="3A8775D8" w14:textId="77777777" w:rsidR="002B3E82" w:rsidRPr="00DC7310" w:rsidRDefault="002B3E82" w:rsidP="0048553A">
            <w:pPr>
              <w:pStyle w:val="TAC"/>
              <w:keepNext w:val="0"/>
              <w:keepLines w:val="0"/>
            </w:pPr>
            <w:r w:rsidRPr="00DC7310">
              <w:t>DC_1-3-7_n5-n40</w:t>
            </w:r>
          </w:p>
        </w:tc>
        <w:tc>
          <w:tcPr>
            <w:tcW w:w="1267" w:type="dxa"/>
            <w:vAlign w:val="center"/>
          </w:tcPr>
          <w:p w14:paraId="79C0AFA4" w14:textId="77777777" w:rsidR="002B3E82" w:rsidRPr="00DC7310" w:rsidRDefault="002B3E82" w:rsidP="0048553A">
            <w:pPr>
              <w:pStyle w:val="TAC"/>
              <w:keepNext w:val="0"/>
              <w:keepLines w:val="0"/>
            </w:pPr>
            <w:r w:rsidRPr="00DC7310">
              <w:rPr>
                <w:rFonts w:hint="eastAsia"/>
                <w:lang w:eastAsia="zh-CN"/>
              </w:rPr>
              <w:t>-</w:t>
            </w:r>
          </w:p>
        </w:tc>
        <w:tc>
          <w:tcPr>
            <w:tcW w:w="1267" w:type="dxa"/>
            <w:vAlign w:val="center"/>
          </w:tcPr>
          <w:p w14:paraId="701F0E0D"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26B0314" w14:textId="77777777" w:rsidR="002B3E82" w:rsidRPr="00DC7310" w:rsidRDefault="002B3E82" w:rsidP="0048553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0E6207EF"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1D7246E"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B3E82" w:rsidRPr="00DC7310" w14:paraId="664E7ED6" w14:textId="77777777" w:rsidTr="0048553A">
        <w:trPr>
          <w:jc w:val="center"/>
        </w:trPr>
        <w:tc>
          <w:tcPr>
            <w:tcW w:w="2447" w:type="dxa"/>
            <w:tcBorders>
              <w:bottom w:val="single" w:sz="4" w:space="0" w:color="auto"/>
            </w:tcBorders>
            <w:shd w:val="clear" w:color="auto" w:fill="auto"/>
          </w:tcPr>
          <w:p w14:paraId="52FF0E7F" w14:textId="77777777" w:rsidR="002B3E82" w:rsidRPr="00DC7310" w:rsidRDefault="002B3E82" w:rsidP="0048553A">
            <w:pPr>
              <w:pStyle w:val="TAC"/>
              <w:keepNext w:val="0"/>
              <w:keepLines w:val="0"/>
            </w:pPr>
            <w:r w:rsidRPr="00DC7310">
              <w:rPr>
                <w:rFonts w:cs="Arial"/>
                <w:szCs w:val="18"/>
                <w:lang w:eastAsia="ko-KR"/>
              </w:rPr>
              <w:t>DC_1-3-7_n7-n78</w:t>
            </w:r>
          </w:p>
        </w:tc>
        <w:tc>
          <w:tcPr>
            <w:tcW w:w="1267" w:type="dxa"/>
            <w:vAlign w:val="center"/>
          </w:tcPr>
          <w:p w14:paraId="1DDC0949" w14:textId="77777777" w:rsidR="002B3E82" w:rsidRPr="00DC7310" w:rsidRDefault="002B3E82" w:rsidP="0048553A">
            <w:pPr>
              <w:pStyle w:val="TAC"/>
              <w:keepNext w:val="0"/>
              <w:keepLines w:val="0"/>
              <w:rPr>
                <w:lang w:eastAsia="ja-JP"/>
              </w:rPr>
            </w:pPr>
            <w:r w:rsidRPr="00DC7310">
              <w:t>0.3</w:t>
            </w:r>
          </w:p>
        </w:tc>
        <w:tc>
          <w:tcPr>
            <w:tcW w:w="1267" w:type="dxa"/>
            <w:vAlign w:val="center"/>
          </w:tcPr>
          <w:p w14:paraId="1D5D059F" w14:textId="77777777" w:rsidR="002B3E82" w:rsidRPr="00DC7310" w:rsidRDefault="002B3E82" w:rsidP="0048553A">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14AD5EE9" w14:textId="77777777" w:rsidR="002B3E82" w:rsidRPr="00DC7310" w:rsidRDefault="002B3E82" w:rsidP="0048553A">
            <w:pPr>
              <w:pStyle w:val="TAC"/>
              <w:keepNext w:val="0"/>
              <w:keepLines w:val="0"/>
              <w:rPr>
                <w:lang w:eastAsia="zh-CN"/>
              </w:rPr>
            </w:pPr>
            <w:r w:rsidRPr="00DC7310">
              <w:rPr>
                <w:rFonts w:eastAsia="Malgun Gothic" w:cs="Arial"/>
                <w:szCs w:val="18"/>
                <w:lang w:eastAsia="ko-KR"/>
              </w:rPr>
              <w:t>0.3</w:t>
            </w:r>
          </w:p>
        </w:tc>
        <w:tc>
          <w:tcPr>
            <w:tcW w:w="1267" w:type="dxa"/>
            <w:vAlign w:val="center"/>
          </w:tcPr>
          <w:p w14:paraId="5A1EC252" w14:textId="77777777" w:rsidR="002B3E82" w:rsidRPr="00DC7310" w:rsidRDefault="002B3E82" w:rsidP="0048553A">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911AE09" w14:textId="77777777" w:rsidR="002B3E82" w:rsidRPr="00DC7310" w:rsidRDefault="002B3E82" w:rsidP="0048553A">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2B3E82" w:rsidRPr="00DC7310" w14:paraId="0C7D7BFA" w14:textId="77777777" w:rsidTr="0048553A">
        <w:trPr>
          <w:jc w:val="center"/>
        </w:trPr>
        <w:tc>
          <w:tcPr>
            <w:tcW w:w="2447" w:type="dxa"/>
            <w:tcBorders>
              <w:bottom w:val="single" w:sz="4" w:space="0" w:color="auto"/>
            </w:tcBorders>
            <w:shd w:val="clear" w:color="auto" w:fill="auto"/>
          </w:tcPr>
          <w:p w14:paraId="6C64C356" w14:textId="77777777" w:rsidR="002B3E82" w:rsidRPr="00DC7310" w:rsidRDefault="002B3E82" w:rsidP="0048553A">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70A6B426" w14:textId="77777777" w:rsidR="002B3E82" w:rsidRPr="00DC7310" w:rsidRDefault="002B3E82" w:rsidP="0048553A">
            <w:pPr>
              <w:pStyle w:val="TAC"/>
              <w:keepNext w:val="0"/>
              <w:keepLines w:val="0"/>
            </w:pPr>
            <w:r w:rsidRPr="00DC7310">
              <w:rPr>
                <w:rFonts w:eastAsia="PMingLiU" w:hint="eastAsia"/>
                <w:lang w:eastAsia="zh-TW"/>
              </w:rPr>
              <w:t>-</w:t>
            </w:r>
          </w:p>
        </w:tc>
        <w:tc>
          <w:tcPr>
            <w:tcW w:w="1267" w:type="dxa"/>
            <w:vAlign w:val="center"/>
          </w:tcPr>
          <w:p w14:paraId="465A0406" w14:textId="77777777" w:rsidR="002B3E82" w:rsidRPr="00DC7310" w:rsidRDefault="002B3E82" w:rsidP="0048553A">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06593B84" w14:textId="77777777" w:rsidR="002B3E82" w:rsidRPr="00DC7310" w:rsidRDefault="002B3E82" w:rsidP="0048553A">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284CE88F" w14:textId="77777777" w:rsidR="002B3E82" w:rsidRPr="00DC7310" w:rsidRDefault="002B3E82" w:rsidP="0048553A">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298272DE" w14:textId="77777777" w:rsidR="002B3E82" w:rsidRPr="00DC7310" w:rsidRDefault="002B3E82" w:rsidP="0048553A">
            <w:pPr>
              <w:pStyle w:val="TAC"/>
              <w:keepNext w:val="0"/>
              <w:keepLines w:val="0"/>
              <w:rPr>
                <w:rFonts w:cs="Arial"/>
                <w:szCs w:val="18"/>
                <w:lang w:eastAsia="zh-CN"/>
              </w:rPr>
            </w:pPr>
            <w:r w:rsidRPr="00DC7310">
              <w:rPr>
                <w:rFonts w:eastAsia="PMingLiU" w:cs="Arial" w:hint="eastAsia"/>
                <w:szCs w:val="18"/>
                <w:lang w:eastAsia="zh-TW"/>
              </w:rPr>
              <w:t>-</w:t>
            </w:r>
          </w:p>
        </w:tc>
      </w:tr>
      <w:tr w:rsidR="002B3E82" w:rsidRPr="00DC7310" w14:paraId="69A12480" w14:textId="77777777" w:rsidTr="0048553A">
        <w:trPr>
          <w:jc w:val="center"/>
        </w:trPr>
        <w:tc>
          <w:tcPr>
            <w:tcW w:w="2447" w:type="dxa"/>
            <w:tcBorders>
              <w:top w:val="single" w:sz="4" w:space="0" w:color="auto"/>
              <w:bottom w:val="single" w:sz="4" w:space="0" w:color="auto"/>
            </w:tcBorders>
            <w:shd w:val="clear" w:color="auto" w:fill="auto"/>
          </w:tcPr>
          <w:p w14:paraId="4509EAAE" w14:textId="77777777" w:rsidR="002B3E82" w:rsidRPr="00DC7310" w:rsidRDefault="002B3E82" w:rsidP="0048553A">
            <w:pPr>
              <w:pStyle w:val="TAC"/>
              <w:keepNext w:val="0"/>
              <w:keepLines w:val="0"/>
            </w:pPr>
            <w:r w:rsidRPr="00DC7310">
              <w:rPr>
                <w:lang w:eastAsia="zh-CN"/>
              </w:rPr>
              <w:t>DC_1-3-7-8_n28</w:t>
            </w:r>
          </w:p>
        </w:tc>
        <w:tc>
          <w:tcPr>
            <w:tcW w:w="1267" w:type="dxa"/>
            <w:vAlign w:val="center"/>
          </w:tcPr>
          <w:p w14:paraId="287CEC48" w14:textId="77777777" w:rsidR="002B3E82" w:rsidRPr="00DC7310" w:rsidRDefault="002B3E82" w:rsidP="0048553A">
            <w:pPr>
              <w:pStyle w:val="TAC"/>
              <w:keepNext w:val="0"/>
              <w:keepLines w:val="0"/>
              <w:rPr>
                <w:szCs w:val="18"/>
                <w:lang w:eastAsia="ja-JP"/>
              </w:rPr>
            </w:pPr>
            <w:r w:rsidRPr="00DC7310">
              <w:rPr>
                <w:lang w:eastAsia="zh-CN"/>
              </w:rPr>
              <w:t>-</w:t>
            </w:r>
          </w:p>
        </w:tc>
        <w:tc>
          <w:tcPr>
            <w:tcW w:w="1267" w:type="dxa"/>
            <w:vAlign w:val="center"/>
          </w:tcPr>
          <w:p w14:paraId="5B813C2E" w14:textId="77777777" w:rsidR="002B3E82" w:rsidRPr="00DC7310" w:rsidRDefault="002B3E82" w:rsidP="0048553A">
            <w:pPr>
              <w:pStyle w:val="TAC"/>
              <w:keepNext w:val="0"/>
              <w:keepLines w:val="0"/>
              <w:rPr>
                <w:szCs w:val="18"/>
                <w:lang w:eastAsia="zh-CN"/>
              </w:rPr>
            </w:pPr>
            <w:r w:rsidRPr="00DC7310">
              <w:rPr>
                <w:rFonts w:hint="eastAsia"/>
                <w:szCs w:val="18"/>
                <w:lang w:eastAsia="zh-CN"/>
              </w:rPr>
              <w:t>-</w:t>
            </w:r>
          </w:p>
        </w:tc>
        <w:tc>
          <w:tcPr>
            <w:tcW w:w="1268" w:type="dxa"/>
            <w:vAlign w:val="center"/>
          </w:tcPr>
          <w:p w14:paraId="07EE8921" w14:textId="77777777" w:rsidR="002B3E82" w:rsidRPr="00DC7310" w:rsidRDefault="002B3E82" w:rsidP="0048553A">
            <w:pPr>
              <w:pStyle w:val="TAC"/>
              <w:keepNext w:val="0"/>
              <w:keepLines w:val="0"/>
              <w:rPr>
                <w:szCs w:val="18"/>
              </w:rPr>
            </w:pPr>
            <w:r w:rsidRPr="00DC7310">
              <w:rPr>
                <w:lang w:eastAsia="zh-CN"/>
              </w:rPr>
              <w:t>-</w:t>
            </w:r>
          </w:p>
        </w:tc>
        <w:tc>
          <w:tcPr>
            <w:tcW w:w="1267" w:type="dxa"/>
            <w:vAlign w:val="center"/>
          </w:tcPr>
          <w:p w14:paraId="650F775A"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D6292A9"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B3E82" w:rsidRPr="00DC7310" w14:paraId="5D3BBE20" w14:textId="77777777" w:rsidTr="0048553A">
        <w:trPr>
          <w:jc w:val="center"/>
        </w:trPr>
        <w:tc>
          <w:tcPr>
            <w:tcW w:w="2447" w:type="dxa"/>
            <w:tcBorders>
              <w:top w:val="single" w:sz="4" w:space="0" w:color="auto"/>
              <w:bottom w:val="single" w:sz="4" w:space="0" w:color="auto"/>
            </w:tcBorders>
            <w:shd w:val="clear" w:color="auto" w:fill="auto"/>
          </w:tcPr>
          <w:p w14:paraId="66022ACC" w14:textId="77777777" w:rsidR="002B3E82" w:rsidRPr="00894805" w:rsidRDefault="002B3E82" w:rsidP="0048553A">
            <w:pPr>
              <w:pStyle w:val="TAC"/>
              <w:keepNext w:val="0"/>
              <w:keepLines w:val="0"/>
              <w:rPr>
                <w:lang w:eastAsia="zh-CN"/>
              </w:rPr>
            </w:pPr>
            <w:r w:rsidRPr="00894805">
              <w:rPr>
                <w:lang w:eastAsia="zh-CN"/>
              </w:rPr>
              <w:t>DC_1-3-7-8_n78</w:t>
            </w:r>
          </w:p>
          <w:p w14:paraId="7C30CE50" w14:textId="77777777" w:rsidR="002B3E82" w:rsidRPr="00894805" w:rsidRDefault="002B3E82" w:rsidP="0048553A">
            <w:pPr>
              <w:pStyle w:val="TAC"/>
              <w:keepNext w:val="0"/>
              <w:keepLines w:val="0"/>
              <w:rPr>
                <w:lang w:eastAsia="zh-TW"/>
              </w:rPr>
            </w:pPr>
            <w:r w:rsidRPr="00894805">
              <w:rPr>
                <w:lang w:eastAsia="zh-CN"/>
              </w:rPr>
              <w:t>DC_1-3-</w:t>
            </w:r>
            <w:r w:rsidRPr="00894805">
              <w:rPr>
                <w:rFonts w:hint="eastAsia"/>
                <w:lang w:eastAsia="zh-TW"/>
              </w:rPr>
              <w:t>3-</w:t>
            </w:r>
            <w:r w:rsidRPr="00894805">
              <w:rPr>
                <w:lang w:eastAsia="zh-CN"/>
              </w:rPr>
              <w:t>7-8_n78</w:t>
            </w:r>
          </w:p>
          <w:p w14:paraId="7767DD14" w14:textId="77777777" w:rsidR="002B3E82" w:rsidRPr="00894805" w:rsidRDefault="002B3E82" w:rsidP="0048553A">
            <w:pPr>
              <w:pStyle w:val="TAC"/>
              <w:keepNext w:val="0"/>
              <w:keepLines w:val="0"/>
              <w:rPr>
                <w:lang w:eastAsia="zh-TW"/>
              </w:rPr>
            </w:pPr>
            <w:r w:rsidRPr="00894805">
              <w:rPr>
                <w:lang w:eastAsia="zh-CN"/>
              </w:rPr>
              <w:t>DC_1-3-7-</w:t>
            </w:r>
            <w:r w:rsidRPr="00894805">
              <w:rPr>
                <w:rFonts w:hint="eastAsia"/>
                <w:lang w:eastAsia="zh-TW"/>
              </w:rPr>
              <w:t>7-</w:t>
            </w:r>
            <w:r w:rsidRPr="00894805">
              <w:rPr>
                <w:lang w:eastAsia="zh-CN"/>
              </w:rPr>
              <w:t>8_n78</w:t>
            </w:r>
          </w:p>
          <w:p w14:paraId="66993895" w14:textId="77777777" w:rsidR="002B3E82" w:rsidRPr="00894805" w:rsidRDefault="002B3E82" w:rsidP="0048553A">
            <w:pPr>
              <w:pStyle w:val="TAC"/>
              <w:keepNext w:val="0"/>
              <w:keepLines w:val="0"/>
              <w:rPr>
                <w:lang w:eastAsia="zh-CN"/>
              </w:rPr>
            </w:pPr>
            <w:r w:rsidRPr="00894805">
              <w:rPr>
                <w:lang w:eastAsia="zh-CN"/>
              </w:rPr>
              <w:t>DC_1-3-</w:t>
            </w:r>
            <w:r w:rsidRPr="00894805">
              <w:rPr>
                <w:rFonts w:hint="eastAsia"/>
                <w:lang w:eastAsia="zh-TW"/>
              </w:rPr>
              <w:t>3-</w:t>
            </w:r>
            <w:r w:rsidRPr="00894805">
              <w:rPr>
                <w:lang w:eastAsia="zh-CN"/>
              </w:rPr>
              <w:t>7-</w:t>
            </w:r>
            <w:r w:rsidRPr="00894805">
              <w:rPr>
                <w:rFonts w:hint="eastAsia"/>
                <w:lang w:eastAsia="zh-TW"/>
              </w:rPr>
              <w:t>7-</w:t>
            </w:r>
            <w:r w:rsidRPr="00894805">
              <w:rPr>
                <w:lang w:eastAsia="zh-CN"/>
              </w:rPr>
              <w:t>8_n78</w:t>
            </w:r>
          </w:p>
        </w:tc>
        <w:tc>
          <w:tcPr>
            <w:tcW w:w="1267" w:type="dxa"/>
            <w:vAlign w:val="center"/>
          </w:tcPr>
          <w:p w14:paraId="1F1C90C3"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5EA3A25"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5C564DA"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0BAB6A5"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5FD9B4E"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B3E82" w:rsidRPr="00DC7310" w14:paraId="6A45E7BA" w14:textId="77777777" w:rsidTr="0048553A">
        <w:trPr>
          <w:jc w:val="center"/>
        </w:trPr>
        <w:tc>
          <w:tcPr>
            <w:tcW w:w="2447" w:type="dxa"/>
            <w:tcBorders>
              <w:top w:val="single" w:sz="4" w:space="0" w:color="auto"/>
              <w:bottom w:val="single" w:sz="4" w:space="0" w:color="auto"/>
            </w:tcBorders>
            <w:shd w:val="clear" w:color="auto" w:fill="auto"/>
          </w:tcPr>
          <w:p w14:paraId="57F9B3B4" w14:textId="77777777" w:rsidR="002B3E82" w:rsidRPr="00DC7310" w:rsidRDefault="002B3E82" w:rsidP="0048553A">
            <w:pPr>
              <w:pStyle w:val="TAC"/>
              <w:keepNext w:val="0"/>
              <w:keepLines w:val="0"/>
              <w:rPr>
                <w:lang w:eastAsia="zh-CN"/>
              </w:rPr>
            </w:pPr>
            <w:r w:rsidRPr="00DC7310">
              <w:rPr>
                <w:rFonts w:cs="Arial"/>
              </w:rPr>
              <w:t>DC_1-3-7_n8-n78</w:t>
            </w:r>
          </w:p>
        </w:tc>
        <w:tc>
          <w:tcPr>
            <w:tcW w:w="1267" w:type="dxa"/>
            <w:vAlign w:val="center"/>
          </w:tcPr>
          <w:p w14:paraId="216FF7AE"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5F7D8847"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DE2033A"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2A2B671"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073DD5F6"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B3E82" w:rsidRPr="00DC7310" w14:paraId="1956CBB6" w14:textId="77777777" w:rsidTr="0048553A">
        <w:trPr>
          <w:jc w:val="center"/>
        </w:trPr>
        <w:tc>
          <w:tcPr>
            <w:tcW w:w="2447" w:type="dxa"/>
            <w:tcBorders>
              <w:bottom w:val="single" w:sz="4" w:space="0" w:color="auto"/>
            </w:tcBorders>
            <w:shd w:val="clear" w:color="auto" w:fill="auto"/>
          </w:tcPr>
          <w:p w14:paraId="16D7AE9A" w14:textId="77777777" w:rsidR="002B3E82" w:rsidRPr="00DC7310" w:rsidRDefault="002B3E82" w:rsidP="0048553A">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6B52103A" w14:textId="77777777" w:rsidR="002B3E82" w:rsidRPr="00DC7310" w:rsidRDefault="002B3E82" w:rsidP="0048553A">
            <w:pPr>
              <w:pStyle w:val="TAC"/>
              <w:keepNext w:val="0"/>
              <w:keepLines w:val="0"/>
              <w:rPr>
                <w:rFonts w:eastAsia="MS Mincho" w:cs="Arial"/>
                <w:lang w:eastAsia="ja-JP"/>
              </w:rPr>
            </w:pPr>
            <w:r w:rsidRPr="00DC7310">
              <w:rPr>
                <w:rFonts w:cs="Arial"/>
                <w:lang w:eastAsia="ja-JP"/>
              </w:rPr>
              <w:t>-</w:t>
            </w:r>
          </w:p>
        </w:tc>
        <w:tc>
          <w:tcPr>
            <w:tcW w:w="1267" w:type="dxa"/>
            <w:vAlign w:val="center"/>
          </w:tcPr>
          <w:p w14:paraId="46456972"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vAlign w:val="center"/>
          </w:tcPr>
          <w:p w14:paraId="6FEB154D" w14:textId="77777777" w:rsidR="002B3E82" w:rsidRPr="00DC7310" w:rsidRDefault="002B3E82" w:rsidP="0048553A">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289D117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CB43B61"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0AAF2A96" w14:textId="77777777" w:rsidTr="0048553A">
        <w:trPr>
          <w:jc w:val="center"/>
        </w:trPr>
        <w:tc>
          <w:tcPr>
            <w:tcW w:w="2447" w:type="dxa"/>
            <w:tcBorders>
              <w:top w:val="single" w:sz="4" w:space="0" w:color="auto"/>
              <w:bottom w:val="single" w:sz="4" w:space="0" w:color="auto"/>
            </w:tcBorders>
            <w:shd w:val="clear" w:color="auto" w:fill="auto"/>
          </w:tcPr>
          <w:p w14:paraId="31D1C5EE" w14:textId="77777777" w:rsidR="002B3E82" w:rsidRPr="00DC7310" w:rsidRDefault="002B3E82" w:rsidP="0048553A">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57A319DF" w14:textId="77777777" w:rsidR="002B3E82" w:rsidRPr="00DC7310" w:rsidRDefault="002B3E82" w:rsidP="0048553A">
            <w:pPr>
              <w:pStyle w:val="TAC"/>
              <w:keepNext w:val="0"/>
              <w:keepLines w:val="0"/>
              <w:rPr>
                <w:rFonts w:cs="Arial"/>
                <w:lang w:eastAsia="ja-JP"/>
              </w:rPr>
            </w:pPr>
            <w:r w:rsidRPr="00DC7310">
              <w:rPr>
                <w:rFonts w:cs="Arial"/>
              </w:rPr>
              <w:t>-</w:t>
            </w:r>
          </w:p>
        </w:tc>
        <w:tc>
          <w:tcPr>
            <w:tcW w:w="1267" w:type="dxa"/>
            <w:vAlign w:val="center"/>
          </w:tcPr>
          <w:p w14:paraId="272454C2"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vAlign w:val="center"/>
          </w:tcPr>
          <w:p w14:paraId="37D45AAA" w14:textId="77777777" w:rsidR="002B3E82" w:rsidRPr="00DC7310" w:rsidRDefault="002B3E82" w:rsidP="0048553A">
            <w:pPr>
              <w:pStyle w:val="TAC"/>
              <w:keepNext w:val="0"/>
              <w:keepLines w:val="0"/>
              <w:rPr>
                <w:rFonts w:eastAsia="Malgun Gothic" w:cs="Arial"/>
                <w:lang w:eastAsia="ko-KR"/>
              </w:rPr>
            </w:pPr>
            <w:r w:rsidRPr="00DC7310">
              <w:rPr>
                <w:rFonts w:cs="Arial"/>
              </w:rPr>
              <w:t>-</w:t>
            </w:r>
          </w:p>
        </w:tc>
        <w:tc>
          <w:tcPr>
            <w:tcW w:w="1267" w:type="dxa"/>
            <w:vAlign w:val="center"/>
          </w:tcPr>
          <w:p w14:paraId="68A6EA78"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vAlign w:val="center"/>
          </w:tcPr>
          <w:p w14:paraId="667DFF11"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46239BA7" w14:textId="77777777" w:rsidTr="0048553A">
        <w:trPr>
          <w:jc w:val="center"/>
        </w:trPr>
        <w:tc>
          <w:tcPr>
            <w:tcW w:w="2447" w:type="dxa"/>
            <w:tcBorders>
              <w:bottom w:val="single" w:sz="4" w:space="0" w:color="auto"/>
            </w:tcBorders>
            <w:shd w:val="clear" w:color="auto" w:fill="auto"/>
          </w:tcPr>
          <w:p w14:paraId="7D01762F" w14:textId="77777777" w:rsidR="002B3E82" w:rsidRPr="00DC7310" w:rsidRDefault="002B3E82" w:rsidP="0048553A">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3C1FE408" w14:textId="77777777" w:rsidR="002B3E82" w:rsidRPr="00DC7310" w:rsidRDefault="002B3E82" w:rsidP="0048553A">
            <w:pPr>
              <w:pStyle w:val="TAC"/>
              <w:keepNext w:val="0"/>
              <w:keepLines w:val="0"/>
              <w:rPr>
                <w:lang w:eastAsia="ja-JP"/>
              </w:rPr>
            </w:pPr>
            <w:r w:rsidRPr="00DC7310">
              <w:rPr>
                <w:rFonts w:eastAsia="MS Mincho" w:cs="Arial"/>
                <w:lang w:eastAsia="ja-JP"/>
              </w:rPr>
              <w:t>0.2</w:t>
            </w:r>
          </w:p>
        </w:tc>
        <w:tc>
          <w:tcPr>
            <w:tcW w:w="1267" w:type="dxa"/>
            <w:vAlign w:val="center"/>
          </w:tcPr>
          <w:p w14:paraId="2E7BE398"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1D70C24" w14:textId="77777777" w:rsidR="002B3E82" w:rsidRPr="00DC7310" w:rsidRDefault="002B3E82" w:rsidP="0048553A">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11F9BDB0"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1268" w:type="dxa"/>
            <w:vAlign w:val="center"/>
          </w:tcPr>
          <w:p w14:paraId="34EEBF09"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.5</w:t>
            </w:r>
          </w:p>
        </w:tc>
      </w:tr>
      <w:tr w:rsidR="002B3E82" w:rsidRPr="00DC7310" w14:paraId="40FC87E7" w14:textId="77777777" w:rsidTr="0048553A">
        <w:trPr>
          <w:jc w:val="center"/>
        </w:trPr>
        <w:tc>
          <w:tcPr>
            <w:tcW w:w="2447" w:type="dxa"/>
            <w:tcBorders>
              <w:bottom w:val="single" w:sz="4" w:space="0" w:color="auto"/>
            </w:tcBorders>
            <w:shd w:val="clear" w:color="auto" w:fill="auto"/>
          </w:tcPr>
          <w:p w14:paraId="5F173846" w14:textId="77777777" w:rsidR="002B3E82" w:rsidRPr="00DC7310" w:rsidRDefault="002B3E82" w:rsidP="0048553A">
            <w:pPr>
              <w:pStyle w:val="TAC"/>
              <w:keepNext w:val="0"/>
              <w:keepLines w:val="0"/>
              <w:rPr>
                <w:rFonts w:eastAsia="MS Mincho" w:cs="Arial"/>
                <w:lang w:eastAsia="ja-JP"/>
              </w:rPr>
            </w:pPr>
            <w:r w:rsidRPr="00DC7310">
              <w:t>DC_1-3-7_n26-n78</w:t>
            </w:r>
          </w:p>
        </w:tc>
        <w:tc>
          <w:tcPr>
            <w:tcW w:w="1267" w:type="dxa"/>
            <w:vAlign w:val="center"/>
          </w:tcPr>
          <w:p w14:paraId="18D6B0C5" w14:textId="77777777" w:rsidR="002B3E82" w:rsidRPr="00DC7310" w:rsidRDefault="002B3E82" w:rsidP="0048553A">
            <w:pPr>
              <w:pStyle w:val="TAC"/>
              <w:keepNext w:val="0"/>
              <w:keepLines w:val="0"/>
              <w:rPr>
                <w:rFonts w:cs="Arial"/>
                <w:lang w:eastAsia="ko-KR"/>
              </w:rPr>
            </w:pPr>
            <w:r w:rsidRPr="00DC7310">
              <w:rPr>
                <w:rFonts w:cs="Arial" w:hint="eastAsia"/>
                <w:lang w:eastAsia="ko-KR"/>
              </w:rPr>
              <w:t>0.2</w:t>
            </w:r>
          </w:p>
        </w:tc>
        <w:tc>
          <w:tcPr>
            <w:tcW w:w="1267" w:type="dxa"/>
            <w:vAlign w:val="center"/>
          </w:tcPr>
          <w:p w14:paraId="7F483926" w14:textId="77777777" w:rsidR="002B3E82" w:rsidRPr="00DC7310" w:rsidRDefault="002B3E82" w:rsidP="0048553A">
            <w:pPr>
              <w:pStyle w:val="TAC"/>
              <w:keepNext w:val="0"/>
              <w:keepLines w:val="0"/>
              <w:rPr>
                <w:lang w:eastAsia="ko-KR"/>
              </w:rPr>
            </w:pPr>
            <w:r w:rsidRPr="00DC7310">
              <w:rPr>
                <w:rFonts w:hint="eastAsia"/>
                <w:lang w:eastAsia="ko-KR"/>
              </w:rPr>
              <w:t>0.2</w:t>
            </w:r>
          </w:p>
        </w:tc>
        <w:tc>
          <w:tcPr>
            <w:tcW w:w="1268" w:type="dxa"/>
            <w:vAlign w:val="center"/>
          </w:tcPr>
          <w:p w14:paraId="10C560DE" w14:textId="77777777" w:rsidR="002B3E82" w:rsidRPr="00DC7310" w:rsidRDefault="002B3E82" w:rsidP="0048553A">
            <w:pPr>
              <w:pStyle w:val="TAC"/>
              <w:keepNext w:val="0"/>
              <w:keepLines w:val="0"/>
              <w:rPr>
                <w:rFonts w:cs="Arial"/>
                <w:lang w:eastAsia="ko-KR"/>
              </w:rPr>
            </w:pPr>
            <w:r w:rsidRPr="00DC7310">
              <w:rPr>
                <w:rFonts w:cs="Arial" w:hint="eastAsia"/>
                <w:lang w:eastAsia="ko-KR"/>
              </w:rPr>
              <w:t>0.2</w:t>
            </w:r>
          </w:p>
        </w:tc>
        <w:tc>
          <w:tcPr>
            <w:tcW w:w="1267" w:type="dxa"/>
            <w:vAlign w:val="center"/>
          </w:tcPr>
          <w:p w14:paraId="7F21D413" w14:textId="77777777" w:rsidR="002B3E82" w:rsidRPr="00DC7310" w:rsidRDefault="002B3E82" w:rsidP="0048553A">
            <w:pPr>
              <w:pStyle w:val="TAC"/>
              <w:keepNext w:val="0"/>
              <w:keepLines w:val="0"/>
              <w:rPr>
                <w:lang w:eastAsia="ko-KR"/>
              </w:rPr>
            </w:pPr>
            <w:r w:rsidRPr="00DC7310">
              <w:rPr>
                <w:rFonts w:hint="eastAsia"/>
                <w:lang w:eastAsia="ko-KR"/>
              </w:rPr>
              <w:t>0.2</w:t>
            </w:r>
          </w:p>
        </w:tc>
        <w:tc>
          <w:tcPr>
            <w:tcW w:w="1268" w:type="dxa"/>
            <w:vAlign w:val="center"/>
          </w:tcPr>
          <w:p w14:paraId="4FD1DC48" w14:textId="77777777" w:rsidR="002B3E82" w:rsidRPr="00DC7310" w:rsidRDefault="002B3E82" w:rsidP="0048553A">
            <w:pPr>
              <w:pStyle w:val="TAC"/>
              <w:keepNext w:val="0"/>
              <w:keepLines w:val="0"/>
              <w:rPr>
                <w:lang w:eastAsia="ko-KR"/>
              </w:rPr>
            </w:pPr>
            <w:r w:rsidRPr="00DC7310">
              <w:rPr>
                <w:rFonts w:hint="eastAsia"/>
                <w:lang w:eastAsia="ko-KR"/>
              </w:rPr>
              <w:t>0.5</w:t>
            </w:r>
          </w:p>
        </w:tc>
      </w:tr>
      <w:tr w:rsidR="002B3E82" w:rsidRPr="00DC7310" w14:paraId="4AFABAA1" w14:textId="77777777" w:rsidTr="0048553A">
        <w:trPr>
          <w:jc w:val="center"/>
        </w:trPr>
        <w:tc>
          <w:tcPr>
            <w:tcW w:w="2447" w:type="dxa"/>
            <w:tcBorders>
              <w:bottom w:val="single" w:sz="4" w:space="0" w:color="auto"/>
            </w:tcBorders>
            <w:shd w:val="clear" w:color="auto" w:fill="auto"/>
          </w:tcPr>
          <w:p w14:paraId="32F68947" w14:textId="77777777" w:rsidR="002B3E82" w:rsidRPr="00DC7310" w:rsidRDefault="002B3E82" w:rsidP="0048553A">
            <w:pPr>
              <w:pStyle w:val="TAC"/>
              <w:keepNext w:val="0"/>
              <w:keepLines w:val="0"/>
            </w:pPr>
            <w:r w:rsidRPr="00DC7310">
              <w:rPr>
                <w:rFonts w:eastAsia="MS Mincho" w:cs="Arial"/>
                <w:lang w:eastAsia="ja-JP"/>
              </w:rPr>
              <w:t>DC_1-3-7-26_n78</w:t>
            </w:r>
          </w:p>
        </w:tc>
        <w:tc>
          <w:tcPr>
            <w:tcW w:w="1267" w:type="dxa"/>
            <w:vAlign w:val="center"/>
          </w:tcPr>
          <w:p w14:paraId="36FD32E6" w14:textId="77777777" w:rsidR="002B3E82" w:rsidRPr="00DC7310" w:rsidRDefault="002B3E82" w:rsidP="0048553A">
            <w:pPr>
              <w:pStyle w:val="TAC"/>
              <w:keepNext w:val="0"/>
              <w:keepLines w:val="0"/>
              <w:rPr>
                <w:rFonts w:cs="Arial"/>
                <w:lang w:eastAsia="ko-KR"/>
              </w:rPr>
            </w:pPr>
            <w:r w:rsidRPr="00DC7310">
              <w:rPr>
                <w:rFonts w:eastAsia="MS Mincho" w:cs="Arial"/>
                <w:lang w:eastAsia="ja-JP"/>
              </w:rPr>
              <w:t>0.2</w:t>
            </w:r>
          </w:p>
        </w:tc>
        <w:tc>
          <w:tcPr>
            <w:tcW w:w="1267" w:type="dxa"/>
            <w:vAlign w:val="center"/>
          </w:tcPr>
          <w:p w14:paraId="2A966DAF" w14:textId="77777777" w:rsidR="002B3E82" w:rsidRPr="00DC7310" w:rsidRDefault="002B3E82" w:rsidP="0048553A">
            <w:pPr>
              <w:pStyle w:val="TAC"/>
              <w:keepNext w:val="0"/>
              <w:keepLines w:val="0"/>
              <w:rPr>
                <w:lang w:eastAsia="ko-KR"/>
              </w:rPr>
            </w:pPr>
            <w:r w:rsidRPr="00DC7310">
              <w:rPr>
                <w:lang w:eastAsia="zh-CN"/>
              </w:rPr>
              <w:t>0.2</w:t>
            </w:r>
          </w:p>
        </w:tc>
        <w:tc>
          <w:tcPr>
            <w:tcW w:w="1268" w:type="dxa"/>
            <w:vAlign w:val="center"/>
          </w:tcPr>
          <w:p w14:paraId="67FA9B07" w14:textId="77777777" w:rsidR="002B3E82" w:rsidRPr="00DC7310" w:rsidRDefault="002B3E82" w:rsidP="0048553A">
            <w:pPr>
              <w:pStyle w:val="TAC"/>
              <w:keepNext w:val="0"/>
              <w:keepLines w:val="0"/>
              <w:rPr>
                <w:rFonts w:cs="Arial"/>
                <w:lang w:eastAsia="ko-KR"/>
              </w:rPr>
            </w:pPr>
            <w:r w:rsidRPr="00DC7310">
              <w:rPr>
                <w:rFonts w:eastAsia="MS Mincho" w:cs="Arial"/>
                <w:lang w:eastAsia="ja-JP"/>
              </w:rPr>
              <w:t>0.2</w:t>
            </w:r>
          </w:p>
        </w:tc>
        <w:tc>
          <w:tcPr>
            <w:tcW w:w="1267" w:type="dxa"/>
            <w:vAlign w:val="center"/>
          </w:tcPr>
          <w:p w14:paraId="141A4E30" w14:textId="77777777" w:rsidR="002B3E82" w:rsidRPr="00DC7310" w:rsidRDefault="002B3E82" w:rsidP="0048553A">
            <w:pPr>
              <w:pStyle w:val="TAC"/>
              <w:keepNext w:val="0"/>
              <w:keepLines w:val="0"/>
              <w:rPr>
                <w:lang w:eastAsia="ko-KR"/>
              </w:rPr>
            </w:pPr>
            <w:r w:rsidRPr="00DC7310">
              <w:rPr>
                <w:lang w:eastAsia="zh-CN"/>
              </w:rPr>
              <w:t>0.2</w:t>
            </w:r>
          </w:p>
        </w:tc>
        <w:tc>
          <w:tcPr>
            <w:tcW w:w="1268" w:type="dxa"/>
            <w:vAlign w:val="center"/>
          </w:tcPr>
          <w:p w14:paraId="50363777" w14:textId="77777777" w:rsidR="002B3E82" w:rsidRPr="00DC7310" w:rsidRDefault="002B3E82" w:rsidP="0048553A">
            <w:pPr>
              <w:pStyle w:val="TAC"/>
              <w:keepNext w:val="0"/>
              <w:keepLines w:val="0"/>
              <w:rPr>
                <w:lang w:eastAsia="ko-KR"/>
              </w:rPr>
            </w:pPr>
            <w:r w:rsidRPr="00DC7310">
              <w:rPr>
                <w:lang w:eastAsia="zh-CN"/>
              </w:rPr>
              <w:t>0.5</w:t>
            </w:r>
          </w:p>
        </w:tc>
      </w:tr>
      <w:tr w:rsidR="002B3E82" w:rsidRPr="00DC7310" w14:paraId="1283F6E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0FD689A2" w14:textId="77777777" w:rsidR="002B3E82" w:rsidRPr="00DC7310" w:rsidRDefault="002B3E82" w:rsidP="0048553A">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346AC8D8" w14:textId="77777777" w:rsidR="002B3E82" w:rsidRPr="00DC7310" w:rsidRDefault="002B3E82" w:rsidP="0048553A">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A7DAC2"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8051F0"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6D461FF"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C02624"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w:t>
            </w:r>
          </w:p>
        </w:tc>
      </w:tr>
      <w:tr w:rsidR="002B3E82" w:rsidRPr="00DC7310" w14:paraId="0D2E51DE" w14:textId="77777777" w:rsidTr="0048553A">
        <w:trPr>
          <w:jc w:val="center"/>
        </w:trPr>
        <w:tc>
          <w:tcPr>
            <w:tcW w:w="2447" w:type="dxa"/>
            <w:tcBorders>
              <w:bottom w:val="single" w:sz="4" w:space="0" w:color="auto"/>
            </w:tcBorders>
            <w:shd w:val="clear" w:color="auto" w:fill="auto"/>
          </w:tcPr>
          <w:p w14:paraId="6BA34B10" w14:textId="77777777" w:rsidR="002B3E82" w:rsidRPr="00DC7310" w:rsidRDefault="002B3E82" w:rsidP="0048553A">
            <w:pPr>
              <w:pStyle w:val="TAC"/>
              <w:keepNext w:val="0"/>
              <w:keepLines w:val="0"/>
            </w:pPr>
            <w:r w:rsidRPr="00DC7310">
              <w:rPr>
                <w:rFonts w:cs="Arial"/>
                <w:szCs w:val="18"/>
                <w:lang w:eastAsia="zh-CN"/>
              </w:rPr>
              <w:t>DC_1-3-7-28_n5</w:t>
            </w:r>
          </w:p>
        </w:tc>
        <w:tc>
          <w:tcPr>
            <w:tcW w:w="1267" w:type="dxa"/>
            <w:vAlign w:val="center"/>
          </w:tcPr>
          <w:p w14:paraId="72839487" w14:textId="77777777" w:rsidR="002B3E82" w:rsidRPr="00DC7310" w:rsidRDefault="002B3E82" w:rsidP="0048553A">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3CE5F8A7"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vAlign w:val="center"/>
          </w:tcPr>
          <w:p w14:paraId="5D80F103" w14:textId="77777777" w:rsidR="002B3E82" w:rsidRPr="00DC7310" w:rsidRDefault="002B3E82" w:rsidP="0048553A">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36AAF1D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70C47E0"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55DF8069" w14:textId="77777777" w:rsidTr="0048553A">
        <w:trPr>
          <w:jc w:val="center"/>
        </w:trPr>
        <w:tc>
          <w:tcPr>
            <w:tcW w:w="2447" w:type="dxa"/>
            <w:tcBorders>
              <w:bottom w:val="single" w:sz="4" w:space="0" w:color="auto"/>
            </w:tcBorders>
          </w:tcPr>
          <w:p w14:paraId="45075DEE" w14:textId="77777777" w:rsidR="002B3E82" w:rsidRPr="00DC7310" w:rsidRDefault="002B3E82" w:rsidP="0048553A">
            <w:pPr>
              <w:pStyle w:val="TAC"/>
              <w:keepNext w:val="0"/>
              <w:keepLines w:val="0"/>
            </w:pPr>
            <w:r w:rsidRPr="00DC7310">
              <w:t>DC_1-3-7-28_n7</w:t>
            </w:r>
          </w:p>
          <w:p w14:paraId="46AB5AB6" w14:textId="77777777" w:rsidR="002B3E82" w:rsidRPr="00DC7310" w:rsidRDefault="002B3E82" w:rsidP="0048553A">
            <w:pPr>
              <w:pStyle w:val="TAC"/>
              <w:keepNext w:val="0"/>
              <w:keepLines w:val="0"/>
            </w:pPr>
            <w:r w:rsidRPr="00DC7310">
              <w:t>DC_1-3-28-(n)7</w:t>
            </w:r>
          </w:p>
        </w:tc>
        <w:tc>
          <w:tcPr>
            <w:tcW w:w="1267" w:type="dxa"/>
            <w:vAlign w:val="center"/>
          </w:tcPr>
          <w:p w14:paraId="36C3DD7F" w14:textId="77777777" w:rsidR="002B3E82" w:rsidRPr="00DC7310" w:rsidRDefault="002B3E82" w:rsidP="0048553A">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131521C3"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CBCFA67"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68DEFC9C"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D8DD98B"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w:t>
            </w:r>
          </w:p>
        </w:tc>
      </w:tr>
      <w:tr w:rsidR="002B3E82" w:rsidRPr="00DC7310" w14:paraId="6DABD432" w14:textId="77777777" w:rsidTr="0048553A">
        <w:trPr>
          <w:jc w:val="center"/>
        </w:trPr>
        <w:tc>
          <w:tcPr>
            <w:tcW w:w="2447" w:type="dxa"/>
            <w:tcBorders>
              <w:bottom w:val="single" w:sz="4" w:space="0" w:color="auto"/>
            </w:tcBorders>
          </w:tcPr>
          <w:p w14:paraId="7A4E30F4" w14:textId="77777777" w:rsidR="002B3E82" w:rsidRPr="00DC7310" w:rsidRDefault="002B3E82" w:rsidP="0048553A">
            <w:pPr>
              <w:pStyle w:val="TAC"/>
              <w:keepNext w:val="0"/>
              <w:keepLines w:val="0"/>
            </w:pPr>
            <w:r w:rsidRPr="00DC7310">
              <w:t>DC_1-3-7-28_n38</w:t>
            </w:r>
          </w:p>
        </w:tc>
        <w:tc>
          <w:tcPr>
            <w:tcW w:w="1267" w:type="dxa"/>
            <w:vAlign w:val="center"/>
          </w:tcPr>
          <w:p w14:paraId="24B907AA" w14:textId="77777777" w:rsidR="002B3E82" w:rsidRPr="00DC7310" w:rsidRDefault="002B3E82" w:rsidP="0048553A">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6967C485" w14:textId="77777777" w:rsidR="002B3E82" w:rsidRPr="00DC7310" w:rsidRDefault="002B3E82" w:rsidP="0048553A">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4CEB1242"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7128560D" w14:textId="77777777" w:rsidR="002B3E82" w:rsidRPr="00DC7310" w:rsidRDefault="002B3E82" w:rsidP="0048553A">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337A1607" w14:textId="77777777" w:rsidR="002B3E82" w:rsidRPr="00DC7310" w:rsidRDefault="002B3E82" w:rsidP="0048553A">
            <w:pPr>
              <w:pStyle w:val="TAC"/>
              <w:keepNext w:val="0"/>
              <w:keepLines w:val="0"/>
              <w:rPr>
                <w:rFonts w:cs="Arial"/>
                <w:szCs w:val="18"/>
                <w:lang w:eastAsia="zh-CN"/>
              </w:rPr>
            </w:pPr>
            <w:r w:rsidRPr="00DC7310">
              <w:rPr>
                <w:rFonts w:cs="Arial"/>
                <w:szCs w:val="18"/>
                <w:lang w:eastAsia="zh-CN"/>
              </w:rPr>
              <w:t>-</w:t>
            </w:r>
          </w:p>
        </w:tc>
      </w:tr>
      <w:tr w:rsidR="002B3E82" w:rsidRPr="00DC7310" w14:paraId="09B79D3D" w14:textId="77777777" w:rsidTr="0048553A">
        <w:trPr>
          <w:jc w:val="center"/>
        </w:trPr>
        <w:tc>
          <w:tcPr>
            <w:tcW w:w="2447" w:type="dxa"/>
            <w:tcBorders>
              <w:bottom w:val="single" w:sz="4" w:space="0" w:color="auto"/>
            </w:tcBorders>
          </w:tcPr>
          <w:p w14:paraId="73F87134" w14:textId="77777777" w:rsidR="002B3E82" w:rsidRPr="00DC7310" w:rsidRDefault="002B3E82" w:rsidP="0048553A">
            <w:pPr>
              <w:pStyle w:val="TAC"/>
              <w:keepNext w:val="0"/>
              <w:keepLines w:val="0"/>
            </w:pPr>
            <w:r w:rsidRPr="00DC7310">
              <w:t>DC_1-3-7_n28-n38</w:t>
            </w:r>
          </w:p>
        </w:tc>
        <w:tc>
          <w:tcPr>
            <w:tcW w:w="1267" w:type="dxa"/>
            <w:vAlign w:val="center"/>
          </w:tcPr>
          <w:p w14:paraId="1D1BDF97" w14:textId="77777777" w:rsidR="002B3E82" w:rsidRPr="00DC7310" w:rsidRDefault="002B3E82" w:rsidP="0048553A">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515D5588" w14:textId="77777777" w:rsidR="002B3E82" w:rsidRPr="00DC7310" w:rsidRDefault="002B3E82" w:rsidP="0048553A">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04A72CA9" w14:textId="77777777" w:rsidR="002B3E82" w:rsidRPr="00DC7310" w:rsidRDefault="002B3E82" w:rsidP="0048553A">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1C68F23D" w14:textId="77777777" w:rsidR="002B3E82" w:rsidRPr="00DC7310" w:rsidRDefault="002B3E82" w:rsidP="0048553A">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0121D366" w14:textId="77777777" w:rsidR="002B3E82" w:rsidRPr="00DC7310" w:rsidRDefault="002B3E82" w:rsidP="0048553A">
            <w:pPr>
              <w:pStyle w:val="TAC"/>
              <w:keepNext w:val="0"/>
              <w:keepLines w:val="0"/>
              <w:rPr>
                <w:rFonts w:cs="Arial"/>
                <w:szCs w:val="18"/>
                <w:lang w:eastAsia="ko-KR"/>
              </w:rPr>
            </w:pPr>
            <w:r w:rsidRPr="00DC7310">
              <w:rPr>
                <w:rFonts w:cs="Arial" w:hint="eastAsia"/>
                <w:szCs w:val="18"/>
                <w:lang w:eastAsia="ko-KR"/>
              </w:rPr>
              <w:t>-</w:t>
            </w:r>
          </w:p>
        </w:tc>
      </w:tr>
      <w:tr w:rsidR="002B3E82" w:rsidRPr="00DC7310" w14:paraId="28F45BD9" w14:textId="77777777" w:rsidTr="0048553A">
        <w:trPr>
          <w:jc w:val="center"/>
        </w:trPr>
        <w:tc>
          <w:tcPr>
            <w:tcW w:w="2447" w:type="dxa"/>
            <w:tcBorders>
              <w:bottom w:val="single" w:sz="4" w:space="0" w:color="auto"/>
            </w:tcBorders>
            <w:shd w:val="clear" w:color="auto" w:fill="auto"/>
          </w:tcPr>
          <w:p w14:paraId="6417F4F1" w14:textId="77777777" w:rsidR="002B3E82" w:rsidRPr="00DC7310" w:rsidRDefault="002B3E82" w:rsidP="0048553A">
            <w:pPr>
              <w:pStyle w:val="TAC"/>
              <w:keepNext w:val="0"/>
              <w:keepLines w:val="0"/>
            </w:pPr>
            <w:r w:rsidRPr="00DC7310">
              <w:rPr>
                <w:lang w:eastAsia="fi-FI"/>
              </w:rPr>
              <w:t>DC_1-3-7-28_n40</w:t>
            </w:r>
          </w:p>
        </w:tc>
        <w:tc>
          <w:tcPr>
            <w:tcW w:w="1267" w:type="dxa"/>
            <w:vAlign w:val="center"/>
          </w:tcPr>
          <w:p w14:paraId="061CA758" w14:textId="77777777" w:rsidR="002B3E82" w:rsidRPr="00DC7310" w:rsidRDefault="002B3E82" w:rsidP="0048553A">
            <w:pPr>
              <w:pStyle w:val="TAC"/>
              <w:keepNext w:val="0"/>
              <w:keepLines w:val="0"/>
              <w:rPr>
                <w:rFonts w:cs="Arial"/>
                <w:szCs w:val="18"/>
                <w:lang w:eastAsia="zh-CN"/>
              </w:rPr>
            </w:pPr>
            <w:r w:rsidRPr="00DC7310">
              <w:rPr>
                <w:rFonts w:cs="Arial"/>
                <w:lang w:eastAsia="zh-CN"/>
              </w:rPr>
              <w:t>-</w:t>
            </w:r>
          </w:p>
        </w:tc>
        <w:tc>
          <w:tcPr>
            <w:tcW w:w="1267" w:type="dxa"/>
            <w:vAlign w:val="center"/>
          </w:tcPr>
          <w:p w14:paraId="144C986A"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597FCBE2" w14:textId="77777777" w:rsidR="002B3E82" w:rsidRPr="00DC7310" w:rsidRDefault="002B3E82" w:rsidP="0048553A">
            <w:pPr>
              <w:pStyle w:val="TAC"/>
              <w:keepNext w:val="0"/>
              <w:keepLines w:val="0"/>
              <w:rPr>
                <w:rFonts w:cs="Arial"/>
                <w:szCs w:val="18"/>
                <w:lang w:eastAsia="ja-JP"/>
              </w:rPr>
            </w:pPr>
            <w:r w:rsidRPr="00DC7310">
              <w:rPr>
                <w:rFonts w:cs="Arial"/>
                <w:lang w:eastAsia="zh-CN"/>
              </w:rPr>
              <w:t>0.3</w:t>
            </w:r>
          </w:p>
        </w:tc>
        <w:tc>
          <w:tcPr>
            <w:tcW w:w="1267" w:type="dxa"/>
            <w:vAlign w:val="center"/>
          </w:tcPr>
          <w:p w14:paraId="16BD91D8"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190BECC"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B3E82" w:rsidRPr="00DC7310" w14:paraId="7097F17A" w14:textId="77777777" w:rsidTr="0048553A">
        <w:trPr>
          <w:jc w:val="center"/>
        </w:trPr>
        <w:tc>
          <w:tcPr>
            <w:tcW w:w="2447" w:type="dxa"/>
            <w:tcBorders>
              <w:bottom w:val="single" w:sz="4" w:space="0" w:color="auto"/>
            </w:tcBorders>
            <w:shd w:val="clear" w:color="auto" w:fill="auto"/>
          </w:tcPr>
          <w:p w14:paraId="70FF9928" w14:textId="77777777" w:rsidR="00AF6BB5" w:rsidRDefault="002B3E82" w:rsidP="0048553A">
            <w:pPr>
              <w:pStyle w:val="TAC"/>
              <w:keepNext w:val="0"/>
              <w:keepLines w:val="0"/>
              <w:rPr>
                <w:ins w:id="2392" w:author="Nokia" w:date="2025-04-28T12:33:00Z" w16du:dateUtc="2025-04-28T10:33:00Z"/>
                <w:szCs w:val="18"/>
                <w:lang w:eastAsia="zh-CN"/>
              </w:rPr>
            </w:pPr>
            <w:r w:rsidRPr="00DC7310">
              <w:rPr>
                <w:szCs w:val="18"/>
                <w:lang w:eastAsia="zh-CN"/>
              </w:rPr>
              <w:t>DC_1-3-7-28_n78</w:t>
            </w:r>
            <w:ins w:id="2393" w:author="Nokia" w:date="2025-04-28T12:32:00Z" w16du:dateUtc="2025-04-28T10:32:00Z">
              <w:r w:rsidR="00AF6BB5">
                <w:rPr>
                  <w:szCs w:val="18"/>
                  <w:lang w:eastAsia="zh-CN"/>
                </w:rPr>
                <w:t xml:space="preserve"> </w:t>
              </w:r>
            </w:ins>
          </w:p>
          <w:p w14:paraId="41744F1A" w14:textId="012B30E6" w:rsidR="002B3E82" w:rsidRPr="00DC7310" w:rsidRDefault="00AF6BB5" w:rsidP="0048553A">
            <w:pPr>
              <w:pStyle w:val="TAC"/>
              <w:keepNext w:val="0"/>
              <w:keepLines w:val="0"/>
            </w:pPr>
            <w:ins w:id="2394" w:author="Nokia" w:date="2025-04-28T12:32:00Z" w16du:dateUtc="2025-04-28T10:32:00Z">
              <w:r>
                <w:rPr>
                  <w:szCs w:val="18"/>
                  <w:lang w:eastAsia="zh-CN"/>
                </w:rPr>
                <w:t>DC_1-3-7-</w:t>
              </w:r>
            </w:ins>
            <w:ins w:id="2395" w:author="Nokia" w:date="2025-04-28T12:33:00Z" w16du:dateUtc="2025-04-28T10:33:00Z">
              <w:r>
                <w:rPr>
                  <w:szCs w:val="18"/>
                  <w:lang w:eastAsia="zh-CN"/>
                </w:rPr>
                <w:t>7-28_n78</w:t>
              </w:r>
            </w:ins>
          </w:p>
        </w:tc>
        <w:tc>
          <w:tcPr>
            <w:tcW w:w="1267" w:type="dxa"/>
            <w:vAlign w:val="center"/>
          </w:tcPr>
          <w:p w14:paraId="260B716D" w14:textId="77777777" w:rsidR="002B3E82" w:rsidRPr="00DC7310" w:rsidRDefault="002B3E82" w:rsidP="0048553A">
            <w:pPr>
              <w:pStyle w:val="TAC"/>
              <w:keepNext w:val="0"/>
              <w:keepLines w:val="0"/>
              <w:rPr>
                <w:rFonts w:eastAsia="MS Mincho" w:cs="Arial"/>
                <w:lang w:eastAsia="ja-JP"/>
              </w:rPr>
            </w:pPr>
            <w:r w:rsidRPr="00DC7310">
              <w:rPr>
                <w:rFonts w:cs="Arial"/>
              </w:rPr>
              <w:t>0.2</w:t>
            </w:r>
          </w:p>
        </w:tc>
        <w:tc>
          <w:tcPr>
            <w:tcW w:w="1267" w:type="dxa"/>
            <w:vAlign w:val="center"/>
          </w:tcPr>
          <w:p w14:paraId="200B1DA5" w14:textId="77777777" w:rsidR="002B3E82" w:rsidRPr="00DC7310" w:rsidRDefault="002B3E82" w:rsidP="0048553A">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657CFB83" w14:textId="77777777" w:rsidR="002B3E82" w:rsidRPr="00DC7310" w:rsidRDefault="002B3E82" w:rsidP="0048553A">
            <w:pPr>
              <w:pStyle w:val="TAC"/>
              <w:keepNext w:val="0"/>
              <w:keepLines w:val="0"/>
              <w:rPr>
                <w:rFonts w:eastAsia="MS Mincho" w:cs="Arial"/>
                <w:lang w:eastAsia="ja-JP"/>
              </w:rPr>
            </w:pPr>
            <w:r w:rsidRPr="00DC7310">
              <w:rPr>
                <w:rFonts w:cs="Arial"/>
              </w:rPr>
              <w:t>0.2</w:t>
            </w:r>
          </w:p>
        </w:tc>
        <w:tc>
          <w:tcPr>
            <w:tcW w:w="1267" w:type="dxa"/>
            <w:vAlign w:val="center"/>
          </w:tcPr>
          <w:p w14:paraId="06C9AFC1" w14:textId="77777777" w:rsidR="002B3E82" w:rsidRPr="00DC7310" w:rsidRDefault="002B3E82" w:rsidP="0048553A">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02682674" w14:textId="77777777" w:rsidR="002B3E82" w:rsidRPr="00DC7310" w:rsidRDefault="002B3E82" w:rsidP="0048553A">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2B3E82" w:rsidRPr="00DC7310" w14:paraId="2399CE6C" w14:textId="77777777" w:rsidTr="0048553A">
        <w:trPr>
          <w:jc w:val="center"/>
        </w:trPr>
        <w:tc>
          <w:tcPr>
            <w:tcW w:w="2447" w:type="dxa"/>
            <w:tcBorders>
              <w:bottom w:val="single" w:sz="4" w:space="0" w:color="auto"/>
            </w:tcBorders>
            <w:shd w:val="clear" w:color="auto" w:fill="auto"/>
          </w:tcPr>
          <w:p w14:paraId="1017BE27" w14:textId="77777777" w:rsidR="002B3E82" w:rsidRPr="00DC7310" w:rsidRDefault="002B3E82" w:rsidP="0048553A">
            <w:pPr>
              <w:pStyle w:val="TAC"/>
              <w:keepNext w:val="0"/>
              <w:keepLines w:val="0"/>
            </w:pPr>
            <w:r w:rsidRPr="00DC7310">
              <w:rPr>
                <w:rFonts w:eastAsia="Malgun Gothic"/>
                <w:lang w:eastAsia="ko-KR"/>
              </w:rPr>
              <w:t>DC_1-3-7_n28-n78</w:t>
            </w:r>
          </w:p>
        </w:tc>
        <w:tc>
          <w:tcPr>
            <w:tcW w:w="1267" w:type="dxa"/>
            <w:vAlign w:val="center"/>
          </w:tcPr>
          <w:p w14:paraId="79E686B3" w14:textId="77777777" w:rsidR="002B3E82" w:rsidRPr="00DC7310" w:rsidRDefault="002B3E82" w:rsidP="0048553A">
            <w:pPr>
              <w:pStyle w:val="TAC"/>
              <w:keepNext w:val="0"/>
              <w:keepLines w:val="0"/>
              <w:rPr>
                <w:lang w:eastAsia="ja-JP"/>
              </w:rPr>
            </w:pPr>
            <w:r w:rsidRPr="00DC7310">
              <w:rPr>
                <w:rFonts w:cs="Arial"/>
              </w:rPr>
              <w:t>0.2</w:t>
            </w:r>
          </w:p>
        </w:tc>
        <w:tc>
          <w:tcPr>
            <w:tcW w:w="1267" w:type="dxa"/>
            <w:vAlign w:val="center"/>
          </w:tcPr>
          <w:p w14:paraId="1BCA8B7F" w14:textId="77777777" w:rsidR="002B3E82" w:rsidRPr="00DC7310" w:rsidRDefault="002B3E82" w:rsidP="0048553A">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4565463" w14:textId="77777777" w:rsidR="002B3E82" w:rsidRPr="00DC7310" w:rsidRDefault="002B3E82" w:rsidP="0048553A">
            <w:pPr>
              <w:pStyle w:val="TAC"/>
              <w:keepNext w:val="0"/>
              <w:keepLines w:val="0"/>
              <w:rPr>
                <w:lang w:eastAsia="ja-JP"/>
              </w:rPr>
            </w:pPr>
            <w:r w:rsidRPr="00DC7310">
              <w:rPr>
                <w:rFonts w:cs="Arial"/>
              </w:rPr>
              <w:t>0.2</w:t>
            </w:r>
          </w:p>
        </w:tc>
        <w:tc>
          <w:tcPr>
            <w:tcW w:w="1267" w:type="dxa"/>
            <w:vAlign w:val="center"/>
          </w:tcPr>
          <w:p w14:paraId="3EF03E38" w14:textId="77777777" w:rsidR="002B3E82" w:rsidRPr="00DC7310" w:rsidRDefault="002B3E82" w:rsidP="0048553A">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18FC589" w14:textId="77777777" w:rsidR="002B3E82" w:rsidRPr="00DC7310" w:rsidRDefault="002B3E82" w:rsidP="0048553A">
            <w:pPr>
              <w:pStyle w:val="TAC"/>
              <w:keepNext w:val="0"/>
              <w:keepLines w:val="0"/>
              <w:rPr>
                <w:lang w:eastAsia="ja-JP"/>
              </w:rPr>
            </w:pPr>
            <w:r w:rsidRPr="00DC7310">
              <w:rPr>
                <w:rFonts w:hint="eastAsia"/>
                <w:lang w:eastAsia="zh-CN"/>
              </w:rPr>
              <w:t>0</w:t>
            </w:r>
            <w:r w:rsidRPr="00DC7310">
              <w:rPr>
                <w:lang w:eastAsia="zh-CN"/>
              </w:rPr>
              <w:t>.5</w:t>
            </w:r>
          </w:p>
        </w:tc>
      </w:tr>
      <w:tr w:rsidR="002B3E82" w:rsidRPr="00DC7310" w14:paraId="7628468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90BACE" w14:textId="77777777" w:rsidR="002B3E82" w:rsidRPr="00DC7310" w:rsidRDefault="002B3E82" w:rsidP="0048553A">
            <w:pPr>
              <w:pStyle w:val="TAC"/>
              <w:keepNext w:val="0"/>
              <w:keepLines w:val="0"/>
            </w:pPr>
            <w:r w:rsidRPr="00DC7310">
              <w:rPr>
                <w:rFonts w:cs="Arial"/>
              </w:rPr>
              <w:t>DC_1-3-7-32_n28</w:t>
            </w:r>
          </w:p>
        </w:tc>
        <w:tc>
          <w:tcPr>
            <w:tcW w:w="1267" w:type="dxa"/>
            <w:tcBorders>
              <w:left w:val="single" w:sz="4" w:space="0" w:color="auto"/>
            </w:tcBorders>
            <w:vAlign w:val="center"/>
          </w:tcPr>
          <w:p w14:paraId="715B6C2A" w14:textId="77777777" w:rsidR="002B3E82" w:rsidRPr="00DC7310" w:rsidRDefault="002B3E82" w:rsidP="0048553A">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5B5186B6"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1A9CCE8"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7" w:type="dxa"/>
            <w:vAlign w:val="center"/>
          </w:tcPr>
          <w:p w14:paraId="4A26C37C"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vAlign w:val="center"/>
          </w:tcPr>
          <w:p w14:paraId="4C2658C4"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1E5BE66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273F8E" w14:textId="77777777" w:rsidR="002B3E82" w:rsidRPr="00DC7310" w:rsidRDefault="002B3E82" w:rsidP="0048553A">
            <w:pPr>
              <w:pStyle w:val="TAC"/>
              <w:keepNext w:val="0"/>
              <w:keepLines w:val="0"/>
            </w:pPr>
            <w:r w:rsidRPr="00DC7310">
              <w:t>DC_1-3-7-32_n78</w:t>
            </w:r>
          </w:p>
        </w:tc>
        <w:tc>
          <w:tcPr>
            <w:tcW w:w="1267" w:type="dxa"/>
            <w:tcBorders>
              <w:left w:val="single" w:sz="4" w:space="0" w:color="auto"/>
            </w:tcBorders>
            <w:vAlign w:val="center"/>
          </w:tcPr>
          <w:p w14:paraId="36BDE435" w14:textId="77777777" w:rsidR="002B3E82" w:rsidRPr="00DC7310" w:rsidRDefault="002B3E82" w:rsidP="0048553A">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2DE892E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4E57B979" w14:textId="77777777" w:rsidR="002B3E82" w:rsidRPr="00DC7310" w:rsidRDefault="002B3E82" w:rsidP="0048553A">
            <w:pPr>
              <w:pStyle w:val="TAC"/>
              <w:keepNext w:val="0"/>
              <w:keepLines w:val="0"/>
              <w:rPr>
                <w:rFonts w:cs="Arial"/>
              </w:rPr>
            </w:pPr>
            <w:r w:rsidRPr="00DC7310">
              <w:rPr>
                <w:rFonts w:eastAsia="MS Mincho" w:cs="Arial"/>
                <w:lang w:eastAsia="ja-JP"/>
              </w:rPr>
              <w:t>0.3</w:t>
            </w:r>
          </w:p>
        </w:tc>
        <w:tc>
          <w:tcPr>
            <w:tcW w:w="1267" w:type="dxa"/>
            <w:vAlign w:val="center"/>
          </w:tcPr>
          <w:p w14:paraId="16733AD7"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vAlign w:val="center"/>
          </w:tcPr>
          <w:p w14:paraId="5DA50273"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6C274FF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46A28AC1" w14:textId="77777777" w:rsidR="002B3E82" w:rsidRPr="00DC7310" w:rsidRDefault="002B3E82" w:rsidP="0048553A">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64B1F4B0" w14:textId="77777777" w:rsidR="002B3E82" w:rsidRPr="00DC7310" w:rsidRDefault="002B3E82" w:rsidP="0048553A">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A04F754"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9120DD" w14:textId="77777777" w:rsidR="002B3E82" w:rsidRPr="00DC7310" w:rsidRDefault="002B3E82" w:rsidP="0048553A">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9A6A5D7"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34DDA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4AAF0A35" w14:textId="77777777" w:rsidTr="0048553A">
        <w:trPr>
          <w:jc w:val="center"/>
        </w:trPr>
        <w:tc>
          <w:tcPr>
            <w:tcW w:w="2447" w:type="dxa"/>
            <w:tcBorders>
              <w:top w:val="single" w:sz="4" w:space="0" w:color="auto"/>
              <w:bottom w:val="single" w:sz="4" w:space="0" w:color="auto"/>
            </w:tcBorders>
            <w:shd w:val="clear" w:color="auto" w:fill="auto"/>
          </w:tcPr>
          <w:p w14:paraId="3B348955" w14:textId="77777777" w:rsidR="002B3E82" w:rsidRPr="00DC7310" w:rsidRDefault="002B3E82" w:rsidP="0048553A">
            <w:pPr>
              <w:pStyle w:val="TAC"/>
              <w:keepNext w:val="0"/>
              <w:keepLines w:val="0"/>
            </w:pPr>
            <w:r w:rsidRPr="00DC7310">
              <w:rPr>
                <w:lang w:eastAsia="sv-SE"/>
              </w:rPr>
              <w:t>DC_1-3-7-40_n78</w:t>
            </w:r>
          </w:p>
        </w:tc>
        <w:tc>
          <w:tcPr>
            <w:tcW w:w="1267" w:type="dxa"/>
            <w:vAlign w:val="center"/>
          </w:tcPr>
          <w:p w14:paraId="6985556C" w14:textId="77777777" w:rsidR="002B3E82" w:rsidRPr="00DC7310" w:rsidRDefault="002B3E82" w:rsidP="0048553A">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3B2AFE61"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B6DA986" w14:textId="77777777" w:rsidR="002B3E82" w:rsidRPr="00DC7310" w:rsidRDefault="002B3E82" w:rsidP="0048553A">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390D752A" w14:textId="77777777" w:rsidR="002B3E82" w:rsidRPr="00DC7310" w:rsidRDefault="002B3E82" w:rsidP="0048553A">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54548CEC" w14:textId="77777777" w:rsidR="002B3E82" w:rsidRPr="00DC7310" w:rsidRDefault="002B3E82" w:rsidP="0048553A">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2B3E82" w:rsidRPr="00DC7310" w14:paraId="5B0187A0" w14:textId="77777777" w:rsidTr="0048553A">
        <w:trPr>
          <w:jc w:val="center"/>
        </w:trPr>
        <w:tc>
          <w:tcPr>
            <w:tcW w:w="2447" w:type="dxa"/>
            <w:tcBorders>
              <w:top w:val="single" w:sz="4" w:space="0" w:color="auto"/>
              <w:bottom w:val="single" w:sz="4" w:space="0" w:color="auto"/>
            </w:tcBorders>
            <w:shd w:val="clear" w:color="auto" w:fill="auto"/>
          </w:tcPr>
          <w:p w14:paraId="3827703E" w14:textId="77777777" w:rsidR="002B3E82" w:rsidRPr="00DC7310" w:rsidRDefault="002B3E82" w:rsidP="0048553A">
            <w:pPr>
              <w:pStyle w:val="TAC"/>
              <w:keepNext w:val="0"/>
              <w:keepLines w:val="0"/>
              <w:rPr>
                <w:lang w:eastAsia="sv-SE"/>
              </w:rPr>
            </w:pPr>
            <w:r w:rsidRPr="00DC7310">
              <w:rPr>
                <w:lang w:eastAsia="sv-SE"/>
              </w:rPr>
              <w:t>DC_1-3-7_n40-n77</w:t>
            </w:r>
          </w:p>
          <w:p w14:paraId="5C09BDF5" w14:textId="77777777" w:rsidR="002B3E82" w:rsidRPr="00DC7310" w:rsidRDefault="002B3E82" w:rsidP="0048553A">
            <w:pPr>
              <w:pStyle w:val="TAC"/>
              <w:keepNext w:val="0"/>
              <w:keepLines w:val="0"/>
              <w:rPr>
                <w:lang w:eastAsia="sv-SE"/>
              </w:rPr>
            </w:pPr>
            <w:r w:rsidRPr="00DC7310">
              <w:rPr>
                <w:lang w:eastAsia="sv-SE"/>
              </w:rPr>
              <w:t>DC_1-3-7-7_n40-n77</w:t>
            </w:r>
          </w:p>
        </w:tc>
        <w:tc>
          <w:tcPr>
            <w:tcW w:w="1267" w:type="dxa"/>
            <w:vAlign w:val="center"/>
          </w:tcPr>
          <w:p w14:paraId="7CC94C1F" w14:textId="77777777" w:rsidR="002B3E82" w:rsidRPr="00DC7310" w:rsidRDefault="002B3E82" w:rsidP="0048553A">
            <w:pPr>
              <w:pStyle w:val="TAC"/>
              <w:keepNext w:val="0"/>
              <w:keepLines w:val="0"/>
              <w:rPr>
                <w:lang w:eastAsia="sv-SE"/>
              </w:rPr>
            </w:pPr>
            <w:r w:rsidRPr="00DC7310">
              <w:rPr>
                <w:lang w:eastAsia="sv-SE"/>
              </w:rPr>
              <w:t>-</w:t>
            </w:r>
          </w:p>
        </w:tc>
        <w:tc>
          <w:tcPr>
            <w:tcW w:w="1267" w:type="dxa"/>
            <w:vAlign w:val="center"/>
          </w:tcPr>
          <w:p w14:paraId="517A4596" w14:textId="77777777" w:rsidR="002B3E82" w:rsidRPr="00DC7310" w:rsidRDefault="002B3E82" w:rsidP="0048553A">
            <w:pPr>
              <w:pStyle w:val="TAC"/>
              <w:keepNext w:val="0"/>
              <w:keepLines w:val="0"/>
              <w:rPr>
                <w:lang w:eastAsia="sv-SE"/>
              </w:rPr>
            </w:pPr>
            <w:r w:rsidRPr="00DC7310">
              <w:rPr>
                <w:lang w:eastAsia="sv-SE"/>
              </w:rPr>
              <w:t>-</w:t>
            </w:r>
          </w:p>
        </w:tc>
        <w:tc>
          <w:tcPr>
            <w:tcW w:w="1268" w:type="dxa"/>
            <w:vAlign w:val="center"/>
          </w:tcPr>
          <w:p w14:paraId="5ACC5CF0" w14:textId="77777777" w:rsidR="002B3E82" w:rsidRPr="00DC7310" w:rsidRDefault="002B3E82" w:rsidP="0048553A">
            <w:pPr>
              <w:pStyle w:val="TAC"/>
              <w:keepNext w:val="0"/>
              <w:keepLines w:val="0"/>
              <w:rPr>
                <w:lang w:eastAsia="sv-SE"/>
              </w:rPr>
            </w:pPr>
            <w:r w:rsidRPr="00DC7310">
              <w:rPr>
                <w:lang w:eastAsia="sv-SE"/>
              </w:rPr>
              <w:t>0.3</w:t>
            </w:r>
          </w:p>
        </w:tc>
        <w:tc>
          <w:tcPr>
            <w:tcW w:w="1267" w:type="dxa"/>
            <w:vAlign w:val="center"/>
          </w:tcPr>
          <w:p w14:paraId="6D164E08" w14:textId="77777777" w:rsidR="002B3E82" w:rsidRPr="00DC7310" w:rsidRDefault="002B3E82" w:rsidP="0048553A">
            <w:pPr>
              <w:pStyle w:val="TAC"/>
              <w:keepNext w:val="0"/>
              <w:keepLines w:val="0"/>
              <w:rPr>
                <w:lang w:eastAsia="sv-SE"/>
              </w:rPr>
            </w:pPr>
            <w:r w:rsidRPr="00DC7310">
              <w:rPr>
                <w:lang w:eastAsia="sv-SE"/>
              </w:rPr>
              <w:t>0.8</w:t>
            </w:r>
          </w:p>
        </w:tc>
        <w:tc>
          <w:tcPr>
            <w:tcW w:w="1268" w:type="dxa"/>
            <w:vAlign w:val="center"/>
          </w:tcPr>
          <w:p w14:paraId="0BBC89DD" w14:textId="77777777" w:rsidR="002B3E82" w:rsidRPr="00DC7310" w:rsidRDefault="002B3E82" w:rsidP="0048553A">
            <w:pPr>
              <w:pStyle w:val="TAC"/>
              <w:keepNext w:val="0"/>
              <w:keepLines w:val="0"/>
              <w:rPr>
                <w:lang w:eastAsia="zh-CN"/>
              </w:rPr>
            </w:pPr>
            <w:r w:rsidRPr="00DC7310">
              <w:rPr>
                <w:rFonts w:hint="eastAsia"/>
              </w:rPr>
              <w:t>0</w:t>
            </w:r>
            <w:r w:rsidRPr="00DC7310">
              <w:t>.5</w:t>
            </w:r>
          </w:p>
        </w:tc>
      </w:tr>
      <w:tr w:rsidR="002B3E82" w:rsidRPr="00DC7310" w14:paraId="4EBCCA0D" w14:textId="77777777" w:rsidTr="0048553A">
        <w:trPr>
          <w:jc w:val="center"/>
        </w:trPr>
        <w:tc>
          <w:tcPr>
            <w:tcW w:w="2447" w:type="dxa"/>
            <w:tcBorders>
              <w:top w:val="single" w:sz="4" w:space="0" w:color="auto"/>
              <w:bottom w:val="single" w:sz="4" w:space="0" w:color="auto"/>
            </w:tcBorders>
            <w:shd w:val="clear" w:color="auto" w:fill="auto"/>
          </w:tcPr>
          <w:p w14:paraId="64BCE2A2" w14:textId="77777777" w:rsidR="002B3E82" w:rsidRPr="00DC7310" w:rsidRDefault="002B3E82" w:rsidP="0048553A">
            <w:pPr>
              <w:pStyle w:val="TAC"/>
              <w:keepNext w:val="0"/>
              <w:keepLines w:val="0"/>
              <w:rPr>
                <w:lang w:eastAsia="ko-KR"/>
              </w:rPr>
            </w:pPr>
            <w:r w:rsidRPr="00DC7310">
              <w:rPr>
                <w:lang w:eastAsia="ko-KR"/>
              </w:rPr>
              <w:t>DC_1-3-7_n40-n78</w:t>
            </w:r>
          </w:p>
          <w:p w14:paraId="3D4F5511" w14:textId="77777777" w:rsidR="002B3E82" w:rsidRPr="00DC7310" w:rsidRDefault="002B3E82" w:rsidP="0048553A">
            <w:pPr>
              <w:pStyle w:val="TAC"/>
              <w:keepNext w:val="0"/>
              <w:keepLines w:val="0"/>
            </w:pPr>
            <w:r w:rsidRPr="00DC7310">
              <w:rPr>
                <w:lang w:eastAsia="ko-KR"/>
              </w:rPr>
              <w:t>DC_1-3-7-7_n40-n78</w:t>
            </w:r>
          </w:p>
        </w:tc>
        <w:tc>
          <w:tcPr>
            <w:tcW w:w="1267" w:type="dxa"/>
            <w:vAlign w:val="center"/>
          </w:tcPr>
          <w:p w14:paraId="277F3C74" w14:textId="77777777" w:rsidR="002B3E82" w:rsidRPr="00DC7310" w:rsidRDefault="002B3E82" w:rsidP="0048553A">
            <w:pPr>
              <w:pStyle w:val="TAC"/>
              <w:keepNext w:val="0"/>
              <w:keepLines w:val="0"/>
              <w:rPr>
                <w:rFonts w:cs="Arial"/>
                <w:lang w:eastAsia="ko-KR"/>
              </w:rPr>
            </w:pPr>
            <w:r w:rsidRPr="00DC7310">
              <w:t>-</w:t>
            </w:r>
          </w:p>
        </w:tc>
        <w:tc>
          <w:tcPr>
            <w:tcW w:w="1267" w:type="dxa"/>
            <w:vAlign w:val="center"/>
          </w:tcPr>
          <w:p w14:paraId="573EE85C"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vAlign w:val="center"/>
          </w:tcPr>
          <w:p w14:paraId="2364F06F" w14:textId="77777777" w:rsidR="002B3E82" w:rsidRPr="00DC7310" w:rsidRDefault="002B3E82" w:rsidP="0048553A">
            <w:pPr>
              <w:pStyle w:val="TAC"/>
              <w:keepNext w:val="0"/>
              <w:keepLines w:val="0"/>
              <w:rPr>
                <w:rFonts w:cs="Arial"/>
                <w:lang w:eastAsia="ko-KR"/>
              </w:rPr>
            </w:pPr>
            <w:r w:rsidRPr="00DC7310">
              <w:rPr>
                <w:rFonts w:cs="Arial"/>
                <w:szCs w:val="18"/>
                <w:lang w:eastAsia="ja-JP"/>
              </w:rPr>
              <w:t>0.3</w:t>
            </w:r>
          </w:p>
        </w:tc>
        <w:tc>
          <w:tcPr>
            <w:tcW w:w="1267" w:type="dxa"/>
            <w:vAlign w:val="center"/>
          </w:tcPr>
          <w:p w14:paraId="72689216"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30B945F0"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565D237A" w14:textId="77777777" w:rsidTr="0048553A">
        <w:trPr>
          <w:jc w:val="center"/>
        </w:trPr>
        <w:tc>
          <w:tcPr>
            <w:tcW w:w="2447" w:type="dxa"/>
            <w:tcBorders>
              <w:top w:val="single" w:sz="4" w:space="0" w:color="auto"/>
              <w:bottom w:val="single" w:sz="4" w:space="0" w:color="auto"/>
            </w:tcBorders>
            <w:shd w:val="clear" w:color="auto" w:fill="auto"/>
          </w:tcPr>
          <w:p w14:paraId="3BA0219A" w14:textId="77777777" w:rsidR="002B3E82" w:rsidRPr="00DC7310" w:rsidRDefault="002B3E82" w:rsidP="0048553A">
            <w:pPr>
              <w:pStyle w:val="TAC"/>
              <w:keepNext w:val="0"/>
              <w:keepLines w:val="0"/>
              <w:rPr>
                <w:lang w:eastAsia="ko-KR"/>
              </w:rPr>
            </w:pPr>
            <w:r w:rsidRPr="00DC7310">
              <w:t>DC_1-3-7_n40-n105</w:t>
            </w:r>
          </w:p>
        </w:tc>
        <w:tc>
          <w:tcPr>
            <w:tcW w:w="1267" w:type="dxa"/>
            <w:vAlign w:val="center"/>
          </w:tcPr>
          <w:p w14:paraId="0935D25D" w14:textId="77777777" w:rsidR="002B3E82" w:rsidRPr="00DC7310" w:rsidRDefault="002B3E82" w:rsidP="0048553A">
            <w:pPr>
              <w:pStyle w:val="TAC"/>
              <w:keepNext w:val="0"/>
              <w:keepLines w:val="0"/>
            </w:pPr>
            <w:r w:rsidRPr="00DC7310">
              <w:rPr>
                <w:rFonts w:cs="Arial"/>
              </w:rPr>
              <w:t>0.2</w:t>
            </w:r>
          </w:p>
        </w:tc>
        <w:tc>
          <w:tcPr>
            <w:tcW w:w="1267" w:type="dxa"/>
            <w:vAlign w:val="center"/>
          </w:tcPr>
          <w:p w14:paraId="70D3DCD9" w14:textId="77777777" w:rsidR="002B3E82" w:rsidRPr="00DC7310" w:rsidRDefault="002B3E82" w:rsidP="0048553A">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0ACC7156" w14:textId="77777777" w:rsidR="002B3E82" w:rsidRPr="00DC7310" w:rsidRDefault="002B3E82" w:rsidP="0048553A">
            <w:pPr>
              <w:pStyle w:val="TAC"/>
              <w:keepNext w:val="0"/>
              <w:keepLines w:val="0"/>
              <w:rPr>
                <w:rFonts w:cs="Arial"/>
                <w:szCs w:val="18"/>
                <w:lang w:eastAsia="ja-JP"/>
              </w:rPr>
            </w:pPr>
            <w:r w:rsidRPr="00DC7310">
              <w:rPr>
                <w:rFonts w:cs="Arial"/>
              </w:rPr>
              <w:t>0.2</w:t>
            </w:r>
          </w:p>
        </w:tc>
        <w:tc>
          <w:tcPr>
            <w:tcW w:w="1267" w:type="dxa"/>
            <w:vAlign w:val="center"/>
          </w:tcPr>
          <w:p w14:paraId="6024B77F" w14:textId="77777777" w:rsidR="002B3E82" w:rsidRPr="00DC7310" w:rsidRDefault="002B3E82" w:rsidP="0048553A">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7BA0795F" w14:textId="77777777" w:rsidR="002B3E82" w:rsidRPr="00DC7310" w:rsidRDefault="002B3E82" w:rsidP="0048553A">
            <w:pPr>
              <w:pStyle w:val="TAC"/>
              <w:keepNext w:val="0"/>
              <w:keepLines w:val="0"/>
              <w:rPr>
                <w:rFonts w:cs="Arial"/>
                <w:lang w:eastAsia="zh-CN"/>
              </w:rPr>
            </w:pPr>
            <w:r w:rsidRPr="00DC7310">
              <w:rPr>
                <w:rFonts w:hint="eastAsia"/>
                <w:lang w:eastAsia="zh-CN"/>
              </w:rPr>
              <w:t>0</w:t>
            </w:r>
            <w:r w:rsidRPr="00DC7310">
              <w:rPr>
                <w:lang w:eastAsia="zh-CN"/>
              </w:rPr>
              <w:t>.3</w:t>
            </w:r>
          </w:p>
        </w:tc>
      </w:tr>
      <w:tr w:rsidR="002B3E82" w:rsidRPr="00DC7310" w14:paraId="21E2030E" w14:textId="77777777" w:rsidTr="0048553A">
        <w:trPr>
          <w:jc w:val="center"/>
        </w:trPr>
        <w:tc>
          <w:tcPr>
            <w:tcW w:w="2447" w:type="dxa"/>
            <w:tcBorders>
              <w:top w:val="single" w:sz="4" w:space="0" w:color="auto"/>
              <w:bottom w:val="single" w:sz="4" w:space="0" w:color="auto"/>
            </w:tcBorders>
            <w:shd w:val="clear" w:color="auto" w:fill="auto"/>
          </w:tcPr>
          <w:p w14:paraId="4E26E3CC" w14:textId="77777777" w:rsidR="002B3E82" w:rsidRPr="00DC7310" w:rsidRDefault="002B3E82" w:rsidP="0048553A">
            <w:pPr>
              <w:pStyle w:val="TAC"/>
              <w:keepNext w:val="0"/>
              <w:keepLines w:val="0"/>
              <w:rPr>
                <w:lang w:eastAsia="ko-KR"/>
              </w:rPr>
            </w:pPr>
            <w:r w:rsidRPr="00DC7310">
              <w:rPr>
                <w:rFonts w:cs="Arial"/>
                <w:lang w:eastAsia="ja-JP"/>
              </w:rPr>
              <w:t>DC_1-3-7_n75-n78</w:t>
            </w:r>
          </w:p>
        </w:tc>
        <w:tc>
          <w:tcPr>
            <w:tcW w:w="1267" w:type="dxa"/>
            <w:vAlign w:val="center"/>
          </w:tcPr>
          <w:p w14:paraId="44FDF934" w14:textId="77777777" w:rsidR="002B3E82" w:rsidRPr="00DC7310" w:rsidRDefault="002B3E82" w:rsidP="0048553A">
            <w:pPr>
              <w:pStyle w:val="TAC"/>
              <w:keepNext w:val="0"/>
              <w:keepLines w:val="0"/>
              <w:rPr>
                <w:lang w:eastAsia="ko-KR"/>
              </w:rPr>
            </w:pPr>
            <w:r w:rsidRPr="00DC7310">
              <w:rPr>
                <w:rFonts w:hint="eastAsia"/>
                <w:lang w:eastAsia="ko-KR"/>
              </w:rPr>
              <w:t>0.3</w:t>
            </w:r>
          </w:p>
        </w:tc>
        <w:tc>
          <w:tcPr>
            <w:tcW w:w="1267" w:type="dxa"/>
            <w:vAlign w:val="center"/>
          </w:tcPr>
          <w:p w14:paraId="5E4E0F8A" w14:textId="77777777" w:rsidR="002B3E82" w:rsidRPr="00DC7310" w:rsidRDefault="002B3E82" w:rsidP="0048553A">
            <w:pPr>
              <w:pStyle w:val="TAC"/>
              <w:keepNext w:val="0"/>
              <w:keepLines w:val="0"/>
              <w:rPr>
                <w:rFonts w:cs="Arial"/>
                <w:lang w:eastAsia="ko-KR"/>
              </w:rPr>
            </w:pPr>
            <w:r w:rsidRPr="00DC7310">
              <w:rPr>
                <w:rFonts w:cs="Arial" w:hint="eastAsia"/>
                <w:lang w:eastAsia="ko-KR"/>
              </w:rPr>
              <w:t>0.3</w:t>
            </w:r>
          </w:p>
        </w:tc>
        <w:tc>
          <w:tcPr>
            <w:tcW w:w="1268" w:type="dxa"/>
            <w:vAlign w:val="center"/>
          </w:tcPr>
          <w:p w14:paraId="73B6FE31" w14:textId="77777777" w:rsidR="002B3E82" w:rsidRPr="00DC7310" w:rsidRDefault="002B3E82" w:rsidP="0048553A">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4E428E91" w14:textId="77777777" w:rsidR="002B3E82" w:rsidRPr="00DC7310" w:rsidRDefault="002B3E82" w:rsidP="0048553A">
            <w:pPr>
              <w:pStyle w:val="TAC"/>
              <w:keepNext w:val="0"/>
              <w:keepLines w:val="0"/>
              <w:rPr>
                <w:rFonts w:cs="Arial"/>
                <w:lang w:eastAsia="ko-KR"/>
              </w:rPr>
            </w:pPr>
            <w:r w:rsidRPr="00DC7310">
              <w:rPr>
                <w:rFonts w:cs="Arial" w:hint="eastAsia"/>
                <w:lang w:eastAsia="ko-KR"/>
              </w:rPr>
              <w:t>-</w:t>
            </w:r>
          </w:p>
        </w:tc>
        <w:tc>
          <w:tcPr>
            <w:tcW w:w="1268" w:type="dxa"/>
            <w:vAlign w:val="center"/>
          </w:tcPr>
          <w:p w14:paraId="6A6438C0" w14:textId="77777777" w:rsidR="002B3E82" w:rsidRPr="00DC7310" w:rsidRDefault="002B3E82" w:rsidP="0048553A">
            <w:pPr>
              <w:pStyle w:val="TAC"/>
              <w:keepNext w:val="0"/>
              <w:keepLines w:val="0"/>
              <w:rPr>
                <w:rFonts w:cs="Arial"/>
                <w:lang w:eastAsia="ko-KR"/>
              </w:rPr>
            </w:pPr>
            <w:r w:rsidRPr="00DC7310">
              <w:rPr>
                <w:rFonts w:cs="Arial" w:hint="eastAsia"/>
                <w:lang w:eastAsia="ko-KR"/>
              </w:rPr>
              <w:t>0.5</w:t>
            </w:r>
          </w:p>
        </w:tc>
      </w:tr>
      <w:tr w:rsidR="002B3E82" w:rsidRPr="00DC7310" w14:paraId="41011DC4" w14:textId="77777777" w:rsidTr="0048553A">
        <w:trPr>
          <w:jc w:val="center"/>
        </w:trPr>
        <w:tc>
          <w:tcPr>
            <w:tcW w:w="2447" w:type="dxa"/>
            <w:tcBorders>
              <w:top w:val="single" w:sz="4" w:space="0" w:color="auto"/>
              <w:bottom w:val="single" w:sz="4" w:space="0" w:color="auto"/>
            </w:tcBorders>
            <w:shd w:val="clear" w:color="auto" w:fill="auto"/>
          </w:tcPr>
          <w:p w14:paraId="769BF9BD" w14:textId="77777777" w:rsidR="002B3E82" w:rsidRPr="00DC7310" w:rsidRDefault="002B3E82" w:rsidP="0048553A">
            <w:pPr>
              <w:pStyle w:val="TAC"/>
              <w:keepNext w:val="0"/>
              <w:keepLines w:val="0"/>
              <w:rPr>
                <w:rFonts w:cs="Arial"/>
                <w:lang w:eastAsia="ja-JP"/>
              </w:rPr>
            </w:pPr>
            <w:r w:rsidRPr="00DC7310">
              <w:rPr>
                <w:rFonts w:cs="Arial"/>
                <w:lang w:eastAsia="ja-JP"/>
              </w:rPr>
              <w:t>DC_1-3-7_n78-n105</w:t>
            </w:r>
          </w:p>
        </w:tc>
        <w:tc>
          <w:tcPr>
            <w:tcW w:w="1267" w:type="dxa"/>
            <w:vAlign w:val="center"/>
          </w:tcPr>
          <w:p w14:paraId="58C8B6B4" w14:textId="77777777" w:rsidR="002B3E82" w:rsidRPr="00DC7310" w:rsidRDefault="002B3E82" w:rsidP="0048553A">
            <w:pPr>
              <w:pStyle w:val="TAC"/>
              <w:keepNext w:val="0"/>
              <w:keepLines w:val="0"/>
              <w:rPr>
                <w:lang w:eastAsia="ko-KR"/>
              </w:rPr>
            </w:pPr>
            <w:r w:rsidRPr="00DC7310">
              <w:rPr>
                <w:lang w:eastAsia="ko-KR"/>
              </w:rPr>
              <w:t>0.6</w:t>
            </w:r>
          </w:p>
        </w:tc>
        <w:tc>
          <w:tcPr>
            <w:tcW w:w="1267" w:type="dxa"/>
            <w:vAlign w:val="center"/>
          </w:tcPr>
          <w:p w14:paraId="2715F8B9" w14:textId="77777777" w:rsidR="002B3E82" w:rsidRPr="00DC7310" w:rsidRDefault="002B3E82" w:rsidP="0048553A">
            <w:pPr>
              <w:pStyle w:val="TAC"/>
              <w:keepNext w:val="0"/>
              <w:keepLines w:val="0"/>
              <w:rPr>
                <w:rFonts w:cs="Arial"/>
                <w:lang w:eastAsia="ko-KR"/>
              </w:rPr>
            </w:pPr>
            <w:r w:rsidRPr="00DC7310">
              <w:rPr>
                <w:rFonts w:cs="Arial"/>
                <w:lang w:eastAsia="ko-KR"/>
              </w:rPr>
              <w:t>0.6</w:t>
            </w:r>
          </w:p>
        </w:tc>
        <w:tc>
          <w:tcPr>
            <w:tcW w:w="1268" w:type="dxa"/>
            <w:vAlign w:val="center"/>
          </w:tcPr>
          <w:p w14:paraId="10F3A92D" w14:textId="77777777" w:rsidR="002B3E82" w:rsidRPr="00DC7310" w:rsidRDefault="002B3E82" w:rsidP="0048553A">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6EADE043" w14:textId="77777777" w:rsidR="002B3E82" w:rsidRPr="00DC7310" w:rsidRDefault="002B3E82" w:rsidP="0048553A">
            <w:pPr>
              <w:pStyle w:val="TAC"/>
              <w:keepNext w:val="0"/>
              <w:keepLines w:val="0"/>
              <w:rPr>
                <w:rFonts w:cs="Arial"/>
                <w:lang w:eastAsia="ko-KR"/>
              </w:rPr>
            </w:pPr>
            <w:r w:rsidRPr="00DC7310">
              <w:rPr>
                <w:rFonts w:cs="Arial"/>
                <w:lang w:eastAsia="ko-KR"/>
              </w:rPr>
              <w:t>0.5</w:t>
            </w:r>
          </w:p>
        </w:tc>
        <w:tc>
          <w:tcPr>
            <w:tcW w:w="1268" w:type="dxa"/>
            <w:vAlign w:val="center"/>
          </w:tcPr>
          <w:p w14:paraId="1F815E08" w14:textId="77777777" w:rsidR="002B3E82" w:rsidRPr="00DC7310" w:rsidRDefault="002B3E82" w:rsidP="0048553A">
            <w:pPr>
              <w:pStyle w:val="TAC"/>
              <w:keepNext w:val="0"/>
              <w:keepLines w:val="0"/>
              <w:rPr>
                <w:rFonts w:cs="Arial"/>
                <w:lang w:eastAsia="ko-KR"/>
              </w:rPr>
            </w:pPr>
            <w:r w:rsidRPr="00DC7310">
              <w:rPr>
                <w:rFonts w:cs="Arial"/>
                <w:lang w:eastAsia="ko-KR"/>
              </w:rPr>
              <w:t>0.3</w:t>
            </w:r>
          </w:p>
        </w:tc>
      </w:tr>
      <w:tr w:rsidR="002B3E82" w:rsidRPr="00DC7310" w14:paraId="6B0D259A" w14:textId="77777777" w:rsidTr="0048553A">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62DFBF45" w14:textId="77777777" w:rsidR="002B3E82" w:rsidRPr="00DC7310" w:rsidRDefault="002B3E82" w:rsidP="0048553A">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3CB99674" w14:textId="77777777" w:rsidR="002B3E82" w:rsidRPr="00DC7310" w:rsidRDefault="002B3E82" w:rsidP="0048553A">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CDB88F" w14:textId="77777777" w:rsidR="002B3E82" w:rsidRPr="00DC7310" w:rsidRDefault="002B3E82" w:rsidP="0048553A">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2E0651" w14:textId="77777777" w:rsidR="002B3E82" w:rsidRPr="00DC7310" w:rsidRDefault="002B3E82" w:rsidP="0048553A">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B50607" w14:textId="77777777" w:rsidR="002B3E82" w:rsidRPr="00DC7310" w:rsidRDefault="002B3E82" w:rsidP="0048553A">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B501A6" w14:textId="77777777" w:rsidR="002B3E82" w:rsidRPr="00DC7310" w:rsidRDefault="002B3E82" w:rsidP="0048553A">
            <w:pPr>
              <w:pStyle w:val="TAC"/>
              <w:keepNext w:val="0"/>
              <w:keepLines w:val="0"/>
              <w:rPr>
                <w:rFonts w:cs="Arial"/>
                <w:lang w:eastAsia="ja-JP"/>
              </w:rPr>
            </w:pPr>
            <w:r w:rsidRPr="00DC7310">
              <w:rPr>
                <w:rFonts w:cs="Arial"/>
                <w:lang w:eastAsia="ja-JP"/>
              </w:rPr>
              <w:t>0.5</w:t>
            </w:r>
          </w:p>
        </w:tc>
      </w:tr>
      <w:tr w:rsidR="002B3E82" w:rsidRPr="00DC7310" w14:paraId="6E0CCAA7" w14:textId="77777777" w:rsidTr="0048553A">
        <w:trPr>
          <w:jc w:val="center"/>
        </w:trPr>
        <w:tc>
          <w:tcPr>
            <w:tcW w:w="2447" w:type="dxa"/>
            <w:tcBorders>
              <w:top w:val="single" w:sz="4" w:space="0" w:color="auto"/>
              <w:bottom w:val="single" w:sz="4" w:space="0" w:color="auto"/>
            </w:tcBorders>
            <w:shd w:val="clear" w:color="auto" w:fill="auto"/>
          </w:tcPr>
          <w:p w14:paraId="72687F27" w14:textId="77777777" w:rsidR="002B3E82" w:rsidRPr="00DC7310" w:rsidRDefault="002B3E82" w:rsidP="0048553A">
            <w:pPr>
              <w:pStyle w:val="TAC"/>
              <w:keepNext w:val="0"/>
              <w:keepLines w:val="0"/>
            </w:pPr>
            <w:r w:rsidRPr="00DC7310">
              <w:t>DC_1-3-8-11_n28</w:t>
            </w:r>
          </w:p>
        </w:tc>
        <w:tc>
          <w:tcPr>
            <w:tcW w:w="1267" w:type="dxa"/>
            <w:vAlign w:val="center"/>
          </w:tcPr>
          <w:p w14:paraId="2DE2DEE6" w14:textId="77777777" w:rsidR="002B3E82" w:rsidRPr="00DC7310" w:rsidRDefault="002B3E82" w:rsidP="0048553A">
            <w:pPr>
              <w:pStyle w:val="TAC"/>
              <w:keepNext w:val="0"/>
              <w:keepLines w:val="0"/>
            </w:pPr>
            <w:r w:rsidRPr="00DC7310">
              <w:rPr>
                <w:rFonts w:eastAsia="Malgun Gothic" w:cs="Arial"/>
                <w:lang w:eastAsia="ko-KR"/>
              </w:rPr>
              <w:t>-</w:t>
            </w:r>
          </w:p>
        </w:tc>
        <w:tc>
          <w:tcPr>
            <w:tcW w:w="1267" w:type="dxa"/>
            <w:vAlign w:val="center"/>
          </w:tcPr>
          <w:p w14:paraId="738DEE66"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26FFBEE2"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C4AB972"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19B91FFC"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r>
      <w:tr w:rsidR="002B3E82" w:rsidRPr="00DC7310" w14:paraId="659C163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C76D23" w14:textId="77777777" w:rsidR="002B3E82" w:rsidRPr="00DC7310" w:rsidRDefault="002B3E82" w:rsidP="0048553A">
            <w:pPr>
              <w:pStyle w:val="TAC"/>
              <w:keepNext w:val="0"/>
              <w:keepLines w:val="0"/>
            </w:pPr>
            <w:r w:rsidRPr="00DC7310">
              <w:t>DC_1-3-8-11_n77</w:t>
            </w:r>
          </w:p>
        </w:tc>
        <w:tc>
          <w:tcPr>
            <w:tcW w:w="1267" w:type="dxa"/>
            <w:tcBorders>
              <w:left w:val="single" w:sz="4" w:space="0" w:color="auto"/>
            </w:tcBorders>
            <w:vAlign w:val="center"/>
          </w:tcPr>
          <w:p w14:paraId="2CB2DD50"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4E11AC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ACE3B63"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4C903A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E9F055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E5BBF" w:rsidRPr="00DC7310" w14:paraId="01D60D1E" w14:textId="77777777" w:rsidTr="0048553A">
        <w:trPr>
          <w:jc w:val="center"/>
          <w:ins w:id="2396" w:author="Nokia" w:date="2025-04-28T11:06: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1D0093" w14:textId="46D21EF4" w:rsidR="004E5BBF" w:rsidRPr="00DC7310" w:rsidRDefault="004E5BBF" w:rsidP="004E5BBF">
            <w:pPr>
              <w:pStyle w:val="TAC"/>
              <w:keepNext w:val="0"/>
              <w:keepLines w:val="0"/>
              <w:rPr>
                <w:ins w:id="2397" w:author="Nokia" w:date="2025-04-28T11:06:00Z" w16du:dateUtc="2025-04-28T09:06:00Z"/>
              </w:rPr>
            </w:pPr>
            <w:ins w:id="2398" w:author="Nokia" w:date="2025-04-28T11:06:00Z" w16du:dateUtc="2025-04-28T09:06:00Z">
              <w:r w:rsidRPr="00DC7310">
                <w:t>DC_1-3-8-20_n</w:t>
              </w:r>
            </w:ins>
            <w:ins w:id="2399" w:author="Nokia" w:date="2025-04-28T11:07:00Z" w16du:dateUtc="2025-04-28T09:07:00Z">
              <w:r>
                <w:t>2</w:t>
              </w:r>
            </w:ins>
            <w:ins w:id="2400" w:author="Nokia" w:date="2025-04-28T11:06:00Z" w16du:dateUtc="2025-04-28T09:06:00Z">
              <w:r w:rsidRPr="00DC7310">
                <w:t>8</w:t>
              </w:r>
            </w:ins>
          </w:p>
        </w:tc>
        <w:tc>
          <w:tcPr>
            <w:tcW w:w="1267" w:type="dxa"/>
            <w:tcBorders>
              <w:left w:val="single" w:sz="4" w:space="0" w:color="auto"/>
            </w:tcBorders>
            <w:vAlign w:val="center"/>
          </w:tcPr>
          <w:p w14:paraId="2AABC572" w14:textId="08031C1D" w:rsidR="004E5BBF" w:rsidRPr="00DC7310" w:rsidRDefault="004E5BBF" w:rsidP="004E5BBF">
            <w:pPr>
              <w:pStyle w:val="TAC"/>
              <w:keepNext w:val="0"/>
              <w:keepLines w:val="0"/>
              <w:rPr>
                <w:ins w:id="2401" w:author="Nokia" w:date="2025-04-28T11:06:00Z" w16du:dateUtc="2025-04-28T09:06:00Z"/>
                <w:rFonts w:eastAsia="Malgun Gothic" w:cs="Arial"/>
                <w:lang w:eastAsia="ko-KR"/>
              </w:rPr>
            </w:pPr>
            <w:ins w:id="2402" w:author="Nokia" w:date="2025-04-28T11:06:00Z" w16du:dateUtc="2025-04-28T09:06:00Z">
              <w:r w:rsidRPr="00DC7310">
                <w:rPr>
                  <w:rFonts w:eastAsia="Malgun Gothic" w:cs="Arial"/>
                  <w:lang w:eastAsia="ko-KR"/>
                </w:rPr>
                <w:t>0.2</w:t>
              </w:r>
            </w:ins>
          </w:p>
        </w:tc>
        <w:tc>
          <w:tcPr>
            <w:tcW w:w="1267" w:type="dxa"/>
            <w:tcBorders>
              <w:left w:val="single" w:sz="4" w:space="0" w:color="auto"/>
            </w:tcBorders>
            <w:vAlign w:val="center"/>
          </w:tcPr>
          <w:p w14:paraId="1AC2692E" w14:textId="7A5A4100" w:rsidR="004E5BBF" w:rsidRPr="00DC7310" w:rsidRDefault="004E5BBF" w:rsidP="004E5BBF">
            <w:pPr>
              <w:pStyle w:val="TAC"/>
              <w:keepNext w:val="0"/>
              <w:keepLines w:val="0"/>
              <w:rPr>
                <w:ins w:id="2403" w:author="Nokia" w:date="2025-04-28T11:06:00Z" w16du:dateUtc="2025-04-28T09:06:00Z"/>
                <w:rFonts w:cs="Arial"/>
                <w:lang w:eastAsia="zh-CN"/>
              </w:rPr>
            </w:pPr>
            <w:ins w:id="2404" w:author="Nokia" w:date="2025-04-28T11:06:00Z" w16du:dateUtc="2025-04-28T09:06:00Z">
              <w:r w:rsidRPr="00DC7310">
                <w:rPr>
                  <w:rFonts w:cs="Arial" w:hint="eastAsia"/>
                  <w:lang w:eastAsia="zh-CN"/>
                </w:rPr>
                <w:t>0</w:t>
              </w:r>
              <w:r w:rsidRPr="00DC7310">
                <w:rPr>
                  <w:rFonts w:cs="Arial"/>
                  <w:lang w:eastAsia="zh-CN"/>
                </w:rPr>
                <w:t>.2</w:t>
              </w:r>
            </w:ins>
          </w:p>
        </w:tc>
        <w:tc>
          <w:tcPr>
            <w:tcW w:w="1268" w:type="dxa"/>
            <w:vAlign w:val="center"/>
          </w:tcPr>
          <w:p w14:paraId="2F49B71E" w14:textId="737C8D3D" w:rsidR="004E5BBF" w:rsidRPr="00DC7310" w:rsidRDefault="004E5BBF" w:rsidP="004E5BBF">
            <w:pPr>
              <w:pStyle w:val="TAC"/>
              <w:keepNext w:val="0"/>
              <w:keepLines w:val="0"/>
              <w:rPr>
                <w:ins w:id="2405" w:author="Nokia" w:date="2025-04-28T11:06:00Z" w16du:dateUtc="2025-04-28T09:06:00Z"/>
                <w:rFonts w:eastAsia="Malgun Gothic" w:cs="Arial"/>
                <w:lang w:eastAsia="ko-KR"/>
              </w:rPr>
            </w:pPr>
            <w:ins w:id="2406" w:author="Nokia" w:date="2025-04-28T11:06:00Z" w16du:dateUtc="2025-04-28T09:06:00Z">
              <w:r w:rsidRPr="00DC7310">
                <w:rPr>
                  <w:rFonts w:eastAsia="Malgun Gothic" w:cs="Arial"/>
                  <w:lang w:eastAsia="ko-KR"/>
                </w:rPr>
                <w:t>0.2</w:t>
              </w:r>
            </w:ins>
          </w:p>
        </w:tc>
        <w:tc>
          <w:tcPr>
            <w:tcW w:w="1267" w:type="dxa"/>
            <w:vAlign w:val="center"/>
          </w:tcPr>
          <w:p w14:paraId="3A02D696" w14:textId="0C436143" w:rsidR="004E5BBF" w:rsidRPr="00DC7310" w:rsidRDefault="004E5BBF" w:rsidP="004E5BBF">
            <w:pPr>
              <w:pStyle w:val="TAC"/>
              <w:keepNext w:val="0"/>
              <w:keepLines w:val="0"/>
              <w:rPr>
                <w:ins w:id="2407" w:author="Nokia" w:date="2025-04-28T11:06:00Z" w16du:dateUtc="2025-04-28T09:06:00Z"/>
                <w:rFonts w:cs="Arial"/>
                <w:lang w:eastAsia="zh-CN"/>
              </w:rPr>
            </w:pPr>
            <w:ins w:id="2408" w:author="Nokia" w:date="2025-04-28T11:06:00Z" w16du:dateUtc="2025-04-28T09:06:00Z">
              <w:r w:rsidRPr="00DC7310">
                <w:rPr>
                  <w:rFonts w:cs="Arial" w:hint="eastAsia"/>
                  <w:lang w:eastAsia="zh-CN"/>
                </w:rPr>
                <w:t>-</w:t>
              </w:r>
            </w:ins>
          </w:p>
        </w:tc>
        <w:tc>
          <w:tcPr>
            <w:tcW w:w="1268" w:type="dxa"/>
            <w:vAlign w:val="center"/>
          </w:tcPr>
          <w:p w14:paraId="19EF066C" w14:textId="6FF9A453" w:rsidR="004E5BBF" w:rsidRPr="00DC7310" w:rsidRDefault="004E5BBF" w:rsidP="004E5BBF">
            <w:pPr>
              <w:pStyle w:val="TAC"/>
              <w:keepNext w:val="0"/>
              <w:keepLines w:val="0"/>
              <w:rPr>
                <w:ins w:id="2409" w:author="Nokia" w:date="2025-04-28T11:06:00Z" w16du:dateUtc="2025-04-28T09:06:00Z"/>
                <w:rFonts w:cs="Arial"/>
                <w:lang w:eastAsia="zh-CN"/>
              </w:rPr>
            </w:pPr>
            <w:ins w:id="2410" w:author="Nokia" w:date="2025-04-28T11:06:00Z" w16du:dateUtc="2025-04-28T09:06:00Z">
              <w:r w:rsidRPr="00DC7310">
                <w:rPr>
                  <w:rFonts w:cs="Arial" w:hint="eastAsia"/>
                  <w:lang w:eastAsia="zh-CN"/>
                </w:rPr>
                <w:t>0</w:t>
              </w:r>
              <w:r w:rsidRPr="00DC7310">
                <w:rPr>
                  <w:rFonts w:cs="Arial"/>
                  <w:lang w:eastAsia="zh-CN"/>
                </w:rPr>
                <w:t>.</w:t>
              </w:r>
            </w:ins>
            <w:ins w:id="2411" w:author="Nokia" w:date="2025-04-28T11:07:00Z" w16du:dateUtc="2025-04-28T09:07:00Z">
              <w:r>
                <w:rPr>
                  <w:rFonts w:cs="Arial"/>
                  <w:lang w:eastAsia="zh-CN"/>
                </w:rPr>
                <w:t>2</w:t>
              </w:r>
            </w:ins>
          </w:p>
        </w:tc>
      </w:tr>
      <w:tr w:rsidR="002B3E82" w:rsidRPr="00DC7310" w14:paraId="403F2B3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0C5C4C" w14:textId="77777777" w:rsidR="002B3E82" w:rsidRPr="00DC7310" w:rsidRDefault="002B3E82" w:rsidP="0048553A">
            <w:pPr>
              <w:pStyle w:val="TAC"/>
              <w:keepNext w:val="0"/>
              <w:keepLines w:val="0"/>
            </w:pPr>
            <w:r w:rsidRPr="00DC7310">
              <w:t>DC_1-3-8-20_n78</w:t>
            </w:r>
          </w:p>
        </w:tc>
        <w:tc>
          <w:tcPr>
            <w:tcW w:w="1267" w:type="dxa"/>
            <w:tcBorders>
              <w:left w:val="single" w:sz="4" w:space="0" w:color="auto"/>
            </w:tcBorders>
            <w:vAlign w:val="center"/>
          </w:tcPr>
          <w:p w14:paraId="653DAB2B"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09DC8F7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D7902A6"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56679782"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vAlign w:val="center"/>
          </w:tcPr>
          <w:p w14:paraId="5F2C442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578CE8EF" w14:textId="77777777" w:rsidTr="0048553A">
        <w:trPr>
          <w:jc w:val="center"/>
        </w:trPr>
        <w:tc>
          <w:tcPr>
            <w:tcW w:w="2447" w:type="dxa"/>
            <w:tcBorders>
              <w:top w:val="single" w:sz="4" w:space="0" w:color="auto"/>
              <w:bottom w:val="single" w:sz="4" w:space="0" w:color="auto"/>
            </w:tcBorders>
            <w:shd w:val="clear" w:color="auto" w:fill="auto"/>
          </w:tcPr>
          <w:p w14:paraId="5268B1EB" w14:textId="77777777" w:rsidR="002B3E82" w:rsidRPr="00DC7310" w:rsidRDefault="002B3E82" w:rsidP="0048553A">
            <w:pPr>
              <w:pStyle w:val="TAC"/>
              <w:keepNext w:val="0"/>
              <w:keepLines w:val="0"/>
            </w:pPr>
            <w:r w:rsidRPr="00DC7310">
              <w:t>DC_1-3-8_n28-n77</w:t>
            </w:r>
          </w:p>
        </w:tc>
        <w:tc>
          <w:tcPr>
            <w:tcW w:w="1267" w:type="dxa"/>
            <w:vAlign w:val="center"/>
          </w:tcPr>
          <w:p w14:paraId="157E6A47" w14:textId="77777777" w:rsidR="002B3E82" w:rsidRPr="00DC7310" w:rsidRDefault="002B3E82" w:rsidP="0048553A">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2DBFDA78" w14:textId="77777777" w:rsidR="002B3E82" w:rsidRPr="00DC7310" w:rsidRDefault="002B3E82" w:rsidP="0048553A">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342CFBAC" w14:textId="77777777" w:rsidR="002B3E82" w:rsidRPr="00DC7310" w:rsidRDefault="002B3E82" w:rsidP="0048553A">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3CBFB34D" w14:textId="77777777" w:rsidR="002B3E82" w:rsidRPr="00DC7310" w:rsidRDefault="002B3E82" w:rsidP="0048553A">
            <w:pPr>
              <w:pStyle w:val="TAC"/>
              <w:keepNext w:val="0"/>
              <w:keepLines w:val="0"/>
              <w:rPr>
                <w:rFonts w:cs="Arial"/>
                <w:lang w:eastAsia="ko-KR"/>
              </w:rPr>
            </w:pPr>
            <w:r w:rsidRPr="00DC7310">
              <w:rPr>
                <w:rFonts w:cs="Arial"/>
                <w:lang w:eastAsia="zh-CN"/>
              </w:rPr>
              <w:t>0.2</w:t>
            </w:r>
          </w:p>
        </w:tc>
        <w:tc>
          <w:tcPr>
            <w:tcW w:w="1268" w:type="dxa"/>
            <w:vAlign w:val="center"/>
          </w:tcPr>
          <w:p w14:paraId="214E6532" w14:textId="77777777" w:rsidR="002B3E82" w:rsidRPr="00DC7310" w:rsidRDefault="002B3E82" w:rsidP="0048553A">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2B3E82" w:rsidRPr="00DC7310" w14:paraId="3999DE2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D0F463" w14:textId="77777777" w:rsidR="002B3E82" w:rsidRPr="00DC7310" w:rsidRDefault="002B3E82" w:rsidP="0048553A">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123C5275" w14:textId="77777777" w:rsidR="002B3E82" w:rsidRPr="00DC7310" w:rsidRDefault="002B3E82" w:rsidP="0048553A">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F3419D6" w14:textId="77777777" w:rsidR="002B3E82" w:rsidRPr="00DC7310" w:rsidRDefault="002B3E82" w:rsidP="0048553A">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CFFD95" w14:textId="77777777" w:rsidR="002B3E82" w:rsidRPr="00DC7310" w:rsidRDefault="002B3E82" w:rsidP="0048553A">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402AF9" w14:textId="77777777" w:rsidR="002B3E82" w:rsidRPr="00DC7310" w:rsidRDefault="002B3E82" w:rsidP="0048553A">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BD7764" w14:textId="77777777" w:rsidR="002B3E82" w:rsidRPr="00DC7310" w:rsidRDefault="002B3E82" w:rsidP="0048553A">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2B3E82" w:rsidRPr="00DC7310" w14:paraId="3D4F169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EBE85D" w14:textId="77777777" w:rsidR="002B3E82" w:rsidRPr="00DC7310" w:rsidRDefault="002B3E82" w:rsidP="0048553A">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B3E2E19"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B7B47A7"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78B1F4"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4FA0C7"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D7C28B"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425DEFAF"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21FB91" w14:textId="77777777" w:rsidR="002B3E82" w:rsidRPr="00DC7310" w:rsidRDefault="002B3E82" w:rsidP="0048553A">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18BCAE50" w14:textId="77777777" w:rsidR="002B3E82" w:rsidRPr="00DC7310" w:rsidRDefault="002B3E82" w:rsidP="0048553A">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977F53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077475" w14:textId="77777777" w:rsidR="002B3E82" w:rsidRPr="00DC7310" w:rsidRDefault="002B3E82" w:rsidP="0048553A">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0B83CB"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CBF40B"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73A2A" w:rsidRPr="00DC7310" w14:paraId="4B433BE7" w14:textId="77777777" w:rsidTr="0048553A">
        <w:trPr>
          <w:jc w:val="center"/>
          <w:ins w:id="2412" w:author="Nokia" w:date="2025-04-28T11:00: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F9415D" w14:textId="78B9A551" w:rsidR="00873A2A" w:rsidRPr="00DC7310" w:rsidRDefault="00873A2A" w:rsidP="00873A2A">
            <w:pPr>
              <w:pStyle w:val="TAC"/>
              <w:keepNext w:val="0"/>
              <w:keepLines w:val="0"/>
              <w:rPr>
                <w:ins w:id="2413" w:author="Nokia" w:date="2025-04-28T11:00:00Z" w16du:dateUtc="2025-04-28T09:00:00Z"/>
              </w:rPr>
            </w:pPr>
            <w:ins w:id="2414" w:author="Nokia" w:date="2025-04-28T11:00:00Z" w16du:dateUtc="2025-04-28T09:00:00Z">
              <w:r w:rsidRPr="00DC7310">
                <w:t>DC_1-3-8-3</w:t>
              </w:r>
              <w:r>
                <w:t>8</w:t>
              </w:r>
              <w:r w:rsidRPr="00DC7310">
                <w:t>_n</w:t>
              </w:r>
              <w:r>
                <w:t>2</w:t>
              </w:r>
              <w:r w:rsidRPr="00DC7310">
                <w:t>8</w:t>
              </w:r>
            </w:ins>
          </w:p>
        </w:tc>
        <w:tc>
          <w:tcPr>
            <w:tcW w:w="1267" w:type="dxa"/>
            <w:tcBorders>
              <w:top w:val="nil"/>
              <w:left w:val="single" w:sz="4" w:space="0" w:color="auto"/>
              <w:bottom w:val="single" w:sz="4" w:space="0" w:color="auto"/>
              <w:right w:val="single" w:sz="4" w:space="0" w:color="auto"/>
            </w:tcBorders>
            <w:vAlign w:val="center"/>
          </w:tcPr>
          <w:p w14:paraId="7E4D5E3B" w14:textId="01ED3116" w:rsidR="00873A2A" w:rsidRPr="00DC7310" w:rsidRDefault="00873A2A" w:rsidP="00873A2A">
            <w:pPr>
              <w:pStyle w:val="TAC"/>
              <w:keepNext w:val="0"/>
              <w:keepLines w:val="0"/>
              <w:rPr>
                <w:ins w:id="2415" w:author="Nokia" w:date="2025-04-28T11:00:00Z" w16du:dateUtc="2025-04-28T09:00:00Z"/>
                <w:rFonts w:eastAsia="Malgun Gothic" w:cs="Arial"/>
                <w:lang w:eastAsia="ko-KR"/>
              </w:rPr>
            </w:pPr>
            <w:ins w:id="2416" w:author="Nokia" w:date="2025-04-28T11:00:00Z" w16du:dateUtc="2025-04-28T09:00:00Z">
              <w:r w:rsidRPr="00DC7310">
                <w:rPr>
                  <w:rFonts w:eastAsia="Malgun Gothic" w:cs="Arial"/>
                  <w:lang w:eastAsia="ko-KR"/>
                </w:rPr>
                <w:t>0.2</w:t>
              </w:r>
            </w:ins>
          </w:p>
        </w:tc>
        <w:tc>
          <w:tcPr>
            <w:tcW w:w="1267" w:type="dxa"/>
            <w:tcBorders>
              <w:top w:val="nil"/>
              <w:left w:val="single" w:sz="4" w:space="0" w:color="auto"/>
              <w:bottom w:val="single" w:sz="4" w:space="0" w:color="auto"/>
              <w:right w:val="single" w:sz="4" w:space="0" w:color="auto"/>
            </w:tcBorders>
            <w:vAlign w:val="center"/>
          </w:tcPr>
          <w:p w14:paraId="7924E847" w14:textId="0380C35E" w:rsidR="00873A2A" w:rsidRPr="00DC7310" w:rsidRDefault="00873A2A" w:rsidP="00873A2A">
            <w:pPr>
              <w:pStyle w:val="TAC"/>
              <w:keepNext w:val="0"/>
              <w:keepLines w:val="0"/>
              <w:rPr>
                <w:ins w:id="2417" w:author="Nokia" w:date="2025-04-28T11:00:00Z" w16du:dateUtc="2025-04-28T09:00:00Z"/>
                <w:rFonts w:cs="Arial"/>
                <w:lang w:eastAsia="zh-CN"/>
              </w:rPr>
            </w:pPr>
            <w:ins w:id="2418" w:author="Nokia" w:date="2025-04-28T11:00:00Z" w16du:dateUtc="2025-04-28T09:00:00Z">
              <w:r w:rsidRPr="00DC7310">
                <w:rPr>
                  <w:rFonts w:cs="Arial" w:hint="eastAsia"/>
                  <w:lang w:eastAsia="zh-CN"/>
                </w:rPr>
                <w:t>0</w:t>
              </w:r>
              <w:r w:rsidRPr="00DC7310">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7EFECE6" w14:textId="7DD3A8FA" w:rsidR="00873A2A" w:rsidRPr="00DC7310" w:rsidRDefault="00873A2A" w:rsidP="00873A2A">
            <w:pPr>
              <w:pStyle w:val="TAC"/>
              <w:keepNext w:val="0"/>
              <w:keepLines w:val="0"/>
              <w:rPr>
                <w:ins w:id="2419" w:author="Nokia" w:date="2025-04-28T11:00:00Z" w16du:dateUtc="2025-04-28T09:00:00Z"/>
                <w:rFonts w:eastAsia="Malgun Gothic" w:cs="Arial"/>
                <w:lang w:eastAsia="ko-KR"/>
              </w:rPr>
            </w:pPr>
            <w:ins w:id="2420" w:author="Nokia" w:date="2025-04-28T11:00:00Z" w16du:dateUtc="2025-04-28T09:00: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A5FE5D4" w14:textId="3C06845F" w:rsidR="00873A2A" w:rsidRPr="00DC7310" w:rsidRDefault="00873A2A" w:rsidP="00873A2A">
            <w:pPr>
              <w:pStyle w:val="TAC"/>
              <w:keepNext w:val="0"/>
              <w:keepLines w:val="0"/>
              <w:rPr>
                <w:ins w:id="2421" w:author="Nokia" w:date="2025-04-28T11:00:00Z" w16du:dateUtc="2025-04-28T09:00:00Z"/>
                <w:rFonts w:cs="Arial"/>
                <w:lang w:eastAsia="zh-CN"/>
              </w:rPr>
            </w:pPr>
            <w:ins w:id="2422" w:author="Nokia" w:date="2025-04-28T11:00:00Z" w16du:dateUtc="2025-04-28T09:00: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7C00F1A5" w14:textId="4B8D1B53" w:rsidR="00873A2A" w:rsidRPr="00DC7310" w:rsidRDefault="00873A2A" w:rsidP="00873A2A">
            <w:pPr>
              <w:pStyle w:val="TAC"/>
              <w:keepNext w:val="0"/>
              <w:keepLines w:val="0"/>
              <w:rPr>
                <w:ins w:id="2423" w:author="Nokia" w:date="2025-04-28T11:00:00Z" w16du:dateUtc="2025-04-28T09:00:00Z"/>
                <w:rFonts w:cs="Arial"/>
                <w:lang w:eastAsia="zh-CN"/>
              </w:rPr>
            </w:pPr>
            <w:ins w:id="2424" w:author="Nokia" w:date="2025-04-28T11:00:00Z" w16du:dateUtc="2025-04-28T09:00:00Z">
              <w:r w:rsidRPr="00DC7310">
                <w:rPr>
                  <w:rFonts w:cs="Arial" w:hint="eastAsia"/>
                  <w:lang w:eastAsia="zh-CN"/>
                </w:rPr>
                <w:t>0</w:t>
              </w:r>
              <w:r w:rsidRPr="00DC7310">
                <w:rPr>
                  <w:rFonts w:cs="Arial"/>
                  <w:lang w:eastAsia="zh-CN"/>
                </w:rPr>
                <w:t>.</w:t>
              </w:r>
              <w:r>
                <w:rPr>
                  <w:rFonts w:cs="Arial"/>
                  <w:lang w:eastAsia="zh-CN"/>
                </w:rPr>
                <w:t>2</w:t>
              </w:r>
            </w:ins>
          </w:p>
        </w:tc>
      </w:tr>
      <w:tr w:rsidR="003104E9" w:rsidRPr="00DC7310" w14:paraId="2C2F4A32" w14:textId="77777777" w:rsidTr="0048553A">
        <w:trPr>
          <w:jc w:val="center"/>
          <w:ins w:id="2425" w:author="Nokia" w:date="2025-04-28T12:10: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1B8F09" w14:textId="5616FDE7" w:rsidR="003104E9" w:rsidRPr="00DC7310" w:rsidRDefault="003104E9" w:rsidP="003104E9">
            <w:pPr>
              <w:pStyle w:val="TAC"/>
              <w:keepNext w:val="0"/>
              <w:keepLines w:val="0"/>
              <w:rPr>
                <w:ins w:id="2426" w:author="Nokia" w:date="2025-04-28T12:10:00Z" w16du:dateUtc="2025-04-28T10:10:00Z"/>
              </w:rPr>
            </w:pPr>
            <w:ins w:id="2427" w:author="Nokia" w:date="2025-04-28T12:11:00Z" w16du:dateUtc="2025-04-28T10:11:00Z">
              <w:r w:rsidRPr="00DC7310">
                <w:t>DC_1-3-8-3</w:t>
              </w:r>
              <w:r>
                <w:t>8</w:t>
              </w:r>
              <w:r w:rsidRPr="00DC7310">
                <w:t>_n</w:t>
              </w:r>
              <w:r>
                <w:t>7</w:t>
              </w:r>
              <w:r w:rsidRPr="00DC7310">
                <w:t>8</w:t>
              </w:r>
            </w:ins>
          </w:p>
        </w:tc>
        <w:tc>
          <w:tcPr>
            <w:tcW w:w="1267" w:type="dxa"/>
            <w:tcBorders>
              <w:top w:val="nil"/>
              <w:left w:val="single" w:sz="4" w:space="0" w:color="auto"/>
              <w:bottom w:val="single" w:sz="4" w:space="0" w:color="auto"/>
              <w:right w:val="single" w:sz="4" w:space="0" w:color="auto"/>
            </w:tcBorders>
            <w:vAlign w:val="center"/>
          </w:tcPr>
          <w:p w14:paraId="4D4B2116" w14:textId="0D746ECF" w:rsidR="003104E9" w:rsidRPr="00DC7310" w:rsidRDefault="003104E9" w:rsidP="003104E9">
            <w:pPr>
              <w:pStyle w:val="TAC"/>
              <w:keepNext w:val="0"/>
              <w:keepLines w:val="0"/>
              <w:rPr>
                <w:ins w:id="2428" w:author="Nokia" w:date="2025-04-28T12:10:00Z" w16du:dateUtc="2025-04-28T10:10:00Z"/>
                <w:rFonts w:eastAsia="Malgun Gothic" w:cs="Arial"/>
                <w:lang w:eastAsia="ko-KR"/>
              </w:rPr>
            </w:pPr>
            <w:ins w:id="2429" w:author="Nokia" w:date="2025-04-28T12:11:00Z" w16du:dateUtc="2025-04-28T10:11:00Z">
              <w:r w:rsidRPr="00DC7310">
                <w:rPr>
                  <w:rFonts w:eastAsia="Malgun Gothic" w:cs="Arial"/>
                  <w:lang w:eastAsia="ko-KR"/>
                </w:rPr>
                <w:t>0.2</w:t>
              </w:r>
            </w:ins>
          </w:p>
        </w:tc>
        <w:tc>
          <w:tcPr>
            <w:tcW w:w="1267" w:type="dxa"/>
            <w:tcBorders>
              <w:top w:val="nil"/>
              <w:left w:val="single" w:sz="4" w:space="0" w:color="auto"/>
              <w:bottom w:val="single" w:sz="4" w:space="0" w:color="auto"/>
              <w:right w:val="single" w:sz="4" w:space="0" w:color="auto"/>
            </w:tcBorders>
            <w:vAlign w:val="center"/>
          </w:tcPr>
          <w:p w14:paraId="56413A82" w14:textId="46CBB651" w:rsidR="003104E9" w:rsidRPr="00DC7310" w:rsidRDefault="003104E9" w:rsidP="003104E9">
            <w:pPr>
              <w:pStyle w:val="TAC"/>
              <w:keepNext w:val="0"/>
              <w:keepLines w:val="0"/>
              <w:rPr>
                <w:ins w:id="2430" w:author="Nokia" w:date="2025-04-28T12:10:00Z" w16du:dateUtc="2025-04-28T10:10:00Z"/>
                <w:rFonts w:cs="Arial"/>
                <w:lang w:eastAsia="zh-CN"/>
              </w:rPr>
            </w:pPr>
            <w:ins w:id="2431" w:author="Nokia" w:date="2025-04-28T12:11:00Z" w16du:dateUtc="2025-04-28T10:11:00Z">
              <w:r w:rsidRPr="00DC7310">
                <w:rPr>
                  <w:rFonts w:cs="Arial" w:hint="eastAsia"/>
                  <w:lang w:eastAsia="zh-CN"/>
                </w:rPr>
                <w:t>0</w:t>
              </w:r>
              <w:r w:rsidRPr="00DC7310">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F6E6E30" w14:textId="101E2755" w:rsidR="003104E9" w:rsidRPr="00DC7310" w:rsidRDefault="003104E9" w:rsidP="003104E9">
            <w:pPr>
              <w:pStyle w:val="TAC"/>
              <w:keepNext w:val="0"/>
              <w:keepLines w:val="0"/>
              <w:rPr>
                <w:ins w:id="2432" w:author="Nokia" w:date="2025-04-28T12:10:00Z" w16du:dateUtc="2025-04-28T10:10:00Z"/>
                <w:rFonts w:eastAsia="Malgun Gothic" w:cs="Arial"/>
                <w:lang w:eastAsia="ko-KR"/>
              </w:rPr>
            </w:pPr>
            <w:ins w:id="2433" w:author="Nokia" w:date="2025-04-28T12:11:00Z" w16du:dateUtc="2025-04-28T10:11: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A85DC8F" w14:textId="6FD79C8D" w:rsidR="003104E9" w:rsidRPr="00DC7310" w:rsidRDefault="003104E9" w:rsidP="003104E9">
            <w:pPr>
              <w:pStyle w:val="TAC"/>
              <w:keepNext w:val="0"/>
              <w:keepLines w:val="0"/>
              <w:rPr>
                <w:ins w:id="2434" w:author="Nokia" w:date="2025-04-28T12:10:00Z" w16du:dateUtc="2025-04-28T10:10:00Z"/>
                <w:rFonts w:cs="Arial"/>
                <w:lang w:eastAsia="zh-CN"/>
              </w:rPr>
            </w:pPr>
            <w:ins w:id="2435" w:author="Nokia" w:date="2025-04-28T12:11:00Z" w16du:dateUtc="2025-04-28T10:11: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C6B51D6" w14:textId="55018679" w:rsidR="003104E9" w:rsidRPr="00DC7310" w:rsidRDefault="003104E9" w:rsidP="003104E9">
            <w:pPr>
              <w:pStyle w:val="TAC"/>
              <w:keepNext w:val="0"/>
              <w:keepLines w:val="0"/>
              <w:rPr>
                <w:ins w:id="2436" w:author="Nokia" w:date="2025-04-28T12:10:00Z" w16du:dateUtc="2025-04-28T10:10:00Z"/>
                <w:rFonts w:cs="Arial"/>
                <w:lang w:eastAsia="zh-CN"/>
              </w:rPr>
            </w:pPr>
            <w:ins w:id="2437" w:author="Nokia" w:date="2025-04-28T12:11:00Z" w16du:dateUtc="2025-04-28T10:11:00Z">
              <w:r w:rsidRPr="00DC7310">
                <w:rPr>
                  <w:rFonts w:cs="Arial" w:hint="eastAsia"/>
                  <w:lang w:eastAsia="zh-CN"/>
                </w:rPr>
                <w:t>0</w:t>
              </w:r>
              <w:r w:rsidRPr="00DC7310">
                <w:rPr>
                  <w:rFonts w:cs="Arial"/>
                  <w:lang w:eastAsia="zh-CN"/>
                </w:rPr>
                <w:t>.</w:t>
              </w:r>
              <w:r>
                <w:rPr>
                  <w:rFonts w:cs="Arial"/>
                  <w:lang w:eastAsia="zh-CN"/>
                </w:rPr>
                <w:t>5</w:t>
              </w:r>
            </w:ins>
          </w:p>
        </w:tc>
      </w:tr>
      <w:tr w:rsidR="003104E9" w:rsidRPr="00DC7310" w14:paraId="35AFC96B" w14:textId="77777777" w:rsidTr="00752788">
        <w:trPr>
          <w:jc w:val="center"/>
          <w:ins w:id="2438" w:author="Nokia" w:date="2025-04-28T11:07: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D55D5F" w14:textId="6B418553" w:rsidR="003104E9" w:rsidRPr="00DC7310" w:rsidRDefault="003104E9" w:rsidP="003104E9">
            <w:pPr>
              <w:pStyle w:val="TAC"/>
              <w:keepNext w:val="0"/>
              <w:keepLines w:val="0"/>
              <w:rPr>
                <w:ins w:id="2439" w:author="Nokia" w:date="2025-04-28T11:07:00Z" w16du:dateUtc="2025-04-28T09:07:00Z"/>
                <w:lang w:eastAsia="sv-SE"/>
              </w:rPr>
            </w:pPr>
            <w:ins w:id="2440" w:author="Nokia" w:date="2025-04-28T11:07:00Z" w16du:dateUtc="2025-04-28T09:07:00Z">
              <w:r w:rsidRPr="00DC7310">
                <w:t>DC_1-3-8-</w:t>
              </w:r>
              <w:r>
                <w:t>40</w:t>
              </w:r>
              <w:r w:rsidRPr="00DC7310">
                <w:t>_n</w:t>
              </w:r>
              <w:r>
                <w:t>2</w:t>
              </w:r>
              <w:r w:rsidRPr="00DC7310">
                <w:t>8</w:t>
              </w:r>
            </w:ins>
          </w:p>
        </w:tc>
        <w:tc>
          <w:tcPr>
            <w:tcW w:w="1267" w:type="dxa"/>
            <w:tcBorders>
              <w:top w:val="nil"/>
              <w:left w:val="single" w:sz="4" w:space="0" w:color="auto"/>
              <w:bottom w:val="single" w:sz="4" w:space="0" w:color="auto"/>
              <w:right w:val="single" w:sz="4" w:space="0" w:color="auto"/>
            </w:tcBorders>
            <w:vAlign w:val="center"/>
          </w:tcPr>
          <w:p w14:paraId="486BEC9D" w14:textId="124CC7F2" w:rsidR="003104E9" w:rsidRPr="00DC7310" w:rsidRDefault="003104E9" w:rsidP="003104E9">
            <w:pPr>
              <w:pStyle w:val="TAC"/>
              <w:keepNext w:val="0"/>
              <w:keepLines w:val="0"/>
              <w:rPr>
                <w:ins w:id="2441" w:author="Nokia" w:date="2025-04-28T11:07:00Z" w16du:dateUtc="2025-04-28T09:07:00Z"/>
                <w:rFonts w:eastAsia="Malgun Gothic"/>
                <w:lang w:eastAsia="ko-KR"/>
              </w:rPr>
            </w:pPr>
            <w:ins w:id="2442" w:author="Nokia" w:date="2025-04-28T11:07:00Z" w16du:dateUtc="2025-04-28T09:07:00Z">
              <w:r w:rsidRPr="00DC7310">
                <w:rPr>
                  <w:rFonts w:eastAsia="Malgun Gothic" w:cs="Arial"/>
                  <w:lang w:eastAsia="ko-KR"/>
                </w:rPr>
                <w:t>0.2</w:t>
              </w:r>
            </w:ins>
          </w:p>
        </w:tc>
        <w:tc>
          <w:tcPr>
            <w:tcW w:w="1267" w:type="dxa"/>
            <w:tcBorders>
              <w:top w:val="nil"/>
              <w:left w:val="single" w:sz="4" w:space="0" w:color="auto"/>
              <w:bottom w:val="single" w:sz="4" w:space="0" w:color="auto"/>
              <w:right w:val="single" w:sz="4" w:space="0" w:color="auto"/>
            </w:tcBorders>
            <w:vAlign w:val="center"/>
          </w:tcPr>
          <w:p w14:paraId="6F611A79" w14:textId="269F4C82" w:rsidR="003104E9" w:rsidRPr="00DC7310" w:rsidRDefault="003104E9" w:rsidP="003104E9">
            <w:pPr>
              <w:pStyle w:val="TAC"/>
              <w:keepNext w:val="0"/>
              <w:keepLines w:val="0"/>
              <w:rPr>
                <w:ins w:id="2443" w:author="Nokia" w:date="2025-04-28T11:07:00Z" w16du:dateUtc="2025-04-28T09:07:00Z"/>
                <w:rFonts w:cs="Arial"/>
                <w:lang w:eastAsia="zh-CN"/>
              </w:rPr>
            </w:pPr>
            <w:ins w:id="2444" w:author="Nokia" w:date="2025-04-28T11:07:00Z" w16du:dateUtc="2025-04-28T09:07:00Z">
              <w:r w:rsidRPr="00DC7310">
                <w:rPr>
                  <w:rFonts w:cs="Arial" w:hint="eastAsia"/>
                  <w:lang w:eastAsia="zh-CN"/>
                </w:rPr>
                <w:t>0</w:t>
              </w:r>
              <w:r w:rsidRPr="00DC7310">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B41932F" w14:textId="4846D68A" w:rsidR="003104E9" w:rsidRPr="00DC7310" w:rsidRDefault="003104E9" w:rsidP="003104E9">
            <w:pPr>
              <w:pStyle w:val="TAC"/>
              <w:keepNext w:val="0"/>
              <w:keepLines w:val="0"/>
              <w:rPr>
                <w:ins w:id="2445" w:author="Nokia" w:date="2025-04-28T11:07:00Z" w16du:dateUtc="2025-04-28T09:07:00Z"/>
                <w:rFonts w:eastAsia="Malgun Gothic"/>
                <w:lang w:eastAsia="ko-KR"/>
              </w:rPr>
            </w:pPr>
            <w:ins w:id="2446" w:author="Nokia" w:date="2025-04-28T11:07:00Z" w16du:dateUtc="2025-04-28T09:07: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DB85C66" w14:textId="60A158A1" w:rsidR="003104E9" w:rsidRPr="00DC7310" w:rsidRDefault="003104E9" w:rsidP="003104E9">
            <w:pPr>
              <w:pStyle w:val="TAC"/>
              <w:keepNext w:val="0"/>
              <w:keepLines w:val="0"/>
              <w:rPr>
                <w:ins w:id="2447" w:author="Nokia" w:date="2025-04-28T11:07:00Z" w16du:dateUtc="2025-04-28T09:07:00Z"/>
                <w:lang w:eastAsia="zh-CN"/>
              </w:rPr>
            </w:pPr>
            <w:ins w:id="2448" w:author="Nokia" w:date="2025-04-28T11:07:00Z" w16du:dateUtc="2025-04-28T09:07: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4BD854E" w14:textId="28D1F2EE" w:rsidR="003104E9" w:rsidRPr="00DC7310" w:rsidRDefault="003104E9" w:rsidP="003104E9">
            <w:pPr>
              <w:pStyle w:val="TAC"/>
              <w:keepNext w:val="0"/>
              <w:keepLines w:val="0"/>
              <w:rPr>
                <w:ins w:id="2449" w:author="Nokia" w:date="2025-04-28T11:07:00Z" w16du:dateUtc="2025-04-28T09:07:00Z"/>
                <w:lang w:eastAsia="zh-CN"/>
              </w:rPr>
            </w:pPr>
            <w:ins w:id="2450" w:author="Nokia" w:date="2025-04-28T11:07:00Z" w16du:dateUtc="2025-04-28T09:07:00Z">
              <w:r w:rsidRPr="00DC7310">
                <w:rPr>
                  <w:rFonts w:cs="Arial" w:hint="eastAsia"/>
                  <w:lang w:eastAsia="zh-CN"/>
                </w:rPr>
                <w:t>0</w:t>
              </w:r>
              <w:r w:rsidRPr="00DC7310">
                <w:rPr>
                  <w:rFonts w:cs="Arial"/>
                  <w:lang w:eastAsia="zh-CN"/>
                </w:rPr>
                <w:t>.</w:t>
              </w:r>
              <w:r>
                <w:rPr>
                  <w:rFonts w:cs="Arial"/>
                  <w:lang w:eastAsia="zh-CN"/>
                </w:rPr>
                <w:t>2</w:t>
              </w:r>
            </w:ins>
          </w:p>
        </w:tc>
      </w:tr>
      <w:tr w:rsidR="003104E9" w:rsidRPr="00DC7310" w14:paraId="771A057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C0F46D" w14:textId="77777777" w:rsidR="003104E9" w:rsidRPr="00DC7310" w:rsidRDefault="003104E9" w:rsidP="003104E9">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D6DCA00" w14:textId="77777777" w:rsidR="003104E9" w:rsidRPr="00DC7310" w:rsidRDefault="003104E9" w:rsidP="003104E9">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47EB11A7"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112197" w14:textId="77777777" w:rsidR="003104E9" w:rsidRPr="00DC7310" w:rsidRDefault="003104E9" w:rsidP="003104E9">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42633D" w14:textId="77777777" w:rsidR="003104E9" w:rsidRPr="00DC7310" w:rsidRDefault="003104E9" w:rsidP="003104E9">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E5FCA5" w14:textId="77777777" w:rsidR="003104E9" w:rsidRPr="00DC7310" w:rsidRDefault="003104E9" w:rsidP="003104E9">
            <w:pPr>
              <w:pStyle w:val="TAC"/>
              <w:keepNext w:val="0"/>
              <w:keepLines w:val="0"/>
              <w:rPr>
                <w:rFonts w:cs="Arial"/>
                <w:lang w:eastAsia="zh-CN"/>
              </w:rPr>
            </w:pPr>
            <w:r w:rsidRPr="00DC7310">
              <w:rPr>
                <w:lang w:eastAsia="zh-CN"/>
              </w:rPr>
              <w:t>0.5</w:t>
            </w:r>
            <w:r w:rsidRPr="00DC7310">
              <w:rPr>
                <w:vertAlign w:val="superscript"/>
                <w:lang w:eastAsia="zh-CN"/>
              </w:rPr>
              <w:t>5</w:t>
            </w:r>
          </w:p>
        </w:tc>
      </w:tr>
      <w:tr w:rsidR="003104E9" w:rsidRPr="00DC7310" w14:paraId="78CBABC8" w14:textId="77777777" w:rsidTr="0048553A">
        <w:trPr>
          <w:jc w:val="center"/>
        </w:trPr>
        <w:tc>
          <w:tcPr>
            <w:tcW w:w="2447" w:type="dxa"/>
            <w:tcBorders>
              <w:bottom w:val="single" w:sz="4" w:space="0" w:color="auto"/>
            </w:tcBorders>
            <w:shd w:val="clear" w:color="auto" w:fill="auto"/>
          </w:tcPr>
          <w:p w14:paraId="3C511AB9" w14:textId="77777777" w:rsidR="003104E9" w:rsidRPr="00DC7310" w:rsidRDefault="003104E9" w:rsidP="003104E9">
            <w:pPr>
              <w:pStyle w:val="TAC"/>
              <w:keepNext w:val="0"/>
              <w:keepLines w:val="0"/>
            </w:pPr>
            <w:r w:rsidRPr="00DC7310">
              <w:t>DC_1-3-8-42_n77</w:t>
            </w:r>
          </w:p>
        </w:tc>
        <w:tc>
          <w:tcPr>
            <w:tcW w:w="1267" w:type="dxa"/>
            <w:vAlign w:val="center"/>
          </w:tcPr>
          <w:p w14:paraId="0E7AF95C" w14:textId="77777777" w:rsidR="003104E9" w:rsidRPr="00DC7310" w:rsidRDefault="003104E9" w:rsidP="003104E9">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1EBD0335"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430D85A" w14:textId="77777777" w:rsidR="003104E9" w:rsidRPr="00DC7310" w:rsidRDefault="003104E9" w:rsidP="003104E9">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70E8D533"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F4803EF"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104E9" w:rsidRPr="00DC7310" w14:paraId="2555DA1F" w14:textId="77777777" w:rsidTr="0048553A">
        <w:trPr>
          <w:jc w:val="center"/>
        </w:trPr>
        <w:tc>
          <w:tcPr>
            <w:tcW w:w="2447" w:type="dxa"/>
            <w:tcBorders>
              <w:bottom w:val="single" w:sz="4" w:space="0" w:color="auto"/>
            </w:tcBorders>
            <w:shd w:val="clear" w:color="auto" w:fill="auto"/>
          </w:tcPr>
          <w:p w14:paraId="388A0E32" w14:textId="77777777" w:rsidR="003104E9" w:rsidRPr="00DC7310" w:rsidRDefault="003104E9" w:rsidP="003104E9">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234F556E" w14:textId="77777777" w:rsidR="003104E9" w:rsidRPr="00DC7310" w:rsidRDefault="003104E9" w:rsidP="003104E9">
            <w:pPr>
              <w:pStyle w:val="TAC"/>
              <w:keepNext w:val="0"/>
              <w:keepLines w:val="0"/>
              <w:rPr>
                <w:rFonts w:eastAsia="Calibri" w:cs="Arial"/>
                <w:szCs w:val="18"/>
              </w:rPr>
            </w:pPr>
            <w:r w:rsidRPr="00DC7310">
              <w:rPr>
                <w:rFonts w:hint="eastAsia"/>
                <w:lang w:eastAsia="zh-CN"/>
              </w:rPr>
              <w:t>0.2</w:t>
            </w:r>
          </w:p>
        </w:tc>
        <w:tc>
          <w:tcPr>
            <w:tcW w:w="1267" w:type="dxa"/>
            <w:vAlign w:val="center"/>
          </w:tcPr>
          <w:p w14:paraId="358D1874" w14:textId="77777777" w:rsidR="003104E9" w:rsidRPr="00DC7310" w:rsidRDefault="003104E9" w:rsidP="003104E9">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00EFFC87" w14:textId="77777777" w:rsidR="003104E9" w:rsidRPr="00DC7310" w:rsidRDefault="003104E9" w:rsidP="003104E9">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11B7671E" w14:textId="77777777" w:rsidR="003104E9" w:rsidRPr="00DC7310" w:rsidRDefault="003104E9" w:rsidP="003104E9">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43FB937C" w14:textId="77777777" w:rsidR="003104E9" w:rsidRPr="00DC7310" w:rsidRDefault="003104E9" w:rsidP="003104E9">
            <w:pPr>
              <w:pStyle w:val="TAC"/>
              <w:keepNext w:val="0"/>
              <w:keepLines w:val="0"/>
              <w:rPr>
                <w:rFonts w:cs="Arial"/>
                <w:lang w:eastAsia="zh-CN"/>
              </w:rPr>
            </w:pPr>
            <w:r w:rsidRPr="00DC7310">
              <w:rPr>
                <w:lang w:eastAsia="zh-CN"/>
              </w:rPr>
              <w:t>0.</w:t>
            </w:r>
            <w:r w:rsidRPr="00DC7310">
              <w:rPr>
                <w:rFonts w:hint="eastAsia"/>
                <w:lang w:eastAsia="zh-CN"/>
              </w:rPr>
              <w:t>5</w:t>
            </w:r>
          </w:p>
        </w:tc>
      </w:tr>
      <w:tr w:rsidR="003104E9" w:rsidRPr="00DC7310" w14:paraId="46E7102E" w14:textId="77777777" w:rsidTr="0048553A">
        <w:trPr>
          <w:jc w:val="center"/>
        </w:trPr>
        <w:tc>
          <w:tcPr>
            <w:tcW w:w="2447" w:type="dxa"/>
            <w:tcBorders>
              <w:bottom w:val="single" w:sz="4" w:space="0" w:color="auto"/>
            </w:tcBorders>
            <w:shd w:val="clear" w:color="auto" w:fill="auto"/>
          </w:tcPr>
          <w:p w14:paraId="699D9FCA" w14:textId="77777777" w:rsidR="003104E9" w:rsidRPr="00DC7310" w:rsidRDefault="003104E9" w:rsidP="003104E9">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5F0801FD" w14:textId="77777777" w:rsidR="003104E9" w:rsidRPr="00DC7310" w:rsidRDefault="003104E9" w:rsidP="003104E9">
            <w:pPr>
              <w:pStyle w:val="TAC"/>
              <w:keepNext w:val="0"/>
              <w:keepLines w:val="0"/>
              <w:rPr>
                <w:rFonts w:eastAsia="Calibri" w:cs="Arial"/>
                <w:szCs w:val="18"/>
              </w:rPr>
            </w:pPr>
            <w:r w:rsidRPr="00DC7310">
              <w:rPr>
                <w:rFonts w:hint="eastAsia"/>
                <w:lang w:eastAsia="zh-CN"/>
              </w:rPr>
              <w:t>0.6</w:t>
            </w:r>
          </w:p>
        </w:tc>
        <w:tc>
          <w:tcPr>
            <w:tcW w:w="1267" w:type="dxa"/>
            <w:vAlign w:val="center"/>
          </w:tcPr>
          <w:p w14:paraId="51413F8B" w14:textId="77777777" w:rsidR="003104E9" w:rsidRPr="00DC7310" w:rsidRDefault="003104E9" w:rsidP="003104E9">
            <w:pPr>
              <w:pStyle w:val="TAC"/>
              <w:keepNext w:val="0"/>
              <w:keepLines w:val="0"/>
              <w:rPr>
                <w:rFonts w:cs="Arial"/>
                <w:lang w:eastAsia="zh-CN"/>
              </w:rPr>
            </w:pPr>
            <w:r w:rsidRPr="00DC7310">
              <w:rPr>
                <w:lang w:eastAsia="zh-CN"/>
              </w:rPr>
              <w:t>0.6</w:t>
            </w:r>
          </w:p>
        </w:tc>
        <w:tc>
          <w:tcPr>
            <w:tcW w:w="1268" w:type="dxa"/>
            <w:vAlign w:val="center"/>
          </w:tcPr>
          <w:p w14:paraId="4F2FA245" w14:textId="77777777" w:rsidR="003104E9" w:rsidRPr="00DC7310" w:rsidRDefault="003104E9" w:rsidP="003104E9">
            <w:pPr>
              <w:pStyle w:val="TAC"/>
              <w:keepNext w:val="0"/>
              <w:keepLines w:val="0"/>
              <w:rPr>
                <w:rFonts w:eastAsia="Calibri" w:cs="Arial"/>
                <w:szCs w:val="18"/>
              </w:rPr>
            </w:pPr>
            <w:r w:rsidRPr="00DC7310">
              <w:rPr>
                <w:lang w:eastAsia="zh-CN"/>
              </w:rPr>
              <w:t>0.6</w:t>
            </w:r>
          </w:p>
        </w:tc>
        <w:tc>
          <w:tcPr>
            <w:tcW w:w="1267" w:type="dxa"/>
            <w:vAlign w:val="center"/>
          </w:tcPr>
          <w:p w14:paraId="717104AF" w14:textId="77777777" w:rsidR="003104E9" w:rsidRPr="00DC7310" w:rsidRDefault="003104E9" w:rsidP="003104E9">
            <w:pPr>
              <w:pStyle w:val="TAC"/>
              <w:keepNext w:val="0"/>
              <w:keepLines w:val="0"/>
              <w:rPr>
                <w:rFonts w:cs="Arial"/>
                <w:lang w:eastAsia="zh-CN"/>
              </w:rPr>
            </w:pPr>
            <w:r w:rsidRPr="00DC7310">
              <w:rPr>
                <w:lang w:eastAsia="zh-CN"/>
              </w:rPr>
              <w:t>0.6</w:t>
            </w:r>
          </w:p>
        </w:tc>
        <w:tc>
          <w:tcPr>
            <w:tcW w:w="1268" w:type="dxa"/>
            <w:vAlign w:val="center"/>
          </w:tcPr>
          <w:p w14:paraId="17CDA2B1" w14:textId="77777777" w:rsidR="003104E9" w:rsidRPr="00DC7310" w:rsidRDefault="003104E9" w:rsidP="003104E9">
            <w:pPr>
              <w:pStyle w:val="TAC"/>
              <w:keepNext w:val="0"/>
              <w:keepLines w:val="0"/>
              <w:rPr>
                <w:rFonts w:cs="Arial"/>
                <w:lang w:eastAsia="zh-CN"/>
              </w:rPr>
            </w:pPr>
            <w:r w:rsidRPr="00DC7310">
              <w:rPr>
                <w:lang w:eastAsia="zh-CN"/>
              </w:rPr>
              <w:t>0.8</w:t>
            </w:r>
          </w:p>
        </w:tc>
      </w:tr>
      <w:tr w:rsidR="003104E9" w:rsidRPr="00DC7310" w14:paraId="298EC96C" w14:textId="77777777" w:rsidTr="0048553A">
        <w:trPr>
          <w:jc w:val="center"/>
        </w:trPr>
        <w:tc>
          <w:tcPr>
            <w:tcW w:w="2447" w:type="dxa"/>
            <w:tcBorders>
              <w:top w:val="single" w:sz="4" w:space="0" w:color="auto"/>
              <w:bottom w:val="single" w:sz="4" w:space="0" w:color="auto"/>
            </w:tcBorders>
            <w:shd w:val="clear" w:color="auto" w:fill="auto"/>
          </w:tcPr>
          <w:p w14:paraId="2964912D" w14:textId="77777777" w:rsidR="003104E9" w:rsidRPr="00DC7310" w:rsidRDefault="003104E9" w:rsidP="003104E9">
            <w:pPr>
              <w:pStyle w:val="TAC"/>
              <w:keepNext w:val="0"/>
              <w:keepLines w:val="0"/>
            </w:pPr>
            <w:r w:rsidRPr="00DC7310">
              <w:t>DC_1-3-8_n77-n79</w:t>
            </w:r>
          </w:p>
        </w:tc>
        <w:tc>
          <w:tcPr>
            <w:tcW w:w="1267" w:type="dxa"/>
            <w:vAlign w:val="center"/>
          </w:tcPr>
          <w:p w14:paraId="1222245F" w14:textId="77777777" w:rsidR="003104E9" w:rsidRPr="00DC7310" w:rsidRDefault="003104E9" w:rsidP="003104E9">
            <w:pPr>
              <w:pStyle w:val="TAC"/>
              <w:keepNext w:val="0"/>
              <w:keepLines w:val="0"/>
              <w:rPr>
                <w:rFonts w:eastAsia="Calibri" w:cs="Arial"/>
                <w:szCs w:val="18"/>
              </w:rPr>
            </w:pPr>
            <w:r w:rsidRPr="00DC7310">
              <w:t>0.2</w:t>
            </w:r>
          </w:p>
        </w:tc>
        <w:tc>
          <w:tcPr>
            <w:tcW w:w="1267" w:type="dxa"/>
            <w:vAlign w:val="center"/>
          </w:tcPr>
          <w:p w14:paraId="42DA0CC1"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2282373" w14:textId="77777777" w:rsidR="003104E9" w:rsidRPr="00DC7310" w:rsidRDefault="003104E9" w:rsidP="003104E9">
            <w:pPr>
              <w:pStyle w:val="TAC"/>
              <w:keepNext w:val="0"/>
              <w:keepLines w:val="0"/>
              <w:rPr>
                <w:rFonts w:eastAsia="Calibri" w:cs="Arial"/>
                <w:szCs w:val="18"/>
              </w:rPr>
            </w:pPr>
            <w:r w:rsidRPr="00DC7310">
              <w:t>0.3</w:t>
            </w:r>
          </w:p>
        </w:tc>
        <w:tc>
          <w:tcPr>
            <w:tcW w:w="1267" w:type="dxa"/>
            <w:vAlign w:val="center"/>
          </w:tcPr>
          <w:p w14:paraId="18E4DCBB"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1EF49F44"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w:t>
            </w:r>
          </w:p>
        </w:tc>
      </w:tr>
      <w:tr w:rsidR="003104E9" w:rsidRPr="00DC7310" w14:paraId="3C36C80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D20647" w14:textId="77777777" w:rsidR="003104E9" w:rsidRPr="00DC7310" w:rsidRDefault="003104E9" w:rsidP="003104E9">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4547CE06" w14:textId="77777777" w:rsidR="003104E9" w:rsidRPr="00DC7310" w:rsidRDefault="003104E9" w:rsidP="003104E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EB79C29"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EEC4E3" w14:textId="77777777" w:rsidR="003104E9" w:rsidRPr="00DC7310" w:rsidRDefault="003104E9" w:rsidP="003104E9">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703F2D6"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87C253"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2817276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A4F1F7" w14:textId="77777777" w:rsidR="003104E9" w:rsidRPr="00DC7310" w:rsidRDefault="003104E9" w:rsidP="003104E9">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7EE34B65" w14:textId="77777777" w:rsidR="003104E9" w:rsidRPr="00DC7310" w:rsidRDefault="003104E9" w:rsidP="003104E9">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0D06A82" w14:textId="77777777" w:rsidR="003104E9" w:rsidRPr="00DC7310" w:rsidRDefault="003104E9" w:rsidP="003104E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92F125" w14:textId="77777777" w:rsidR="003104E9" w:rsidRPr="00DC7310" w:rsidRDefault="003104E9" w:rsidP="003104E9">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E39CBEB"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50C80C" w14:textId="77777777" w:rsidR="003104E9" w:rsidRPr="00DC7310" w:rsidRDefault="003104E9" w:rsidP="003104E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3104E9" w:rsidRPr="00DC7310" w14:paraId="260CB82F" w14:textId="77777777" w:rsidTr="0048553A">
        <w:trPr>
          <w:jc w:val="center"/>
        </w:trPr>
        <w:tc>
          <w:tcPr>
            <w:tcW w:w="2447" w:type="dxa"/>
            <w:tcBorders>
              <w:top w:val="single" w:sz="4" w:space="0" w:color="auto"/>
              <w:bottom w:val="single" w:sz="4" w:space="0" w:color="auto"/>
            </w:tcBorders>
            <w:shd w:val="clear" w:color="auto" w:fill="auto"/>
          </w:tcPr>
          <w:p w14:paraId="1B4ECF31" w14:textId="77777777" w:rsidR="003104E9" w:rsidRPr="00DC7310" w:rsidRDefault="003104E9" w:rsidP="003104E9">
            <w:pPr>
              <w:pStyle w:val="TAC"/>
              <w:keepNext w:val="0"/>
              <w:keepLines w:val="0"/>
            </w:pPr>
            <w:r w:rsidRPr="00DC7310">
              <w:t>DC_1-3-18_n3-n77</w:t>
            </w:r>
          </w:p>
        </w:tc>
        <w:tc>
          <w:tcPr>
            <w:tcW w:w="1267" w:type="dxa"/>
            <w:vAlign w:val="center"/>
          </w:tcPr>
          <w:p w14:paraId="396F568E" w14:textId="77777777" w:rsidR="003104E9" w:rsidRPr="00DC7310" w:rsidRDefault="003104E9" w:rsidP="003104E9">
            <w:pPr>
              <w:pStyle w:val="TAC"/>
              <w:keepNext w:val="0"/>
              <w:keepLines w:val="0"/>
              <w:rPr>
                <w:rFonts w:eastAsia="Calibri"/>
              </w:rPr>
            </w:pPr>
            <w:r w:rsidRPr="00DC7310">
              <w:rPr>
                <w:rFonts w:eastAsia="DengXian"/>
                <w:lang w:eastAsia="zh-CN"/>
              </w:rPr>
              <w:t>0.2</w:t>
            </w:r>
          </w:p>
        </w:tc>
        <w:tc>
          <w:tcPr>
            <w:tcW w:w="1267" w:type="dxa"/>
            <w:vAlign w:val="center"/>
          </w:tcPr>
          <w:p w14:paraId="7F58518F"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A3DE231" w14:textId="77777777" w:rsidR="003104E9" w:rsidRPr="00DC7310" w:rsidRDefault="003104E9" w:rsidP="003104E9">
            <w:pPr>
              <w:pStyle w:val="TAC"/>
              <w:keepNext w:val="0"/>
              <w:keepLines w:val="0"/>
              <w:rPr>
                <w:rFonts w:eastAsia="Calibri"/>
              </w:rPr>
            </w:pPr>
            <w:r w:rsidRPr="00DC7310">
              <w:rPr>
                <w:lang w:eastAsia="zh-CN"/>
              </w:rPr>
              <w:t>-</w:t>
            </w:r>
          </w:p>
        </w:tc>
        <w:tc>
          <w:tcPr>
            <w:tcW w:w="1267" w:type="dxa"/>
            <w:vAlign w:val="center"/>
          </w:tcPr>
          <w:p w14:paraId="331B6CC2" w14:textId="77777777" w:rsidR="003104E9" w:rsidRPr="00DC7310" w:rsidRDefault="003104E9" w:rsidP="003104E9">
            <w:pPr>
              <w:pStyle w:val="TAC"/>
              <w:keepNext w:val="0"/>
              <w:keepLines w:val="0"/>
              <w:rPr>
                <w:lang w:eastAsia="zh-CN"/>
              </w:rPr>
            </w:pPr>
            <w:r w:rsidRPr="00DC7310">
              <w:rPr>
                <w:rFonts w:hint="eastAsia"/>
                <w:lang w:eastAsia="zh-CN"/>
              </w:rPr>
              <w:t>0.2</w:t>
            </w:r>
          </w:p>
        </w:tc>
        <w:tc>
          <w:tcPr>
            <w:tcW w:w="1268" w:type="dxa"/>
            <w:vAlign w:val="center"/>
          </w:tcPr>
          <w:p w14:paraId="3E282B2A"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5B8FE3E2" w14:textId="77777777" w:rsidTr="0048553A">
        <w:trPr>
          <w:jc w:val="center"/>
        </w:trPr>
        <w:tc>
          <w:tcPr>
            <w:tcW w:w="2447" w:type="dxa"/>
            <w:tcBorders>
              <w:top w:val="single" w:sz="4" w:space="0" w:color="auto"/>
              <w:bottom w:val="single" w:sz="4" w:space="0" w:color="auto"/>
            </w:tcBorders>
            <w:shd w:val="clear" w:color="auto" w:fill="auto"/>
          </w:tcPr>
          <w:p w14:paraId="5102B951" w14:textId="77777777" w:rsidR="003104E9" w:rsidRPr="00DC7310" w:rsidRDefault="003104E9" w:rsidP="003104E9">
            <w:pPr>
              <w:pStyle w:val="TAC"/>
              <w:keepNext w:val="0"/>
              <w:keepLines w:val="0"/>
            </w:pPr>
            <w:r w:rsidRPr="00DC7310">
              <w:t>DC_1-3-18_n3-n78</w:t>
            </w:r>
          </w:p>
        </w:tc>
        <w:tc>
          <w:tcPr>
            <w:tcW w:w="1267" w:type="dxa"/>
            <w:vAlign w:val="center"/>
          </w:tcPr>
          <w:p w14:paraId="708C34E2" w14:textId="77777777" w:rsidR="003104E9" w:rsidRPr="00DC7310" w:rsidRDefault="003104E9" w:rsidP="003104E9">
            <w:pPr>
              <w:pStyle w:val="TAC"/>
              <w:keepNext w:val="0"/>
              <w:keepLines w:val="0"/>
              <w:rPr>
                <w:rFonts w:eastAsia="Calibri"/>
              </w:rPr>
            </w:pPr>
            <w:r w:rsidRPr="00DC7310">
              <w:rPr>
                <w:rFonts w:eastAsia="DengXian"/>
                <w:lang w:eastAsia="zh-CN"/>
              </w:rPr>
              <w:t>0.2</w:t>
            </w:r>
          </w:p>
        </w:tc>
        <w:tc>
          <w:tcPr>
            <w:tcW w:w="1267" w:type="dxa"/>
            <w:vAlign w:val="center"/>
          </w:tcPr>
          <w:p w14:paraId="4DD5C7D9" w14:textId="77777777" w:rsidR="003104E9" w:rsidRPr="00DC7310" w:rsidRDefault="003104E9" w:rsidP="003104E9">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1D60B284" w14:textId="77777777" w:rsidR="003104E9" w:rsidRPr="00DC7310" w:rsidRDefault="003104E9" w:rsidP="003104E9">
            <w:pPr>
              <w:pStyle w:val="TAC"/>
              <w:keepNext w:val="0"/>
              <w:keepLines w:val="0"/>
              <w:rPr>
                <w:rFonts w:eastAsia="Calibri"/>
              </w:rPr>
            </w:pPr>
            <w:r w:rsidRPr="00DC7310">
              <w:rPr>
                <w:lang w:eastAsia="zh-CN"/>
              </w:rPr>
              <w:t>-</w:t>
            </w:r>
          </w:p>
        </w:tc>
        <w:tc>
          <w:tcPr>
            <w:tcW w:w="1267" w:type="dxa"/>
            <w:vAlign w:val="center"/>
          </w:tcPr>
          <w:p w14:paraId="21AD2DE6" w14:textId="77777777" w:rsidR="003104E9" w:rsidRPr="00DC7310" w:rsidRDefault="003104E9" w:rsidP="003104E9">
            <w:pPr>
              <w:pStyle w:val="TAC"/>
              <w:keepNext w:val="0"/>
              <w:keepLines w:val="0"/>
              <w:rPr>
                <w:rFonts w:eastAsia="Calibri"/>
              </w:rPr>
            </w:pPr>
            <w:r w:rsidRPr="00DC7310">
              <w:rPr>
                <w:rFonts w:hint="eastAsia"/>
                <w:lang w:eastAsia="zh-CN"/>
              </w:rPr>
              <w:t>0.2</w:t>
            </w:r>
          </w:p>
        </w:tc>
        <w:tc>
          <w:tcPr>
            <w:tcW w:w="1268" w:type="dxa"/>
            <w:vAlign w:val="center"/>
          </w:tcPr>
          <w:p w14:paraId="0BC69006" w14:textId="77777777" w:rsidR="003104E9" w:rsidRPr="00DC7310" w:rsidRDefault="003104E9" w:rsidP="003104E9">
            <w:pPr>
              <w:pStyle w:val="TAC"/>
              <w:keepNext w:val="0"/>
              <w:keepLines w:val="0"/>
              <w:rPr>
                <w:rFonts w:eastAsia="Calibri"/>
              </w:rPr>
            </w:pPr>
            <w:r w:rsidRPr="00DC7310">
              <w:rPr>
                <w:rFonts w:hint="eastAsia"/>
                <w:lang w:eastAsia="zh-CN"/>
              </w:rPr>
              <w:t>0</w:t>
            </w:r>
            <w:r w:rsidRPr="00DC7310">
              <w:rPr>
                <w:lang w:eastAsia="zh-CN"/>
              </w:rPr>
              <w:t>.5</w:t>
            </w:r>
          </w:p>
        </w:tc>
      </w:tr>
      <w:tr w:rsidR="003104E9" w:rsidRPr="00DC7310" w14:paraId="6E222D1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264DA9" w14:textId="77777777" w:rsidR="003104E9" w:rsidRPr="00DC7310" w:rsidRDefault="003104E9" w:rsidP="003104E9">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A7E3032" w14:textId="77777777" w:rsidR="003104E9" w:rsidRPr="00DC7310" w:rsidRDefault="003104E9" w:rsidP="003104E9">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60BEC46" w14:textId="77777777" w:rsidR="003104E9" w:rsidRPr="00DC7310" w:rsidRDefault="003104E9" w:rsidP="003104E9">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273E172" w14:textId="77777777" w:rsidR="003104E9" w:rsidRPr="00DC7310" w:rsidRDefault="003104E9" w:rsidP="003104E9">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29C85BE" w14:textId="77777777" w:rsidR="003104E9" w:rsidRPr="00DC7310" w:rsidRDefault="003104E9" w:rsidP="003104E9">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C38DC2" w14:textId="77777777" w:rsidR="003104E9" w:rsidRPr="00DC7310" w:rsidRDefault="003104E9" w:rsidP="003104E9">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3104E9" w:rsidRPr="00DC7310" w14:paraId="6E682E60" w14:textId="77777777" w:rsidTr="0048553A">
        <w:trPr>
          <w:jc w:val="center"/>
        </w:trPr>
        <w:tc>
          <w:tcPr>
            <w:tcW w:w="2447" w:type="dxa"/>
            <w:tcBorders>
              <w:top w:val="single" w:sz="4" w:space="0" w:color="auto"/>
              <w:bottom w:val="single" w:sz="4" w:space="0" w:color="auto"/>
            </w:tcBorders>
            <w:shd w:val="clear" w:color="auto" w:fill="auto"/>
          </w:tcPr>
          <w:p w14:paraId="30296FA7" w14:textId="77777777" w:rsidR="003104E9" w:rsidRPr="00DC7310" w:rsidRDefault="003104E9" w:rsidP="003104E9">
            <w:pPr>
              <w:pStyle w:val="TAC"/>
              <w:keepNext w:val="0"/>
              <w:keepLines w:val="0"/>
            </w:pPr>
            <w:r w:rsidRPr="00DC7310">
              <w:t>DC_1-3-18_n28-n77</w:t>
            </w:r>
          </w:p>
        </w:tc>
        <w:tc>
          <w:tcPr>
            <w:tcW w:w="1267" w:type="dxa"/>
            <w:vAlign w:val="center"/>
          </w:tcPr>
          <w:p w14:paraId="40AD2379" w14:textId="77777777" w:rsidR="003104E9" w:rsidRPr="00DC7310" w:rsidRDefault="003104E9" w:rsidP="003104E9">
            <w:pPr>
              <w:pStyle w:val="TAC"/>
              <w:keepNext w:val="0"/>
              <w:keepLines w:val="0"/>
              <w:rPr>
                <w:rFonts w:eastAsia="Calibri"/>
              </w:rPr>
            </w:pPr>
            <w:r w:rsidRPr="00DC7310">
              <w:rPr>
                <w:rFonts w:eastAsia="DengXian"/>
                <w:lang w:eastAsia="zh-CN"/>
              </w:rPr>
              <w:t>-</w:t>
            </w:r>
          </w:p>
        </w:tc>
        <w:tc>
          <w:tcPr>
            <w:tcW w:w="1267" w:type="dxa"/>
            <w:vAlign w:val="center"/>
          </w:tcPr>
          <w:p w14:paraId="4D36AF93"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vAlign w:val="center"/>
          </w:tcPr>
          <w:p w14:paraId="45FA7358" w14:textId="77777777" w:rsidR="003104E9" w:rsidRPr="00DC7310" w:rsidRDefault="003104E9" w:rsidP="003104E9">
            <w:pPr>
              <w:pStyle w:val="TAC"/>
              <w:keepNext w:val="0"/>
              <w:keepLines w:val="0"/>
              <w:rPr>
                <w:rFonts w:eastAsia="Calibri"/>
              </w:rPr>
            </w:pPr>
            <w:r w:rsidRPr="00DC7310">
              <w:rPr>
                <w:lang w:eastAsia="zh-CN"/>
              </w:rPr>
              <w:t>-</w:t>
            </w:r>
          </w:p>
        </w:tc>
        <w:tc>
          <w:tcPr>
            <w:tcW w:w="1267" w:type="dxa"/>
            <w:vAlign w:val="center"/>
          </w:tcPr>
          <w:p w14:paraId="3427C1C0" w14:textId="77777777" w:rsidR="003104E9" w:rsidRPr="00DC7310" w:rsidRDefault="003104E9" w:rsidP="003104E9">
            <w:pPr>
              <w:pStyle w:val="TAC"/>
              <w:keepNext w:val="0"/>
              <w:keepLines w:val="0"/>
              <w:rPr>
                <w:lang w:eastAsia="zh-CN"/>
              </w:rPr>
            </w:pPr>
            <w:r w:rsidRPr="00DC7310">
              <w:rPr>
                <w:rFonts w:hint="eastAsia"/>
                <w:lang w:eastAsia="zh-CN"/>
              </w:rPr>
              <w:t>0.2</w:t>
            </w:r>
          </w:p>
        </w:tc>
        <w:tc>
          <w:tcPr>
            <w:tcW w:w="1268" w:type="dxa"/>
            <w:vAlign w:val="center"/>
          </w:tcPr>
          <w:p w14:paraId="7440A0DD"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1C1A8982" w14:textId="77777777" w:rsidTr="0048553A">
        <w:trPr>
          <w:jc w:val="center"/>
        </w:trPr>
        <w:tc>
          <w:tcPr>
            <w:tcW w:w="2447" w:type="dxa"/>
            <w:tcBorders>
              <w:top w:val="single" w:sz="4" w:space="0" w:color="auto"/>
              <w:bottom w:val="single" w:sz="4" w:space="0" w:color="auto"/>
            </w:tcBorders>
            <w:shd w:val="clear" w:color="auto" w:fill="auto"/>
          </w:tcPr>
          <w:p w14:paraId="2DC80EE3" w14:textId="77777777" w:rsidR="003104E9" w:rsidRPr="00DC7310" w:rsidRDefault="003104E9" w:rsidP="003104E9">
            <w:pPr>
              <w:pStyle w:val="TAC"/>
              <w:keepNext w:val="0"/>
              <w:keepLines w:val="0"/>
            </w:pPr>
            <w:r w:rsidRPr="00DC7310">
              <w:t>DC_1-3-18_n28-n78</w:t>
            </w:r>
          </w:p>
        </w:tc>
        <w:tc>
          <w:tcPr>
            <w:tcW w:w="1267" w:type="dxa"/>
            <w:vAlign w:val="center"/>
          </w:tcPr>
          <w:p w14:paraId="6EEFF799" w14:textId="77777777" w:rsidR="003104E9" w:rsidRPr="00DC7310" w:rsidRDefault="003104E9" w:rsidP="003104E9">
            <w:pPr>
              <w:pStyle w:val="TAC"/>
              <w:keepNext w:val="0"/>
              <w:keepLines w:val="0"/>
              <w:rPr>
                <w:rFonts w:eastAsia="Calibri"/>
              </w:rPr>
            </w:pPr>
            <w:r w:rsidRPr="00DC7310">
              <w:rPr>
                <w:rFonts w:eastAsia="DengXian"/>
                <w:lang w:eastAsia="zh-CN"/>
              </w:rPr>
              <w:t>-</w:t>
            </w:r>
          </w:p>
        </w:tc>
        <w:tc>
          <w:tcPr>
            <w:tcW w:w="1267" w:type="dxa"/>
            <w:vAlign w:val="center"/>
          </w:tcPr>
          <w:p w14:paraId="06FAA052" w14:textId="77777777" w:rsidR="003104E9" w:rsidRPr="00DC7310" w:rsidRDefault="003104E9" w:rsidP="003104E9">
            <w:pPr>
              <w:pStyle w:val="TAC"/>
              <w:keepNext w:val="0"/>
              <w:keepLines w:val="0"/>
              <w:rPr>
                <w:rFonts w:eastAsia="Calibri"/>
              </w:rPr>
            </w:pPr>
            <w:r w:rsidRPr="00DC7310">
              <w:rPr>
                <w:rFonts w:hint="eastAsia"/>
                <w:lang w:eastAsia="zh-CN"/>
              </w:rPr>
              <w:t>-</w:t>
            </w:r>
          </w:p>
        </w:tc>
        <w:tc>
          <w:tcPr>
            <w:tcW w:w="1268" w:type="dxa"/>
            <w:vAlign w:val="center"/>
          </w:tcPr>
          <w:p w14:paraId="57E52774" w14:textId="77777777" w:rsidR="003104E9" w:rsidRPr="00DC7310" w:rsidRDefault="003104E9" w:rsidP="003104E9">
            <w:pPr>
              <w:pStyle w:val="TAC"/>
              <w:keepNext w:val="0"/>
              <w:keepLines w:val="0"/>
              <w:rPr>
                <w:rFonts w:eastAsia="Calibri"/>
              </w:rPr>
            </w:pPr>
            <w:r w:rsidRPr="00DC7310">
              <w:rPr>
                <w:lang w:eastAsia="zh-CN"/>
              </w:rPr>
              <w:t>-</w:t>
            </w:r>
          </w:p>
        </w:tc>
        <w:tc>
          <w:tcPr>
            <w:tcW w:w="1267" w:type="dxa"/>
            <w:vAlign w:val="center"/>
          </w:tcPr>
          <w:p w14:paraId="0D2779CA" w14:textId="77777777" w:rsidR="003104E9" w:rsidRPr="00DC7310" w:rsidRDefault="003104E9" w:rsidP="003104E9">
            <w:pPr>
              <w:pStyle w:val="TAC"/>
              <w:keepNext w:val="0"/>
              <w:keepLines w:val="0"/>
              <w:rPr>
                <w:rFonts w:eastAsia="Calibri"/>
              </w:rPr>
            </w:pPr>
            <w:r w:rsidRPr="00DC7310">
              <w:rPr>
                <w:rFonts w:hint="eastAsia"/>
                <w:lang w:eastAsia="zh-CN"/>
              </w:rPr>
              <w:t>0.2</w:t>
            </w:r>
          </w:p>
        </w:tc>
        <w:tc>
          <w:tcPr>
            <w:tcW w:w="1268" w:type="dxa"/>
            <w:vAlign w:val="center"/>
          </w:tcPr>
          <w:p w14:paraId="3E77FC65" w14:textId="77777777" w:rsidR="003104E9" w:rsidRPr="00DC7310" w:rsidRDefault="003104E9" w:rsidP="003104E9">
            <w:pPr>
              <w:pStyle w:val="TAC"/>
              <w:keepNext w:val="0"/>
              <w:keepLines w:val="0"/>
              <w:rPr>
                <w:rFonts w:eastAsia="Calibri"/>
              </w:rPr>
            </w:pPr>
            <w:r w:rsidRPr="00DC7310">
              <w:rPr>
                <w:rFonts w:hint="eastAsia"/>
                <w:lang w:eastAsia="zh-CN"/>
              </w:rPr>
              <w:t>0.</w:t>
            </w:r>
            <w:r w:rsidRPr="00DC7310">
              <w:rPr>
                <w:lang w:eastAsia="zh-CN"/>
              </w:rPr>
              <w:t>5</w:t>
            </w:r>
          </w:p>
        </w:tc>
      </w:tr>
      <w:tr w:rsidR="003104E9" w:rsidRPr="00DC7310" w14:paraId="340B209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19F966" w14:textId="77777777" w:rsidR="003104E9" w:rsidRPr="00DC7310" w:rsidRDefault="003104E9" w:rsidP="003104E9">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1C81883C" w14:textId="77777777" w:rsidR="003104E9" w:rsidRPr="00DC7310" w:rsidRDefault="003104E9" w:rsidP="003104E9">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305438E5" w14:textId="77777777" w:rsidR="003104E9" w:rsidRPr="00DC7310" w:rsidRDefault="003104E9" w:rsidP="003104E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176D87" w14:textId="77777777" w:rsidR="003104E9" w:rsidRPr="00DC7310" w:rsidRDefault="003104E9" w:rsidP="003104E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FD1A0B1" w14:textId="77777777" w:rsidR="003104E9" w:rsidRPr="00DC7310" w:rsidRDefault="003104E9" w:rsidP="003104E9">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80E9F8A" w14:textId="77777777" w:rsidR="003104E9" w:rsidRPr="00DC7310" w:rsidRDefault="003104E9" w:rsidP="003104E9">
            <w:pPr>
              <w:pStyle w:val="TAC"/>
              <w:keepNext w:val="0"/>
              <w:keepLines w:val="0"/>
              <w:rPr>
                <w:lang w:eastAsia="zh-CN"/>
              </w:rPr>
            </w:pPr>
            <w:r w:rsidRPr="00DC7310">
              <w:rPr>
                <w:rFonts w:hint="eastAsia"/>
                <w:lang w:eastAsia="zh-CN"/>
              </w:rPr>
              <w:t>0.5</w:t>
            </w:r>
          </w:p>
        </w:tc>
      </w:tr>
      <w:tr w:rsidR="003104E9" w:rsidRPr="00DC7310" w14:paraId="03D7D86F"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ED0D54" w14:textId="77777777" w:rsidR="003104E9" w:rsidRPr="00DC7310" w:rsidRDefault="003104E9" w:rsidP="003104E9">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06252144" w14:textId="77777777" w:rsidR="003104E9" w:rsidRPr="00DC7310" w:rsidRDefault="003104E9" w:rsidP="003104E9">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5979E7B2" w14:textId="77777777" w:rsidR="003104E9" w:rsidRPr="00DC7310" w:rsidRDefault="003104E9" w:rsidP="003104E9">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BA8822" w14:textId="77777777" w:rsidR="003104E9" w:rsidRPr="00DC7310" w:rsidRDefault="003104E9" w:rsidP="003104E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3054C7A" w14:textId="77777777" w:rsidR="003104E9" w:rsidRPr="00DC7310" w:rsidRDefault="003104E9" w:rsidP="003104E9">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D53D324" w14:textId="77777777" w:rsidR="003104E9" w:rsidRPr="00DC7310" w:rsidRDefault="003104E9" w:rsidP="003104E9">
            <w:pPr>
              <w:pStyle w:val="TAC"/>
              <w:keepNext w:val="0"/>
              <w:keepLines w:val="0"/>
            </w:pPr>
            <w:r w:rsidRPr="00DC7310">
              <w:rPr>
                <w:rFonts w:hint="eastAsia"/>
                <w:lang w:eastAsia="zh-CN"/>
              </w:rPr>
              <w:t>0.5</w:t>
            </w:r>
          </w:p>
        </w:tc>
      </w:tr>
      <w:tr w:rsidR="003104E9" w:rsidRPr="00DC7310" w14:paraId="1C13F888" w14:textId="77777777" w:rsidTr="0048553A">
        <w:trPr>
          <w:jc w:val="center"/>
        </w:trPr>
        <w:tc>
          <w:tcPr>
            <w:tcW w:w="2447" w:type="dxa"/>
            <w:tcBorders>
              <w:bottom w:val="single" w:sz="4" w:space="0" w:color="auto"/>
            </w:tcBorders>
            <w:shd w:val="clear" w:color="auto" w:fill="auto"/>
          </w:tcPr>
          <w:p w14:paraId="0A96D153" w14:textId="77777777" w:rsidR="003104E9" w:rsidRPr="00DC7310" w:rsidRDefault="003104E9" w:rsidP="003104E9">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56E91D11" w14:textId="77777777" w:rsidR="003104E9" w:rsidRPr="00DC7310" w:rsidRDefault="003104E9" w:rsidP="003104E9">
            <w:pPr>
              <w:pStyle w:val="TAC"/>
              <w:keepNext w:val="0"/>
              <w:keepLines w:val="0"/>
              <w:rPr>
                <w:rFonts w:eastAsia="MS Mincho" w:cs="Arial"/>
                <w:lang w:eastAsia="ja-JP"/>
              </w:rPr>
            </w:pPr>
            <w:r w:rsidRPr="00DC7310">
              <w:rPr>
                <w:lang w:eastAsia="zh-CN"/>
              </w:rPr>
              <w:t>0.2</w:t>
            </w:r>
          </w:p>
        </w:tc>
        <w:tc>
          <w:tcPr>
            <w:tcW w:w="1267" w:type="dxa"/>
            <w:vAlign w:val="center"/>
          </w:tcPr>
          <w:p w14:paraId="480CECB1"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2E12223"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c>
          <w:tcPr>
            <w:tcW w:w="1267" w:type="dxa"/>
            <w:vAlign w:val="center"/>
          </w:tcPr>
          <w:p w14:paraId="01E75868"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3375065"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104E9" w:rsidRPr="00DC7310" w14:paraId="33FC4183" w14:textId="77777777" w:rsidTr="0048553A">
        <w:trPr>
          <w:jc w:val="center"/>
        </w:trPr>
        <w:tc>
          <w:tcPr>
            <w:tcW w:w="2447" w:type="dxa"/>
            <w:tcBorders>
              <w:bottom w:val="single" w:sz="4" w:space="0" w:color="auto"/>
            </w:tcBorders>
            <w:shd w:val="clear" w:color="auto" w:fill="auto"/>
          </w:tcPr>
          <w:p w14:paraId="4532289C" w14:textId="77777777" w:rsidR="003104E9" w:rsidRPr="00DC7310" w:rsidRDefault="003104E9" w:rsidP="003104E9">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304CD325" w14:textId="77777777" w:rsidR="003104E9" w:rsidRPr="00DC7310" w:rsidRDefault="003104E9" w:rsidP="003104E9">
            <w:pPr>
              <w:pStyle w:val="TAC"/>
              <w:keepNext w:val="0"/>
              <w:keepLines w:val="0"/>
              <w:rPr>
                <w:rFonts w:eastAsia="MS Mincho" w:cs="Arial"/>
                <w:lang w:eastAsia="ja-JP"/>
              </w:rPr>
            </w:pPr>
            <w:r w:rsidRPr="00DC7310">
              <w:rPr>
                <w:lang w:eastAsia="zh-CN"/>
              </w:rPr>
              <w:t>0.2</w:t>
            </w:r>
          </w:p>
        </w:tc>
        <w:tc>
          <w:tcPr>
            <w:tcW w:w="1267" w:type="dxa"/>
            <w:vAlign w:val="center"/>
          </w:tcPr>
          <w:p w14:paraId="0E4D108E" w14:textId="77777777" w:rsidR="003104E9" w:rsidRPr="00DC7310" w:rsidRDefault="003104E9" w:rsidP="003104E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3D80D075" w14:textId="77777777" w:rsidR="003104E9" w:rsidRPr="00DC7310" w:rsidRDefault="003104E9" w:rsidP="003104E9">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11C9ED2D" w14:textId="77777777" w:rsidR="003104E9" w:rsidRPr="00DC7310" w:rsidRDefault="003104E9" w:rsidP="003104E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0A9C9491" w14:textId="77777777" w:rsidR="003104E9" w:rsidRPr="00DC7310" w:rsidRDefault="003104E9" w:rsidP="003104E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3104E9" w:rsidRPr="00DC7310" w14:paraId="6C697B94" w14:textId="77777777" w:rsidTr="0048553A">
        <w:trPr>
          <w:jc w:val="center"/>
        </w:trPr>
        <w:tc>
          <w:tcPr>
            <w:tcW w:w="2447" w:type="dxa"/>
            <w:tcBorders>
              <w:bottom w:val="single" w:sz="4" w:space="0" w:color="auto"/>
            </w:tcBorders>
            <w:shd w:val="clear" w:color="auto" w:fill="auto"/>
          </w:tcPr>
          <w:p w14:paraId="6F6A1953" w14:textId="77777777" w:rsidR="003104E9" w:rsidRPr="00DC7310" w:rsidRDefault="003104E9" w:rsidP="003104E9">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545A8414" w14:textId="77777777" w:rsidR="003104E9" w:rsidRPr="00DC7310" w:rsidRDefault="003104E9" w:rsidP="003104E9">
            <w:pPr>
              <w:pStyle w:val="TAC"/>
              <w:keepNext w:val="0"/>
              <w:keepLines w:val="0"/>
              <w:rPr>
                <w:rFonts w:eastAsia="MS Mincho" w:cs="Arial"/>
                <w:lang w:eastAsia="ja-JP"/>
              </w:rPr>
            </w:pPr>
            <w:r w:rsidRPr="00DC7310">
              <w:rPr>
                <w:lang w:eastAsia="zh-CN"/>
              </w:rPr>
              <w:t>0.2</w:t>
            </w:r>
          </w:p>
        </w:tc>
        <w:tc>
          <w:tcPr>
            <w:tcW w:w="1267" w:type="dxa"/>
            <w:vAlign w:val="center"/>
          </w:tcPr>
          <w:p w14:paraId="2F89E815" w14:textId="77777777" w:rsidR="003104E9" w:rsidRPr="00DC7310" w:rsidRDefault="003104E9" w:rsidP="003104E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589927EC" w14:textId="77777777" w:rsidR="003104E9" w:rsidRPr="00DC7310" w:rsidRDefault="003104E9" w:rsidP="003104E9">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069D6EB7" w14:textId="77777777" w:rsidR="003104E9" w:rsidRPr="00DC7310" w:rsidRDefault="003104E9" w:rsidP="003104E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60AD1E1F" w14:textId="77777777" w:rsidR="003104E9" w:rsidRPr="00DC7310" w:rsidRDefault="003104E9" w:rsidP="003104E9">
            <w:pPr>
              <w:pStyle w:val="TAC"/>
              <w:keepNext w:val="0"/>
              <w:keepLines w:val="0"/>
              <w:rPr>
                <w:rFonts w:eastAsia="MS Mincho" w:cs="Arial"/>
                <w:lang w:eastAsia="ja-JP"/>
              </w:rPr>
            </w:pPr>
            <w:r w:rsidRPr="00DC7310">
              <w:rPr>
                <w:rFonts w:cs="Arial"/>
                <w:lang w:eastAsia="zh-CN"/>
              </w:rPr>
              <w:t>-</w:t>
            </w:r>
          </w:p>
        </w:tc>
      </w:tr>
      <w:tr w:rsidR="003104E9" w:rsidRPr="00DC7310" w14:paraId="098C49B1" w14:textId="77777777" w:rsidTr="0048553A">
        <w:trPr>
          <w:jc w:val="center"/>
        </w:trPr>
        <w:tc>
          <w:tcPr>
            <w:tcW w:w="2447" w:type="dxa"/>
            <w:tcBorders>
              <w:bottom w:val="single" w:sz="4" w:space="0" w:color="auto"/>
            </w:tcBorders>
            <w:shd w:val="clear" w:color="auto" w:fill="auto"/>
          </w:tcPr>
          <w:p w14:paraId="25B6C152" w14:textId="77777777" w:rsidR="003104E9" w:rsidRPr="00DC7310" w:rsidRDefault="003104E9" w:rsidP="003104E9">
            <w:pPr>
              <w:pStyle w:val="TAC"/>
              <w:keepNext w:val="0"/>
              <w:keepLines w:val="0"/>
            </w:pPr>
            <w:r w:rsidRPr="00DC7310">
              <w:t>DC_</w:t>
            </w:r>
            <w:r w:rsidRPr="00DC7310">
              <w:rPr>
                <w:lang w:eastAsia="ja-JP"/>
              </w:rPr>
              <w:t>1-3-19-21_n77</w:t>
            </w:r>
          </w:p>
        </w:tc>
        <w:tc>
          <w:tcPr>
            <w:tcW w:w="1267" w:type="dxa"/>
            <w:vAlign w:val="center"/>
          </w:tcPr>
          <w:p w14:paraId="6F2337A2" w14:textId="77777777" w:rsidR="003104E9" w:rsidRPr="00DC7310" w:rsidRDefault="003104E9" w:rsidP="003104E9">
            <w:pPr>
              <w:pStyle w:val="TAC"/>
              <w:keepNext w:val="0"/>
              <w:keepLines w:val="0"/>
              <w:rPr>
                <w:rFonts w:eastAsia="Malgun Gothic"/>
                <w:lang w:eastAsia="ko-KR"/>
              </w:rPr>
            </w:pPr>
            <w:r w:rsidRPr="00DC7310">
              <w:rPr>
                <w:lang w:eastAsia="zh-CN"/>
              </w:rPr>
              <w:t>0.2</w:t>
            </w:r>
          </w:p>
        </w:tc>
        <w:tc>
          <w:tcPr>
            <w:tcW w:w="1267" w:type="dxa"/>
            <w:vAlign w:val="center"/>
          </w:tcPr>
          <w:p w14:paraId="351A41AE"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4B56858E" w14:textId="77777777" w:rsidR="003104E9" w:rsidRPr="00DC7310" w:rsidRDefault="003104E9" w:rsidP="003104E9">
            <w:pPr>
              <w:pStyle w:val="TAC"/>
              <w:keepNext w:val="0"/>
              <w:keepLines w:val="0"/>
              <w:rPr>
                <w:lang w:eastAsia="ja-JP"/>
              </w:rPr>
            </w:pPr>
            <w:r w:rsidRPr="00DC7310">
              <w:rPr>
                <w:rFonts w:cs="Arial" w:hint="eastAsia"/>
                <w:lang w:eastAsia="zh-CN"/>
              </w:rPr>
              <w:t>-</w:t>
            </w:r>
          </w:p>
        </w:tc>
        <w:tc>
          <w:tcPr>
            <w:tcW w:w="1267" w:type="dxa"/>
            <w:vAlign w:val="center"/>
          </w:tcPr>
          <w:p w14:paraId="514E6E27" w14:textId="77777777" w:rsidR="003104E9" w:rsidRPr="00DC7310" w:rsidRDefault="003104E9" w:rsidP="003104E9">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48E4B8A4" w14:textId="77777777" w:rsidR="003104E9" w:rsidRPr="00DC7310" w:rsidRDefault="003104E9" w:rsidP="003104E9">
            <w:pPr>
              <w:pStyle w:val="TAC"/>
              <w:keepNext w:val="0"/>
              <w:keepLines w:val="0"/>
              <w:rPr>
                <w:lang w:eastAsia="ja-JP"/>
              </w:rPr>
            </w:pPr>
            <w:r w:rsidRPr="00DC7310">
              <w:rPr>
                <w:rFonts w:cs="Arial" w:hint="eastAsia"/>
                <w:lang w:eastAsia="zh-CN"/>
              </w:rPr>
              <w:t>0</w:t>
            </w:r>
            <w:r w:rsidRPr="00DC7310">
              <w:rPr>
                <w:rFonts w:cs="Arial"/>
                <w:lang w:eastAsia="zh-CN"/>
              </w:rPr>
              <w:t>.5</w:t>
            </w:r>
          </w:p>
        </w:tc>
      </w:tr>
      <w:tr w:rsidR="003104E9" w:rsidRPr="00DC7310" w14:paraId="7ADB64CC" w14:textId="77777777" w:rsidTr="0048553A">
        <w:trPr>
          <w:jc w:val="center"/>
        </w:trPr>
        <w:tc>
          <w:tcPr>
            <w:tcW w:w="2447" w:type="dxa"/>
            <w:tcBorders>
              <w:bottom w:val="single" w:sz="4" w:space="0" w:color="auto"/>
            </w:tcBorders>
            <w:shd w:val="clear" w:color="auto" w:fill="auto"/>
          </w:tcPr>
          <w:p w14:paraId="65F3C42B" w14:textId="77777777" w:rsidR="003104E9" w:rsidRPr="00DC7310" w:rsidRDefault="003104E9" w:rsidP="003104E9">
            <w:pPr>
              <w:pStyle w:val="TAC"/>
              <w:keepNext w:val="0"/>
              <w:keepLines w:val="0"/>
            </w:pPr>
            <w:r w:rsidRPr="00DC7310">
              <w:t>DC_</w:t>
            </w:r>
            <w:r w:rsidRPr="00DC7310">
              <w:rPr>
                <w:lang w:eastAsia="ja-JP"/>
              </w:rPr>
              <w:t>1-3-19-21_n78</w:t>
            </w:r>
          </w:p>
        </w:tc>
        <w:tc>
          <w:tcPr>
            <w:tcW w:w="1267" w:type="dxa"/>
            <w:vAlign w:val="center"/>
          </w:tcPr>
          <w:p w14:paraId="53B9A0A7" w14:textId="77777777" w:rsidR="003104E9" w:rsidRPr="00DC7310" w:rsidRDefault="003104E9" w:rsidP="003104E9">
            <w:pPr>
              <w:pStyle w:val="TAC"/>
              <w:keepNext w:val="0"/>
              <w:keepLines w:val="0"/>
              <w:rPr>
                <w:rFonts w:eastAsia="Malgun Gothic"/>
                <w:lang w:eastAsia="ko-KR"/>
              </w:rPr>
            </w:pPr>
            <w:r w:rsidRPr="00DC7310">
              <w:rPr>
                <w:lang w:eastAsia="zh-CN"/>
              </w:rPr>
              <w:t>0.2</w:t>
            </w:r>
          </w:p>
        </w:tc>
        <w:tc>
          <w:tcPr>
            <w:tcW w:w="1267" w:type="dxa"/>
            <w:vAlign w:val="center"/>
          </w:tcPr>
          <w:p w14:paraId="13550A40"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4076FC16" w14:textId="77777777" w:rsidR="003104E9" w:rsidRPr="00DC7310" w:rsidRDefault="003104E9" w:rsidP="003104E9">
            <w:pPr>
              <w:pStyle w:val="TAC"/>
              <w:keepNext w:val="0"/>
              <w:keepLines w:val="0"/>
              <w:rPr>
                <w:lang w:eastAsia="ja-JP"/>
              </w:rPr>
            </w:pPr>
            <w:r w:rsidRPr="00DC7310">
              <w:rPr>
                <w:rFonts w:cs="Arial" w:hint="eastAsia"/>
                <w:lang w:eastAsia="zh-CN"/>
              </w:rPr>
              <w:t>-</w:t>
            </w:r>
          </w:p>
        </w:tc>
        <w:tc>
          <w:tcPr>
            <w:tcW w:w="1267" w:type="dxa"/>
            <w:vAlign w:val="center"/>
          </w:tcPr>
          <w:p w14:paraId="2FB1B2BB" w14:textId="77777777" w:rsidR="003104E9" w:rsidRPr="00DC7310" w:rsidRDefault="003104E9" w:rsidP="003104E9">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4F228880" w14:textId="77777777" w:rsidR="003104E9" w:rsidRPr="00DC7310" w:rsidRDefault="003104E9" w:rsidP="003104E9">
            <w:pPr>
              <w:pStyle w:val="TAC"/>
              <w:keepNext w:val="0"/>
              <w:keepLines w:val="0"/>
              <w:rPr>
                <w:lang w:eastAsia="ja-JP"/>
              </w:rPr>
            </w:pPr>
            <w:r w:rsidRPr="00DC7310">
              <w:rPr>
                <w:rFonts w:cs="Arial" w:hint="eastAsia"/>
                <w:lang w:eastAsia="zh-CN"/>
              </w:rPr>
              <w:t>0</w:t>
            </w:r>
            <w:r w:rsidRPr="00DC7310">
              <w:rPr>
                <w:rFonts w:cs="Arial"/>
                <w:lang w:eastAsia="zh-CN"/>
              </w:rPr>
              <w:t>.5</w:t>
            </w:r>
          </w:p>
        </w:tc>
      </w:tr>
      <w:tr w:rsidR="003104E9" w:rsidRPr="00DC7310" w14:paraId="1F45D7CB" w14:textId="77777777" w:rsidTr="0048553A">
        <w:trPr>
          <w:jc w:val="center"/>
        </w:trPr>
        <w:tc>
          <w:tcPr>
            <w:tcW w:w="2447" w:type="dxa"/>
            <w:tcBorders>
              <w:bottom w:val="single" w:sz="4" w:space="0" w:color="auto"/>
            </w:tcBorders>
            <w:shd w:val="clear" w:color="auto" w:fill="auto"/>
          </w:tcPr>
          <w:p w14:paraId="4DB6DF31" w14:textId="77777777" w:rsidR="003104E9" w:rsidRPr="00DC7310" w:rsidRDefault="003104E9" w:rsidP="003104E9">
            <w:pPr>
              <w:pStyle w:val="TAC"/>
              <w:keepNext w:val="0"/>
              <w:keepLines w:val="0"/>
            </w:pPr>
            <w:r w:rsidRPr="00DC7310">
              <w:t>DC_</w:t>
            </w:r>
            <w:r w:rsidRPr="00DC7310">
              <w:rPr>
                <w:lang w:eastAsia="ja-JP"/>
              </w:rPr>
              <w:t>1-3-19-21_n79</w:t>
            </w:r>
          </w:p>
        </w:tc>
        <w:tc>
          <w:tcPr>
            <w:tcW w:w="1267" w:type="dxa"/>
            <w:vAlign w:val="center"/>
          </w:tcPr>
          <w:p w14:paraId="7B9D4904" w14:textId="77777777" w:rsidR="003104E9" w:rsidRPr="00DC7310" w:rsidRDefault="003104E9" w:rsidP="003104E9">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5C072612" w14:textId="77777777" w:rsidR="003104E9" w:rsidRPr="00DC7310" w:rsidRDefault="003104E9" w:rsidP="003104E9">
            <w:pPr>
              <w:pStyle w:val="TAC"/>
              <w:keepNext w:val="0"/>
              <w:keepLines w:val="0"/>
              <w:rPr>
                <w:lang w:eastAsia="zh-CN"/>
              </w:rPr>
            </w:pPr>
            <w:r w:rsidRPr="00DC7310">
              <w:rPr>
                <w:rFonts w:hint="eastAsia"/>
                <w:lang w:eastAsia="zh-CN"/>
              </w:rPr>
              <w:t>0.3</w:t>
            </w:r>
          </w:p>
        </w:tc>
        <w:tc>
          <w:tcPr>
            <w:tcW w:w="1268" w:type="dxa"/>
            <w:vAlign w:val="center"/>
          </w:tcPr>
          <w:p w14:paraId="194C780D" w14:textId="77777777" w:rsidR="003104E9" w:rsidRPr="00DC7310" w:rsidRDefault="003104E9" w:rsidP="003104E9">
            <w:pPr>
              <w:pStyle w:val="TAC"/>
              <w:keepNext w:val="0"/>
              <w:keepLines w:val="0"/>
              <w:rPr>
                <w:rFonts w:eastAsia="Malgun Gothic"/>
                <w:lang w:eastAsia="ko-KR"/>
              </w:rPr>
            </w:pPr>
            <w:r w:rsidRPr="00DC7310">
              <w:rPr>
                <w:lang w:eastAsia="ja-JP"/>
              </w:rPr>
              <w:t>-</w:t>
            </w:r>
          </w:p>
        </w:tc>
        <w:tc>
          <w:tcPr>
            <w:tcW w:w="1267" w:type="dxa"/>
            <w:vAlign w:val="center"/>
          </w:tcPr>
          <w:p w14:paraId="25A659B3" w14:textId="77777777" w:rsidR="003104E9" w:rsidRPr="00DC7310" w:rsidRDefault="003104E9" w:rsidP="003104E9">
            <w:pPr>
              <w:pStyle w:val="TAC"/>
              <w:keepNext w:val="0"/>
              <w:keepLines w:val="0"/>
              <w:rPr>
                <w:lang w:eastAsia="zh-CN"/>
              </w:rPr>
            </w:pPr>
            <w:r w:rsidRPr="00DC7310">
              <w:rPr>
                <w:rFonts w:hint="eastAsia"/>
                <w:lang w:eastAsia="zh-CN"/>
              </w:rPr>
              <w:t>0.5</w:t>
            </w:r>
          </w:p>
        </w:tc>
        <w:tc>
          <w:tcPr>
            <w:tcW w:w="1268" w:type="dxa"/>
            <w:vAlign w:val="center"/>
          </w:tcPr>
          <w:p w14:paraId="79CBECBC" w14:textId="77777777" w:rsidR="003104E9" w:rsidRPr="00DC7310" w:rsidRDefault="003104E9" w:rsidP="003104E9">
            <w:pPr>
              <w:pStyle w:val="TAC"/>
              <w:keepNext w:val="0"/>
              <w:keepLines w:val="0"/>
              <w:rPr>
                <w:lang w:eastAsia="zh-CN"/>
              </w:rPr>
            </w:pPr>
            <w:r w:rsidRPr="00DC7310">
              <w:rPr>
                <w:rFonts w:hint="eastAsia"/>
                <w:lang w:eastAsia="zh-CN"/>
              </w:rPr>
              <w:t>-</w:t>
            </w:r>
          </w:p>
        </w:tc>
      </w:tr>
      <w:tr w:rsidR="003104E9" w:rsidRPr="00DC7310" w14:paraId="5AC41E0D" w14:textId="77777777" w:rsidTr="0048553A">
        <w:trPr>
          <w:jc w:val="center"/>
        </w:trPr>
        <w:tc>
          <w:tcPr>
            <w:tcW w:w="2447" w:type="dxa"/>
            <w:tcBorders>
              <w:bottom w:val="single" w:sz="4" w:space="0" w:color="auto"/>
            </w:tcBorders>
            <w:shd w:val="clear" w:color="auto" w:fill="auto"/>
          </w:tcPr>
          <w:p w14:paraId="55744503" w14:textId="77777777" w:rsidR="003104E9" w:rsidRPr="00DC7310" w:rsidRDefault="003104E9" w:rsidP="003104E9">
            <w:pPr>
              <w:pStyle w:val="TAC"/>
              <w:keepNext w:val="0"/>
              <w:keepLines w:val="0"/>
            </w:pPr>
            <w:r w:rsidRPr="00DC7310">
              <w:t>DC_1-3-19-42_n77</w:t>
            </w:r>
          </w:p>
        </w:tc>
        <w:tc>
          <w:tcPr>
            <w:tcW w:w="1267" w:type="dxa"/>
            <w:vAlign w:val="center"/>
          </w:tcPr>
          <w:p w14:paraId="68885BC1" w14:textId="77777777" w:rsidR="003104E9" w:rsidRPr="00DC7310" w:rsidRDefault="003104E9" w:rsidP="003104E9">
            <w:pPr>
              <w:pStyle w:val="TAC"/>
              <w:keepNext w:val="0"/>
              <w:keepLines w:val="0"/>
              <w:rPr>
                <w:rFonts w:eastAsia="Malgun Gothic"/>
                <w:lang w:eastAsia="ko-KR"/>
              </w:rPr>
            </w:pPr>
            <w:r w:rsidRPr="00DC7310">
              <w:rPr>
                <w:lang w:eastAsia="zh-CN"/>
              </w:rPr>
              <w:t>0.2</w:t>
            </w:r>
          </w:p>
        </w:tc>
        <w:tc>
          <w:tcPr>
            <w:tcW w:w="1267" w:type="dxa"/>
            <w:vAlign w:val="center"/>
          </w:tcPr>
          <w:p w14:paraId="5234E8E2"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52D703E9"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DBDEB5F"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19FB5A4E"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3104E9" w:rsidRPr="00DC7310" w14:paraId="35C3DEE7" w14:textId="77777777" w:rsidTr="0048553A">
        <w:trPr>
          <w:jc w:val="center"/>
        </w:trPr>
        <w:tc>
          <w:tcPr>
            <w:tcW w:w="2447" w:type="dxa"/>
            <w:tcBorders>
              <w:bottom w:val="single" w:sz="4" w:space="0" w:color="auto"/>
            </w:tcBorders>
            <w:shd w:val="clear" w:color="auto" w:fill="auto"/>
          </w:tcPr>
          <w:p w14:paraId="30C1D002" w14:textId="77777777" w:rsidR="003104E9" w:rsidRPr="00DC7310" w:rsidRDefault="003104E9" w:rsidP="003104E9">
            <w:pPr>
              <w:pStyle w:val="TAC"/>
              <w:keepNext w:val="0"/>
              <w:keepLines w:val="0"/>
            </w:pPr>
            <w:r w:rsidRPr="00DC7310">
              <w:t>DC_1-3-19-42_n78</w:t>
            </w:r>
          </w:p>
        </w:tc>
        <w:tc>
          <w:tcPr>
            <w:tcW w:w="1267" w:type="dxa"/>
            <w:vAlign w:val="center"/>
          </w:tcPr>
          <w:p w14:paraId="1655BD2A" w14:textId="77777777" w:rsidR="003104E9" w:rsidRPr="00DC7310" w:rsidRDefault="003104E9" w:rsidP="003104E9">
            <w:pPr>
              <w:pStyle w:val="TAC"/>
              <w:keepNext w:val="0"/>
              <w:keepLines w:val="0"/>
              <w:rPr>
                <w:rFonts w:eastAsia="Malgun Gothic"/>
                <w:lang w:eastAsia="ko-KR"/>
              </w:rPr>
            </w:pPr>
            <w:r w:rsidRPr="00DC7310">
              <w:rPr>
                <w:lang w:eastAsia="zh-CN"/>
              </w:rPr>
              <w:t>0.2</w:t>
            </w:r>
          </w:p>
        </w:tc>
        <w:tc>
          <w:tcPr>
            <w:tcW w:w="1267" w:type="dxa"/>
            <w:vAlign w:val="center"/>
          </w:tcPr>
          <w:p w14:paraId="72469EF7"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1A4D581A"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2439A65A"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52AF9A6B"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3104E9" w:rsidRPr="00DC7310" w14:paraId="013F11C6" w14:textId="77777777" w:rsidTr="0048553A">
        <w:trPr>
          <w:jc w:val="center"/>
        </w:trPr>
        <w:tc>
          <w:tcPr>
            <w:tcW w:w="2447" w:type="dxa"/>
            <w:tcBorders>
              <w:bottom w:val="single" w:sz="4" w:space="0" w:color="auto"/>
            </w:tcBorders>
            <w:shd w:val="clear" w:color="auto" w:fill="auto"/>
          </w:tcPr>
          <w:p w14:paraId="364B0A34" w14:textId="77777777" w:rsidR="003104E9" w:rsidRPr="00DC7310" w:rsidRDefault="003104E9" w:rsidP="003104E9">
            <w:pPr>
              <w:pStyle w:val="TAC"/>
              <w:keepNext w:val="0"/>
              <w:keepLines w:val="0"/>
            </w:pPr>
            <w:r w:rsidRPr="00DC7310">
              <w:t>DC_1-3-19-42_n79</w:t>
            </w:r>
          </w:p>
        </w:tc>
        <w:tc>
          <w:tcPr>
            <w:tcW w:w="1267" w:type="dxa"/>
            <w:vAlign w:val="center"/>
          </w:tcPr>
          <w:p w14:paraId="77D32EE6" w14:textId="77777777" w:rsidR="003104E9" w:rsidRPr="00DC7310" w:rsidRDefault="003104E9" w:rsidP="003104E9">
            <w:pPr>
              <w:pStyle w:val="TAC"/>
              <w:keepNext w:val="0"/>
              <w:keepLines w:val="0"/>
              <w:rPr>
                <w:rFonts w:eastAsia="Malgun Gothic"/>
                <w:lang w:eastAsia="ko-KR"/>
              </w:rPr>
            </w:pPr>
            <w:r w:rsidRPr="00DC7310">
              <w:rPr>
                <w:lang w:eastAsia="zh-CN"/>
              </w:rPr>
              <w:t>0.2</w:t>
            </w:r>
          </w:p>
        </w:tc>
        <w:tc>
          <w:tcPr>
            <w:tcW w:w="1267" w:type="dxa"/>
            <w:vAlign w:val="center"/>
          </w:tcPr>
          <w:p w14:paraId="7BBB2EBA"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56FC9B77"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33E514D9"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765DA2E5"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w:t>
            </w:r>
          </w:p>
        </w:tc>
      </w:tr>
      <w:tr w:rsidR="003104E9" w:rsidRPr="00DC7310" w14:paraId="0634832D" w14:textId="77777777" w:rsidTr="0048553A">
        <w:trPr>
          <w:jc w:val="center"/>
        </w:trPr>
        <w:tc>
          <w:tcPr>
            <w:tcW w:w="2447" w:type="dxa"/>
            <w:tcBorders>
              <w:top w:val="single" w:sz="4" w:space="0" w:color="auto"/>
              <w:bottom w:val="single" w:sz="4" w:space="0" w:color="auto"/>
            </w:tcBorders>
            <w:shd w:val="clear" w:color="auto" w:fill="auto"/>
          </w:tcPr>
          <w:p w14:paraId="6B997FAA" w14:textId="77777777" w:rsidR="003104E9" w:rsidRPr="00DC7310" w:rsidRDefault="003104E9" w:rsidP="003104E9">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7AC39970" w14:textId="77777777" w:rsidR="003104E9" w:rsidRPr="00DC7310" w:rsidRDefault="003104E9" w:rsidP="003104E9">
            <w:pPr>
              <w:pStyle w:val="TAC"/>
              <w:keepNext w:val="0"/>
              <w:keepLines w:val="0"/>
            </w:pPr>
            <w:r w:rsidRPr="00DC7310">
              <w:t>0.2</w:t>
            </w:r>
          </w:p>
        </w:tc>
        <w:tc>
          <w:tcPr>
            <w:tcW w:w="1267" w:type="dxa"/>
            <w:vAlign w:val="center"/>
          </w:tcPr>
          <w:p w14:paraId="3CE24CA8" w14:textId="77777777" w:rsidR="003104E9" w:rsidRPr="00DC7310" w:rsidRDefault="003104E9" w:rsidP="003104E9">
            <w:pPr>
              <w:pStyle w:val="TAC"/>
              <w:keepNext w:val="0"/>
              <w:keepLines w:val="0"/>
              <w:rPr>
                <w:lang w:eastAsia="zh-CN"/>
              </w:rPr>
            </w:pPr>
            <w:r w:rsidRPr="00DC7310">
              <w:rPr>
                <w:rFonts w:hint="eastAsia"/>
                <w:lang w:eastAsia="zh-CN"/>
              </w:rPr>
              <w:t>0.2</w:t>
            </w:r>
          </w:p>
        </w:tc>
        <w:tc>
          <w:tcPr>
            <w:tcW w:w="1268" w:type="dxa"/>
            <w:vAlign w:val="center"/>
          </w:tcPr>
          <w:p w14:paraId="50A3A352" w14:textId="77777777" w:rsidR="003104E9" w:rsidRPr="00DC7310" w:rsidRDefault="003104E9" w:rsidP="003104E9">
            <w:pPr>
              <w:pStyle w:val="TAC"/>
              <w:keepNext w:val="0"/>
              <w:keepLines w:val="0"/>
            </w:pPr>
            <w:r w:rsidRPr="00DC7310">
              <w:t>-</w:t>
            </w:r>
          </w:p>
        </w:tc>
        <w:tc>
          <w:tcPr>
            <w:tcW w:w="1267" w:type="dxa"/>
            <w:vAlign w:val="center"/>
          </w:tcPr>
          <w:p w14:paraId="30BD55E9"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vAlign w:val="center"/>
          </w:tcPr>
          <w:p w14:paraId="6A958C4E"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4BF6DB56" w14:textId="77777777" w:rsidTr="0048553A">
        <w:trPr>
          <w:jc w:val="center"/>
        </w:trPr>
        <w:tc>
          <w:tcPr>
            <w:tcW w:w="2447" w:type="dxa"/>
            <w:tcBorders>
              <w:top w:val="single" w:sz="4" w:space="0" w:color="auto"/>
              <w:bottom w:val="single" w:sz="4" w:space="0" w:color="auto"/>
            </w:tcBorders>
            <w:shd w:val="clear" w:color="auto" w:fill="auto"/>
            <w:vAlign w:val="center"/>
          </w:tcPr>
          <w:p w14:paraId="27990BF9" w14:textId="77777777" w:rsidR="003104E9" w:rsidRPr="00DC7310" w:rsidRDefault="003104E9" w:rsidP="003104E9">
            <w:pPr>
              <w:pStyle w:val="TAC"/>
              <w:keepNext w:val="0"/>
              <w:keepLines w:val="0"/>
            </w:pPr>
            <w:r w:rsidRPr="00DC7310">
              <w:rPr>
                <w:rFonts w:cs="Arial"/>
              </w:rPr>
              <w:t>DC_1-3-20_n8-n78</w:t>
            </w:r>
          </w:p>
        </w:tc>
        <w:tc>
          <w:tcPr>
            <w:tcW w:w="1267" w:type="dxa"/>
            <w:vAlign w:val="center"/>
          </w:tcPr>
          <w:p w14:paraId="356D12E5" w14:textId="77777777" w:rsidR="003104E9" w:rsidRPr="00DC7310" w:rsidRDefault="003104E9" w:rsidP="003104E9">
            <w:pPr>
              <w:pStyle w:val="TAC"/>
              <w:keepNext w:val="0"/>
              <w:keepLines w:val="0"/>
            </w:pPr>
            <w:r w:rsidRPr="00DC7310">
              <w:rPr>
                <w:rFonts w:cs="Arial"/>
                <w:lang w:eastAsia="zh-CN"/>
              </w:rPr>
              <w:t>0.2</w:t>
            </w:r>
          </w:p>
        </w:tc>
        <w:tc>
          <w:tcPr>
            <w:tcW w:w="1267" w:type="dxa"/>
            <w:vAlign w:val="center"/>
          </w:tcPr>
          <w:p w14:paraId="347AA0F3" w14:textId="77777777" w:rsidR="003104E9" w:rsidRPr="00DC7310" w:rsidRDefault="003104E9" w:rsidP="003104E9">
            <w:pPr>
              <w:pStyle w:val="TAC"/>
              <w:keepNext w:val="0"/>
              <w:keepLines w:val="0"/>
              <w:rPr>
                <w:lang w:eastAsia="zh-CN"/>
              </w:rPr>
            </w:pPr>
            <w:r w:rsidRPr="00DC7310">
              <w:rPr>
                <w:rFonts w:hint="eastAsia"/>
                <w:lang w:eastAsia="zh-CN"/>
              </w:rPr>
              <w:t>0.2</w:t>
            </w:r>
          </w:p>
        </w:tc>
        <w:tc>
          <w:tcPr>
            <w:tcW w:w="1268" w:type="dxa"/>
            <w:vAlign w:val="center"/>
          </w:tcPr>
          <w:p w14:paraId="5F7D683C" w14:textId="77777777" w:rsidR="003104E9" w:rsidRPr="00DC7310" w:rsidRDefault="003104E9" w:rsidP="003104E9">
            <w:pPr>
              <w:pStyle w:val="TAC"/>
              <w:keepNext w:val="0"/>
              <w:keepLines w:val="0"/>
            </w:pPr>
            <w:r w:rsidRPr="00DC7310">
              <w:rPr>
                <w:rFonts w:cs="Arial"/>
                <w:lang w:eastAsia="zh-CN"/>
              </w:rPr>
              <w:t>0.2</w:t>
            </w:r>
          </w:p>
        </w:tc>
        <w:tc>
          <w:tcPr>
            <w:tcW w:w="1267" w:type="dxa"/>
            <w:vAlign w:val="center"/>
          </w:tcPr>
          <w:p w14:paraId="6914BD75" w14:textId="77777777" w:rsidR="003104E9" w:rsidRPr="00DC7310" w:rsidRDefault="003104E9" w:rsidP="003104E9">
            <w:pPr>
              <w:pStyle w:val="TAC"/>
              <w:keepNext w:val="0"/>
              <w:keepLines w:val="0"/>
              <w:rPr>
                <w:lang w:eastAsia="zh-CN"/>
              </w:rPr>
            </w:pPr>
            <w:r w:rsidRPr="00DC7310">
              <w:rPr>
                <w:rFonts w:hint="eastAsia"/>
                <w:lang w:eastAsia="zh-CN"/>
              </w:rPr>
              <w:t>0.2</w:t>
            </w:r>
          </w:p>
        </w:tc>
        <w:tc>
          <w:tcPr>
            <w:tcW w:w="1268" w:type="dxa"/>
            <w:vAlign w:val="center"/>
          </w:tcPr>
          <w:p w14:paraId="5BB50E6A" w14:textId="77777777" w:rsidR="003104E9" w:rsidRPr="00DC7310" w:rsidRDefault="003104E9" w:rsidP="003104E9">
            <w:pPr>
              <w:pStyle w:val="TAC"/>
              <w:keepNext w:val="0"/>
              <w:keepLines w:val="0"/>
              <w:rPr>
                <w:lang w:eastAsia="zh-CN"/>
              </w:rPr>
            </w:pPr>
            <w:r w:rsidRPr="00DC7310">
              <w:rPr>
                <w:rFonts w:hint="eastAsia"/>
                <w:lang w:eastAsia="zh-CN"/>
              </w:rPr>
              <w:t>0.5</w:t>
            </w:r>
          </w:p>
        </w:tc>
      </w:tr>
      <w:tr w:rsidR="003104E9" w:rsidRPr="00DC7310" w14:paraId="5CF1F48D" w14:textId="77777777" w:rsidTr="0048553A">
        <w:trPr>
          <w:jc w:val="center"/>
        </w:trPr>
        <w:tc>
          <w:tcPr>
            <w:tcW w:w="2447" w:type="dxa"/>
            <w:tcBorders>
              <w:top w:val="single" w:sz="4" w:space="0" w:color="auto"/>
              <w:bottom w:val="single" w:sz="4" w:space="0" w:color="auto"/>
            </w:tcBorders>
            <w:shd w:val="clear" w:color="auto" w:fill="auto"/>
          </w:tcPr>
          <w:p w14:paraId="5849627C" w14:textId="77777777" w:rsidR="003104E9" w:rsidRPr="00DC7310" w:rsidRDefault="003104E9" w:rsidP="003104E9">
            <w:pPr>
              <w:pStyle w:val="TAC"/>
              <w:keepNext w:val="0"/>
              <w:keepLines w:val="0"/>
            </w:pPr>
            <w:r w:rsidRPr="00DC7310">
              <w:rPr>
                <w:rFonts w:cs="Arial"/>
              </w:rPr>
              <w:t>DC_1-3-20_n28-n75</w:t>
            </w:r>
          </w:p>
        </w:tc>
        <w:tc>
          <w:tcPr>
            <w:tcW w:w="1267" w:type="dxa"/>
            <w:vAlign w:val="center"/>
          </w:tcPr>
          <w:p w14:paraId="12540CA3" w14:textId="77777777" w:rsidR="003104E9" w:rsidRPr="00DC7310" w:rsidRDefault="003104E9" w:rsidP="003104E9">
            <w:pPr>
              <w:pStyle w:val="TAC"/>
              <w:keepNext w:val="0"/>
              <w:keepLines w:val="0"/>
              <w:rPr>
                <w:rFonts w:cs="Arial"/>
                <w:lang w:eastAsia="zh-CN"/>
              </w:rPr>
            </w:pPr>
            <w:r w:rsidRPr="00DC7310">
              <w:rPr>
                <w:rFonts w:cs="Arial"/>
                <w:lang w:eastAsia="zh-CN"/>
              </w:rPr>
              <w:t>0.2</w:t>
            </w:r>
          </w:p>
        </w:tc>
        <w:tc>
          <w:tcPr>
            <w:tcW w:w="1267" w:type="dxa"/>
            <w:vAlign w:val="center"/>
          </w:tcPr>
          <w:p w14:paraId="3D7577AC" w14:textId="77777777" w:rsidR="003104E9" w:rsidRPr="00DC7310" w:rsidRDefault="003104E9" w:rsidP="003104E9">
            <w:pPr>
              <w:pStyle w:val="TAC"/>
              <w:keepNext w:val="0"/>
              <w:keepLines w:val="0"/>
              <w:rPr>
                <w:rFonts w:cs="Arial"/>
                <w:lang w:eastAsia="zh-CN"/>
              </w:rPr>
            </w:pPr>
            <w:r w:rsidRPr="00DC7310">
              <w:rPr>
                <w:rFonts w:cs="Arial" w:hint="eastAsia"/>
                <w:lang w:eastAsia="zh-CN"/>
              </w:rPr>
              <w:t>0.5</w:t>
            </w:r>
          </w:p>
        </w:tc>
        <w:tc>
          <w:tcPr>
            <w:tcW w:w="1268" w:type="dxa"/>
            <w:vAlign w:val="center"/>
          </w:tcPr>
          <w:p w14:paraId="5E7CCCA3" w14:textId="77777777" w:rsidR="003104E9" w:rsidRPr="00DC7310" w:rsidRDefault="003104E9" w:rsidP="003104E9">
            <w:pPr>
              <w:pStyle w:val="TAC"/>
              <w:keepNext w:val="0"/>
              <w:keepLines w:val="0"/>
              <w:rPr>
                <w:rFonts w:cs="Arial"/>
                <w:lang w:eastAsia="zh-CN"/>
              </w:rPr>
            </w:pPr>
            <w:r w:rsidRPr="00DC7310">
              <w:rPr>
                <w:rFonts w:cs="Arial"/>
                <w:lang w:eastAsia="zh-CN"/>
              </w:rPr>
              <w:t>0.2</w:t>
            </w:r>
          </w:p>
        </w:tc>
        <w:tc>
          <w:tcPr>
            <w:tcW w:w="1267" w:type="dxa"/>
            <w:vAlign w:val="center"/>
          </w:tcPr>
          <w:p w14:paraId="74C36A2B" w14:textId="77777777" w:rsidR="003104E9" w:rsidRPr="00DC7310" w:rsidRDefault="003104E9" w:rsidP="003104E9">
            <w:pPr>
              <w:pStyle w:val="TAC"/>
              <w:keepNext w:val="0"/>
              <w:keepLines w:val="0"/>
              <w:rPr>
                <w:rFonts w:cs="Arial"/>
                <w:lang w:eastAsia="zh-CN"/>
              </w:rPr>
            </w:pPr>
            <w:r w:rsidRPr="00DC7310">
              <w:rPr>
                <w:rFonts w:cs="Arial" w:hint="eastAsia"/>
                <w:lang w:eastAsia="zh-CN"/>
              </w:rPr>
              <w:t>0.5</w:t>
            </w:r>
          </w:p>
        </w:tc>
        <w:tc>
          <w:tcPr>
            <w:tcW w:w="1268" w:type="dxa"/>
            <w:vAlign w:val="center"/>
          </w:tcPr>
          <w:p w14:paraId="07CCF57A"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r>
      <w:tr w:rsidR="003104E9" w:rsidRPr="00DC7310" w14:paraId="78109099" w14:textId="77777777" w:rsidTr="0048553A">
        <w:trPr>
          <w:jc w:val="center"/>
        </w:trPr>
        <w:tc>
          <w:tcPr>
            <w:tcW w:w="2447" w:type="dxa"/>
            <w:tcBorders>
              <w:top w:val="single" w:sz="4" w:space="0" w:color="auto"/>
              <w:bottom w:val="single" w:sz="4" w:space="0" w:color="auto"/>
            </w:tcBorders>
            <w:shd w:val="clear" w:color="auto" w:fill="auto"/>
          </w:tcPr>
          <w:p w14:paraId="493FBE02" w14:textId="77777777" w:rsidR="003104E9" w:rsidRPr="00DC7310" w:rsidRDefault="003104E9" w:rsidP="003104E9">
            <w:pPr>
              <w:pStyle w:val="TAC"/>
              <w:keepNext w:val="0"/>
              <w:keepLines w:val="0"/>
            </w:pPr>
            <w:r w:rsidRPr="00DC7310">
              <w:rPr>
                <w:lang w:eastAsia="ko-KR"/>
              </w:rPr>
              <w:t>DC_1-3-20_n28-n78</w:t>
            </w:r>
          </w:p>
        </w:tc>
        <w:tc>
          <w:tcPr>
            <w:tcW w:w="1267" w:type="dxa"/>
            <w:vAlign w:val="center"/>
          </w:tcPr>
          <w:p w14:paraId="2D692513" w14:textId="77777777" w:rsidR="003104E9" w:rsidRPr="00DC7310" w:rsidRDefault="003104E9" w:rsidP="003104E9">
            <w:pPr>
              <w:pStyle w:val="TAC"/>
              <w:keepNext w:val="0"/>
              <w:keepLines w:val="0"/>
            </w:pPr>
            <w:r w:rsidRPr="00DC7310">
              <w:rPr>
                <w:rFonts w:cs="Arial"/>
                <w:lang w:eastAsia="zh-CN"/>
              </w:rPr>
              <w:t>0.2</w:t>
            </w:r>
          </w:p>
        </w:tc>
        <w:tc>
          <w:tcPr>
            <w:tcW w:w="1267" w:type="dxa"/>
            <w:vAlign w:val="center"/>
          </w:tcPr>
          <w:p w14:paraId="35C01548" w14:textId="77777777" w:rsidR="003104E9" w:rsidRPr="00DC7310" w:rsidRDefault="003104E9" w:rsidP="003104E9">
            <w:pPr>
              <w:pStyle w:val="TAC"/>
              <w:keepNext w:val="0"/>
              <w:keepLines w:val="0"/>
            </w:pPr>
            <w:r w:rsidRPr="00DC7310">
              <w:rPr>
                <w:rFonts w:hint="eastAsia"/>
                <w:lang w:eastAsia="zh-CN"/>
              </w:rPr>
              <w:t>0.2</w:t>
            </w:r>
          </w:p>
        </w:tc>
        <w:tc>
          <w:tcPr>
            <w:tcW w:w="1268" w:type="dxa"/>
            <w:vAlign w:val="center"/>
          </w:tcPr>
          <w:p w14:paraId="24FD3AA8" w14:textId="77777777" w:rsidR="003104E9" w:rsidRPr="00DC7310" w:rsidRDefault="003104E9" w:rsidP="003104E9">
            <w:pPr>
              <w:pStyle w:val="TAC"/>
              <w:keepNext w:val="0"/>
              <w:keepLines w:val="0"/>
            </w:pPr>
            <w:r w:rsidRPr="00DC7310">
              <w:rPr>
                <w:rFonts w:cs="Arial"/>
                <w:lang w:eastAsia="zh-CN"/>
              </w:rPr>
              <w:t>0.2</w:t>
            </w:r>
          </w:p>
        </w:tc>
        <w:tc>
          <w:tcPr>
            <w:tcW w:w="1267" w:type="dxa"/>
            <w:vAlign w:val="center"/>
          </w:tcPr>
          <w:p w14:paraId="21C00E28" w14:textId="77777777" w:rsidR="003104E9" w:rsidRPr="00DC7310" w:rsidRDefault="003104E9" w:rsidP="003104E9">
            <w:pPr>
              <w:pStyle w:val="TAC"/>
              <w:keepNext w:val="0"/>
              <w:keepLines w:val="0"/>
            </w:pPr>
            <w:r w:rsidRPr="00DC7310">
              <w:rPr>
                <w:rFonts w:hint="eastAsia"/>
                <w:lang w:eastAsia="zh-CN"/>
              </w:rPr>
              <w:t>0.2</w:t>
            </w:r>
          </w:p>
        </w:tc>
        <w:tc>
          <w:tcPr>
            <w:tcW w:w="1268" w:type="dxa"/>
            <w:vAlign w:val="center"/>
          </w:tcPr>
          <w:p w14:paraId="5FEBE72D" w14:textId="77777777" w:rsidR="003104E9" w:rsidRPr="00DC7310" w:rsidRDefault="003104E9" w:rsidP="003104E9">
            <w:pPr>
              <w:pStyle w:val="TAC"/>
              <w:keepNext w:val="0"/>
              <w:keepLines w:val="0"/>
            </w:pPr>
            <w:r w:rsidRPr="00DC7310">
              <w:rPr>
                <w:rFonts w:hint="eastAsia"/>
                <w:lang w:eastAsia="zh-CN"/>
              </w:rPr>
              <w:t>0.5</w:t>
            </w:r>
          </w:p>
        </w:tc>
      </w:tr>
      <w:tr w:rsidR="003104E9" w:rsidRPr="00DC7310" w14:paraId="4ED73394" w14:textId="77777777" w:rsidTr="0048553A">
        <w:trPr>
          <w:jc w:val="center"/>
        </w:trPr>
        <w:tc>
          <w:tcPr>
            <w:tcW w:w="2447" w:type="dxa"/>
            <w:tcBorders>
              <w:top w:val="single" w:sz="4" w:space="0" w:color="auto"/>
              <w:bottom w:val="single" w:sz="4" w:space="0" w:color="auto"/>
            </w:tcBorders>
            <w:shd w:val="clear" w:color="auto" w:fill="auto"/>
          </w:tcPr>
          <w:p w14:paraId="2E8822F6" w14:textId="77777777" w:rsidR="003104E9" w:rsidRPr="00DC7310" w:rsidRDefault="003104E9" w:rsidP="003104E9">
            <w:pPr>
              <w:pStyle w:val="TAC"/>
              <w:keepNext w:val="0"/>
              <w:keepLines w:val="0"/>
              <w:rPr>
                <w:lang w:eastAsia="zh-CN"/>
              </w:rPr>
            </w:pPr>
            <w:r w:rsidRPr="00DC7310">
              <w:rPr>
                <w:lang w:eastAsia="zh-CN"/>
              </w:rPr>
              <w:t>DC_1-3-20-28_n78</w:t>
            </w:r>
          </w:p>
          <w:p w14:paraId="37B20811" w14:textId="77777777" w:rsidR="003104E9" w:rsidRPr="00DC7310" w:rsidRDefault="003104E9" w:rsidP="003104E9">
            <w:pPr>
              <w:pStyle w:val="TAC"/>
              <w:keepNext w:val="0"/>
              <w:keepLines w:val="0"/>
              <w:rPr>
                <w:lang w:eastAsia="ko-KR"/>
              </w:rPr>
            </w:pPr>
            <w:r w:rsidRPr="00DC7310">
              <w:rPr>
                <w:lang w:eastAsia="zh-CN"/>
              </w:rPr>
              <w:t>DC_1-3-3-20-28_n78</w:t>
            </w:r>
          </w:p>
        </w:tc>
        <w:tc>
          <w:tcPr>
            <w:tcW w:w="1267" w:type="dxa"/>
            <w:vAlign w:val="center"/>
          </w:tcPr>
          <w:p w14:paraId="43EC3FB4" w14:textId="77777777" w:rsidR="003104E9" w:rsidRPr="00DC7310" w:rsidRDefault="003104E9" w:rsidP="003104E9">
            <w:pPr>
              <w:pStyle w:val="TAC"/>
              <w:keepNext w:val="0"/>
              <w:keepLines w:val="0"/>
              <w:rPr>
                <w:rFonts w:cs="Arial"/>
                <w:lang w:eastAsia="zh-CN"/>
              </w:rPr>
            </w:pPr>
            <w:r w:rsidRPr="00DC7310">
              <w:rPr>
                <w:rFonts w:cs="Arial"/>
                <w:lang w:eastAsia="zh-CN"/>
              </w:rPr>
              <w:t>0.2</w:t>
            </w:r>
          </w:p>
        </w:tc>
        <w:tc>
          <w:tcPr>
            <w:tcW w:w="1267" w:type="dxa"/>
            <w:vAlign w:val="center"/>
          </w:tcPr>
          <w:p w14:paraId="5954B9D3" w14:textId="77777777" w:rsidR="003104E9" w:rsidRPr="00DC7310" w:rsidRDefault="003104E9" w:rsidP="003104E9">
            <w:pPr>
              <w:pStyle w:val="TAC"/>
              <w:keepNext w:val="0"/>
              <w:keepLines w:val="0"/>
              <w:rPr>
                <w:lang w:eastAsia="zh-CN"/>
              </w:rPr>
            </w:pPr>
            <w:r w:rsidRPr="00DC7310">
              <w:rPr>
                <w:lang w:eastAsia="zh-CN"/>
              </w:rPr>
              <w:t>0.2</w:t>
            </w:r>
          </w:p>
        </w:tc>
        <w:tc>
          <w:tcPr>
            <w:tcW w:w="1268" w:type="dxa"/>
            <w:vAlign w:val="center"/>
          </w:tcPr>
          <w:p w14:paraId="2269C0E6" w14:textId="77777777" w:rsidR="003104E9" w:rsidRPr="00DC7310" w:rsidRDefault="003104E9" w:rsidP="003104E9">
            <w:pPr>
              <w:pStyle w:val="TAC"/>
              <w:keepNext w:val="0"/>
              <w:keepLines w:val="0"/>
              <w:rPr>
                <w:rFonts w:cs="Arial"/>
                <w:lang w:eastAsia="zh-CN"/>
              </w:rPr>
            </w:pPr>
            <w:r w:rsidRPr="00DC7310">
              <w:rPr>
                <w:rFonts w:cs="Arial"/>
                <w:lang w:eastAsia="zh-CN"/>
              </w:rPr>
              <w:t>0.2</w:t>
            </w:r>
          </w:p>
        </w:tc>
        <w:tc>
          <w:tcPr>
            <w:tcW w:w="1267" w:type="dxa"/>
            <w:vAlign w:val="center"/>
          </w:tcPr>
          <w:p w14:paraId="4E1A0AF3" w14:textId="77777777" w:rsidR="003104E9" w:rsidRPr="00DC7310" w:rsidRDefault="003104E9" w:rsidP="003104E9">
            <w:pPr>
              <w:pStyle w:val="TAC"/>
              <w:keepNext w:val="0"/>
              <w:keepLines w:val="0"/>
              <w:rPr>
                <w:lang w:eastAsia="zh-CN"/>
              </w:rPr>
            </w:pPr>
            <w:r w:rsidRPr="00DC7310">
              <w:rPr>
                <w:lang w:eastAsia="zh-CN"/>
              </w:rPr>
              <w:t>0.2</w:t>
            </w:r>
          </w:p>
        </w:tc>
        <w:tc>
          <w:tcPr>
            <w:tcW w:w="1268" w:type="dxa"/>
            <w:vAlign w:val="center"/>
          </w:tcPr>
          <w:p w14:paraId="5822EC7C" w14:textId="77777777" w:rsidR="003104E9" w:rsidRPr="00DC7310" w:rsidRDefault="003104E9" w:rsidP="003104E9">
            <w:pPr>
              <w:pStyle w:val="TAC"/>
              <w:keepNext w:val="0"/>
              <w:keepLines w:val="0"/>
              <w:rPr>
                <w:lang w:eastAsia="zh-CN"/>
              </w:rPr>
            </w:pPr>
            <w:r w:rsidRPr="00DC7310">
              <w:rPr>
                <w:lang w:eastAsia="zh-CN"/>
              </w:rPr>
              <w:t>0.5</w:t>
            </w:r>
          </w:p>
        </w:tc>
      </w:tr>
      <w:tr w:rsidR="003104E9" w:rsidRPr="00DC7310" w14:paraId="75B3842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E28923" w14:textId="77777777" w:rsidR="003104E9" w:rsidRPr="00DC7310" w:rsidRDefault="003104E9" w:rsidP="003104E9">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7DB3CB6B" w14:textId="77777777" w:rsidR="003104E9" w:rsidRPr="00DC7310" w:rsidRDefault="003104E9" w:rsidP="003104E9">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758FC18D" w14:textId="77777777" w:rsidR="003104E9" w:rsidRPr="00DC7310" w:rsidRDefault="003104E9" w:rsidP="003104E9">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27013DD4" w14:textId="77777777" w:rsidR="003104E9" w:rsidRPr="00DC7310" w:rsidRDefault="003104E9" w:rsidP="003104E9">
            <w:pPr>
              <w:pStyle w:val="TAC"/>
              <w:keepNext w:val="0"/>
              <w:keepLines w:val="0"/>
              <w:rPr>
                <w:rFonts w:eastAsia="MS Mincho" w:cs="Arial"/>
                <w:kern w:val="2"/>
                <w:lang w:eastAsia="zh-CN"/>
              </w:rPr>
            </w:pPr>
            <w:r w:rsidRPr="00DC7310">
              <w:rPr>
                <w:rFonts w:cs="Arial"/>
              </w:rPr>
              <w:t>0.2</w:t>
            </w:r>
          </w:p>
        </w:tc>
        <w:tc>
          <w:tcPr>
            <w:tcW w:w="1267" w:type="dxa"/>
            <w:vAlign w:val="center"/>
          </w:tcPr>
          <w:p w14:paraId="75ADAE60" w14:textId="77777777" w:rsidR="003104E9" w:rsidRPr="00DC7310" w:rsidRDefault="003104E9" w:rsidP="003104E9">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23079A34" w14:textId="77777777" w:rsidR="003104E9" w:rsidRPr="00DC7310" w:rsidRDefault="003104E9" w:rsidP="003104E9">
            <w:pPr>
              <w:pStyle w:val="TAC"/>
              <w:keepNext w:val="0"/>
              <w:keepLines w:val="0"/>
              <w:rPr>
                <w:rFonts w:cs="Arial"/>
                <w:kern w:val="2"/>
                <w:lang w:eastAsia="zh-CN"/>
              </w:rPr>
            </w:pPr>
            <w:r w:rsidRPr="00DC7310">
              <w:rPr>
                <w:rFonts w:cs="Arial" w:hint="eastAsia"/>
                <w:kern w:val="2"/>
                <w:lang w:eastAsia="zh-CN"/>
              </w:rPr>
              <w:t>0.5</w:t>
            </w:r>
          </w:p>
        </w:tc>
      </w:tr>
      <w:tr w:rsidR="003104E9" w:rsidRPr="00DC7310" w14:paraId="0BD06EE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E175AF" w14:textId="77777777" w:rsidR="003104E9" w:rsidRPr="00DC7310" w:rsidRDefault="003104E9" w:rsidP="003104E9">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1E6C5FF7" w14:textId="77777777" w:rsidR="003104E9" w:rsidRPr="00DC7310" w:rsidRDefault="003104E9" w:rsidP="003104E9">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3EAA52B6"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8" w:type="dxa"/>
            <w:vAlign w:val="center"/>
          </w:tcPr>
          <w:p w14:paraId="2733E1A4" w14:textId="77777777" w:rsidR="003104E9" w:rsidRPr="00DC7310" w:rsidRDefault="003104E9" w:rsidP="003104E9">
            <w:pPr>
              <w:pStyle w:val="TAC"/>
              <w:keepNext w:val="0"/>
              <w:keepLines w:val="0"/>
              <w:rPr>
                <w:rFonts w:cs="Arial"/>
              </w:rPr>
            </w:pPr>
            <w:r w:rsidRPr="00DC7310">
              <w:rPr>
                <w:rFonts w:eastAsia="Malgun Gothic" w:cs="Arial"/>
                <w:lang w:eastAsia="ko-KR"/>
              </w:rPr>
              <w:t>-</w:t>
            </w:r>
          </w:p>
        </w:tc>
        <w:tc>
          <w:tcPr>
            <w:tcW w:w="1267" w:type="dxa"/>
            <w:vAlign w:val="center"/>
          </w:tcPr>
          <w:p w14:paraId="0C641C09"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c>
          <w:tcPr>
            <w:tcW w:w="1268" w:type="dxa"/>
            <w:vAlign w:val="center"/>
          </w:tcPr>
          <w:p w14:paraId="7794355F" w14:textId="77777777" w:rsidR="003104E9" w:rsidRPr="00DC7310" w:rsidRDefault="003104E9" w:rsidP="003104E9">
            <w:pPr>
              <w:pStyle w:val="TAC"/>
              <w:keepNext w:val="0"/>
              <w:keepLines w:val="0"/>
              <w:rPr>
                <w:rFonts w:cs="Arial"/>
                <w:lang w:eastAsia="zh-CN"/>
              </w:rPr>
            </w:pPr>
            <w:r w:rsidRPr="00DC7310">
              <w:rPr>
                <w:rFonts w:cs="Arial" w:hint="eastAsia"/>
                <w:lang w:eastAsia="zh-CN"/>
              </w:rPr>
              <w:t>0.5</w:t>
            </w:r>
          </w:p>
        </w:tc>
      </w:tr>
      <w:tr w:rsidR="003104E9" w:rsidRPr="00DC7310" w14:paraId="7E00CBD9" w14:textId="77777777" w:rsidTr="0048553A">
        <w:trPr>
          <w:jc w:val="center"/>
          <w:ins w:id="2451" w:author="Nokia" w:date="2025-04-28T10:59: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41C05A" w14:textId="4105CF27" w:rsidR="003104E9" w:rsidRPr="00DC7310" w:rsidRDefault="003104E9" w:rsidP="003104E9">
            <w:pPr>
              <w:pStyle w:val="TAC"/>
              <w:keepNext w:val="0"/>
              <w:keepLines w:val="0"/>
              <w:rPr>
                <w:ins w:id="2452" w:author="Nokia" w:date="2025-04-28T10:59:00Z" w16du:dateUtc="2025-04-28T08:59:00Z"/>
                <w:rFonts w:eastAsia="MS Mincho" w:cs="Arial"/>
                <w:kern w:val="2"/>
                <w:szCs w:val="22"/>
                <w:lang w:eastAsia="zh-CN"/>
              </w:rPr>
            </w:pPr>
            <w:ins w:id="2453" w:author="Nokia" w:date="2025-04-28T10:59:00Z" w16du:dateUtc="2025-04-28T08:59:00Z">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ins>
          </w:p>
        </w:tc>
        <w:tc>
          <w:tcPr>
            <w:tcW w:w="1267" w:type="dxa"/>
            <w:tcBorders>
              <w:left w:val="single" w:sz="4" w:space="0" w:color="auto"/>
            </w:tcBorders>
            <w:vAlign w:val="center"/>
          </w:tcPr>
          <w:p w14:paraId="4E7CFE8F" w14:textId="69FDDB74" w:rsidR="003104E9" w:rsidRPr="00DC7310" w:rsidRDefault="003104E9" w:rsidP="003104E9">
            <w:pPr>
              <w:pStyle w:val="TAC"/>
              <w:keepNext w:val="0"/>
              <w:keepLines w:val="0"/>
              <w:rPr>
                <w:ins w:id="2454" w:author="Nokia" w:date="2025-04-28T10:59:00Z" w16du:dateUtc="2025-04-28T08:59:00Z"/>
                <w:rFonts w:cs="Arial"/>
                <w:lang w:eastAsia="zh-CN"/>
              </w:rPr>
            </w:pPr>
            <w:ins w:id="2455" w:author="Nokia" w:date="2025-04-28T10:59:00Z" w16du:dateUtc="2025-04-28T08:59:00Z">
              <w:r w:rsidRPr="00DC7310">
                <w:rPr>
                  <w:rFonts w:cs="Arial" w:hint="eastAsia"/>
                  <w:lang w:eastAsia="zh-CN"/>
                </w:rPr>
                <w:t>-</w:t>
              </w:r>
            </w:ins>
          </w:p>
        </w:tc>
        <w:tc>
          <w:tcPr>
            <w:tcW w:w="1267" w:type="dxa"/>
            <w:tcBorders>
              <w:left w:val="single" w:sz="4" w:space="0" w:color="auto"/>
            </w:tcBorders>
            <w:vAlign w:val="center"/>
          </w:tcPr>
          <w:p w14:paraId="2C3E80D4" w14:textId="4AD8DE76" w:rsidR="003104E9" w:rsidRPr="00DC7310" w:rsidRDefault="003104E9" w:rsidP="003104E9">
            <w:pPr>
              <w:pStyle w:val="TAC"/>
              <w:keepNext w:val="0"/>
              <w:keepLines w:val="0"/>
              <w:rPr>
                <w:ins w:id="2456" w:author="Nokia" w:date="2025-04-28T10:59:00Z" w16du:dateUtc="2025-04-28T08:59:00Z"/>
                <w:rFonts w:cs="Arial"/>
                <w:lang w:eastAsia="zh-CN"/>
              </w:rPr>
            </w:pPr>
            <w:ins w:id="2457" w:author="Nokia" w:date="2025-04-28T10:59:00Z" w16du:dateUtc="2025-04-28T08:59:00Z">
              <w:r w:rsidRPr="00DC7310">
                <w:rPr>
                  <w:rFonts w:cs="Arial" w:hint="eastAsia"/>
                  <w:lang w:eastAsia="zh-CN"/>
                </w:rPr>
                <w:t>0.2</w:t>
              </w:r>
            </w:ins>
          </w:p>
        </w:tc>
        <w:tc>
          <w:tcPr>
            <w:tcW w:w="1268" w:type="dxa"/>
            <w:vAlign w:val="center"/>
          </w:tcPr>
          <w:p w14:paraId="74E1066D" w14:textId="7CDB2F3A" w:rsidR="003104E9" w:rsidRPr="00DC7310" w:rsidRDefault="003104E9" w:rsidP="003104E9">
            <w:pPr>
              <w:pStyle w:val="TAC"/>
              <w:keepNext w:val="0"/>
              <w:keepLines w:val="0"/>
              <w:rPr>
                <w:ins w:id="2458" w:author="Nokia" w:date="2025-04-28T10:59:00Z" w16du:dateUtc="2025-04-28T08:59:00Z"/>
                <w:rFonts w:cs="Arial"/>
                <w:lang w:eastAsia="zh-CN"/>
              </w:rPr>
            </w:pPr>
            <w:ins w:id="2459" w:author="Nokia" w:date="2025-04-28T10:59:00Z" w16du:dateUtc="2025-04-28T08:59:00Z">
              <w:r w:rsidRPr="00DC7310">
                <w:rPr>
                  <w:rFonts w:cs="Arial" w:hint="eastAsia"/>
                  <w:lang w:eastAsia="zh-CN"/>
                </w:rPr>
                <w:t>0.2</w:t>
              </w:r>
            </w:ins>
          </w:p>
        </w:tc>
        <w:tc>
          <w:tcPr>
            <w:tcW w:w="1267" w:type="dxa"/>
            <w:vAlign w:val="center"/>
          </w:tcPr>
          <w:p w14:paraId="77C07363" w14:textId="7FAFC684" w:rsidR="003104E9" w:rsidRPr="00DC7310" w:rsidRDefault="003104E9" w:rsidP="003104E9">
            <w:pPr>
              <w:pStyle w:val="TAC"/>
              <w:keepNext w:val="0"/>
              <w:keepLines w:val="0"/>
              <w:rPr>
                <w:ins w:id="2460" w:author="Nokia" w:date="2025-04-28T10:59:00Z" w16du:dateUtc="2025-04-28T08:59:00Z"/>
                <w:rFonts w:cs="Arial"/>
                <w:lang w:eastAsia="zh-CN"/>
              </w:rPr>
            </w:pPr>
            <w:ins w:id="2461" w:author="Nokia" w:date="2025-04-28T10:59:00Z" w16du:dateUtc="2025-04-28T08:59:00Z">
              <w:r w:rsidRPr="00DC7310">
                <w:rPr>
                  <w:rFonts w:cs="Arial" w:hint="eastAsia"/>
                  <w:lang w:eastAsia="zh-CN"/>
                </w:rPr>
                <w:t>0.4</w:t>
              </w:r>
            </w:ins>
          </w:p>
        </w:tc>
        <w:tc>
          <w:tcPr>
            <w:tcW w:w="1268" w:type="dxa"/>
            <w:vAlign w:val="center"/>
          </w:tcPr>
          <w:p w14:paraId="2D179D78" w14:textId="155FBF4D" w:rsidR="003104E9" w:rsidRPr="00DC7310" w:rsidRDefault="003104E9" w:rsidP="003104E9">
            <w:pPr>
              <w:pStyle w:val="TAC"/>
              <w:keepNext w:val="0"/>
              <w:keepLines w:val="0"/>
              <w:rPr>
                <w:ins w:id="2462" w:author="Nokia" w:date="2025-04-28T10:59:00Z" w16du:dateUtc="2025-04-28T08:59:00Z"/>
                <w:rFonts w:cs="Arial"/>
                <w:lang w:eastAsia="zh-CN"/>
              </w:rPr>
            </w:pPr>
            <w:ins w:id="2463" w:author="Nokia" w:date="2025-04-28T10:59:00Z" w16du:dateUtc="2025-04-28T08:59:00Z">
              <w:r w:rsidRPr="00DC7310">
                <w:rPr>
                  <w:rFonts w:cs="Arial" w:hint="eastAsia"/>
                  <w:lang w:eastAsia="zh-CN"/>
                </w:rPr>
                <w:t>0</w:t>
              </w:r>
              <w:r w:rsidRPr="00DC7310">
                <w:rPr>
                  <w:rFonts w:cs="Arial"/>
                  <w:lang w:eastAsia="zh-CN"/>
                </w:rPr>
                <w:t>.5</w:t>
              </w:r>
            </w:ins>
          </w:p>
        </w:tc>
      </w:tr>
      <w:tr w:rsidR="003104E9" w:rsidRPr="00DC7310" w14:paraId="404AF7C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3A80D5" w14:textId="77777777" w:rsidR="003104E9" w:rsidRPr="00DC7310" w:rsidRDefault="003104E9" w:rsidP="003104E9">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1D6D5614"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068C09EC"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8" w:type="dxa"/>
            <w:vAlign w:val="center"/>
          </w:tcPr>
          <w:p w14:paraId="45654F3E"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7" w:type="dxa"/>
            <w:vAlign w:val="center"/>
          </w:tcPr>
          <w:p w14:paraId="5A9DD351" w14:textId="77777777" w:rsidR="003104E9" w:rsidRPr="00DC7310" w:rsidRDefault="003104E9" w:rsidP="003104E9">
            <w:pPr>
              <w:pStyle w:val="TAC"/>
              <w:keepNext w:val="0"/>
              <w:keepLines w:val="0"/>
              <w:rPr>
                <w:rFonts w:cs="Arial"/>
                <w:lang w:eastAsia="zh-CN"/>
              </w:rPr>
            </w:pPr>
            <w:r w:rsidRPr="00DC7310">
              <w:rPr>
                <w:rFonts w:cs="Arial" w:hint="eastAsia"/>
                <w:lang w:eastAsia="zh-CN"/>
              </w:rPr>
              <w:t>0.4</w:t>
            </w:r>
          </w:p>
        </w:tc>
        <w:tc>
          <w:tcPr>
            <w:tcW w:w="1268" w:type="dxa"/>
            <w:vAlign w:val="center"/>
          </w:tcPr>
          <w:p w14:paraId="73C0A370"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104E9" w:rsidRPr="00DC7310" w14:paraId="0B86539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112D8B" w14:textId="77777777" w:rsidR="003104E9" w:rsidRPr="00DC7310" w:rsidRDefault="003104E9" w:rsidP="003104E9">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090CFE92" w14:textId="77777777" w:rsidR="003104E9" w:rsidRPr="00DC7310" w:rsidRDefault="003104E9" w:rsidP="003104E9">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528EEF0B"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8" w:type="dxa"/>
            <w:vAlign w:val="center"/>
          </w:tcPr>
          <w:p w14:paraId="50756830" w14:textId="77777777" w:rsidR="003104E9" w:rsidRPr="00DC7310" w:rsidRDefault="003104E9" w:rsidP="003104E9">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432AE88E" w14:textId="77777777" w:rsidR="003104E9" w:rsidRPr="00DC7310" w:rsidRDefault="003104E9" w:rsidP="003104E9">
            <w:pPr>
              <w:pStyle w:val="TAC"/>
              <w:keepNext w:val="0"/>
              <w:keepLines w:val="0"/>
              <w:rPr>
                <w:rFonts w:cs="Arial"/>
                <w:lang w:eastAsia="zh-CN"/>
              </w:rPr>
            </w:pPr>
            <w:r w:rsidRPr="00DC7310">
              <w:rPr>
                <w:rFonts w:cs="Arial" w:hint="eastAsia"/>
                <w:lang w:eastAsia="zh-CN"/>
              </w:rPr>
              <w:t>0.4</w:t>
            </w:r>
          </w:p>
        </w:tc>
        <w:tc>
          <w:tcPr>
            <w:tcW w:w="1268" w:type="dxa"/>
            <w:vAlign w:val="center"/>
          </w:tcPr>
          <w:p w14:paraId="602877BC"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104E9" w:rsidRPr="00DC7310" w14:paraId="582756B1" w14:textId="77777777" w:rsidTr="0048553A">
        <w:trPr>
          <w:jc w:val="center"/>
          <w:ins w:id="2464" w:author="Nokia" w:date="2025-04-28T11:21:00Z"/>
        </w:trPr>
        <w:tc>
          <w:tcPr>
            <w:tcW w:w="2447" w:type="dxa"/>
            <w:tcBorders>
              <w:bottom w:val="single" w:sz="4" w:space="0" w:color="auto"/>
            </w:tcBorders>
          </w:tcPr>
          <w:p w14:paraId="380E72CD" w14:textId="042B667D" w:rsidR="003104E9" w:rsidRPr="00DC7310" w:rsidRDefault="003104E9" w:rsidP="003104E9">
            <w:pPr>
              <w:pStyle w:val="TAC"/>
              <w:keepNext w:val="0"/>
              <w:keepLines w:val="0"/>
              <w:rPr>
                <w:ins w:id="2465" w:author="Nokia" w:date="2025-04-28T11:21:00Z" w16du:dateUtc="2025-04-28T09:21:00Z"/>
                <w:rFonts w:eastAsia="MS Mincho" w:cs="Arial"/>
                <w:kern w:val="2"/>
                <w:szCs w:val="22"/>
                <w:lang w:eastAsia="zh-CN"/>
              </w:rPr>
            </w:pPr>
            <w:ins w:id="2466" w:author="Nokia" w:date="2025-04-28T11:21:00Z" w16du:dateUtc="2025-04-28T09:21:00Z">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ins>
          </w:p>
        </w:tc>
        <w:tc>
          <w:tcPr>
            <w:tcW w:w="1267" w:type="dxa"/>
            <w:vAlign w:val="center"/>
          </w:tcPr>
          <w:p w14:paraId="1D56FC9D" w14:textId="256860EA" w:rsidR="003104E9" w:rsidRPr="00DC7310" w:rsidRDefault="003104E9" w:rsidP="003104E9">
            <w:pPr>
              <w:pStyle w:val="TAC"/>
              <w:keepNext w:val="0"/>
              <w:keepLines w:val="0"/>
              <w:rPr>
                <w:ins w:id="2467" w:author="Nokia" w:date="2025-04-28T11:21:00Z" w16du:dateUtc="2025-04-28T09:21:00Z"/>
                <w:rFonts w:eastAsia="Malgun Gothic" w:cs="Arial"/>
                <w:lang w:eastAsia="ko-KR"/>
              </w:rPr>
            </w:pPr>
            <w:ins w:id="2468" w:author="Nokia" w:date="2025-04-28T11:21:00Z" w16du:dateUtc="2025-04-28T09:21:00Z">
              <w:r w:rsidRPr="00DC7310">
                <w:rPr>
                  <w:rFonts w:eastAsia="Malgun Gothic" w:cs="Arial"/>
                  <w:lang w:eastAsia="ko-KR"/>
                </w:rPr>
                <w:t>-</w:t>
              </w:r>
            </w:ins>
          </w:p>
        </w:tc>
        <w:tc>
          <w:tcPr>
            <w:tcW w:w="1267" w:type="dxa"/>
            <w:vAlign w:val="center"/>
          </w:tcPr>
          <w:p w14:paraId="2D25DA38" w14:textId="4A9FD620" w:rsidR="003104E9" w:rsidRPr="00DC7310" w:rsidRDefault="003104E9" w:rsidP="003104E9">
            <w:pPr>
              <w:pStyle w:val="TAC"/>
              <w:keepNext w:val="0"/>
              <w:keepLines w:val="0"/>
              <w:rPr>
                <w:ins w:id="2469" w:author="Nokia" w:date="2025-04-28T11:21:00Z" w16du:dateUtc="2025-04-28T09:21:00Z"/>
                <w:rFonts w:cs="Arial"/>
                <w:kern w:val="2"/>
                <w:szCs w:val="22"/>
                <w:lang w:eastAsia="zh-CN"/>
              </w:rPr>
            </w:pPr>
            <w:ins w:id="2470" w:author="Nokia" w:date="2025-04-28T11:21:00Z" w16du:dateUtc="2025-04-28T09:21:00Z">
              <w:r w:rsidRPr="00DC7310">
                <w:rPr>
                  <w:rFonts w:cs="Arial" w:hint="eastAsia"/>
                  <w:lang w:eastAsia="zh-CN"/>
                </w:rPr>
                <w:t>0.2</w:t>
              </w:r>
            </w:ins>
          </w:p>
        </w:tc>
        <w:tc>
          <w:tcPr>
            <w:tcW w:w="1268" w:type="dxa"/>
            <w:vAlign w:val="center"/>
          </w:tcPr>
          <w:p w14:paraId="20315F40" w14:textId="54C43866" w:rsidR="003104E9" w:rsidRPr="00DC7310" w:rsidRDefault="003104E9" w:rsidP="003104E9">
            <w:pPr>
              <w:pStyle w:val="TAC"/>
              <w:keepNext w:val="0"/>
              <w:keepLines w:val="0"/>
              <w:rPr>
                <w:ins w:id="2471" w:author="Nokia" w:date="2025-04-28T11:21:00Z" w16du:dateUtc="2025-04-28T09:21:00Z"/>
                <w:rFonts w:eastAsia="Malgun Gothic" w:cs="Arial"/>
                <w:lang w:eastAsia="ko-KR"/>
              </w:rPr>
            </w:pPr>
            <w:ins w:id="2472" w:author="Nokia" w:date="2025-04-28T11:21:00Z" w16du:dateUtc="2025-04-28T09:21:00Z">
              <w:r w:rsidRPr="00DC7310">
                <w:rPr>
                  <w:rFonts w:cs="Arial" w:hint="eastAsia"/>
                  <w:lang w:eastAsia="zh-CN"/>
                </w:rPr>
                <w:t>0.2</w:t>
              </w:r>
            </w:ins>
          </w:p>
        </w:tc>
        <w:tc>
          <w:tcPr>
            <w:tcW w:w="1267" w:type="dxa"/>
            <w:vAlign w:val="center"/>
          </w:tcPr>
          <w:p w14:paraId="211FE9FA" w14:textId="53E9FFBA" w:rsidR="003104E9" w:rsidRPr="00DC7310" w:rsidRDefault="003104E9" w:rsidP="003104E9">
            <w:pPr>
              <w:pStyle w:val="TAC"/>
              <w:keepNext w:val="0"/>
              <w:keepLines w:val="0"/>
              <w:rPr>
                <w:ins w:id="2473" w:author="Nokia" w:date="2025-04-28T11:21:00Z" w16du:dateUtc="2025-04-28T09:21:00Z"/>
                <w:rFonts w:eastAsia="Malgun Gothic" w:cs="Arial"/>
                <w:lang w:eastAsia="ko-KR"/>
              </w:rPr>
            </w:pPr>
            <w:ins w:id="2474" w:author="Nokia" w:date="2025-04-28T11:21:00Z" w16du:dateUtc="2025-04-28T09:21:00Z">
              <w:r w:rsidRPr="00DC7310">
                <w:rPr>
                  <w:rFonts w:cs="Arial" w:hint="eastAsia"/>
                  <w:lang w:eastAsia="zh-CN"/>
                </w:rPr>
                <w:t>0.4</w:t>
              </w:r>
            </w:ins>
          </w:p>
        </w:tc>
        <w:tc>
          <w:tcPr>
            <w:tcW w:w="1268" w:type="dxa"/>
            <w:vAlign w:val="center"/>
          </w:tcPr>
          <w:p w14:paraId="605FD97C" w14:textId="51781BA9" w:rsidR="003104E9" w:rsidRPr="00DC7310" w:rsidRDefault="003104E9" w:rsidP="003104E9">
            <w:pPr>
              <w:pStyle w:val="TAC"/>
              <w:keepNext w:val="0"/>
              <w:keepLines w:val="0"/>
              <w:rPr>
                <w:ins w:id="2475" w:author="Nokia" w:date="2025-04-28T11:21:00Z" w16du:dateUtc="2025-04-28T09:21:00Z"/>
                <w:rFonts w:eastAsia="Malgun Gothic" w:cs="Arial"/>
                <w:lang w:eastAsia="ko-KR"/>
              </w:rPr>
            </w:pPr>
            <w:ins w:id="2476" w:author="Nokia" w:date="2025-04-28T11:21:00Z" w16du:dateUtc="2025-04-28T09:21:00Z">
              <w:r w:rsidRPr="00DC7310">
                <w:rPr>
                  <w:rFonts w:cs="Arial" w:hint="eastAsia"/>
                  <w:lang w:eastAsia="zh-CN"/>
                </w:rPr>
                <w:t>0</w:t>
              </w:r>
              <w:r w:rsidRPr="00DC7310">
                <w:rPr>
                  <w:rFonts w:cs="Arial"/>
                  <w:lang w:eastAsia="zh-CN"/>
                </w:rPr>
                <w:t>.5</w:t>
              </w:r>
            </w:ins>
          </w:p>
        </w:tc>
      </w:tr>
      <w:tr w:rsidR="003104E9" w:rsidRPr="00DC7310" w14:paraId="75E3E73F" w14:textId="77777777" w:rsidTr="0048553A">
        <w:trPr>
          <w:jc w:val="center"/>
        </w:trPr>
        <w:tc>
          <w:tcPr>
            <w:tcW w:w="2447" w:type="dxa"/>
            <w:tcBorders>
              <w:bottom w:val="single" w:sz="4" w:space="0" w:color="auto"/>
            </w:tcBorders>
          </w:tcPr>
          <w:p w14:paraId="3B40CD93" w14:textId="77777777" w:rsidR="003104E9" w:rsidRPr="00DC7310" w:rsidRDefault="003104E9" w:rsidP="003104E9">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401B4975" w14:textId="77777777" w:rsidR="003104E9" w:rsidRPr="00DC7310" w:rsidRDefault="003104E9" w:rsidP="003104E9">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71DDEB29" w14:textId="77777777" w:rsidR="003104E9" w:rsidRPr="00DC7310" w:rsidRDefault="003104E9" w:rsidP="003104E9">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6993860B" w14:textId="77777777" w:rsidR="003104E9" w:rsidRPr="00DC7310" w:rsidRDefault="003104E9" w:rsidP="003104E9">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5B8A4177" w14:textId="77777777" w:rsidR="003104E9" w:rsidRPr="00DC7310" w:rsidRDefault="003104E9" w:rsidP="003104E9">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61FE5A87" w14:textId="77777777" w:rsidR="003104E9" w:rsidRPr="00DC7310" w:rsidRDefault="003104E9" w:rsidP="003104E9">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3104E9" w:rsidRPr="00DC7310" w14:paraId="34D830F2" w14:textId="77777777" w:rsidTr="0048553A">
        <w:trPr>
          <w:jc w:val="center"/>
        </w:trPr>
        <w:tc>
          <w:tcPr>
            <w:tcW w:w="2447" w:type="dxa"/>
            <w:tcBorders>
              <w:bottom w:val="single" w:sz="4" w:space="0" w:color="auto"/>
            </w:tcBorders>
          </w:tcPr>
          <w:p w14:paraId="432B65E8" w14:textId="77777777" w:rsidR="003104E9" w:rsidRPr="00DC7310" w:rsidRDefault="003104E9" w:rsidP="003104E9">
            <w:pPr>
              <w:pStyle w:val="TAC"/>
              <w:keepNext w:val="0"/>
              <w:keepLines w:val="0"/>
            </w:pPr>
            <w:r w:rsidRPr="00DC7310">
              <w:rPr>
                <w:rFonts w:eastAsia="MS Mincho" w:cs="Arial"/>
                <w:kern w:val="2"/>
                <w:szCs w:val="22"/>
                <w:lang w:eastAsia="zh-CN"/>
              </w:rPr>
              <w:t>DC_1-3-20_n41-n78</w:t>
            </w:r>
          </w:p>
        </w:tc>
        <w:tc>
          <w:tcPr>
            <w:tcW w:w="1267" w:type="dxa"/>
            <w:vAlign w:val="center"/>
          </w:tcPr>
          <w:p w14:paraId="72F13F3C" w14:textId="77777777" w:rsidR="003104E9" w:rsidRPr="00DC7310" w:rsidRDefault="003104E9" w:rsidP="003104E9">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C13C55A" w14:textId="77777777" w:rsidR="003104E9" w:rsidRPr="00DC7310" w:rsidRDefault="003104E9" w:rsidP="003104E9">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0D86DE8C" w14:textId="77777777" w:rsidR="003104E9" w:rsidRPr="00DC7310" w:rsidRDefault="003104E9" w:rsidP="003104E9">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0A1453F7" w14:textId="77777777" w:rsidR="003104E9" w:rsidRPr="00DC7310" w:rsidRDefault="003104E9" w:rsidP="003104E9">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8E5D98F" w14:textId="77777777" w:rsidR="003104E9" w:rsidRPr="00DC7310" w:rsidRDefault="003104E9" w:rsidP="003104E9">
            <w:pPr>
              <w:pStyle w:val="TAC"/>
              <w:keepNext w:val="0"/>
              <w:keepLines w:val="0"/>
              <w:rPr>
                <w:rFonts w:cs="Arial"/>
                <w:kern w:val="2"/>
                <w:lang w:eastAsia="zh-CN"/>
              </w:rPr>
            </w:pPr>
            <w:r w:rsidRPr="00DC7310">
              <w:rPr>
                <w:rFonts w:cs="Arial" w:hint="eastAsia"/>
                <w:kern w:val="2"/>
                <w:lang w:eastAsia="zh-CN"/>
              </w:rPr>
              <w:t>0.5</w:t>
            </w:r>
          </w:p>
        </w:tc>
      </w:tr>
      <w:tr w:rsidR="003104E9" w:rsidRPr="00DC7310" w14:paraId="7F059470" w14:textId="77777777" w:rsidTr="0048553A">
        <w:trPr>
          <w:jc w:val="center"/>
        </w:trPr>
        <w:tc>
          <w:tcPr>
            <w:tcW w:w="2447" w:type="dxa"/>
            <w:tcBorders>
              <w:bottom w:val="single" w:sz="4" w:space="0" w:color="auto"/>
            </w:tcBorders>
          </w:tcPr>
          <w:p w14:paraId="64DA8044" w14:textId="77777777" w:rsidR="003104E9" w:rsidRPr="00DC7310" w:rsidRDefault="003104E9" w:rsidP="003104E9">
            <w:pPr>
              <w:pStyle w:val="TAC"/>
              <w:keepNext w:val="0"/>
              <w:keepLines w:val="0"/>
              <w:rPr>
                <w:rFonts w:eastAsia="MS Mincho"/>
                <w:kern w:val="2"/>
                <w:szCs w:val="22"/>
                <w:lang w:eastAsia="zh-CN"/>
              </w:rPr>
            </w:pPr>
            <w:r w:rsidRPr="00DC7310">
              <w:t>DC_1-3-21-42_n77</w:t>
            </w:r>
          </w:p>
        </w:tc>
        <w:tc>
          <w:tcPr>
            <w:tcW w:w="1267" w:type="dxa"/>
            <w:vAlign w:val="center"/>
          </w:tcPr>
          <w:p w14:paraId="2D778E11" w14:textId="77777777" w:rsidR="003104E9" w:rsidRPr="00DC7310" w:rsidRDefault="003104E9" w:rsidP="003104E9">
            <w:pPr>
              <w:pStyle w:val="TAC"/>
              <w:keepNext w:val="0"/>
              <w:keepLines w:val="0"/>
              <w:rPr>
                <w:rFonts w:eastAsia="MS Mincho"/>
                <w:kern w:val="2"/>
                <w:szCs w:val="22"/>
                <w:lang w:eastAsia="zh-CN"/>
              </w:rPr>
            </w:pPr>
            <w:r w:rsidRPr="00DC7310">
              <w:rPr>
                <w:lang w:eastAsia="ja-JP"/>
              </w:rPr>
              <w:t>0.2</w:t>
            </w:r>
          </w:p>
        </w:tc>
        <w:tc>
          <w:tcPr>
            <w:tcW w:w="1267" w:type="dxa"/>
            <w:vAlign w:val="center"/>
          </w:tcPr>
          <w:p w14:paraId="5E91E217" w14:textId="77777777" w:rsidR="003104E9" w:rsidRPr="00DC7310" w:rsidRDefault="003104E9" w:rsidP="003104E9">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1D9B63E0" w14:textId="77777777" w:rsidR="003104E9" w:rsidRPr="00DC7310" w:rsidRDefault="003104E9" w:rsidP="003104E9">
            <w:pPr>
              <w:pStyle w:val="TAC"/>
              <w:keepNext w:val="0"/>
              <w:keepLines w:val="0"/>
              <w:rPr>
                <w:rFonts w:eastAsia="MS Mincho"/>
                <w:kern w:val="2"/>
                <w:szCs w:val="22"/>
                <w:lang w:eastAsia="zh-CN"/>
              </w:rPr>
            </w:pPr>
            <w:r w:rsidRPr="00DC7310">
              <w:rPr>
                <w:lang w:eastAsia="zh-CN"/>
              </w:rPr>
              <w:t>0.5</w:t>
            </w:r>
          </w:p>
        </w:tc>
        <w:tc>
          <w:tcPr>
            <w:tcW w:w="1267" w:type="dxa"/>
            <w:vAlign w:val="center"/>
          </w:tcPr>
          <w:p w14:paraId="6D5341D8" w14:textId="77777777" w:rsidR="003104E9" w:rsidRPr="00DC7310" w:rsidRDefault="003104E9" w:rsidP="003104E9">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2E11E186" w14:textId="77777777" w:rsidR="003104E9" w:rsidRPr="00DC7310" w:rsidRDefault="003104E9" w:rsidP="003104E9">
            <w:pPr>
              <w:pStyle w:val="TAC"/>
              <w:keepNext w:val="0"/>
              <w:keepLines w:val="0"/>
              <w:rPr>
                <w:kern w:val="2"/>
                <w:szCs w:val="22"/>
                <w:lang w:eastAsia="zh-CN"/>
              </w:rPr>
            </w:pPr>
            <w:r w:rsidRPr="00DC7310">
              <w:rPr>
                <w:rFonts w:hint="eastAsia"/>
                <w:kern w:val="2"/>
                <w:szCs w:val="22"/>
                <w:lang w:eastAsia="zh-CN"/>
              </w:rPr>
              <w:t>0.2</w:t>
            </w:r>
          </w:p>
        </w:tc>
      </w:tr>
      <w:tr w:rsidR="003104E9" w:rsidRPr="00DC7310" w14:paraId="56C5C3D0" w14:textId="77777777" w:rsidTr="0048553A">
        <w:trPr>
          <w:jc w:val="center"/>
        </w:trPr>
        <w:tc>
          <w:tcPr>
            <w:tcW w:w="2447" w:type="dxa"/>
            <w:tcBorders>
              <w:bottom w:val="single" w:sz="4" w:space="0" w:color="auto"/>
            </w:tcBorders>
          </w:tcPr>
          <w:p w14:paraId="141C86D3" w14:textId="77777777" w:rsidR="003104E9" w:rsidRPr="00DC7310" w:rsidRDefault="003104E9" w:rsidP="003104E9">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256D0321" w14:textId="77777777" w:rsidR="003104E9" w:rsidRPr="00DC7310" w:rsidRDefault="003104E9" w:rsidP="003104E9">
            <w:pPr>
              <w:pStyle w:val="TAC"/>
              <w:keepNext w:val="0"/>
              <w:keepLines w:val="0"/>
              <w:rPr>
                <w:rFonts w:eastAsia="MS Mincho"/>
                <w:kern w:val="2"/>
                <w:szCs w:val="22"/>
                <w:lang w:eastAsia="zh-CN"/>
              </w:rPr>
            </w:pPr>
            <w:r w:rsidRPr="00DC7310">
              <w:rPr>
                <w:lang w:eastAsia="ja-JP"/>
              </w:rPr>
              <w:t>0.2</w:t>
            </w:r>
          </w:p>
        </w:tc>
        <w:tc>
          <w:tcPr>
            <w:tcW w:w="1267" w:type="dxa"/>
            <w:vAlign w:val="center"/>
          </w:tcPr>
          <w:p w14:paraId="621DBE7C" w14:textId="77777777" w:rsidR="003104E9" w:rsidRPr="00DC7310" w:rsidRDefault="003104E9" w:rsidP="003104E9">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2A218F6A" w14:textId="77777777" w:rsidR="003104E9" w:rsidRPr="00DC7310" w:rsidRDefault="003104E9" w:rsidP="003104E9">
            <w:pPr>
              <w:pStyle w:val="TAC"/>
              <w:keepNext w:val="0"/>
              <w:keepLines w:val="0"/>
              <w:rPr>
                <w:rFonts w:eastAsia="MS Mincho"/>
                <w:kern w:val="2"/>
                <w:szCs w:val="22"/>
                <w:lang w:eastAsia="zh-CN"/>
              </w:rPr>
            </w:pPr>
            <w:r w:rsidRPr="00DC7310">
              <w:rPr>
                <w:lang w:eastAsia="zh-CN"/>
              </w:rPr>
              <w:t>0.5</w:t>
            </w:r>
          </w:p>
        </w:tc>
        <w:tc>
          <w:tcPr>
            <w:tcW w:w="1267" w:type="dxa"/>
            <w:vAlign w:val="center"/>
          </w:tcPr>
          <w:p w14:paraId="64878C5A" w14:textId="77777777" w:rsidR="003104E9" w:rsidRPr="00DC7310" w:rsidRDefault="003104E9" w:rsidP="003104E9">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3F205766" w14:textId="77777777" w:rsidR="003104E9" w:rsidRPr="00DC7310" w:rsidRDefault="003104E9" w:rsidP="003104E9">
            <w:pPr>
              <w:pStyle w:val="TAC"/>
              <w:keepNext w:val="0"/>
              <w:keepLines w:val="0"/>
              <w:rPr>
                <w:rFonts w:eastAsia="MS Mincho"/>
                <w:kern w:val="2"/>
                <w:szCs w:val="22"/>
                <w:lang w:eastAsia="zh-CN"/>
              </w:rPr>
            </w:pPr>
            <w:r w:rsidRPr="00DC7310">
              <w:rPr>
                <w:rFonts w:hint="eastAsia"/>
                <w:kern w:val="2"/>
                <w:szCs w:val="22"/>
                <w:lang w:eastAsia="zh-CN"/>
              </w:rPr>
              <w:t>0.2</w:t>
            </w:r>
          </w:p>
        </w:tc>
      </w:tr>
      <w:tr w:rsidR="003104E9" w:rsidRPr="00DC7310" w14:paraId="4718C91E" w14:textId="77777777" w:rsidTr="0048553A">
        <w:trPr>
          <w:jc w:val="center"/>
        </w:trPr>
        <w:tc>
          <w:tcPr>
            <w:tcW w:w="2447" w:type="dxa"/>
            <w:tcBorders>
              <w:bottom w:val="single" w:sz="4" w:space="0" w:color="auto"/>
            </w:tcBorders>
          </w:tcPr>
          <w:p w14:paraId="7BF5E1A5" w14:textId="77777777" w:rsidR="003104E9" w:rsidRPr="00DC7310" w:rsidRDefault="003104E9" w:rsidP="003104E9">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22DE640A" w14:textId="77777777" w:rsidR="003104E9" w:rsidRPr="00DC7310" w:rsidRDefault="003104E9" w:rsidP="003104E9">
            <w:pPr>
              <w:pStyle w:val="TAC"/>
              <w:keepNext w:val="0"/>
              <w:keepLines w:val="0"/>
              <w:rPr>
                <w:rFonts w:eastAsia="MS Mincho"/>
                <w:kern w:val="2"/>
                <w:szCs w:val="22"/>
                <w:lang w:eastAsia="zh-CN"/>
              </w:rPr>
            </w:pPr>
            <w:r w:rsidRPr="00DC7310">
              <w:rPr>
                <w:lang w:eastAsia="ja-JP"/>
              </w:rPr>
              <w:t>0.2</w:t>
            </w:r>
          </w:p>
        </w:tc>
        <w:tc>
          <w:tcPr>
            <w:tcW w:w="1267" w:type="dxa"/>
            <w:vAlign w:val="center"/>
          </w:tcPr>
          <w:p w14:paraId="48B09917" w14:textId="77777777" w:rsidR="003104E9" w:rsidRPr="00DC7310" w:rsidRDefault="003104E9" w:rsidP="003104E9">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39EDEFCE" w14:textId="77777777" w:rsidR="003104E9" w:rsidRPr="00DC7310" w:rsidRDefault="003104E9" w:rsidP="003104E9">
            <w:pPr>
              <w:pStyle w:val="TAC"/>
              <w:keepNext w:val="0"/>
              <w:keepLines w:val="0"/>
              <w:rPr>
                <w:rFonts w:eastAsia="MS Mincho"/>
                <w:kern w:val="2"/>
                <w:szCs w:val="22"/>
                <w:lang w:eastAsia="zh-CN"/>
              </w:rPr>
            </w:pPr>
            <w:r w:rsidRPr="00DC7310">
              <w:rPr>
                <w:lang w:eastAsia="zh-CN"/>
              </w:rPr>
              <w:t>0.5</w:t>
            </w:r>
          </w:p>
        </w:tc>
        <w:tc>
          <w:tcPr>
            <w:tcW w:w="1267" w:type="dxa"/>
            <w:vAlign w:val="center"/>
          </w:tcPr>
          <w:p w14:paraId="7815939D" w14:textId="77777777" w:rsidR="003104E9" w:rsidRPr="00DC7310" w:rsidRDefault="003104E9" w:rsidP="003104E9">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6ECCEFCF" w14:textId="77777777" w:rsidR="003104E9" w:rsidRPr="00DC7310" w:rsidRDefault="003104E9" w:rsidP="003104E9">
            <w:pPr>
              <w:pStyle w:val="TAC"/>
              <w:keepNext w:val="0"/>
              <w:keepLines w:val="0"/>
              <w:rPr>
                <w:rFonts w:eastAsia="MS Mincho"/>
                <w:kern w:val="2"/>
                <w:szCs w:val="22"/>
                <w:lang w:eastAsia="zh-CN"/>
              </w:rPr>
            </w:pPr>
            <w:r w:rsidRPr="00DC7310">
              <w:rPr>
                <w:rFonts w:hint="eastAsia"/>
                <w:kern w:val="2"/>
                <w:szCs w:val="22"/>
                <w:lang w:eastAsia="zh-CN"/>
              </w:rPr>
              <w:t>-</w:t>
            </w:r>
          </w:p>
        </w:tc>
      </w:tr>
      <w:tr w:rsidR="003104E9" w:rsidRPr="00DC7310" w14:paraId="36D8AAB3" w14:textId="77777777" w:rsidTr="0048553A">
        <w:trPr>
          <w:jc w:val="center"/>
        </w:trPr>
        <w:tc>
          <w:tcPr>
            <w:tcW w:w="2447" w:type="dxa"/>
            <w:tcBorders>
              <w:bottom w:val="single" w:sz="4" w:space="0" w:color="auto"/>
            </w:tcBorders>
            <w:shd w:val="clear" w:color="auto" w:fill="auto"/>
          </w:tcPr>
          <w:p w14:paraId="1CE8538D" w14:textId="77777777" w:rsidR="003104E9" w:rsidRPr="00DC7310" w:rsidRDefault="003104E9" w:rsidP="003104E9">
            <w:pPr>
              <w:pStyle w:val="TAC"/>
              <w:keepNext w:val="0"/>
              <w:keepLines w:val="0"/>
            </w:pPr>
            <w:r w:rsidRPr="00DC7310">
              <w:rPr>
                <w:rFonts w:cs="Arial"/>
                <w:szCs w:val="18"/>
                <w:lang w:eastAsia="ja-JP"/>
              </w:rPr>
              <w:t>DC_1-3-21_n77-n79</w:t>
            </w:r>
          </w:p>
        </w:tc>
        <w:tc>
          <w:tcPr>
            <w:tcW w:w="1267" w:type="dxa"/>
            <w:vAlign w:val="center"/>
          </w:tcPr>
          <w:p w14:paraId="17D9FEEC" w14:textId="77777777" w:rsidR="003104E9" w:rsidRPr="00DC7310" w:rsidRDefault="003104E9" w:rsidP="003104E9">
            <w:pPr>
              <w:pStyle w:val="TAC"/>
              <w:keepNext w:val="0"/>
              <w:keepLines w:val="0"/>
              <w:rPr>
                <w:rFonts w:eastAsia="Malgun Gothic"/>
                <w:lang w:eastAsia="ko-KR"/>
              </w:rPr>
            </w:pPr>
            <w:r w:rsidRPr="00DC7310">
              <w:rPr>
                <w:lang w:eastAsia="ja-JP"/>
              </w:rPr>
              <w:t>0.2</w:t>
            </w:r>
          </w:p>
        </w:tc>
        <w:tc>
          <w:tcPr>
            <w:tcW w:w="1267" w:type="dxa"/>
            <w:vAlign w:val="center"/>
          </w:tcPr>
          <w:p w14:paraId="21156E24" w14:textId="77777777" w:rsidR="003104E9" w:rsidRPr="00DC7310" w:rsidRDefault="003104E9" w:rsidP="003104E9">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4E2F1CB7" w14:textId="77777777" w:rsidR="003104E9" w:rsidRPr="00DC7310" w:rsidRDefault="003104E9" w:rsidP="003104E9">
            <w:pPr>
              <w:pStyle w:val="TAC"/>
              <w:keepNext w:val="0"/>
              <w:keepLines w:val="0"/>
              <w:rPr>
                <w:rFonts w:eastAsia="Malgun Gothic"/>
                <w:lang w:eastAsia="ko-KR"/>
              </w:rPr>
            </w:pPr>
            <w:r w:rsidRPr="00DC7310">
              <w:rPr>
                <w:lang w:eastAsia="zh-CN"/>
              </w:rPr>
              <w:t>0.5</w:t>
            </w:r>
          </w:p>
        </w:tc>
        <w:tc>
          <w:tcPr>
            <w:tcW w:w="1267" w:type="dxa"/>
            <w:vAlign w:val="center"/>
          </w:tcPr>
          <w:p w14:paraId="006D76D2" w14:textId="77777777" w:rsidR="003104E9" w:rsidRPr="00DC7310" w:rsidRDefault="003104E9" w:rsidP="003104E9">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0273FDB5" w14:textId="77777777" w:rsidR="003104E9" w:rsidRPr="00DC7310" w:rsidRDefault="003104E9" w:rsidP="003104E9">
            <w:pPr>
              <w:pStyle w:val="TAC"/>
              <w:keepNext w:val="0"/>
              <w:keepLines w:val="0"/>
              <w:rPr>
                <w:rFonts w:eastAsia="Malgun Gothic"/>
                <w:lang w:eastAsia="ko-KR"/>
              </w:rPr>
            </w:pPr>
            <w:r w:rsidRPr="00DC7310">
              <w:rPr>
                <w:rFonts w:hint="eastAsia"/>
                <w:kern w:val="2"/>
                <w:szCs w:val="22"/>
                <w:lang w:eastAsia="zh-CN"/>
              </w:rPr>
              <w:t>-</w:t>
            </w:r>
          </w:p>
        </w:tc>
      </w:tr>
      <w:tr w:rsidR="003104E9" w:rsidRPr="00DC7310" w14:paraId="4E7EBFFF" w14:textId="77777777" w:rsidTr="0048553A">
        <w:trPr>
          <w:jc w:val="center"/>
        </w:trPr>
        <w:tc>
          <w:tcPr>
            <w:tcW w:w="2447" w:type="dxa"/>
            <w:tcBorders>
              <w:bottom w:val="single" w:sz="4" w:space="0" w:color="auto"/>
            </w:tcBorders>
            <w:shd w:val="clear" w:color="auto" w:fill="auto"/>
          </w:tcPr>
          <w:p w14:paraId="31195EDE" w14:textId="77777777" w:rsidR="003104E9" w:rsidRPr="00DC7310" w:rsidRDefault="003104E9" w:rsidP="003104E9">
            <w:pPr>
              <w:pStyle w:val="TAC"/>
              <w:keepNext w:val="0"/>
              <w:keepLines w:val="0"/>
            </w:pPr>
            <w:r w:rsidRPr="00DC7310">
              <w:rPr>
                <w:rFonts w:cs="Arial"/>
                <w:szCs w:val="18"/>
                <w:lang w:eastAsia="ja-JP"/>
              </w:rPr>
              <w:t>DC_1-3-21_n78-n79</w:t>
            </w:r>
          </w:p>
        </w:tc>
        <w:tc>
          <w:tcPr>
            <w:tcW w:w="1267" w:type="dxa"/>
            <w:vAlign w:val="center"/>
          </w:tcPr>
          <w:p w14:paraId="355940F8" w14:textId="77777777" w:rsidR="003104E9" w:rsidRPr="00DC7310" w:rsidRDefault="003104E9" w:rsidP="003104E9">
            <w:pPr>
              <w:pStyle w:val="TAC"/>
              <w:keepNext w:val="0"/>
              <w:keepLines w:val="0"/>
              <w:rPr>
                <w:rFonts w:eastAsia="Malgun Gothic"/>
                <w:lang w:eastAsia="ko-KR"/>
              </w:rPr>
            </w:pPr>
            <w:r w:rsidRPr="00DC7310">
              <w:rPr>
                <w:lang w:eastAsia="ja-JP"/>
              </w:rPr>
              <w:t>0.2</w:t>
            </w:r>
          </w:p>
        </w:tc>
        <w:tc>
          <w:tcPr>
            <w:tcW w:w="1267" w:type="dxa"/>
            <w:vAlign w:val="center"/>
          </w:tcPr>
          <w:p w14:paraId="3C1E2729" w14:textId="77777777" w:rsidR="003104E9" w:rsidRPr="00DC7310" w:rsidRDefault="003104E9" w:rsidP="003104E9">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6BD12B28" w14:textId="77777777" w:rsidR="003104E9" w:rsidRPr="00DC7310" w:rsidRDefault="003104E9" w:rsidP="003104E9">
            <w:pPr>
              <w:pStyle w:val="TAC"/>
              <w:keepNext w:val="0"/>
              <w:keepLines w:val="0"/>
              <w:rPr>
                <w:rFonts w:eastAsia="Malgun Gothic"/>
                <w:lang w:eastAsia="ko-KR"/>
              </w:rPr>
            </w:pPr>
            <w:r w:rsidRPr="00DC7310">
              <w:rPr>
                <w:lang w:eastAsia="zh-CN"/>
              </w:rPr>
              <w:t>0.5</w:t>
            </w:r>
          </w:p>
        </w:tc>
        <w:tc>
          <w:tcPr>
            <w:tcW w:w="1267" w:type="dxa"/>
            <w:vAlign w:val="center"/>
          </w:tcPr>
          <w:p w14:paraId="52718083" w14:textId="77777777" w:rsidR="003104E9" w:rsidRPr="00DC7310" w:rsidRDefault="003104E9" w:rsidP="003104E9">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675BF97B" w14:textId="77777777" w:rsidR="003104E9" w:rsidRPr="00DC7310" w:rsidRDefault="003104E9" w:rsidP="003104E9">
            <w:pPr>
              <w:pStyle w:val="TAC"/>
              <w:keepNext w:val="0"/>
              <w:keepLines w:val="0"/>
              <w:rPr>
                <w:rFonts w:eastAsia="Malgun Gothic"/>
                <w:lang w:eastAsia="ko-KR"/>
              </w:rPr>
            </w:pPr>
            <w:r w:rsidRPr="00DC7310">
              <w:rPr>
                <w:rFonts w:hint="eastAsia"/>
                <w:kern w:val="2"/>
                <w:szCs w:val="22"/>
                <w:lang w:eastAsia="zh-CN"/>
              </w:rPr>
              <w:t>-</w:t>
            </w:r>
          </w:p>
        </w:tc>
      </w:tr>
      <w:tr w:rsidR="003104E9" w:rsidRPr="00DC7310" w14:paraId="5A190C99" w14:textId="77777777" w:rsidTr="0048553A">
        <w:trPr>
          <w:jc w:val="center"/>
        </w:trPr>
        <w:tc>
          <w:tcPr>
            <w:tcW w:w="2447" w:type="dxa"/>
            <w:tcBorders>
              <w:bottom w:val="single" w:sz="4" w:space="0" w:color="auto"/>
            </w:tcBorders>
            <w:shd w:val="clear" w:color="auto" w:fill="auto"/>
          </w:tcPr>
          <w:p w14:paraId="6F986B15" w14:textId="77777777" w:rsidR="003104E9" w:rsidRPr="00DC7310" w:rsidRDefault="003104E9" w:rsidP="003104E9">
            <w:pPr>
              <w:pStyle w:val="TAC"/>
              <w:keepNext w:val="0"/>
              <w:keepLines w:val="0"/>
              <w:rPr>
                <w:rFonts w:eastAsia="Malgun Gothic" w:cs="Arial"/>
                <w:szCs w:val="18"/>
                <w:lang w:eastAsia="ko-KR"/>
              </w:rPr>
            </w:pPr>
            <w:r w:rsidRPr="00DC7310">
              <w:t>DC_1-3-28_n3-n78</w:t>
            </w:r>
          </w:p>
        </w:tc>
        <w:tc>
          <w:tcPr>
            <w:tcW w:w="1267" w:type="dxa"/>
            <w:vAlign w:val="center"/>
          </w:tcPr>
          <w:p w14:paraId="4550EF7A" w14:textId="77777777" w:rsidR="003104E9" w:rsidRPr="00DC7310" w:rsidRDefault="003104E9" w:rsidP="003104E9">
            <w:pPr>
              <w:pStyle w:val="TAC"/>
              <w:keepNext w:val="0"/>
              <w:keepLines w:val="0"/>
              <w:rPr>
                <w:rFonts w:eastAsia="Malgun Gothic" w:cs="Arial"/>
                <w:szCs w:val="18"/>
                <w:lang w:eastAsia="ko-KR"/>
              </w:rPr>
            </w:pPr>
            <w:r w:rsidRPr="00DC7310">
              <w:t>0.2</w:t>
            </w:r>
          </w:p>
        </w:tc>
        <w:tc>
          <w:tcPr>
            <w:tcW w:w="1267" w:type="dxa"/>
            <w:vAlign w:val="center"/>
          </w:tcPr>
          <w:p w14:paraId="4CFFF60F" w14:textId="77777777" w:rsidR="003104E9" w:rsidRPr="00DC7310" w:rsidRDefault="003104E9" w:rsidP="003104E9">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128F7604" w14:textId="77777777" w:rsidR="003104E9" w:rsidRPr="00DC7310" w:rsidRDefault="003104E9" w:rsidP="003104E9">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24AF45C1"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313CFD5"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104E9" w:rsidRPr="00DC7310" w14:paraId="459E9D84" w14:textId="77777777" w:rsidTr="0048553A">
        <w:trPr>
          <w:jc w:val="center"/>
        </w:trPr>
        <w:tc>
          <w:tcPr>
            <w:tcW w:w="2447" w:type="dxa"/>
            <w:tcBorders>
              <w:bottom w:val="single" w:sz="4" w:space="0" w:color="auto"/>
            </w:tcBorders>
            <w:shd w:val="clear" w:color="auto" w:fill="auto"/>
          </w:tcPr>
          <w:p w14:paraId="0E052AEB" w14:textId="77777777" w:rsidR="003104E9" w:rsidRPr="00DC7310" w:rsidRDefault="003104E9" w:rsidP="003104E9">
            <w:pPr>
              <w:pStyle w:val="TAC"/>
              <w:keepNext w:val="0"/>
              <w:keepLines w:val="0"/>
            </w:pPr>
            <w:r w:rsidRPr="00DC7310">
              <w:rPr>
                <w:rFonts w:eastAsia="Malgun Gothic" w:cs="Arial"/>
                <w:szCs w:val="18"/>
                <w:lang w:eastAsia="ko-KR"/>
              </w:rPr>
              <w:t>DC_1-3-28_n7-n78</w:t>
            </w:r>
          </w:p>
        </w:tc>
        <w:tc>
          <w:tcPr>
            <w:tcW w:w="1267" w:type="dxa"/>
            <w:vAlign w:val="center"/>
          </w:tcPr>
          <w:p w14:paraId="774C2AF8" w14:textId="77777777" w:rsidR="003104E9" w:rsidRPr="00DC7310" w:rsidRDefault="003104E9" w:rsidP="003104E9">
            <w:pPr>
              <w:pStyle w:val="TAC"/>
              <w:keepNext w:val="0"/>
              <w:keepLines w:val="0"/>
              <w:rPr>
                <w:lang w:eastAsia="ja-JP"/>
              </w:rPr>
            </w:pPr>
            <w:r w:rsidRPr="00DC7310">
              <w:t>0.2</w:t>
            </w:r>
          </w:p>
        </w:tc>
        <w:tc>
          <w:tcPr>
            <w:tcW w:w="1267" w:type="dxa"/>
            <w:vAlign w:val="center"/>
          </w:tcPr>
          <w:p w14:paraId="401975BD" w14:textId="77777777" w:rsidR="003104E9" w:rsidRPr="00DC7310" w:rsidRDefault="003104E9" w:rsidP="003104E9">
            <w:pPr>
              <w:pStyle w:val="TAC"/>
              <w:keepNext w:val="0"/>
              <w:keepLines w:val="0"/>
              <w:rPr>
                <w:lang w:eastAsia="ja-JP"/>
              </w:rPr>
            </w:pPr>
            <w:r w:rsidRPr="00DC7310">
              <w:rPr>
                <w:rFonts w:cs="Arial"/>
                <w:szCs w:val="18"/>
                <w:lang w:eastAsia="zh-CN"/>
              </w:rPr>
              <w:t>0.2</w:t>
            </w:r>
          </w:p>
        </w:tc>
        <w:tc>
          <w:tcPr>
            <w:tcW w:w="1268" w:type="dxa"/>
            <w:vAlign w:val="center"/>
          </w:tcPr>
          <w:p w14:paraId="2BC6A110" w14:textId="77777777" w:rsidR="003104E9" w:rsidRPr="00DC7310" w:rsidRDefault="003104E9" w:rsidP="003104E9">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7E1DAEA3" w14:textId="77777777" w:rsidR="003104E9" w:rsidRPr="00DC7310" w:rsidRDefault="003104E9" w:rsidP="003104E9">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53C19C86" w14:textId="77777777" w:rsidR="003104E9" w:rsidRPr="00DC7310" w:rsidRDefault="003104E9" w:rsidP="003104E9">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3104E9" w:rsidRPr="00DC7310" w14:paraId="5235C19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710DACD0" w14:textId="77777777" w:rsidR="003104E9" w:rsidRPr="00DC7310" w:rsidRDefault="003104E9" w:rsidP="003104E9">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34AB9BED" w14:textId="77777777" w:rsidR="003104E9" w:rsidRPr="00DC7310" w:rsidRDefault="003104E9" w:rsidP="003104E9">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89B062"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407EE9" w14:textId="77777777" w:rsidR="003104E9" w:rsidRPr="00DC7310" w:rsidRDefault="003104E9" w:rsidP="003104E9">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518C48"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7F859D"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104E9" w:rsidRPr="00DC7310" w14:paraId="13BB75E0" w14:textId="77777777" w:rsidTr="0048553A">
        <w:trPr>
          <w:jc w:val="center"/>
        </w:trPr>
        <w:tc>
          <w:tcPr>
            <w:tcW w:w="2447" w:type="dxa"/>
            <w:tcBorders>
              <w:bottom w:val="single" w:sz="4" w:space="0" w:color="auto"/>
            </w:tcBorders>
            <w:shd w:val="clear" w:color="auto" w:fill="auto"/>
          </w:tcPr>
          <w:p w14:paraId="735154E3" w14:textId="77777777" w:rsidR="003104E9" w:rsidRPr="00DC7310" w:rsidRDefault="003104E9" w:rsidP="003104E9">
            <w:pPr>
              <w:pStyle w:val="TAC"/>
              <w:keepNext w:val="0"/>
              <w:keepLines w:val="0"/>
            </w:pPr>
            <w:r w:rsidRPr="00DC7310">
              <w:rPr>
                <w:rFonts w:eastAsia="Malgun Gothic"/>
                <w:lang w:eastAsia="ko-KR"/>
              </w:rPr>
              <w:t>DC_1-3-28_n40-n78</w:t>
            </w:r>
          </w:p>
        </w:tc>
        <w:tc>
          <w:tcPr>
            <w:tcW w:w="1267" w:type="dxa"/>
            <w:vAlign w:val="center"/>
          </w:tcPr>
          <w:p w14:paraId="123272CB" w14:textId="77777777" w:rsidR="003104E9" w:rsidRPr="00DC7310" w:rsidRDefault="003104E9" w:rsidP="003104E9">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346A7FA2"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4AF31EE" w14:textId="77777777" w:rsidR="003104E9" w:rsidRPr="00DC7310" w:rsidRDefault="003104E9" w:rsidP="003104E9">
            <w:pPr>
              <w:pStyle w:val="TAC"/>
              <w:keepNext w:val="0"/>
              <w:keepLines w:val="0"/>
              <w:rPr>
                <w:rFonts w:eastAsia="Malgun Gothic" w:cs="Arial"/>
                <w:szCs w:val="18"/>
              </w:rPr>
            </w:pPr>
            <w:r w:rsidRPr="00DC7310">
              <w:rPr>
                <w:rFonts w:cs="Arial"/>
                <w:lang w:eastAsia="ja-JP"/>
              </w:rPr>
              <w:t>0.2</w:t>
            </w:r>
          </w:p>
        </w:tc>
        <w:tc>
          <w:tcPr>
            <w:tcW w:w="1267" w:type="dxa"/>
            <w:vAlign w:val="center"/>
          </w:tcPr>
          <w:p w14:paraId="001B6DA1" w14:textId="77777777" w:rsidR="003104E9" w:rsidRPr="00DC7310" w:rsidRDefault="003104E9" w:rsidP="003104E9">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374957D6" w14:textId="77777777" w:rsidR="003104E9" w:rsidRPr="00DC7310" w:rsidRDefault="003104E9" w:rsidP="003104E9">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3104E9" w:rsidRPr="00DC7310" w14:paraId="6B458E4D" w14:textId="77777777" w:rsidTr="0048553A">
        <w:trPr>
          <w:jc w:val="center"/>
        </w:trPr>
        <w:tc>
          <w:tcPr>
            <w:tcW w:w="2447" w:type="dxa"/>
            <w:tcBorders>
              <w:bottom w:val="single" w:sz="4" w:space="0" w:color="auto"/>
            </w:tcBorders>
            <w:shd w:val="clear" w:color="auto" w:fill="auto"/>
          </w:tcPr>
          <w:p w14:paraId="19A5DF08" w14:textId="77777777" w:rsidR="003104E9" w:rsidRPr="00DC7310" w:rsidRDefault="003104E9" w:rsidP="003104E9">
            <w:pPr>
              <w:pStyle w:val="TAC"/>
              <w:keepNext w:val="0"/>
              <w:keepLines w:val="0"/>
              <w:rPr>
                <w:rFonts w:eastAsia="Malgun Gothic"/>
                <w:lang w:eastAsia="ko-KR"/>
              </w:rPr>
            </w:pPr>
            <w:r w:rsidRPr="00DC7310">
              <w:rPr>
                <w:rFonts w:cs="Arial"/>
                <w:szCs w:val="18"/>
              </w:rPr>
              <w:t>DC_1-3-28-42_n77</w:t>
            </w:r>
          </w:p>
        </w:tc>
        <w:tc>
          <w:tcPr>
            <w:tcW w:w="1267" w:type="dxa"/>
            <w:vAlign w:val="center"/>
          </w:tcPr>
          <w:p w14:paraId="0B69E26B" w14:textId="77777777" w:rsidR="003104E9" w:rsidRPr="00DC7310" w:rsidRDefault="003104E9" w:rsidP="003104E9">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781FD24C"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7D3ACFC" w14:textId="77777777" w:rsidR="003104E9" w:rsidRPr="00DC7310" w:rsidRDefault="003104E9" w:rsidP="003104E9">
            <w:pPr>
              <w:pStyle w:val="TAC"/>
              <w:keepNext w:val="0"/>
              <w:keepLines w:val="0"/>
              <w:rPr>
                <w:rFonts w:eastAsia="Malgun Gothic" w:cs="Arial"/>
                <w:lang w:eastAsia="ko-KR"/>
              </w:rPr>
            </w:pPr>
            <w:r w:rsidRPr="00DC7310">
              <w:rPr>
                <w:lang w:eastAsia="ja-JP"/>
              </w:rPr>
              <w:t>0.2</w:t>
            </w:r>
          </w:p>
        </w:tc>
        <w:tc>
          <w:tcPr>
            <w:tcW w:w="1267" w:type="dxa"/>
            <w:vAlign w:val="center"/>
          </w:tcPr>
          <w:p w14:paraId="0EA037A9"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3840877"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104E9" w:rsidRPr="00DC7310" w14:paraId="05805ADD" w14:textId="77777777" w:rsidTr="0048553A">
        <w:trPr>
          <w:jc w:val="center"/>
        </w:trPr>
        <w:tc>
          <w:tcPr>
            <w:tcW w:w="2447" w:type="dxa"/>
            <w:tcBorders>
              <w:bottom w:val="single" w:sz="4" w:space="0" w:color="auto"/>
            </w:tcBorders>
            <w:shd w:val="clear" w:color="auto" w:fill="auto"/>
          </w:tcPr>
          <w:p w14:paraId="66710E57" w14:textId="77777777" w:rsidR="003104E9" w:rsidRPr="00DC7310" w:rsidRDefault="003104E9" w:rsidP="003104E9">
            <w:pPr>
              <w:pStyle w:val="TAC"/>
              <w:keepNext w:val="0"/>
              <w:keepLines w:val="0"/>
              <w:rPr>
                <w:rFonts w:eastAsia="Malgun Gothic"/>
                <w:lang w:eastAsia="ko-KR"/>
              </w:rPr>
            </w:pPr>
            <w:r w:rsidRPr="00DC7310">
              <w:rPr>
                <w:rFonts w:cs="Arial"/>
                <w:szCs w:val="18"/>
              </w:rPr>
              <w:t>DC_1-3-28-42_n78</w:t>
            </w:r>
          </w:p>
        </w:tc>
        <w:tc>
          <w:tcPr>
            <w:tcW w:w="1267" w:type="dxa"/>
            <w:vAlign w:val="center"/>
          </w:tcPr>
          <w:p w14:paraId="1A400EE0" w14:textId="77777777" w:rsidR="003104E9" w:rsidRPr="00DC7310" w:rsidRDefault="003104E9" w:rsidP="003104E9">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2687771A" w14:textId="77777777" w:rsidR="003104E9" w:rsidRPr="00DC7310" w:rsidRDefault="003104E9" w:rsidP="003104E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35F0DE1D" w14:textId="77777777" w:rsidR="003104E9" w:rsidRPr="00DC7310" w:rsidRDefault="003104E9" w:rsidP="003104E9">
            <w:pPr>
              <w:pStyle w:val="TAC"/>
              <w:keepNext w:val="0"/>
              <w:keepLines w:val="0"/>
              <w:rPr>
                <w:rFonts w:eastAsia="Malgun Gothic" w:cs="Arial"/>
                <w:lang w:eastAsia="ko-KR"/>
              </w:rPr>
            </w:pPr>
            <w:r w:rsidRPr="00DC7310">
              <w:rPr>
                <w:lang w:eastAsia="ja-JP"/>
              </w:rPr>
              <w:t>0.2</w:t>
            </w:r>
          </w:p>
        </w:tc>
        <w:tc>
          <w:tcPr>
            <w:tcW w:w="1267" w:type="dxa"/>
            <w:vAlign w:val="center"/>
          </w:tcPr>
          <w:p w14:paraId="7485C4D1" w14:textId="77777777" w:rsidR="003104E9" w:rsidRPr="00DC7310" w:rsidRDefault="003104E9" w:rsidP="003104E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4ADC6E4D" w14:textId="77777777" w:rsidR="003104E9" w:rsidRPr="00DC7310" w:rsidRDefault="003104E9" w:rsidP="003104E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3104E9" w:rsidRPr="00DC7310" w14:paraId="3C0A3064" w14:textId="77777777" w:rsidTr="0048553A">
        <w:trPr>
          <w:jc w:val="center"/>
        </w:trPr>
        <w:tc>
          <w:tcPr>
            <w:tcW w:w="2447" w:type="dxa"/>
            <w:tcBorders>
              <w:bottom w:val="single" w:sz="4" w:space="0" w:color="auto"/>
            </w:tcBorders>
            <w:shd w:val="clear" w:color="auto" w:fill="auto"/>
          </w:tcPr>
          <w:p w14:paraId="282A906D" w14:textId="77777777" w:rsidR="003104E9" w:rsidRPr="00DC7310" w:rsidRDefault="003104E9" w:rsidP="003104E9">
            <w:pPr>
              <w:pStyle w:val="TAC"/>
              <w:keepNext w:val="0"/>
              <w:keepLines w:val="0"/>
              <w:rPr>
                <w:rFonts w:eastAsia="Malgun Gothic"/>
                <w:lang w:eastAsia="ko-KR"/>
              </w:rPr>
            </w:pPr>
            <w:r w:rsidRPr="00DC7310">
              <w:rPr>
                <w:rFonts w:cs="Arial"/>
                <w:szCs w:val="18"/>
              </w:rPr>
              <w:t>DC_1-3-28-42_n79</w:t>
            </w:r>
          </w:p>
        </w:tc>
        <w:tc>
          <w:tcPr>
            <w:tcW w:w="1267" w:type="dxa"/>
            <w:vAlign w:val="center"/>
          </w:tcPr>
          <w:p w14:paraId="03F36BA9" w14:textId="77777777" w:rsidR="003104E9" w:rsidRPr="00DC7310" w:rsidRDefault="003104E9" w:rsidP="003104E9">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2C75DF81" w14:textId="77777777" w:rsidR="003104E9" w:rsidRPr="00DC7310" w:rsidRDefault="003104E9" w:rsidP="003104E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410C18AD" w14:textId="77777777" w:rsidR="003104E9" w:rsidRPr="00DC7310" w:rsidRDefault="003104E9" w:rsidP="003104E9">
            <w:pPr>
              <w:pStyle w:val="TAC"/>
              <w:keepNext w:val="0"/>
              <w:keepLines w:val="0"/>
              <w:rPr>
                <w:rFonts w:eastAsia="Malgun Gothic" w:cs="Arial"/>
                <w:lang w:eastAsia="ko-KR"/>
              </w:rPr>
            </w:pPr>
            <w:r w:rsidRPr="00DC7310">
              <w:rPr>
                <w:lang w:eastAsia="ja-JP"/>
              </w:rPr>
              <w:t>0.2</w:t>
            </w:r>
          </w:p>
        </w:tc>
        <w:tc>
          <w:tcPr>
            <w:tcW w:w="1267" w:type="dxa"/>
            <w:vAlign w:val="center"/>
          </w:tcPr>
          <w:p w14:paraId="081B8343" w14:textId="77777777" w:rsidR="003104E9" w:rsidRPr="00DC7310" w:rsidRDefault="003104E9" w:rsidP="003104E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2874FB9"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w:t>
            </w:r>
          </w:p>
        </w:tc>
      </w:tr>
      <w:tr w:rsidR="003104E9" w:rsidRPr="00DC7310" w14:paraId="27B3699D" w14:textId="77777777" w:rsidTr="0048553A">
        <w:trPr>
          <w:jc w:val="center"/>
        </w:trPr>
        <w:tc>
          <w:tcPr>
            <w:tcW w:w="2447" w:type="dxa"/>
            <w:tcBorders>
              <w:top w:val="single" w:sz="4" w:space="0" w:color="auto"/>
              <w:bottom w:val="single" w:sz="4" w:space="0" w:color="auto"/>
            </w:tcBorders>
            <w:shd w:val="clear" w:color="auto" w:fill="auto"/>
            <w:vAlign w:val="center"/>
          </w:tcPr>
          <w:p w14:paraId="6DEF5167" w14:textId="77777777" w:rsidR="003104E9" w:rsidRPr="00DC7310" w:rsidRDefault="003104E9" w:rsidP="003104E9">
            <w:pPr>
              <w:pStyle w:val="TAC"/>
              <w:keepNext w:val="0"/>
              <w:keepLines w:val="0"/>
            </w:pPr>
            <w:r w:rsidRPr="00DC7310">
              <w:t>DC_1-3_n28-n77-n79</w:t>
            </w:r>
          </w:p>
        </w:tc>
        <w:tc>
          <w:tcPr>
            <w:tcW w:w="1267" w:type="dxa"/>
            <w:vAlign w:val="center"/>
          </w:tcPr>
          <w:p w14:paraId="1112DDE6" w14:textId="77777777" w:rsidR="003104E9" w:rsidRPr="00DC7310" w:rsidRDefault="003104E9" w:rsidP="003104E9">
            <w:pPr>
              <w:pStyle w:val="TAC"/>
              <w:keepNext w:val="0"/>
              <w:keepLines w:val="0"/>
              <w:rPr>
                <w:rFonts w:eastAsia="DengXian"/>
                <w:lang w:eastAsia="zh-CN"/>
              </w:rPr>
            </w:pPr>
            <w:r w:rsidRPr="00DC7310">
              <w:rPr>
                <w:rFonts w:cs="Arial"/>
                <w:lang w:eastAsia="ja-JP"/>
              </w:rPr>
              <w:t>0.2</w:t>
            </w:r>
          </w:p>
        </w:tc>
        <w:tc>
          <w:tcPr>
            <w:tcW w:w="1267" w:type="dxa"/>
            <w:vAlign w:val="center"/>
          </w:tcPr>
          <w:p w14:paraId="1BD76F3D" w14:textId="77777777" w:rsidR="003104E9" w:rsidRPr="00DC7310" w:rsidRDefault="003104E9" w:rsidP="003104E9">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32D330DB" w14:textId="77777777" w:rsidR="003104E9" w:rsidRPr="00DC7310" w:rsidRDefault="003104E9" w:rsidP="003104E9">
            <w:pPr>
              <w:pStyle w:val="TAC"/>
              <w:keepNext w:val="0"/>
              <w:keepLines w:val="0"/>
              <w:rPr>
                <w:rFonts w:eastAsia="Yu Mincho"/>
                <w:lang w:eastAsia="ja-JP"/>
              </w:rPr>
            </w:pPr>
            <w:r w:rsidRPr="00DC7310">
              <w:rPr>
                <w:lang w:eastAsia="ja-JP"/>
              </w:rPr>
              <w:t>0.2</w:t>
            </w:r>
          </w:p>
        </w:tc>
        <w:tc>
          <w:tcPr>
            <w:tcW w:w="1267" w:type="dxa"/>
            <w:vAlign w:val="center"/>
          </w:tcPr>
          <w:p w14:paraId="6B061626" w14:textId="77777777" w:rsidR="003104E9" w:rsidRPr="00DC7310" w:rsidRDefault="003104E9" w:rsidP="003104E9">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638CB2C7" w14:textId="77777777" w:rsidR="003104E9" w:rsidRPr="00DC7310" w:rsidRDefault="003104E9" w:rsidP="003104E9">
            <w:pPr>
              <w:pStyle w:val="TAC"/>
              <w:keepNext w:val="0"/>
              <w:keepLines w:val="0"/>
              <w:rPr>
                <w:rFonts w:eastAsia="Yu Mincho"/>
                <w:lang w:eastAsia="ja-JP"/>
              </w:rPr>
            </w:pPr>
            <w:r w:rsidRPr="00DC7310">
              <w:rPr>
                <w:rFonts w:cs="Arial"/>
                <w:lang w:eastAsia="zh-CN"/>
              </w:rPr>
              <w:t>-</w:t>
            </w:r>
          </w:p>
        </w:tc>
      </w:tr>
      <w:tr w:rsidR="003104E9" w:rsidRPr="00DC7310" w14:paraId="322C1BF2" w14:textId="77777777" w:rsidTr="0048553A">
        <w:trPr>
          <w:jc w:val="center"/>
        </w:trPr>
        <w:tc>
          <w:tcPr>
            <w:tcW w:w="2447" w:type="dxa"/>
            <w:tcBorders>
              <w:bottom w:val="single" w:sz="4" w:space="0" w:color="auto"/>
            </w:tcBorders>
            <w:shd w:val="clear" w:color="auto" w:fill="auto"/>
            <w:vAlign w:val="center"/>
          </w:tcPr>
          <w:p w14:paraId="28E78667" w14:textId="77777777" w:rsidR="003104E9" w:rsidRPr="00DC7310" w:rsidRDefault="003104E9" w:rsidP="003104E9">
            <w:pPr>
              <w:pStyle w:val="TAC"/>
              <w:keepNext w:val="0"/>
              <w:keepLines w:val="0"/>
            </w:pPr>
            <w:r w:rsidRPr="00DC7310">
              <w:t>DC_1_n3-n28-n77-n79</w:t>
            </w:r>
          </w:p>
        </w:tc>
        <w:tc>
          <w:tcPr>
            <w:tcW w:w="1267" w:type="dxa"/>
            <w:vAlign w:val="center"/>
          </w:tcPr>
          <w:p w14:paraId="551BD324" w14:textId="77777777" w:rsidR="003104E9" w:rsidRPr="00DC7310" w:rsidRDefault="003104E9" w:rsidP="003104E9">
            <w:pPr>
              <w:pStyle w:val="TAC"/>
              <w:keepNext w:val="0"/>
              <w:keepLines w:val="0"/>
              <w:rPr>
                <w:lang w:eastAsia="ja-JP"/>
              </w:rPr>
            </w:pPr>
            <w:r w:rsidRPr="00DC7310">
              <w:t>0.3</w:t>
            </w:r>
          </w:p>
        </w:tc>
        <w:tc>
          <w:tcPr>
            <w:tcW w:w="1267" w:type="dxa"/>
            <w:vAlign w:val="center"/>
          </w:tcPr>
          <w:p w14:paraId="277FEEFC"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2000A64" w14:textId="77777777" w:rsidR="003104E9" w:rsidRPr="00DC7310" w:rsidRDefault="003104E9" w:rsidP="003104E9">
            <w:pPr>
              <w:pStyle w:val="TAC"/>
              <w:keepNext w:val="0"/>
              <w:keepLines w:val="0"/>
              <w:rPr>
                <w:rFonts w:eastAsia="Yu Mincho" w:cs="Arial"/>
                <w:lang w:eastAsia="ja-JP"/>
              </w:rPr>
            </w:pPr>
            <w:r w:rsidRPr="00DC7310">
              <w:t>0.5</w:t>
            </w:r>
          </w:p>
        </w:tc>
        <w:tc>
          <w:tcPr>
            <w:tcW w:w="1267" w:type="dxa"/>
            <w:vAlign w:val="center"/>
          </w:tcPr>
          <w:p w14:paraId="069B9E29"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B0F39E1"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104E9" w:rsidRPr="00DC7310" w14:paraId="49824A4D" w14:textId="77777777" w:rsidTr="0048553A">
        <w:trPr>
          <w:jc w:val="center"/>
        </w:trPr>
        <w:tc>
          <w:tcPr>
            <w:tcW w:w="2447" w:type="dxa"/>
            <w:tcBorders>
              <w:top w:val="single" w:sz="4" w:space="0" w:color="auto"/>
              <w:bottom w:val="single" w:sz="4" w:space="0" w:color="auto"/>
            </w:tcBorders>
            <w:shd w:val="clear" w:color="auto" w:fill="auto"/>
            <w:vAlign w:val="center"/>
          </w:tcPr>
          <w:p w14:paraId="6138D706" w14:textId="77777777" w:rsidR="003104E9" w:rsidRPr="00DC7310" w:rsidRDefault="003104E9" w:rsidP="003104E9">
            <w:pPr>
              <w:pStyle w:val="TAC"/>
              <w:keepNext w:val="0"/>
              <w:keepLines w:val="0"/>
            </w:pPr>
            <w:r w:rsidRPr="00DC7310">
              <w:t>DC_1-3_n28-n78-n79</w:t>
            </w:r>
          </w:p>
        </w:tc>
        <w:tc>
          <w:tcPr>
            <w:tcW w:w="1267" w:type="dxa"/>
            <w:vAlign w:val="center"/>
          </w:tcPr>
          <w:p w14:paraId="5C9DDF4A" w14:textId="77777777" w:rsidR="003104E9" w:rsidRPr="00DC7310" w:rsidRDefault="003104E9" w:rsidP="003104E9">
            <w:pPr>
              <w:pStyle w:val="TAC"/>
              <w:keepNext w:val="0"/>
              <w:keepLines w:val="0"/>
              <w:rPr>
                <w:rFonts w:eastAsia="DengXian"/>
                <w:lang w:eastAsia="zh-CN"/>
              </w:rPr>
            </w:pPr>
            <w:r w:rsidRPr="00DC7310">
              <w:rPr>
                <w:rFonts w:cs="Arial"/>
                <w:lang w:eastAsia="ja-JP"/>
              </w:rPr>
              <w:t>0.2</w:t>
            </w:r>
          </w:p>
        </w:tc>
        <w:tc>
          <w:tcPr>
            <w:tcW w:w="1267" w:type="dxa"/>
            <w:vAlign w:val="center"/>
          </w:tcPr>
          <w:p w14:paraId="2F8BF91E" w14:textId="77777777" w:rsidR="003104E9" w:rsidRPr="00DC7310" w:rsidRDefault="003104E9" w:rsidP="003104E9">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27E0C892" w14:textId="77777777" w:rsidR="003104E9" w:rsidRPr="00DC7310" w:rsidRDefault="003104E9" w:rsidP="003104E9">
            <w:pPr>
              <w:pStyle w:val="TAC"/>
              <w:keepNext w:val="0"/>
              <w:keepLines w:val="0"/>
              <w:rPr>
                <w:rFonts w:eastAsia="Yu Mincho"/>
                <w:lang w:eastAsia="ja-JP"/>
              </w:rPr>
            </w:pPr>
            <w:r w:rsidRPr="00DC7310">
              <w:rPr>
                <w:lang w:eastAsia="ja-JP"/>
              </w:rPr>
              <w:t>0.2</w:t>
            </w:r>
          </w:p>
        </w:tc>
        <w:tc>
          <w:tcPr>
            <w:tcW w:w="1267" w:type="dxa"/>
            <w:vAlign w:val="center"/>
          </w:tcPr>
          <w:p w14:paraId="757B4641" w14:textId="77777777" w:rsidR="003104E9" w:rsidRPr="00DC7310" w:rsidRDefault="003104E9" w:rsidP="003104E9">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154314D1" w14:textId="77777777" w:rsidR="003104E9" w:rsidRPr="00DC7310" w:rsidRDefault="003104E9" w:rsidP="003104E9">
            <w:pPr>
              <w:pStyle w:val="TAC"/>
              <w:keepNext w:val="0"/>
              <w:keepLines w:val="0"/>
              <w:rPr>
                <w:rFonts w:eastAsia="Yu Mincho"/>
                <w:lang w:eastAsia="ja-JP"/>
              </w:rPr>
            </w:pPr>
            <w:r w:rsidRPr="00DC7310">
              <w:rPr>
                <w:rFonts w:cs="Arial"/>
                <w:lang w:eastAsia="zh-CN"/>
              </w:rPr>
              <w:t>-</w:t>
            </w:r>
          </w:p>
        </w:tc>
      </w:tr>
      <w:tr w:rsidR="003104E9" w:rsidRPr="00DC7310" w14:paraId="4D8316EF" w14:textId="77777777" w:rsidTr="0048553A">
        <w:trPr>
          <w:jc w:val="center"/>
        </w:trPr>
        <w:tc>
          <w:tcPr>
            <w:tcW w:w="2447" w:type="dxa"/>
            <w:tcBorders>
              <w:top w:val="single" w:sz="4" w:space="0" w:color="auto"/>
              <w:bottom w:val="single" w:sz="4" w:space="0" w:color="auto"/>
            </w:tcBorders>
            <w:shd w:val="clear" w:color="auto" w:fill="auto"/>
            <w:vAlign w:val="center"/>
          </w:tcPr>
          <w:p w14:paraId="2669448A" w14:textId="77777777" w:rsidR="003104E9" w:rsidRPr="00DC7310" w:rsidRDefault="003104E9" w:rsidP="003104E9">
            <w:pPr>
              <w:pStyle w:val="TAC"/>
              <w:keepNext w:val="0"/>
              <w:keepLines w:val="0"/>
            </w:pPr>
            <w:r w:rsidRPr="00DC7310">
              <w:rPr>
                <w:rFonts w:hint="eastAsia"/>
                <w:lang w:eastAsia="zh-CN"/>
              </w:rPr>
              <w:t>DC_1-3-38_n7-n78</w:t>
            </w:r>
          </w:p>
        </w:tc>
        <w:tc>
          <w:tcPr>
            <w:tcW w:w="1267" w:type="dxa"/>
            <w:vAlign w:val="center"/>
          </w:tcPr>
          <w:p w14:paraId="2F77306F" w14:textId="77777777" w:rsidR="003104E9" w:rsidRPr="00DC7310" w:rsidRDefault="003104E9" w:rsidP="003104E9">
            <w:pPr>
              <w:pStyle w:val="TAC"/>
              <w:keepNext w:val="0"/>
              <w:keepLines w:val="0"/>
              <w:rPr>
                <w:rFonts w:cs="Arial"/>
                <w:lang w:eastAsia="ja-JP"/>
              </w:rPr>
            </w:pPr>
            <w:r w:rsidRPr="00DC7310">
              <w:rPr>
                <w:rFonts w:cs="Arial" w:hint="eastAsia"/>
                <w:lang w:eastAsia="zh-CN"/>
              </w:rPr>
              <w:t>0.3</w:t>
            </w:r>
          </w:p>
        </w:tc>
        <w:tc>
          <w:tcPr>
            <w:tcW w:w="1267" w:type="dxa"/>
            <w:vAlign w:val="center"/>
          </w:tcPr>
          <w:p w14:paraId="0A89E50C" w14:textId="77777777" w:rsidR="003104E9" w:rsidRPr="00DC7310" w:rsidRDefault="003104E9" w:rsidP="003104E9">
            <w:pPr>
              <w:pStyle w:val="TAC"/>
              <w:keepNext w:val="0"/>
              <w:keepLines w:val="0"/>
              <w:rPr>
                <w:rFonts w:cs="Arial"/>
                <w:lang w:eastAsia="zh-CN"/>
              </w:rPr>
            </w:pPr>
            <w:r w:rsidRPr="00DC7310">
              <w:rPr>
                <w:rFonts w:cs="Arial" w:hint="eastAsia"/>
                <w:lang w:eastAsia="zh-CN"/>
              </w:rPr>
              <w:t>0.3</w:t>
            </w:r>
          </w:p>
        </w:tc>
        <w:tc>
          <w:tcPr>
            <w:tcW w:w="1268" w:type="dxa"/>
            <w:vAlign w:val="center"/>
          </w:tcPr>
          <w:p w14:paraId="6724C537" w14:textId="77777777" w:rsidR="003104E9" w:rsidRPr="00DC7310" w:rsidRDefault="003104E9" w:rsidP="003104E9">
            <w:pPr>
              <w:pStyle w:val="TAC"/>
              <w:keepNext w:val="0"/>
              <w:keepLines w:val="0"/>
              <w:rPr>
                <w:lang w:eastAsia="ja-JP"/>
              </w:rPr>
            </w:pPr>
            <w:r w:rsidRPr="00DC7310">
              <w:rPr>
                <w:rFonts w:hint="eastAsia"/>
                <w:lang w:eastAsia="zh-CN"/>
              </w:rPr>
              <w:t>0.4</w:t>
            </w:r>
          </w:p>
        </w:tc>
        <w:tc>
          <w:tcPr>
            <w:tcW w:w="1267" w:type="dxa"/>
            <w:vAlign w:val="center"/>
          </w:tcPr>
          <w:p w14:paraId="08AEB03E" w14:textId="77777777" w:rsidR="003104E9" w:rsidRPr="00DC7310" w:rsidRDefault="003104E9" w:rsidP="003104E9">
            <w:pPr>
              <w:pStyle w:val="TAC"/>
              <w:keepNext w:val="0"/>
              <w:keepLines w:val="0"/>
              <w:rPr>
                <w:rFonts w:cs="Arial"/>
                <w:lang w:eastAsia="zh-CN"/>
              </w:rPr>
            </w:pPr>
            <w:r w:rsidRPr="00DC7310">
              <w:rPr>
                <w:rFonts w:cs="Arial" w:hint="eastAsia"/>
                <w:lang w:eastAsia="zh-CN"/>
              </w:rPr>
              <w:t>0.3</w:t>
            </w:r>
          </w:p>
        </w:tc>
        <w:tc>
          <w:tcPr>
            <w:tcW w:w="1268" w:type="dxa"/>
            <w:vAlign w:val="center"/>
          </w:tcPr>
          <w:p w14:paraId="30ABE529" w14:textId="77777777" w:rsidR="003104E9" w:rsidRPr="00DC7310" w:rsidRDefault="003104E9" w:rsidP="003104E9">
            <w:pPr>
              <w:pStyle w:val="TAC"/>
              <w:keepNext w:val="0"/>
              <w:keepLines w:val="0"/>
              <w:rPr>
                <w:rFonts w:cs="Arial"/>
                <w:lang w:eastAsia="zh-CN"/>
              </w:rPr>
            </w:pPr>
            <w:r w:rsidRPr="00DC7310">
              <w:rPr>
                <w:rFonts w:cs="Arial" w:hint="eastAsia"/>
                <w:lang w:eastAsia="zh-CN"/>
              </w:rPr>
              <w:t>0.5</w:t>
            </w:r>
          </w:p>
        </w:tc>
      </w:tr>
      <w:tr w:rsidR="003104E9" w:rsidRPr="00DC7310" w14:paraId="1E298648" w14:textId="77777777" w:rsidTr="0048553A">
        <w:trPr>
          <w:jc w:val="center"/>
        </w:trPr>
        <w:tc>
          <w:tcPr>
            <w:tcW w:w="2447" w:type="dxa"/>
            <w:tcBorders>
              <w:top w:val="single" w:sz="4" w:space="0" w:color="auto"/>
              <w:bottom w:val="single" w:sz="4" w:space="0" w:color="auto"/>
            </w:tcBorders>
            <w:shd w:val="clear" w:color="auto" w:fill="auto"/>
            <w:vAlign w:val="center"/>
          </w:tcPr>
          <w:p w14:paraId="39139BC7" w14:textId="77777777" w:rsidR="003104E9" w:rsidRPr="00DC7310" w:rsidRDefault="003104E9" w:rsidP="003104E9">
            <w:pPr>
              <w:pStyle w:val="TAC"/>
              <w:keepNext w:val="0"/>
              <w:keepLines w:val="0"/>
            </w:pPr>
            <w:r w:rsidRPr="00DC7310">
              <w:t>DC_1-3-38_n28-n78</w:t>
            </w:r>
          </w:p>
        </w:tc>
        <w:tc>
          <w:tcPr>
            <w:tcW w:w="1267" w:type="dxa"/>
            <w:vAlign w:val="center"/>
          </w:tcPr>
          <w:p w14:paraId="404BE9AD" w14:textId="77777777" w:rsidR="003104E9" w:rsidRPr="00DC7310" w:rsidRDefault="003104E9" w:rsidP="003104E9">
            <w:pPr>
              <w:pStyle w:val="TAC"/>
              <w:keepNext w:val="0"/>
              <w:keepLines w:val="0"/>
              <w:rPr>
                <w:rFonts w:cs="Arial"/>
                <w:lang w:eastAsia="ko-KR"/>
              </w:rPr>
            </w:pPr>
            <w:r w:rsidRPr="00DC7310">
              <w:rPr>
                <w:rFonts w:cs="Arial" w:hint="eastAsia"/>
                <w:lang w:eastAsia="ko-KR"/>
              </w:rPr>
              <w:t>-</w:t>
            </w:r>
          </w:p>
        </w:tc>
        <w:tc>
          <w:tcPr>
            <w:tcW w:w="1267" w:type="dxa"/>
            <w:vAlign w:val="center"/>
          </w:tcPr>
          <w:p w14:paraId="3B505728" w14:textId="77777777" w:rsidR="003104E9" w:rsidRPr="00DC7310" w:rsidRDefault="003104E9" w:rsidP="003104E9">
            <w:pPr>
              <w:pStyle w:val="TAC"/>
              <w:keepNext w:val="0"/>
              <w:keepLines w:val="0"/>
              <w:rPr>
                <w:rFonts w:cs="Arial"/>
                <w:lang w:eastAsia="ko-KR"/>
              </w:rPr>
            </w:pPr>
            <w:r w:rsidRPr="00DC7310">
              <w:rPr>
                <w:rFonts w:cs="Arial" w:hint="eastAsia"/>
                <w:lang w:eastAsia="ko-KR"/>
              </w:rPr>
              <w:t>0.2</w:t>
            </w:r>
          </w:p>
        </w:tc>
        <w:tc>
          <w:tcPr>
            <w:tcW w:w="1268" w:type="dxa"/>
            <w:vAlign w:val="center"/>
          </w:tcPr>
          <w:p w14:paraId="142C740C" w14:textId="77777777" w:rsidR="003104E9" w:rsidRPr="00DC7310" w:rsidRDefault="003104E9" w:rsidP="003104E9">
            <w:pPr>
              <w:pStyle w:val="TAC"/>
              <w:keepNext w:val="0"/>
              <w:keepLines w:val="0"/>
              <w:rPr>
                <w:lang w:eastAsia="ko-KR"/>
              </w:rPr>
            </w:pPr>
            <w:r w:rsidRPr="00DC7310">
              <w:rPr>
                <w:rFonts w:hint="eastAsia"/>
                <w:lang w:eastAsia="ko-KR"/>
              </w:rPr>
              <w:t>-</w:t>
            </w:r>
          </w:p>
        </w:tc>
        <w:tc>
          <w:tcPr>
            <w:tcW w:w="1267" w:type="dxa"/>
            <w:vAlign w:val="center"/>
          </w:tcPr>
          <w:p w14:paraId="086CB406" w14:textId="77777777" w:rsidR="003104E9" w:rsidRPr="00DC7310" w:rsidRDefault="003104E9" w:rsidP="003104E9">
            <w:pPr>
              <w:pStyle w:val="TAC"/>
              <w:keepNext w:val="0"/>
              <w:keepLines w:val="0"/>
              <w:rPr>
                <w:rFonts w:cs="Arial"/>
                <w:lang w:eastAsia="ko-KR"/>
              </w:rPr>
            </w:pPr>
            <w:r w:rsidRPr="00DC7310">
              <w:rPr>
                <w:rFonts w:cs="Arial" w:hint="eastAsia"/>
                <w:lang w:eastAsia="ko-KR"/>
              </w:rPr>
              <w:t>0.2</w:t>
            </w:r>
          </w:p>
        </w:tc>
        <w:tc>
          <w:tcPr>
            <w:tcW w:w="1268" w:type="dxa"/>
            <w:vAlign w:val="center"/>
          </w:tcPr>
          <w:p w14:paraId="4D42FE7B" w14:textId="77777777" w:rsidR="003104E9" w:rsidRPr="00DC7310" w:rsidRDefault="003104E9" w:rsidP="003104E9">
            <w:pPr>
              <w:pStyle w:val="TAC"/>
              <w:keepNext w:val="0"/>
              <w:keepLines w:val="0"/>
              <w:rPr>
                <w:rFonts w:cs="Arial"/>
                <w:lang w:eastAsia="ko-KR"/>
              </w:rPr>
            </w:pPr>
            <w:r w:rsidRPr="00DC7310">
              <w:rPr>
                <w:rFonts w:cs="Arial" w:hint="eastAsia"/>
                <w:lang w:eastAsia="ko-KR"/>
              </w:rPr>
              <w:t>0.5</w:t>
            </w:r>
          </w:p>
        </w:tc>
      </w:tr>
      <w:tr w:rsidR="003104E9" w:rsidRPr="00DC7310" w14:paraId="1E97EADC" w14:textId="77777777" w:rsidTr="0048553A">
        <w:trPr>
          <w:jc w:val="center"/>
        </w:trPr>
        <w:tc>
          <w:tcPr>
            <w:tcW w:w="2447" w:type="dxa"/>
            <w:tcBorders>
              <w:top w:val="single" w:sz="4" w:space="0" w:color="auto"/>
              <w:bottom w:val="single" w:sz="4" w:space="0" w:color="auto"/>
            </w:tcBorders>
            <w:shd w:val="clear" w:color="auto" w:fill="auto"/>
          </w:tcPr>
          <w:p w14:paraId="3A114A94" w14:textId="77777777" w:rsidR="003104E9" w:rsidRPr="00DC7310" w:rsidRDefault="003104E9" w:rsidP="003104E9">
            <w:pPr>
              <w:pStyle w:val="TAC"/>
              <w:keepNext w:val="0"/>
              <w:keepLines w:val="0"/>
              <w:rPr>
                <w:rFonts w:eastAsia="Malgun Gothic"/>
                <w:lang w:eastAsia="ko-KR"/>
              </w:rPr>
            </w:pPr>
            <w:r w:rsidRPr="00DC7310">
              <w:t>DC_1-3-41_n3-n41</w:t>
            </w:r>
          </w:p>
        </w:tc>
        <w:tc>
          <w:tcPr>
            <w:tcW w:w="1267" w:type="dxa"/>
            <w:vAlign w:val="center"/>
          </w:tcPr>
          <w:p w14:paraId="4466E21D" w14:textId="77777777" w:rsidR="003104E9" w:rsidRPr="00DC7310" w:rsidRDefault="003104E9" w:rsidP="003104E9">
            <w:pPr>
              <w:pStyle w:val="TAC"/>
              <w:keepNext w:val="0"/>
              <w:keepLines w:val="0"/>
              <w:rPr>
                <w:lang w:eastAsia="ja-JP"/>
              </w:rPr>
            </w:pPr>
            <w:r w:rsidRPr="00DC7310">
              <w:rPr>
                <w:rFonts w:eastAsia="DengXian"/>
                <w:lang w:eastAsia="zh-CN"/>
              </w:rPr>
              <w:t>-</w:t>
            </w:r>
          </w:p>
        </w:tc>
        <w:tc>
          <w:tcPr>
            <w:tcW w:w="1267" w:type="dxa"/>
            <w:vAlign w:val="center"/>
          </w:tcPr>
          <w:p w14:paraId="39FD3DEA"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vAlign w:val="center"/>
          </w:tcPr>
          <w:p w14:paraId="433D0982" w14:textId="77777777" w:rsidR="003104E9" w:rsidRPr="00DC7310" w:rsidRDefault="003104E9" w:rsidP="003104E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7A28F5B"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vAlign w:val="center"/>
          </w:tcPr>
          <w:p w14:paraId="52624257" w14:textId="77777777" w:rsidR="003104E9" w:rsidRPr="00DC7310" w:rsidRDefault="003104E9" w:rsidP="003104E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3104E9" w:rsidRPr="00DC7310" w14:paraId="30B44EDD" w14:textId="77777777" w:rsidTr="0048553A">
        <w:trPr>
          <w:jc w:val="center"/>
        </w:trPr>
        <w:tc>
          <w:tcPr>
            <w:tcW w:w="2447" w:type="dxa"/>
            <w:tcBorders>
              <w:top w:val="single" w:sz="4" w:space="0" w:color="auto"/>
              <w:bottom w:val="single" w:sz="4" w:space="0" w:color="auto"/>
            </w:tcBorders>
            <w:shd w:val="clear" w:color="auto" w:fill="auto"/>
          </w:tcPr>
          <w:p w14:paraId="4519B8F0" w14:textId="77777777" w:rsidR="003104E9" w:rsidRPr="00DC7310" w:rsidRDefault="003104E9" w:rsidP="003104E9">
            <w:pPr>
              <w:pStyle w:val="TAC"/>
              <w:keepNext w:val="0"/>
              <w:keepLines w:val="0"/>
              <w:rPr>
                <w:rFonts w:eastAsia="Malgun Gothic"/>
                <w:lang w:eastAsia="ko-KR"/>
              </w:rPr>
            </w:pPr>
            <w:r w:rsidRPr="00DC7310">
              <w:rPr>
                <w:lang w:eastAsia="ja-JP"/>
              </w:rPr>
              <w:t>DC_1-3-41_n3-n77</w:t>
            </w:r>
          </w:p>
        </w:tc>
        <w:tc>
          <w:tcPr>
            <w:tcW w:w="1267" w:type="dxa"/>
            <w:vAlign w:val="center"/>
          </w:tcPr>
          <w:p w14:paraId="06D89FD0" w14:textId="77777777" w:rsidR="003104E9" w:rsidRPr="00DC7310" w:rsidRDefault="003104E9" w:rsidP="003104E9">
            <w:pPr>
              <w:pStyle w:val="TAC"/>
              <w:keepNext w:val="0"/>
              <w:keepLines w:val="0"/>
              <w:rPr>
                <w:lang w:eastAsia="ja-JP"/>
              </w:rPr>
            </w:pPr>
            <w:r w:rsidRPr="00DC7310">
              <w:rPr>
                <w:rFonts w:eastAsia="Yu Mincho"/>
                <w:lang w:eastAsia="ja-JP"/>
              </w:rPr>
              <w:t>0.2</w:t>
            </w:r>
          </w:p>
        </w:tc>
        <w:tc>
          <w:tcPr>
            <w:tcW w:w="1267" w:type="dxa"/>
            <w:vAlign w:val="center"/>
          </w:tcPr>
          <w:p w14:paraId="3F77B31F"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E1F8DD1" w14:textId="77777777" w:rsidR="003104E9" w:rsidRPr="00DC7310" w:rsidRDefault="003104E9" w:rsidP="003104E9">
            <w:pPr>
              <w:pStyle w:val="TAC"/>
              <w:keepNext w:val="0"/>
              <w:keepLines w:val="0"/>
              <w:rPr>
                <w:lang w:eastAsia="ja-JP"/>
              </w:rPr>
            </w:pPr>
            <w:r w:rsidRPr="00DC7310">
              <w:rPr>
                <w:rFonts w:eastAsia="Yu Mincho"/>
                <w:lang w:eastAsia="ja-JP"/>
              </w:rPr>
              <w:t>-</w:t>
            </w:r>
          </w:p>
        </w:tc>
        <w:tc>
          <w:tcPr>
            <w:tcW w:w="1267" w:type="dxa"/>
            <w:vAlign w:val="center"/>
          </w:tcPr>
          <w:p w14:paraId="4B9077CC"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050A41B"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5403DCF7" w14:textId="77777777" w:rsidTr="0048553A">
        <w:trPr>
          <w:jc w:val="center"/>
        </w:trPr>
        <w:tc>
          <w:tcPr>
            <w:tcW w:w="2447" w:type="dxa"/>
            <w:tcBorders>
              <w:top w:val="single" w:sz="4" w:space="0" w:color="auto"/>
              <w:bottom w:val="single" w:sz="4" w:space="0" w:color="auto"/>
            </w:tcBorders>
            <w:shd w:val="clear" w:color="auto" w:fill="auto"/>
          </w:tcPr>
          <w:p w14:paraId="104250D4" w14:textId="77777777" w:rsidR="003104E9" w:rsidRPr="00DC7310" w:rsidRDefault="003104E9" w:rsidP="003104E9">
            <w:pPr>
              <w:pStyle w:val="TAC"/>
              <w:keepNext w:val="0"/>
              <w:keepLines w:val="0"/>
              <w:rPr>
                <w:rFonts w:eastAsia="Malgun Gothic"/>
                <w:lang w:eastAsia="ko-KR"/>
              </w:rPr>
            </w:pPr>
            <w:r w:rsidRPr="00DC7310">
              <w:rPr>
                <w:lang w:eastAsia="ja-JP"/>
              </w:rPr>
              <w:t>DC_1-3-41_n3-n78</w:t>
            </w:r>
          </w:p>
        </w:tc>
        <w:tc>
          <w:tcPr>
            <w:tcW w:w="1267" w:type="dxa"/>
            <w:vAlign w:val="center"/>
          </w:tcPr>
          <w:p w14:paraId="5B237D07" w14:textId="77777777" w:rsidR="003104E9" w:rsidRPr="00DC7310" w:rsidRDefault="003104E9" w:rsidP="003104E9">
            <w:pPr>
              <w:pStyle w:val="TAC"/>
              <w:keepNext w:val="0"/>
              <w:keepLines w:val="0"/>
              <w:rPr>
                <w:lang w:eastAsia="ja-JP"/>
              </w:rPr>
            </w:pPr>
            <w:r w:rsidRPr="00DC7310">
              <w:rPr>
                <w:rFonts w:eastAsia="Yu Mincho"/>
                <w:lang w:eastAsia="ja-JP"/>
              </w:rPr>
              <w:t>0.2</w:t>
            </w:r>
          </w:p>
        </w:tc>
        <w:tc>
          <w:tcPr>
            <w:tcW w:w="1267" w:type="dxa"/>
            <w:vAlign w:val="center"/>
          </w:tcPr>
          <w:p w14:paraId="7B804F3B" w14:textId="77777777" w:rsidR="003104E9" w:rsidRPr="00DC7310" w:rsidRDefault="003104E9" w:rsidP="003104E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46C7489" w14:textId="77777777" w:rsidR="003104E9" w:rsidRPr="00DC7310" w:rsidRDefault="003104E9" w:rsidP="003104E9">
            <w:pPr>
              <w:pStyle w:val="TAC"/>
              <w:keepNext w:val="0"/>
              <w:keepLines w:val="0"/>
              <w:rPr>
                <w:lang w:eastAsia="ja-JP"/>
              </w:rPr>
            </w:pPr>
            <w:r w:rsidRPr="00DC7310">
              <w:rPr>
                <w:rFonts w:eastAsia="Yu Mincho"/>
                <w:lang w:eastAsia="ja-JP"/>
              </w:rPr>
              <w:t>-</w:t>
            </w:r>
          </w:p>
        </w:tc>
        <w:tc>
          <w:tcPr>
            <w:tcW w:w="1267" w:type="dxa"/>
            <w:vAlign w:val="center"/>
          </w:tcPr>
          <w:p w14:paraId="4FBF670A" w14:textId="77777777" w:rsidR="003104E9" w:rsidRPr="00DC7310" w:rsidRDefault="003104E9" w:rsidP="003104E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CE0B81B" w14:textId="77777777" w:rsidR="003104E9" w:rsidRPr="00DC7310" w:rsidRDefault="003104E9" w:rsidP="003104E9">
            <w:pPr>
              <w:pStyle w:val="TAC"/>
              <w:keepNext w:val="0"/>
              <w:keepLines w:val="0"/>
              <w:rPr>
                <w:lang w:eastAsia="ja-JP"/>
              </w:rPr>
            </w:pPr>
            <w:r w:rsidRPr="00DC7310">
              <w:rPr>
                <w:rFonts w:hint="eastAsia"/>
                <w:lang w:eastAsia="zh-CN"/>
              </w:rPr>
              <w:t>0</w:t>
            </w:r>
            <w:r w:rsidRPr="00DC7310">
              <w:rPr>
                <w:lang w:eastAsia="zh-CN"/>
              </w:rPr>
              <w:t>.5</w:t>
            </w:r>
          </w:p>
        </w:tc>
      </w:tr>
      <w:tr w:rsidR="003104E9" w:rsidRPr="00DC7310" w14:paraId="59721009" w14:textId="77777777" w:rsidTr="0048553A">
        <w:trPr>
          <w:jc w:val="center"/>
        </w:trPr>
        <w:tc>
          <w:tcPr>
            <w:tcW w:w="2447" w:type="dxa"/>
            <w:tcBorders>
              <w:top w:val="single" w:sz="4" w:space="0" w:color="auto"/>
              <w:bottom w:val="single" w:sz="4" w:space="0" w:color="auto"/>
            </w:tcBorders>
            <w:shd w:val="clear" w:color="auto" w:fill="auto"/>
          </w:tcPr>
          <w:p w14:paraId="3340E4FF" w14:textId="77777777" w:rsidR="003104E9" w:rsidRPr="00DC7310" w:rsidRDefault="003104E9" w:rsidP="003104E9">
            <w:pPr>
              <w:pStyle w:val="TAC"/>
              <w:keepNext w:val="0"/>
              <w:keepLines w:val="0"/>
              <w:rPr>
                <w:rFonts w:eastAsia="Malgun Gothic"/>
                <w:lang w:eastAsia="ko-KR"/>
              </w:rPr>
            </w:pPr>
            <w:r w:rsidRPr="00DC7310">
              <w:t>DC_1-3-41_n28-n41</w:t>
            </w:r>
          </w:p>
        </w:tc>
        <w:tc>
          <w:tcPr>
            <w:tcW w:w="1267" w:type="dxa"/>
            <w:vAlign w:val="center"/>
          </w:tcPr>
          <w:p w14:paraId="5B9DC860" w14:textId="77777777" w:rsidR="003104E9" w:rsidRPr="00DC7310" w:rsidRDefault="003104E9" w:rsidP="003104E9">
            <w:pPr>
              <w:pStyle w:val="TAC"/>
              <w:keepNext w:val="0"/>
              <w:keepLines w:val="0"/>
              <w:rPr>
                <w:lang w:eastAsia="ja-JP"/>
              </w:rPr>
            </w:pPr>
            <w:r w:rsidRPr="00DC7310">
              <w:t>-</w:t>
            </w:r>
          </w:p>
        </w:tc>
        <w:tc>
          <w:tcPr>
            <w:tcW w:w="1267" w:type="dxa"/>
            <w:vAlign w:val="center"/>
          </w:tcPr>
          <w:p w14:paraId="4F1CFE7D"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vAlign w:val="center"/>
          </w:tcPr>
          <w:p w14:paraId="265BE5AB" w14:textId="77777777" w:rsidR="003104E9" w:rsidRPr="00DC7310" w:rsidRDefault="003104E9" w:rsidP="003104E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E8685F2"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9CD70EC" w14:textId="77777777" w:rsidR="003104E9" w:rsidRPr="00DC7310" w:rsidRDefault="003104E9" w:rsidP="003104E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3104E9" w:rsidRPr="00DC7310" w14:paraId="7B66EBF6" w14:textId="77777777" w:rsidTr="0048553A">
        <w:trPr>
          <w:jc w:val="center"/>
        </w:trPr>
        <w:tc>
          <w:tcPr>
            <w:tcW w:w="2447" w:type="dxa"/>
            <w:tcBorders>
              <w:bottom w:val="single" w:sz="4" w:space="0" w:color="auto"/>
            </w:tcBorders>
            <w:shd w:val="clear" w:color="auto" w:fill="auto"/>
          </w:tcPr>
          <w:p w14:paraId="07DDFE51" w14:textId="77777777" w:rsidR="003104E9" w:rsidRPr="00DC7310" w:rsidRDefault="003104E9" w:rsidP="003104E9">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6A72231E" w14:textId="77777777" w:rsidR="003104E9" w:rsidRPr="00DC7310" w:rsidRDefault="003104E9" w:rsidP="003104E9">
            <w:pPr>
              <w:pStyle w:val="TAC"/>
              <w:keepNext w:val="0"/>
              <w:keepLines w:val="0"/>
              <w:rPr>
                <w:rFonts w:cs="Arial"/>
                <w:lang w:eastAsia="ja-JP"/>
              </w:rPr>
            </w:pPr>
            <w:r w:rsidRPr="00DC7310">
              <w:rPr>
                <w:rFonts w:eastAsia="Yu Mincho" w:cs="Arial"/>
                <w:lang w:eastAsia="ja-JP"/>
              </w:rPr>
              <w:t>0.2</w:t>
            </w:r>
          </w:p>
        </w:tc>
        <w:tc>
          <w:tcPr>
            <w:tcW w:w="1267" w:type="dxa"/>
            <w:vAlign w:val="center"/>
          </w:tcPr>
          <w:p w14:paraId="37BA30DB"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CF11E2B" w14:textId="77777777" w:rsidR="003104E9" w:rsidRPr="00DC7310" w:rsidRDefault="003104E9" w:rsidP="003104E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91F44F1"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FA4ABFD"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32485F9B" w14:textId="77777777" w:rsidTr="0048553A">
        <w:trPr>
          <w:jc w:val="center"/>
        </w:trPr>
        <w:tc>
          <w:tcPr>
            <w:tcW w:w="2447" w:type="dxa"/>
            <w:tcBorders>
              <w:bottom w:val="single" w:sz="4" w:space="0" w:color="auto"/>
            </w:tcBorders>
            <w:shd w:val="clear" w:color="auto" w:fill="auto"/>
          </w:tcPr>
          <w:p w14:paraId="36774184" w14:textId="77777777" w:rsidR="003104E9" w:rsidRPr="00DC7310" w:rsidRDefault="003104E9" w:rsidP="003104E9">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18193641" w14:textId="77777777" w:rsidR="003104E9" w:rsidRPr="00DC7310" w:rsidRDefault="003104E9" w:rsidP="003104E9">
            <w:pPr>
              <w:pStyle w:val="TAC"/>
              <w:keepNext w:val="0"/>
              <w:keepLines w:val="0"/>
              <w:rPr>
                <w:rFonts w:cs="Arial"/>
                <w:lang w:eastAsia="ja-JP"/>
              </w:rPr>
            </w:pPr>
            <w:r w:rsidRPr="00DC7310">
              <w:rPr>
                <w:rFonts w:eastAsia="DengXian" w:cs="Arial"/>
                <w:lang w:eastAsia="zh-CN"/>
              </w:rPr>
              <w:t>-</w:t>
            </w:r>
          </w:p>
        </w:tc>
        <w:tc>
          <w:tcPr>
            <w:tcW w:w="1267" w:type="dxa"/>
            <w:vAlign w:val="center"/>
          </w:tcPr>
          <w:p w14:paraId="1A43122A"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A1C91BA" w14:textId="77777777" w:rsidR="003104E9" w:rsidRPr="00DC7310" w:rsidRDefault="003104E9" w:rsidP="003104E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550F5673" w14:textId="77777777" w:rsidR="003104E9" w:rsidRPr="00DC7310" w:rsidRDefault="003104E9" w:rsidP="003104E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874575D" w14:textId="77777777" w:rsidR="003104E9" w:rsidRPr="00DC7310" w:rsidRDefault="003104E9" w:rsidP="003104E9">
            <w:pPr>
              <w:pStyle w:val="TAC"/>
              <w:keepNext w:val="0"/>
              <w:keepLines w:val="0"/>
              <w:rPr>
                <w:lang w:eastAsia="ja-JP"/>
              </w:rPr>
            </w:pPr>
            <w:r w:rsidRPr="00DC7310">
              <w:rPr>
                <w:rFonts w:hint="eastAsia"/>
                <w:lang w:eastAsia="zh-CN"/>
              </w:rPr>
              <w:t>0</w:t>
            </w:r>
            <w:r w:rsidRPr="00DC7310">
              <w:rPr>
                <w:lang w:eastAsia="zh-CN"/>
              </w:rPr>
              <w:t>.5</w:t>
            </w:r>
          </w:p>
        </w:tc>
      </w:tr>
      <w:tr w:rsidR="003104E9" w:rsidRPr="00DC7310" w14:paraId="1BD66C8E" w14:textId="77777777" w:rsidTr="0048553A">
        <w:trPr>
          <w:jc w:val="center"/>
        </w:trPr>
        <w:tc>
          <w:tcPr>
            <w:tcW w:w="2447" w:type="dxa"/>
            <w:tcBorders>
              <w:top w:val="single" w:sz="4" w:space="0" w:color="auto"/>
              <w:bottom w:val="single" w:sz="4" w:space="0" w:color="auto"/>
            </w:tcBorders>
            <w:shd w:val="clear" w:color="auto" w:fill="auto"/>
          </w:tcPr>
          <w:p w14:paraId="1D888877" w14:textId="77777777" w:rsidR="003104E9" w:rsidRPr="00DC7310" w:rsidRDefault="003104E9" w:rsidP="003104E9">
            <w:pPr>
              <w:pStyle w:val="TAC"/>
              <w:keepNext w:val="0"/>
              <w:keepLines w:val="0"/>
              <w:rPr>
                <w:rFonts w:eastAsia="Malgun Gothic"/>
                <w:lang w:eastAsia="ko-KR"/>
              </w:rPr>
            </w:pPr>
            <w:r w:rsidRPr="00DC7310">
              <w:rPr>
                <w:lang w:eastAsia="ja-JP"/>
              </w:rPr>
              <w:t>DC_1-3-41_n41-n77</w:t>
            </w:r>
          </w:p>
        </w:tc>
        <w:tc>
          <w:tcPr>
            <w:tcW w:w="1267" w:type="dxa"/>
            <w:vAlign w:val="center"/>
          </w:tcPr>
          <w:p w14:paraId="19E7F7D4" w14:textId="77777777" w:rsidR="003104E9" w:rsidRPr="00DC7310" w:rsidRDefault="003104E9" w:rsidP="003104E9">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731B3523" w14:textId="77777777" w:rsidR="003104E9" w:rsidRPr="00DC7310" w:rsidRDefault="003104E9" w:rsidP="003104E9">
            <w:pPr>
              <w:pStyle w:val="TAC"/>
              <w:keepNext w:val="0"/>
              <w:keepLines w:val="0"/>
              <w:rPr>
                <w:lang w:eastAsia="zh-CN"/>
              </w:rPr>
            </w:pPr>
            <w:r w:rsidRPr="00DC7310">
              <w:rPr>
                <w:rFonts w:hint="eastAsia"/>
                <w:lang w:eastAsia="zh-CN"/>
              </w:rPr>
              <w:t>0.2</w:t>
            </w:r>
          </w:p>
        </w:tc>
        <w:tc>
          <w:tcPr>
            <w:tcW w:w="1268" w:type="dxa"/>
            <w:vAlign w:val="center"/>
          </w:tcPr>
          <w:p w14:paraId="75D27799" w14:textId="77777777" w:rsidR="003104E9" w:rsidRPr="00DC7310" w:rsidRDefault="003104E9" w:rsidP="003104E9">
            <w:pPr>
              <w:pStyle w:val="TAC"/>
              <w:keepNext w:val="0"/>
              <w:keepLines w:val="0"/>
              <w:rPr>
                <w:rFonts w:eastAsia="DengXian"/>
                <w:lang w:eastAsia="zh-CN"/>
              </w:rPr>
            </w:pPr>
            <w:r w:rsidRPr="00DC7310">
              <w:rPr>
                <w:lang w:eastAsia="zh-CN"/>
              </w:rPr>
              <w:t>-</w:t>
            </w:r>
          </w:p>
        </w:tc>
        <w:tc>
          <w:tcPr>
            <w:tcW w:w="1267" w:type="dxa"/>
            <w:vAlign w:val="center"/>
          </w:tcPr>
          <w:p w14:paraId="26431A66" w14:textId="77777777" w:rsidR="003104E9" w:rsidRPr="00DC7310" w:rsidRDefault="003104E9" w:rsidP="003104E9">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77589198" w14:textId="77777777" w:rsidR="003104E9" w:rsidRPr="00DC7310" w:rsidRDefault="003104E9" w:rsidP="003104E9">
            <w:pPr>
              <w:pStyle w:val="TAC"/>
              <w:keepNext w:val="0"/>
              <w:keepLines w:val="0"/>
              <w:rPr>
                <w:rFonts w:eastAsia="DengXian"/>
                <w:lang w:eastAsia="zh-CN"/>
              </w:rPr>
            </w:pPr>
            <w:r w:rsidRPr="00DC7310">
              <w:rPr>
                <w:rFonts w:eastAsia="DengXian" w:hint="eastAsia"/>
                <w:lang w:eastAsia="zh-CN"/>
              </w:rPr>
              <w:t>0.5</w:t>
            </w:r>
          </w:p>
        </w:tc>
      </w:tr>
      <w:tr w:rsidR="003104E9" w:rsidRPr="00DC7310" w14:paraId="7F30A1A5" w14:textId="77777777" w:rsidTr="0048553A">
        <w:trPr>
          <w:jc w:val="center"/>
        </w:trPr>
        <w:tc>
          <w:tcPr>
            <w:tcW w:w="2447" w:type="dxa"/>
            <w:tcBorders>
              <w:top w:val="single" w:sz="4" w:space="0" w:color="auto"/>
              <w:bottom w:val="single" w:sz="4" w:space="0" w:color="auto"/>
            </w:tcBorders>
            <w:shd w:val="clear" w:color="auto" w:fill="auto"/>
          </w:tcPr>
          <w:p w14:paraId="0C0F52A4" w14:textId="77777777" w:rsidR="003104E9" w:rsidRPr="00DC7310" w:rsidRDefault="003104E9" w:rsidP="003104E9">
            <w:pPr>
              <w:pStyle w:val="TAC"/>
              <w:keepNext w:val="0"/>
              <w:keepLines w:val="0"/>
              <w:rPr>
                <w:rFonts w:eastAsia="Malgun Gothic"/>
                <w:lang w:eastAsia="ko-KR"/>
              </w:rPr>
            </w:pPr>
            <w:r w:rsidRPr="00DC7310">
              <w:rPr>
                <w:lang w:eastAsia="ja-JP"/>
              </w:rPr>
              <w:t>DC_1-3-41_n41-n78</w:t>
            </w:r>
          </w:p>
        </w:tc>
        <w:tc>
          <w:tcPr>
            <w:tcW w:w="1267" w:type="dxa"/>
            <w:vAlign w:val="center"/>
          </w:tcPr>
          <w:p w14:paraId="42E202E4" w14:textId="77777777" w:rsidR="003104E9" w:rsidRPr="00DC7310" w:rsidRDefault="003104E9" w:rsidP="003104E9">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7395D033" w14:textId="77777777" w:rsidR="003104E9" w:rsidRPr="00DC7310" w:rsidRDefault="003104E9" w:rsidP="003104E9">
            <w:pPr>
              <w:pStyle w:val="TAC"/>
              <w:keepNext w:val="0"/>
              <w:keepLines w:val="0"/>
              <w:rPr>
                <w:rFonts w:eastAsia="Yu Mincho"/>
                <w:lang w:eastAsia="ja-JP"/>
              </w:rPr>
            </w:pPr>
            <w:r w:rsidRPr="00DC7310">
              <w:rPr>
                <w:rFonts w:hint="eastAsia"/>
                <w:lang w:eastAsia="zh-CN"/>
              </w:rPr>
              <w:t>0.2</w:t>
            </w:r>
          </w:p>
        </w:tc>
        <w:tc>
          <w:tcPr>
            <w:tcW w:w="1268" w:type="dxa"/>
            <w:vAlign w:val="center"/>
          </w:tcPr>
          <w:p w14:paraId="55611988" w14:textId="77777777" w:rsidR="003104E9" w:rsidRPr="00DC7310" w:rsidRDefault="003104E9" w:rsidP="003104E9">
            <w:pPr>
              <w:pStyle w:val="TAC"/>
              <w:keepNext w:val="0"/>
              <w:keepLines w:val="0"/>
              <w:rPr>
                <w:rFonts w:eastAsia="DengXian"/>
                <w:lang w:eastAsia="zh-CN"/>
              </w:rPr>
            </w:pPr>
            <w:r w:rsidRPr="00DC7310">
              <w:rPr>
                <w:lang w:eastAsia="zh-CN"/>
              </w:rPr>
              <w:t>-</w:t>
            </w:r>
          </w:p>
        </w:tc>
        <w:tc>
          <w:tcPr>
            <w:tcW w:w="1267" w:type="dxa"/>
            <w:vAlign w:val="center"/>
          </w:tcPr>
          <w:p w14:paraId="091D4A8E" w14:textId="77777777" w:rsidR="003104E9" w:rsidRPr="00DC7310" w:rsidRDefault="003104E9" w:rsidP="003104E9">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43C1DC63" w14:textId="77777777" w:rsidR="003104E9" w:rsidRPr="00DC7310" w:rsidRDefault="003104E9" w:rsidP="003104E9">
            <w:pPr>
              <w:pStyle w:val="TAC"/>
              <w:keepNext w:val="0"/>
              <w:keepLines w:val="0"/>
              <w:rPr>
                <w:rFonts w:eastAsia="DengXian"/>
                <w:lang w:eastAsia="zh-CN"/>
              </w:rPr>
            </w:pPr>
            <w:r w:rsidRPr="00DC7310">
              <w:rPr>
                <w:rFonts w:eastAsia="DengXian" w:hint="eastAsia"/>
                <w:lang w:eastAsia="zh-CN"/>
              </w:rPr>
              <w:t>0.5</w:t>
            </w:r>
          </w:p>
        </w:tc>
      </w:tr>
      <w:tr w:rsidR="003104E9" w:rsidRPr="00DC7310" w14:paraId="1360D7B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B6356D" w14:textId="77777777" w:rsidR="003104E9" w:rsidRPr="00DC7310" w:rsidRDefault="003104E9" w:rsidP="003104E9">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742C3B16" w14:textId="77777777" w:rsidR="003104E9" w:rsidRPr="00DC7310" w:rsidRDefault="003104E9" w:rsidP="003104E9">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E3A670" w14:textId="77777777" w:rsidR="003104E9" w:rsidRPr="00DC7310" w:rsidRDefault="003104E9" w:rsidP="003104E9">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7502CF" w14:textId="77777777" w:rsidR="003104E9" w:rsidRPr="00DC7310" w:rsidRDefault="003104E9" w:rsidP="003104E9">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2F99D2A" w14:textId="77777777" w:rsidR="003104E9" w:rsidRPr="00DC7310" w:rsidRDefault="003104E9" w:rsidP="003104E9">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0EFF32" w14:textId="77777777" w:rsidR="003104E9" w:rsidRPr="00DC7310" w:rsidRDefault="003104E9" w:rsidP="003104E9">
            <w:pPr>
              <w:pStyle w:val="TAC"/>
              <w:keepNext w:val="0"/>
              <w:keepLines w:val="0"/>
            </w:pPr>
            <w:r w:rsidRPr="00DC7310">
              <w:rPr>
                <w:rFonts w:eastAsia="DengXian" w:hint="eastAsia"/>
                <w:lang w:eastAsia="zh-CN"/>
              </w:rPr>
              <w:t>0.5</w:t>
            </w:r>
          </w:p>
        </w:tc>
      </w:tr>
      <w:tr w:rsidR="003104E9" w:rsidRPr="00DC7310" w14:paraId="6E02ECB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4043F4" w14:textId="77777777" w:rsidR="003104E9" w:rsidRPr="00DC7310" w:rsidRDefault="003104E9" w:rsidP="003104E9">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D7B8B29" w14:textId="77777777" w:rsidR="003104E9" w:rsidRPr="00DC7310" w:rsidRDefault="003104E9" w:rsidP="003104E9">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965B1E" w14:textId="77777777" w:rsidR="003104E9" w:rsidRPr="00DC7310" w:rsidRDefault="003104E9" w:rsidP="003104E9">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3262B8" w14:textId="77777777" w:rsidR="003104E9" w:rsidRPr="00DC7310" w:rsidRDefault="003104E9" w:rsidP="003104E9">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01F800" w14:textId="77777777" w:rsidR="003104E9" w:rsidRPr="00DC7310" w:rsidRDefault="003104E9" w:rsidP="003104E9">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93D299" w14:textId="77777777" w:rsidR="003104E9" w:rsidRPr="00DC7310" w:rsidRDefault="003104E9" w:rsidP="003104E9">
            <w:pPr>
              <w:pStyle w:val="TAC"/>
              <w:keepNext w:val="0"/>
              <w:keepLines w:val="0"/>
            </w:pPr>
            <w:r w:rsidRPr="00DC7310">
              <w:rPr>
                <w:rFonts w:eastAsia="DengXian" w:hint="eastAsia"/>
                <w:lang w:eastAsia="zh-CN"/>
              </w:rPr>
              <w:t>0.5</w:t>
            </w:r>
          </w:p>
        </w:tc>
      </w:tr>
      <w:tr w:rsidR="003104E9" w:rsidRPr="00DC7310" w14:paraId="5B844E1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3FAD48" w14:textId="77777777" w:rsidR="003104E9" w:rsidRPr="00DC7310" w:rsidRDefault="003104E9" w:rsidP="003104E9">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2E74840" w14:textId="77777777" w:rsidR="003104E9" w:rsidRPr="00DC7310" w:rsidRDefault="003104E9" w:rsidP="003104E9">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CB6F5A" w14:textId="77777777" w:rsidR="003104E9" w:rsidRPr="00DC7310" w:rsidRDefault="003104E9" w:rsidP="003104E9">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7BCC91" w14:textId="77777777" w:rsidR="003104E9" w:rsidRPr="00DC7310" w:rsidRDefault="003104E9" w:rsidP="003104E9">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8637B05" w14:textId="77777777" w:rsidR="003104E9" w:rsidRPr="00DC7310" w:rsidRDefault="003104E9" w:rsidP="003104E9">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B7325F8" w14:textId="77777777" w:rsidR="003104E9" w:rsidRPr="00DC7310" w:rsidRDefault="003104E9" w:rsidP="003104E9">
            <w:pPr>
              <w:pStyle w:val="TAC"/>
              <w:keepNext w:val="0"/>
              <w:keepLines w:val="0"/>
              <w:rPr>
                <w:lang w:eastAsia="zh-CN"/>
              </w:rPr>
            </w:pPr>
            <w:r w:rsidRPr="00DC7310">
              <w:rPr>
                <w:rFonts w:hint="eastAsia"/>
                <w:lang w:eastAsia="zh-CN"/>
              </w:rPr>
              <w:t>-</w:t>
            </w:r>
          </w:p>
        </w:tc>
      </w:tr>
      <w:tr w:rsidR="003104E9" w:rsidRPr="00DC7310" w14:paraId="1C35369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B4598C" w14:textId="77777777" w:rsidR="003104E9" w:rsidRPr="00DC7310" w:rsidRDefault="003104E9" w:rsidP="003104E9">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ADC572F" w14:textId="77777777" w:rsidR="003104E9" w:rsidRPr="00DC7310" w:rsidRDefault="003104E9" w:rsidP="003104E9">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095B59" w14:textId="77777777" w:rsidR="003104E9" w:rsidRPr="00DC7310" w:rsidRDefault="003104E9" w:rsidP="003104E9">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0244CA" w14:textId="77777777" w:rsidR="003104E9" w:rsidRPr="00DC7310" w:rsidRDefault="003104E9" w:rsidP="003104E9">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15E2F4" w14:textId="77777777" w:rsidR="003104E9" w:rsidRPr="00DC7310" w:rsidRDefault="003104E9" w:rsidP="003104E9">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B0A84C" w14:textId="77777777" w:rsidR="003104E9" w:rsidRPr="00DC7310" w:rsidRDefault="003104E9" w:rsidP="003104E9">
            <w:pPr>
              <w:pStyle w:val="TAC"/>
              <w:keepNext w:val="0"/>
              <w:keepLines w:val="0"/>
            </w:pPr>
            <w:r w:rsidRPr="00DC7310">
              <w:rPr>
                <w:rFonts w:eastAsia="DengXian" w:hint="eastAsia"/>
                <w:lang w:eastAsia="zh-CN"/>
              </w:rPr>
              <w:t>0.5</w:t>
            </w:r>
          </w:p>
        </w:tc>
      </w:tr>
      <w:tr w:rsidR="003104E9" w:rsidRPr="00DC7310" w14:paraId="311D9E1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7CF80E" w14:textId="77777777" w:rsidR="003104E9" w:rsidRPr="00DC7310" w:rsidRDefault="003104E9" w:rsidP="003104E9">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154514D2" w14:textId="77777777" w:rsidR="003104E9" w:rsidRPr="00DC7310" w:rsidRDefault="003104E9" w:rsidP="003104E9">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3C66B4" w14:textId="77777777" w:rsidR="003104E9" w:rsidRPr="00DC7310" w:rsidRDefault="003104E9" w:rsidP="003104E9">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3CB386" w14:textId="77777777" w:rsidR="003104E9" w:rsidRPr="00DC7310" w:rsidRDefault="003104E9" w:rsidP="003104E9">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BFF500" w14:textId="77777777" w:rsidR="003104E9" w:rsidRPr="00DC7310" w:rsidRDefault="003104E9" w:rsidP="003104E9">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26A1E5" w14:textId="77777777" w:rsidR="003104E9" w:rsidRPr="00DC7310" w:rsidRDefault="003104E9" w:rsidP="003104E9">
            <w:pPr>
              <w:pStyle w:val="TAC"/>
              <w:keepNext w:val="0"/>
              <w:keepLines w:val="0"/>
              <w:rPr>
                <w:rFonts w:eastAsia="DengXian"/>
                <w:lang w:eastAsia="zh-CN"/>
              </w:rPr>
            </w:pPr>
            <w:r w:rsidRPr="00DC7310">
              <w:rPr>
                <w:rFonts w:cs="Arial"/>
                <w:lang w:eastAsia="zh-CN"/>
              </w:rPr>
              <w:t>0.8</w:t>
            </w:r>
          </w:p>
        </w:tc>
      </w:tr>
      <w:tr w:rsidR="003104E9" w:rsidRPr="00DC7310" w14:paraId="15C92DB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45D4C8" w14:textId="77777777" w:rsidR="003104E9" w:rsidRPr="00DC7310" w:rsidRDefault="003104E9" w:rsidP="003104E9">
            <w:pPr>
              <w:pStyle w:val="TAC"/>
              <w:keepNext w:val="0"/>
              <w:keepLines w:val="0"/>
            </w:pPr>
            <w:r w:rsidRPr="00DC7310">
              <w:t>DC_1-5-7_n40-n77</w:t>
            </w:r>
          </w:p>
          <w:p w14:paraId="0A00D7FF" w14:textId="77777777" w:rsidR="003104E9" w:rsidRPr="00DC7310" w:rsidRDefault="003104E9" w:rsidP="003104E9">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D6B1538" w14:textId="77777777" w:rsidR="003104E9" w:rsidRPr="00DC7310" w:rsidRDefault="003104E9" w:rsidP="003104E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019FF66" w14:textId="77777777" w:rsidR="003104E9" w:rsidRPr="00DC7310" w:rsidRDefault="003104E9" w:rsidP="003104E9">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3067E823" w14:textId="77777777" w:rsidR="003104E9" w:rsidRPr="00DC7310" w:rsidRDefault="003104E9" w:rsidP="003104E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D4158C4" w14:textId="77777777" w:rsidR="003104E9" w:rsidRPr="00DC7310" w:rsidRDefault="003104E9" w:rsidP="003104E9">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F706B5" w14:textId="77777777" w:rsidR="003104E9" w:rsidRPr="00DC7310" w:rsidRDefault="003104E9" w:rsidP="003104E9">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3104E9" w:rsidRPr="00DC7310" w14:paraId="0DE77D21"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EC795C" w14:textId="77777777" w:rsidR="003104E9" w:rsidRPr="00DC7310" w:rsidRDefault="003104E9" w:rsidP="003104E9">
            <w:pPr>
              <w:pStyle w:val="TAC"/>
              <w:keepNext w:val="0"/>
              <w:keepLines w:val="0"/>
            </w:pPr>
            <w:r w:rsidRPr="00DC7310">
              <w:t>DC_1-5-7_n40-n78</w:t>
            </w:r>
          </w:p>
          <w:p w14:paraId="47F8A61F" w14:textId="77777777" w:rsidR="003104E9" w:rsidRPr="00DC7310" w:rsidRDefault="003104E9" w:rsidP="003104E9">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909DC17" w14:textId="77777777" w:rsidR="003104E9" w:rsidRPr="00DC7310" w:rsidRDefault="003104E9" w:rsidP="003104E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A4D1640" w14:textId="77777777" w:rsidR="003104E9" w:rsidRPr="00DC7310" w:rsidRDefault="003104E9" w:rsidP="003104E9">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7A5B826B" w14:textId="77777777" w:rsidR="003104E9" w:rsidRPr="00DC7310" w:rsidRDefault="003104E9" w:rsidP="003104E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3A735BD" w14:textId="77777777" w:rsidR="003104E9" w:rsidRPr="00DC7310" w:rsidRDefault="003104E9" w:rsidP="003104E9">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C558AB" w14:textId="77777777" w:rsidR="003104E9" w:rsidRPr="00DC7310" w:rsidRDefault="003104E9" w:rsidP="003104E9">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3104E9" w:rsidRPr="00DC7310" w14:paraId="7B371620" w14:textId="77777777" w:rsidTr="0048553A">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B808C6" w14:textId="77777777" w:rsidR="003104E9" w:rsidRPr="00DC7310" w:rsidRDefault="003104E9" w:rsidP="003104E9">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233546BC" w14:textId="77777777" w:rsidR="003104E9" w:rsidRPr="00DC7310" w:rsidRDefault="003104E9" w:rsidP="003104E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DE7539E" w14:textId="77777777" w:rsidR="003104E9" w:rsidRPr="00DC7310" w:rsidRDefault="003104E9" w:rsidP="003104E9">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7FAC84" w14:textId="77777777" w:rsidR="003104E9" w:rsidRPr="00DC7310" w:rsidRDefault="003104E9" w:rsidP="003104E9">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0A0ECE" w14:textId="77777777" w:rsidR="003104E9" w:rsidRPr="00DC7310" w:rsidRDefault="003104E9" w:rsidP="003104E9">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E6E048" w14:textId="77777777" w:rsidR="003104E9" w:rsidRPr="00DC7310" w:rsidRDefault="003104E9" w:rsidP="003104E9">
            <w:pPr>
              <w:pStyle w:val="TAC"/>
              <w:keepNext w:val="0"/>
              <w:keepLines w:val="0"/>
            </w:pPr>
            <w:r w:rsidRPr="00DC7310">
              <w:rPr>
                <w:rFonts w:cs="Arial"/>
                <w:lang w:eastAsia="zh-CN"/>
              </w:rPr>
              <w:t>0.5</w:t>
            </w:r>
          </w:p>
        </w:tc>
      </w:tr>
      <w:tr w:rsidR="003104E9" w:rsidRPr="00DC7310" w14:paraId="7E816C8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hideMark/>
          </w:tcPr>
          <w:p w14:paraId="0B58C017" w14:textId="77777777" w:rsidR="003104E9" w:rsidRPr="00DC7310" w:rsidRDefault="003104E9" w:rsidP="003104E9">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CDEC93"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F9A26A"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D87C45"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245302"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915BF3"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r>
      <w:tr w:rsidR="003104E9" w:rsidRPr="00DC7310" w14:paraId="2E5A80C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2CEBBB" w14:textId="77777777" w:rsidR="003104E9" w:rsidRPr="00DC7310" w:rsidRDefault="003104E9" w:rsidP="003104E9">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445C2E70"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6E5FCC"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5DD82B"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3AD943"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ADD1E8"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r>
      <w:tr w:rsidR="003104E9" w:rsidRPr="00DC7310" w14:paraId="2858F09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0B47C7" w14:textId="77777777" w:rsidR="003104E9" w:rsidRPr="00DC7310" w:rsidRDefault="003104E9" w:rsidP="003104E9">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8CD964E"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0BEF39"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E54316"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4B739E"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9F38F5" w14:textId="77777777" w:rsidR="003104E9" w:rsidRPr="00DC7310" w:rsidRDefault="003104E9" w:rsidP="003104E9">
            <w:pPr>
              <w:pStyle w:val="TAC"/>
              <w:keepNext w:val="0"/>
              <w:keepLines w:val="0"/>
              <w:rPr>
                <w:rFonts w:cs="Arial"/>
                <w:lang w:eastAsia="zh-CN"/>
              </w:rPr>
            </w:pPr>
            <w:r w:rsidRPr="00DC7310">
              <w:rPr>
                <w:rFonts w:cs="Arial" w:hint="eastAsia"/>
                <w:lang w:eastAsia="zh-CN"/>
              </w:rPr>
              <w:t>0.5</w:t>
            </w:r>
          </w:p>
        </w:tc>
      </w:tr>
      <w:tr w:rsidR="003104E9" w:rsidRPr="00DC7310" w14:paraId="41F73C4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118AD1" w14:textId="77777777" w:rsidR="003104E9" w:rsidRPr="00DC7310" w:rsidRDefault="003104E9" w:rsidP="003104E9">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77077134"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8ECCB3"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4FF61F"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A1F048"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8BDF02" w14:textId="77777777" w:rsidR="003104E9" w:rsidRPr="00DC7310" w:rsidRDefault="003104E9" w:rsidP="003104E9">
            <w:pPr>
              <w:pStyle w:val="TAC"/>
              <w:keepNext w:val="0"/>
              <w:keepLines w:val="0"/>
            </w:pPr>
            <w:r w:rsidRPr="00DC7310">
              <w:rPr>
                <w:rFonts w:cs="Arial" w:hint="eastAsia"/>
                <w:lang w:eastAsia="zh-CN"/>
              </w:rPr>
              <w:t>0.5</w:t>
            </w:r>
          </w:p>
        </w:tc>
      </w:tr>
      <w:tr w:rsidR="003104E9" w:rsidRPr="00DC7310" w14:paraId="46227DD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D11104" w14:textId="77777777" w:rsidR="003104E9" w:rsidRPr="00DC7310" w:rsidRDefault="003104E9" w:rsidP="003104E9">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2386A564"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83A61F"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88E753"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1F42EE" w14:textId="77777777" w:rsidR="003104E9" w:rsidRPr="00DC7310" w:rsidRDefault="003104E9" w:rsidP="003104E9">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576DF7" w14:textId="77777777" w:rsidR="003104E9" w:rsidRPr="00DC7310" w:rsidRDefault="003104E9" w:rsidP="003104E9">
            <w:pPr>
              <w:pStyle w:val="TAC"/>
              <w:keepNext w:val="0"/>
              <w:keepLines w:val="0"/>
              <w:rPr>
                <w:rFonts w:cs="Arial"/>
                <w:lang w:eastAsia="zh-CN"/>
              </w:rPr>
            </w:pPr>
            <w:r w:rsidRPr="00DC7310">
              <w:rPr>
                <w:rFonts w:cs="Arial" w:hint="eastAsia"/>
                <w:lang w:eastAsia="zh-CN"/>
              </w:rPr>
              <w:t>0.5</w:t>
            </w:r>
          </w:p>
        </w:tc>
      </w:tr>
      <w:tr w:rsidR="003104E9" w:rsidRPr="00DC7310" w14:paraId="4ADE350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42642B" w14:textId="77777777" w:rsidR="003104E9" w:rsidRPr="00DC7310" w:rsidRDefault="003104E9" w:rsidP="003104E9">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72098EE6" w14:textId="77777777" w:rsidR="003104E9" w:rsidRPr="00DC7310" w:rsidRDefault="003104E9" w:rsidP="003104E9">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BC001E"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5D74C4" w14:textId="77777777" w:rsidR="003104E9" w:rsidRPr="00DC7310" w:rsidRDefault="003104E9" w:rsidP="003104E9">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552C0A" w14:textId="77777777" w:rsidR="003104E9" w:rsidRPr="00DC7310" w:rsidRDefault="003104E9" w:rsidP="003104E9">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875540" w14:textId="77777777" w:rsidR="003104E9" w:rsidRPr="00DC7310" w:rsidRDefault="003104E9" w:rsidP="003104E9">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3104E9" w:rsidRPr="00DC7310" w14:paraId="103FEC2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A4C035" w14:textId="77777777" w:rsidR="003104E9" w:rsidRPr="00DC7310" w:rsidRDefault="003104E9" w:rsidP="003104E9">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506E7E5B" w14:textId="77777777" w:rsidR="003104E9" w:rsidRPr="00DC7310" w:rsidRDefault="003104E9" w:rsidP="003104E9">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9F23F60"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76294F" w14:textId="77777777" w:rsidR="003104E9" w:rsidRPr="00DC7310" w:rsidRDefault="003104E9" w:rsidP="003104E9">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1B7099"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BB8091" w14:textId="77777777" w:rsidR="003104E9" w:rsidRPr="00DC7310" w:rsidRDefault="003104E9" w:rsidP="003104E9">
            <w:pPr>
              <w:pStyle w:val="TAC"/>
              <w:keepNext w:val="0"/>
              <w:keepLines w:val="0"/>
              <w:rPr>
                <w:lang w:eastAsia="zh-CN"/>
              </w:rPr>
            </w:pPr>
            <w:r w:rsidRPr="00DC7310">
              <w:rPr>
                <w:rFonts w:hint="eastAsia"/>
                <w:lang w:eastAsia="zh-CN"/>
              </w:rPr>
              <w:t>0.2</w:t>
            </w:r>
          </w:p>
        </w:tc>
      </w:tr>
      <w:tr w:rsidR="003104E9" w:rsidRPr="00DC7310" w14:paraId="5ECA114A"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7F528354" w14:textId="77777777" w:rsidR="003104E9" w:rsidRPr="00DC7310" w:rsidRDefault="003104E9" w:rsidP="003104E9">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1B852973"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93E509"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C67650"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B5D86B" w14:textId="77777777" w:rsidR="003104E9" w:rsidRPr="00DC7310" w:rsidRDefault="003104E9" w:rsidP="003104E9">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3C565E" w14:textId="77777777" w:rsidR="003104E9" w:rsidRPr="00DC7310" w:rsidRDefault="003104E9" w:rsidP="003104E9">
            <w:pPr>
              <w:pStyle w:val="TAC"/>
              <w:keepNext w:val="0"/>
              <w:keepLines w:val="0"/>
            </w:pPr>
            <w:r w:rsidRPr="00DC7310">
              <w:rPr>
                <w:rFonts w:cs="Arial" w:hint="eastAsia"/>
                <w:lang w:eastAsia="zh-CN"/>
              </w:rPr>
              <w:t>0.5</w:t>
            </w:r>
          </w:p>
        </w:tc>
      </w:tr>
      <w:tr w:rsidR="003104E9" w:rsidRPr="00DC7310" w14:paraId="3BC3509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06261E" w14:textId="77777777" w:rsidR="003104E9" w:rsidRPr="00DC7310" w:rsidRDefault="003104E9" w:rsidP="003104E9">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4BF10565" w14:textId="77777777" w:rsidR="003104E9" w:rsidRPr="00DC7310" w:rsidRDefault="003104E9" w:rsidP="003104E9">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68CBE1"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626EEC" w14:textId="77777777" w:rsidR="003104E9" w:rsidRPr="00DC7310" w:rsidRDefault="003104E9" w:rsidP="003104E9">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463B0F"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549ACC"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0.5</w:t>
            </w:r>
          </w:p>
        </w:tc>
      </w:tr>
      <w:tr w:rsidR="003104E9" w:rsidRPr="00DC7310" w14:paraId="3E8EA30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hideMark/>
          </w:tcPr>
          <w:p w14:paraId="4EF85BF8" w14:textId="77777777" w:rsidR="003104E9" w:rsidRPr="00DC7310" w:rsidRDefault="003104E9" w:rsidP="003104E9">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ED1721"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9D2541"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AB0767"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47DD9F"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0E097C"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r>
      <w:tr w:rsidR="003104E9" w:rsidRPr="00DC7310" w14:paraId="1327674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111A3D" w14:textId="77777777" w:rsidR="003104E9" w:rsidRPr="00DC7310" w:rsidRDefault="003104E9" w:rsidP="003104E9">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8284FB5"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86996A"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B8417F" w14:textId="77777777" w:rsidR="003104E9" w:rsidRPr="00DC7310" w:rsidRDefault="003104E9" w:rsidP="003104E9">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B5A05B" w14:textId="77777777" w:rsidR="003104E9" w:rsidRPr="00DC7310" w:rsidRDefault="003104E9" w:rsidP="003104E9">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D5A4FE" w14:textId="77777777" w:rsidR="003104E9" w:rsidRPr="00DC7310" w:rsidRDefault="003104E9" w:rsidP="003104E9">
            <w:pPr>
              <w:pStyle w:val="TAC"/>
              <w:keepNext w:val="0"/>
              <w:keepLines w:val="0"/>
              <w:rPr>
                <w:rFonts w:eastAsia="Malgun Gothic" w:cs="Arial"/>
                <w:szCs w:val="18"/>
                <w:lang w:eastAsia="ko-KR"/>
              </w:rPr>
            </w:pPr>
            <w:r w:rsidRPr="00DC7310">
              <w:rPr>
                <w:rFonts w:cs="Arial" w:hint="eastAsia"/>
                <w:lang w:eastAsia="zh-CN"/>
              </w:rPr>
              <w:t>0.5</w:t>
            </w:r>
          </w:p>
        </w:tc>
      </w:tr>
      <w:tr w:rsidR="003104E9" w:rsidRPr="00DC7310" w14:paraId="3E78472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hideMark/>
          </w:tcPr>
          <w:p w14:paraId="69B137A6" w14:textId="77777777" w:rsidR="003104E9" w:rsidRPr="00DC7310" w:rsidRDefault="003104E9" w:rsidP="003104E9">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B0D1FE" w14:textId="77777777" w:rsidR="003104E9" w:rsidRPr="00DC7310" w:rsidRDefault="003104E9" w:rsidP="003104E9">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74CC52"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CF57D4" w14:textId="77777777" w:rsidR="003104E9" w:rsidRPr="00DC7310" w:rsidRDefault="003104E9" w:rsidP="003104E9">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694B89"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83B9B6"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r>
      <w:tr w:rsidR="003104E9" w:rsidRPr="00DC7310" w14:paraId="604276B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4F2479" w14:textId="77777777" w:rsidR="003104E9" w:rsidRPr="00DC7310" w:rsidRDefault="003104E9" w:rsidP="003104E9">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2237065B" w14:textId="77777777" w:rsidR="003104E9" w:rsidRPr="00DC7310" w:rsidRDefault="003104E9" w:rsidP="003104E9">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3FBA714"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4571D2" w14:textId="77777777" w:rsidR="003104E9" w:rsidRPr="00DC7310" w:rsidRDefault="003104E9" w:rsidP="003104E9">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2C7108"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F947C0"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0.2</w:t>
            </w:r>
          </w:p>
        </w:tc>
      </w:tr>
      <w:tr w:rsidR="003104E9" w:rsidRPr="00DC7310" w14:paraId="33CA925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D19FA6" w14:textId="77777777" w:rsidR="003104E9" w:rsidRPr="00DC7310" w:rsidRDefault="003104E9" w:rsidP="003104E9">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34E69A97"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C5734B"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E4AEF4" w14:textId="77777777" w:rsidR="003104E9" w:rsidRPr="00DC7310" w:rsidRDefault="003104E9" w:rsidP="003104E9">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18B502" w14:textId="77777777" w:rsidR="003104E9" w:rsidRPr="00DC7310" w:rsidRDefault="003104E9" w:rsidP="003104E9">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E4FCFE" w14:textId="77777777" w:rsidR="003104E9" w:rsidRPr="00DC7310" w:rsidRDefault="003104E9" w:rsidP="003104E9">
            <w:pPr>
              <w:pStyle w:val="TAC"/>
              <w:keepNext w:val="0"/>
              <w:keepLines w:val="0"/>
              <w:rPr>
                <w:rFonts w:eastAsia="Malgun Gothic" w:cs="Arial"/>
                <w:szCs w:val="18"/>
                <w:lang w:eastAsia="ko-KR"/>
              </w:rPr>
            </w:pPr>
            <w:r w:rsidRPr="00DC7310">
              <w:rPr>
                <w:rFonts w:cs="Arial" w:hint="eastAsia"/>
                <w:lang w:eastAsia="zh-CN"/>
              </w:rPr>
              <w:t>0.5</w:t>
            </w:r>
          </w:p>
        </w:tc>
      </w:tr>
      <w:tr w:rsidR="003104E9" w:rsidRPr="00DC7310" w14:paraId="5ED6278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hideMark/>
          </w:tcPr>
          <w:p w14:paraId="7D5DB773" w14:textId="77777777" w:rsidR="003104E9" w:rsidRPr="00DC7310" w:rsidRDefault="003104E9" w:rsidP="003104E9">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53A36D" w14:textId="77777777" w:rsidR="003104E9" w:rsidRPr="00DC7310" w:rsidRDefault="003104E9" w:rsidP="003104E9">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6B14EC3"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27513A" w14:textId="77777777" w:rsidR="003104E9" w:rsidRPr="00DC7310" w:rsidRDefault="003104E9" w:rsidP="003104E9">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E63F55D"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C8BBB6" w14:textId="77777777" w:rsidR="003104E9" w:rsidRPr="00DC7310" w:rsidRDefault="003104E9" w:rsidP="003104E9">
            <w:pPr>
              <w:pStyle w:val="TAC"/>
              <w:keepNext w:val="0"/>
              <w:keepLines w:val="0"/>
              <w:rPr>
                <w:lang w:eastAsia="zh-CN"/>
              </w:rPr>
            </w:pPr>
            <w:r w:rsidRPr="00DC7310">
              <w:rPr>
                <w:rFonts w:hint="eastAsia"/>
                <w:lang w:eastAsia="zh-CN"/>
              </w:rPr>
              <w:t>-</w:t>
            </w:r>
          </w:p>
        </w:tc>
      </w:tr>
      <w:tr w:rsidR="003104E9" w:rsidRPr="00DC7310" w14:paraId="0ECA314F"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B77455" w14:textId="77777777" w:rsidR="003104E9" w:rsidRPr="00DC7310" w:rsidRDefault="003104E9" w:rsidP="003104E9">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10F6B840"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071AC8"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9B58F2" w14:textId="77777777" w:rsidR="003104E9" w:rsidRPr="00DC7310" w:rsidRDefault="003104E9" w:rsidP="003104E9">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B04A82" w14:textId="77777777" w:rsidR="003104E9" w:rsidRPr="00DC7310" w:rsidRDefault="003104E9" w:rsidP="003104E9">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2703D0" w14:textId="77777777" w:rsidR="003104E9" w:rsidRPr="00DC7310" w:rsidRDefault="003104E9" w:rsidP="003104E9">
            <w:pPr>
              <w:pStyle w:val="TAC"/>
              <w:keepNext w:val="0"/>
              <w:keepLines w:val="0"/>
              <w:rPr>
                <w:rFonts w:eastAsia="Malgun Gothic" w:cs="Arial"/>
                <w:szCs w:val="18"/>
                <w:lang w:eastAsia="ko-KR"/>
              </w:rPr>
            </w:pPr>
            <w:r w:rsidRPr="00DC7310">
              <w:rPr>
                <w:rFonts w:cs="Arial" w:hint="eastAsia"/>
                <w:lang w:eastAsia="zh-CN"/>
              </w:rPr>
              <w:t>0.5</w:t>
            </w:r>
          </w:p>
        </w:tc>
      </w:tr>
      <w:tr w:rsidR="003104E9" w:rsidRPr="00DC7310" w14:paraId="6FDDC06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D26901" w14:textId="77777777" w:rsidR="003104E9" w:rsidRPr="00DC7310" w:rsidRDefault="003104E9" w:rsidP="003104E9">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0C134C3E" w14:textId="77777777" w:rsidR="003104E9" w:rsidRPr="00DC7310" w:rsidRDefault="003104E9" w:rsidP="003104E9">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60AA2F"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6DA7BD" w14:textId="77777777" w:rsidR="003104E9" w:rsidRPr="00DC7310" w:rsidRDefault="003104E9" w:rsidP="003104E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C8CF42"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C3E966"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104E9" w:rsidRPr="00DC7310" w14:paraId="4ADD41F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2AFACC" w14:textId="77777777" w:rsidR="003104E9" w:rsidRPr="00DC7310" w:rsidRDefault="003104E9" w:rsidP="003104E9">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70E433C1"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A27689"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AA56AF" w14:textId="77777777" w:rsidR="003104E9" w:rsidRPr="00DC7310" w:rsidRDefault="003104E9" w:rsidP="003104E9">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CC6D97" w14:textId="77777777" w:rsidR="003104E9" w:rsidRPr="00DC7310" w:rsidRDefault="003104E9" w:rsidP="003104E9">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94F08D" w14:textId="77777777" w:rsidR="003104E9" w:rsidRPr="00DC7310" w:rsidRDefault="003104E9" w:rsidP="003104E9">
            <w:pPr>
              <w:pStyle w:val="TAC"/>
              <w:keepNext w:val="0"/>
              <w:keepLines w:val="0"/>
              <w:rPr>
                <w:rFonts w:eastAsia="Malgun Gothic" w:cs="Arial"/>
                <w:szCs w:val="18"/>
                <w:lang w:eastAsia="ko-KR"/>
              </w:rPr>
            </w:pPr>
            <w:r w:rsidRPr="00DC7310">
              <w:rPr>
                <w:rFonts w:cs="Arial" w:hint="eastAsia"/>
                <w:lang w:eastAsia="zh-CN"/>
              </w:rPr>
              <w:t>0.5</w:t>
            </w:r>
          </w:p>
        </w:tc>
      </w:tr>
      <w:tr w:rsidR="003104E9" w:rsidRPr="00DC7310" w14:paraId="0A301859"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hideMark/>
          </w:tcPr>
          <w:p w14:paraId="25396EFD" w14:textId="77777777" w:rsidR="003104E9" w:rsidRPr="00DC7310" w:rsidRDefault="003104E9" w:rsidP="003104E9">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639EDA" w14:textId="77777777" w:rsidR="003104E9" w:rsidRPr="00DC7310" w:rsidRDefault="003104E9" w:rsidP="003104E9">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3D1DADA"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C5A5E1"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79638E"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ED2EFB" w14:textId="77777777" w:rsidR="003104E9" w:rsidRPr="00DC7310" w:rsidRDefault="003104E9" w:rsidP="003104E9">
            <w:pPr>
              <w:pStyle w:val="TAC"/>
              <w:keepNext w:val="0"/>
              <w:keepLines w:val="0"/>
              <w:rPr>
                <w:lang w:eastAsia="zh-CN"/>
              </w:rPr>
            </w:pPr>
            <w:r w:rsidRPr="00DC7310">
              <w:rPr>
                <w:rFonts w:hint="eastAsia"/>
                <w:lang w:eastAsia="zh-CN"/>
              </w:rPr>
              <w:t>-</w:t>
            </w:r>
          </w:p>
        </w:tc>
      </w:tr>
      <w:tr w:rsidR="003104E9" w:rsidRPr="00DC7310" w14:paraId="23F599CA" w14:textId="77777777" w:rsidTr="0048553A">
        <w:trPr>
          <w:jc w:val="center"/>
        </w:trPr>
        <w:tc>
          <w:tcPr>
            <w:tcW w:w="2447" w:type="dxa"/>
            <w:tcBorders>
              <w:top w:val="single" w:sz="4" w:space="0" w:color="auto"/>
              <w:bottom w:val="single" w:sz="4" w:space="0" w:color="auto"/>
            </w:tcBorders>
            <w:shd w:val="clear" w:color="auto" w:fill="auto"/>
          </w:tcPr>
          <w:p w14:paraId="7222B48B" w14:textId="77777777" w:rsidR="003104E9" w:rsidRPr="00DC7310" w:rsidRDefault="003104E9" w:rsidP="003104E9">
            <w:pPr>
              <w:pStyle w:val="TAC"/>
              <w:keepNext w:val="0"/>
              <w:keepLines w:val="0"/>
            </w:pPr>
            <w:r w:rsidRPr="00DC7310">
              <w:rPr>
                <w:lang w:eastAsia="ko-KR"/>
              </w:rPr>
              <w:t>DC_1-7-28_n40-n78</w:t>
            </w:r>
          </w:p>
        </w:tc>
        <w:tc>
          <w:tcPr>
            <w:tcW w:w="1267" w:type="dxa"/>
            <w:vAlign w:val="center"/>
          </w:tcPr>
          <w:p w14:paraId="38752AC3" w14:textId="77777777" w:rsidR="003104E9" w:rsidRPr="00DC7310" w:rsidRDefault="003104E9" w:rsidP="003104E9">
            <w:pPr>
              <w:pStyle w:val="TAC"/>
              <w:keepNext w:val="0"/>
              <w:keepLines w:val="0"/>
              <w:rPr>
                <w:lang w:eastAsia="ja-JP"/>
              </w:rPr>
            </w:pPr>
            <w:r w:rsidRPr="00DC7310">
              <w:rPr>
                <w:lang w:eastAsia="ko-KR"/>
              </w:rPr>
              <w:t>0.2</w:t>
            </w:r>
          </w:p>
        </w:tc>
        <w:tc>
          <w:tcPr>
            <w:tcW w:w="1267" w:type="dxa"/>
            <w:vAlign w:val="center"/>
          </w:tcPr>
          <w:p w14:paraId="01F654D5"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vAlign w:val="center"/>
          </w:tcPr>
          <w:p w14:paraId="6221289F" w14:textId="77777777" w:rsidR="003104E9" w:rsidRPr="00DC7310" w:rsidRDefault="003104E9" w:rsidP="003104E9">
            <w:pPr>
              <w:pStyle w:val="TAC"/>
              <w:keepNext w:val="0"/>
              <w:keepLines w:val="0"/>
            </w:pPr>
            <w:r w:rsidRPr="00DC7310">
              <w:t>0.2</w:t>
            </w:r>
          </w:p>
        </w:tc>
        <w:tc>
          <w:tcPr>
            <w:tcW w:w="1267" w:type="dxa"/>
            <w:vAlign w:val="center"/>
          </w:tcPr>
          <w:p w14:paraId="2D205347"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4C278A68"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5131D111" w14:textId="77777777" w:rsidTr="0048553A">
        <w:trPr>
          <w:jc w:val="center"/>
        </w:trPr>
        <w:tc>
          <w:tcPr>
            <w:tcW w:w="2447" w:type="dxa"/>
            <w:tcBorders>
              <w:top w:val="single" w:sz="4" w:space="0" w:color="auto"/>
              <w:bottom w:val="single" w:sz="4" w:space="0" w:color="auto"/>
            </w:tcBorders>
            <w:shd w:val="clear" w:color="auto" w:fill="auto"/>
          </w:tcPr>
          <w:p w14:paraId="2019A457" w14:textId="77777777" w:rsidR="003104E9" w:rsidRPr="00DC7310" w:rsidRDefault="003104E9" w:rsidP="003104E9">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12C25BCD" w14:textId="77777777" w:rsidR="003104E9" w:rsidRPr="00DC7310" w:rsidRDefault="003104E9" w:rsidP="003104E9">
            <w:pPr>
              <w:pStyle w:val="TAC"/>
              <w:keepNext w:val="0"/>
              <w:keepLines w:val="0"/>
              <w:rPr>
                <w:lang w:eastAsia="ko-KR"/>
              </w:rPr>
            </w:pPr>
            <w:r w:rsidRPr="00DC7310">
              <w:rPr>
                <w:rFonts w:cs="Arial"/>
                <w:lang w:eastAsia="zh-CN"/>
              </w:rPr>
              <w:t>0.6</w:t>
            </w:r>
          </w:p>
        </w:tc>
        <w:tc>
          <w:tcPr>
            <w:tcW w:w="1267" w:type="dxa"/>
            <w:vAlign w:val="center"/>
          </w:tcPr>
          <w:p w14:paraId="454871CF"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0742DDBB" w14:textId="77777777" w:rsidR="003104E9" w:rsidRPr="00DC7310" w:rsidRDefault="003104E9" w:rsidP="003104E9">
            <w:pPr>
              <w:pStyle w:val="TAC"/>
              <w:keepNext w:val="0"/>
              <w:keepLines w:val="0"/>
            </w:pPr>
            <w:r w:rsidRPr="00DC7310">
              <w:rPr>
                <w:rFonts w:cs="Arial"/>
                <w:szCs w:val="18"/>
                <w:lang w:eastAsia="ja-JP"/>
              </w:rPr>
              <w:t>-</w:t>
            </w:r>
          </w:p>
        </w:tc>
        <w:tc>
          <w:tcPr>
            <w:tcW w:w="1267" w:type="dxa"/>
            <w:vAlign w:val="center"/>
          </w:tcPr>
          <w:p w14:paraId="2B410602"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vAlign w:val="center"/>
          </w:tcPr>
          <w:p w14:paraId="7890419B"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.8</w:t>
            </w:r>
          </w:p>
        </w:tc>
      </w:tr>
      <w:tr w:rsidR="003104E9" w:rsidRPr="00DC7310" w14:paraId="4165C4B3" w14:textId="77777777" w:rsidTr="0048553A">
        <w:trPr>
          <w:jc w:val="center"/>
        </w:trPr>
        <w:tc>
          <w:tcPr>
            <w:tcW w:w="2447" w:type="dxa"/>
            <w:tcBorders>
              <w:top w:val="single" w:sz="4" w:space="0" w:color="auto"/>
              <w:bottom w:val="single" w:sz="4" w:space="0" w:color="auto"/>
            </w:tcBorders>
            <w:shd w:val="clear" w:color="auto" w:fill="auto"/>
          </w:tcPr>
          <w:p w14:paraId="7F2E5975" w14:textId="77777777" w:rsidR="003104E9" w:rsidRPr="00DC7310" w:rsidRDefault="003104E9" w:rsidP="003104E9">
            <w:pPr>
              <w:pStyle w:val="TAC"/>
              <w:keepNext w:val="0"/>
              <w:keepLines w:val="0"/>
              <w:rPr>
                <w:rFonts w:cs="Arial"/>
                <w:lang w:eastAsia="zh-TW"/>
              </w:rPr>
            </w:pPr>
            <w:r w:rsidRPr="00DC7310">
              <w:rPr>
                <w:rFonts w:cs="Arial"/>
                <w:lang w:eastAsia="zh-TW"/>
              </w:rPr>
              <w:t>DC_1-7_n40-n78-n105</w:t>
            </w:r>
          </w:p>
        </w:tc>
        <w:tc>
          <w:tcPr>
            <w:tcW w:w="1267" w:type="dxa"/>
            <w:vAlign w:val="center"/>
          </w:tcPr>
          <w:p w14:paraId="302AC701"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7" w:type="dxa"/>
            <w:vAlign w:val="center"/>
          </w:tcPr>
          <w:p w14:paraId="7421419C" w14:textId="77777777" w:rsidR="003104E9" w:rsidRPr="00DC7310" w:rsidRDefault="003104E9" w:rsidP="003104E9">
            <w:pPr>
              <w:pStyle w:val="TAC"/>
              <w:keepNext w:val="0"/>
              <w:keepLines w:val="0"/>
              <w:rPr>
                <w:lang w:eastAsia="zh-CN"/>
              </w:rPr>
            </w:pPr>
            <w:r w:rsidRPr="00DC7310">
              <w:rPr>
                <w:rFonts w:hint="eastAsia"/>
                <w:lang w:eastAsia="zh-CN"/>
              </w:rPr>
              <w:t>0.2</w:t>
            </w:r>
          </w:p>
        </w:tc>
        <w:tc>
          <w:tcPr>
            <w:tcW w:w="1268" w:type="dxa"/>
            <w:vAlign w:val="center"/>
          </w:tcPr>
          <w:p w14:paraId="3ADEEC1E" w14:textId="77777777" w:rsidR="003104E9" w:rsidRPr="00DC7310" w:rsidRDefault="003104E9" w:rsidP="003104E9">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15150ADA" w14:textId="77777777" w:rsidR="003104E9" w:rsidRPr="00DC7310" w:rsidRDefault="003104E9" w:rsidP="003104E9">
            <w:pPr>
              <w:pStyle w:val="TAC"/>
              <w:keepNext w:val="0"/>
              <w:keepLines w:val="0"/>
              <w:rPr>
                <w:lang w:eastAsia="zh-CN"/>
              </w:rPr>
            </w:pPr>
            <w:r w:rsidRPr="00DC7310">
              <w:rPr>
                <w:rFonts w:hint="eastAsia"/>
                <w:lang w:eastAsia="zh-CN"/>
              </w:rPr>
              <w:t>0.5</w:t>
            </w:r>
          </w:p>
        </w:tc>
        <w:tc>
          <w:tcPr>
            <w:tcW w:w="1268" w:type="dxa"/>
            <w:vAlign w:val="center"/>
          </w:tcPr>
          <w:p w14:paraId="634DF967" w14:textId="77777777" w:rsidR="003104E9" w:rsidRPr="00DC7310" w:rsidRDefault="003104E9" w:rsidP="003104E9">
            <w:pPr>
              <w:pStyle w:val="TAC"/>
              <w:keepNext w:val="0"/>
              <w:keepLines w:val="0"/>
              <w:rPr>
                <w:lang w:eastAsia="zh-CN"/>
              </w:rPr>
            </w:pPr>
            <w:r w:rsidRPr="00DC7310">
              <w:rPr>
                <w:rFonts w:hint="eastAsia"/>
                <w:lang w:eastAsia="zh-CN"/>
              </w:rPr>
              <w:t>0.3</w:t>
            </w:r>
          </w:p>
        </w:tc>
      </w:tr>
      <w:tr w:rsidR="003104E9" w:rsidRPr="00DC7310" w14:paraId="0DE4159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37F086" w14:textId="77777777" w:rsidR="003104E9" w:rsidRPr="00DC7310" w:rsidRDefault="003104E9" w:rsidP="003104E9">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15133B4B"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D67468"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3C6A2F"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C273F3"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E71A2E" w14:textId="77777777" w:rsidR="003104E9" w:rsidRPr="00DC7310" w:rsidRDefault="003104E9" w:rsidP="003104E9">
            <w:pPr>
              <w:pStyle w:val="TAC"/>
              <w:keepNext w:val="0"/>
              <w:keepLines w:val="0"/>
            </w:pPr>
            <w:r w:rsidRPr="00DC7310">
              <w:rPr>
                <w:rFonts w:cs="Arial" w:hint="eastAsia"/>
                <w:lang w:eastAsia="zh-CN"/>
              </w:rPr>
              <w:t>0.5</w:t>
            </w:r>
          </w:p>
        </w:tc>
      </w:tr>
      <w:tr w:rsidR="003104E9" w:rsidRPr="00DC7310" w14:paraId="2A9CADE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1C9175" w14:textId="77777777" w:rsidR="003104E9" w:rsidRPr="00DC7310" w:rsidRDefault="003104E9" w:rsidP="003104E9">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1D04DBF2" w14:textId="77777777" w:rsidR="003104E9" w:rsidRPr="00DC7310" w:rsidRDefault="003104E9" w:rsidP="003104E9">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E768D5C"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19E6FB" w14:textId="77777777" w:rsidR="003104E9" w:rsidRPr="00DC7310" w:rsidRDefault="003104E9" w:rsidP="003104E9">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BED584"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121AD8"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12C8F33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C8642A" w14:textId="77777777" w:rsidR="003104E9" w:rsidRPr="00DC7310" w:rsidRDefault="003104E9" w:rsidP="003104E9">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3DB772A7" w14:textId="77777777" w:rsidR="003104E9" w:rsidRPr="00DC7310" w:rsidRDefault="003104E9" w:rsidP="003104E9">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1B650E0"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4983E9" w14:textId="77777777" w:rsidR="003104E9" w:rsidRPr="00DC7310" w:rsidRDefault="003104E9" w:rsidP="003104E9">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562FA7"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6EE160"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11A85E4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269E67" w14:textId="77777777" w:rsidR="003104E9" w:rsidRPr="00DC7310" w:rsidRDefault="003104E9" w:rsidP="003104E9">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E97BC11" w14:textId="77777777" w:rsidR="003104E9" w:rsidRPr="00DC7310" w:rsidRDefault="003104E9" w:rsidP="003104E9">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E16D288"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979CFF" w14:textId="77777777" w:rsidR="003104E9" w:rsidRPr="00DC7310" w:rsidRDefault="003104E9" w:rsidP="003104E9">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6F6ECA8F"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5DCDAF"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104E9" w:rsidRPr="00DC7310" w14:paraId="55E47DB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34DFD9" w14:textId="77777777" w:rsidR="003104E9" w:rsidRPr="00DC7310" w:rsidRDefault="003104E9" w:rsidP="003104E9">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1E7C4174" w14:textId="77777777" w:rsidR="003104E9" w:rsidRPr="00DC7310" w:rsidRDefault="003104E9" w:rsidP="003104E9">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FE7CCC5" w14:textId="77777777" w:rsidR="003104E9" w:rsidRPr="00DC7310" w:rsidRDefault="003104E9" w:rsidP="003104E9">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A772F1" w14:textId="77777777" w:rsidR="003104E9" w:rsidRPr="00DC7310" w:rsidRDefault="003104E9" w:rsidP="003104E9">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4F14512" w14:textId="77777777" w:rsidR="003104E9" w:rsidRPr="00DC7310" w:rsidRDefault="003104E9" w:rsidP="003104E9">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F37BE2" w14:textId="77777777" w:rsidR="003104E9" w:rsidRPr="00DC7310" w:rsidRDefault="003104E9" w:rsidP="003104E9">
            <w:pPr>
              <w:pStyle w:val="TAC"/>
              <w:keepNext w:val="0"/>
              <w:keepLines w:val="0"/>
            </w:pPr>
            <w:r w:rsidRPr="00DC7310">
              <w:rPr>
                <w:rFonts w:hint="eastAsia"/>
                <w:lang w:eastAsia="zh-CN"/>
              </w:rPr>
              <w:t>0</w:t>
            </w:r>
            <w:r w:rsidRPr="00DC7310">
              <w:rPr>
                <w:lang w:eastAsia="zh-CN"/>
              </w:rPr>
              <w:t>.5</w:t>
            </w:r>
          </w:p>
        </w:tc>
      </w:tr>
      <w:tr w:rsidR="003104E9" w:rsidRPr="00DC7310" w14:paraId="1903AEF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B7D5E9" w14:textId="77777777" w:rsidR="003104E9" w:rsidRPr="00DC7310" w:rsidRDefault="003104E9" w:rsidP="003104E9">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C960BDB" w14:textId="77777777" w:rsidR="003104E9" w:rsidRPr="00DC7310" w:rsidRDefault="003104E9" w:rsidP="003104E9">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351C3F4"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D710A0" w14:textId="77777777" w:rsidR="003104E9" w:rsidRPr="00DC7310" w:rsidRDefault="003104E9" w:rsidP="003104E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FA5B1AE"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9E2BD0"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111AB12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5C22DB" w14:textId="77777777" w:rsidR="003104E9" w:rsidRPr="00DC7310" w:rsidRDefault="003104E9" w:rsidP="003104E9">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12B1FF55" w14:textId="77777777" w:rsidR="003104E9" w:rsidRPr="00DC7310" w:rsidRDefault="003104E9" w:rsidP="003104E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19D1634"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6996D2" w14:textId="77777777" w:rsidR="003104E9" w:rsidRPr="00DC7310" w:rsidRDefault="003104E9" w:rsidP="003104E9">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7CBA62A"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B29C15"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26F8064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0B6270" w14:textId="77777777" w:rsidR="003104E9" w:rsidRPr="00DC7310" w:rsidRDefault="003104E9" w:rsidP="003104E9">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77CC35C8" w14:textId="77777777" w:rsidR="003104E9" w:rsidRPr="00DC7310" w:rsidRDefault="003104E9" w:rsidP="003104E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038245A"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D783B6" w14:textId="77777777" w:rsidR="003104E9" w:rsidRPr="00DC7310" w:rsidRDefault="003104E9" w:rsidP="003104E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AE4B010"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433293" w14:textId="77777777" w:rsidR="003104E9" w:rsidRPr="00DC7310" w:rsidRDefault="003104E9" w:rsidP="003104E9">
            <w:pPr>
              <w:pStyle w:val="TAC"/>
              <w:keepNext w:val="0"/>
              <w:keepLines w:val="0"/>
              <w:rPr>
                <w:lang w:eastAsia="zh-CN"/>
              </w:rPr>
            </w:pPr>
            <w:r w:rsidRPr="00DC7310">
              <w:rPr>
                <w:rFonts w:hint="eastAsia"/>
                <w:lang w:eastAsia="zh-CN"/>
              </w:rPr>
              <w:t>-</w:t>
            </w:r>
          </w:p>
        </w:tc>
      </w:tr>
      <w:tr w:rsidR="003104E9" w:rsidRPr="00DC7310" w14:paraId="4AB6A691"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1663BC" w14:textId="77777777" w:rsidR="003104E9" w:rsidRPr="00DC7310" w:rsidRDefault="003104E9" w:rsidP="003104E9">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9FCD9C5"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3B366E"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A3E7F6"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06A594"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0AF71C" w14:textId="77777777" w:rsidR="003104E9" w:rsidRPr="00DC7310" w:rsidRDefault="003104E9" w:rsidP="003104E9">
            <w:pPr>
              <w:pStyle w:val="TAC"/>
              <w:keepNext w:val="0"/>
              <w:keepLines w:val="0"/>
            </w:pPr>
            <w:r w:rsidRPr="00DC7310">
              <w:rPr>
                <w:rFonts w:cs="Arial" w:hint="eastAsia"/>
                <w:lang w:eastAsia="zh-CN"/>
              </w:rPr>
              <w:t>0.5</w:t>
            </w:r>
          </w:p>
        </w:tc>
      </w:tr>
      <w:tr w:rsidR="003104E9" w:rsidRPr="00DC7310" w14:paraId="16B2445D" w14:textId="77777777" w:rsidTr="0048553A">
        <w:trPr>
          <w:jc w:val="center"/>
          <w:ins w:id="2477" w:author="Nokia" w:date="2025-04-28T10:51: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62F154" w14:textId="15B9F90E" w:rsidR="003104E9" w:rsidRPr="00DC7310" w:rsidRDefault="003104E9" w:rsidP="003104E9">
            <w:pPr>
              <w:pStyle w:val="TAC"/>
              <w:keepNext w:val="0"/>
              <w:keepLines w:val="0"/>
              <w:rPr>
                <w:ins w:id="2478" w:author="Nokia" w:date="2025-04-28T10:51:00Z" w16du:dateUtc="2025-04-28T08:51:00Z"/>
              </w:rPr>
            </w:pPr>
            <w:ins w:id="2479" w:author="Nokia" w:date="2025-04-28T10:51:00Z" w16du:dateUtc="2025-04-28T08:51:00Z">
              <w:r w:rsidRPr="00DC7310">
                <w:t>DC_1-8-20-</w:t>
              </w:r>
              <w:r>
                <w:t>3</w:t>
              </w:r>
              <w:r w:rsidRPr="00DC7310">
                <w:t>8_n</w:t>
              </w:r>
              <w:r>
                <w:t>28</w:t>
              </w:r>
            </w:ins>
          </w:p>
        </w:tc>
        <w:tc>
          <w:tcPr>
            <w:tcW w:w="1267" w:type="dxa"/>
            <w:tcBorders>
              <w:top w:val="single" w:sz="4" w:space="0" w:color="auto"/>
              <w:left w:val="single" w:sz="4" w:space="0" w:color="auto"/>
              <w:bottom w:val="single" w:sz="4" w:space="0" w:color="auto"/>
              <w:right w:val="single" w:sz="4" w:space="0" w:color="auto"/>
            </w:tcBorders>
            <w:vAlign w:val="center"/>
          </w:tcPr>
          <w:p w14:paraId="2DD105F9" w14:textId="3F231611" w:rsidR="003104E9" w:rsidRPr="00DC7310" w:rsidRDefault="003104E9" w:rsidP="003104E9">
            <w:pPr>
              <w:pStyle w:val="TAC"/>
              <w:keepNext w:val="0"/>
              <w:keepLines w:val="0"/>
              <w:rPr>
                <w:ins w:id="2480" w:author="Nokia" w:date="2025-04-28T10:51:00Z" w16du:dateUtc="2025-04-28T08:51:00Z"/>
                <w:rFonts w:eastAsia="Malgun Gothic" w:cs="Arial"/>
                <w:lang w:eastAsia="ko-KR"/>
              </w:rPr>
            </w:pPr>
            <w:ins w:id="2481" w:author="Nokia" w:date="2025-04-28T10:51:00Z" w16du:dateUtc="2025-04-28T08:51: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6DEEEDC" w14:textId="40125C86" w:rsidR="003104E9" w:rsidRPr="00DC7310" w:rsidRDefault="003104E9" w:rsidP="003104E9">
            <w:pPr>
              <w:pStyle w:val="TAC"/>
              <w:keepNext w:val="0"/>
              <w:keepLines w:val="0"/>
              <w:rPr>
                <w:ins w:id="2482" w:author="Nokia" w:date="2025-04-28T10:51:00Z" w16du:dateUtc="2025-04-28T08:51:00Z"/>
                <w:rFonts w:cs="Arial"/>
                <w:lang w:eastAsia="zh-CN"/>
              </w:rPr>
            </w:pPr>
            <w:ins w:id="2483" w:author="Nokia" w:date="2025-04-28T10:51:00Z" w16du:dateUtc="2025-04-28T08:51: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17E39BF" w14:textId="1B744C0F" w:rsidR="003104E9" w:rsidRPr="00DC7310" w:rsidRDefault="003104E9" w:rsidP="003104E9">
            <w:pPr>
              <w:pStyle w:val="TAC"/>
              <w:keepNext w:val="0"/>
              <w:keepLines w:val="0"/>
              <w:rPr>
                <w:ins w:id="2484" w:author="Nokia" w:date="2025-04-28T10:51:00Z" w16du:dateUtc="2025-04-28T08:51:00Z"/>
                <w:rFonts w:eastAsia="Malgun Gothic" w:cs="Arial"/>
                <w:lang w:eastAsia="ko-KR"/>
              </w:rPr>
            </w:pPr>
            <w:ins w:id="2485" w:author="Nokia" w:date="2025-04-28T10:51:00Z" w16du:dateUtc="2025-04-28T08:51: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27A4DB3" w14:textId="4D2D7A15" w:rsidR="003104E9" w:rsidRPr="00DC7310" w:rsidRDefault="003104E9" w:rsidP="003104E9">
            <w:pPr>
              <w:pStyle w:val="TAC"/>
              <w:keepNext w:val="0"/>
              <w:keepLines w:val="0"/>
              <w:rPr>
                <w:ins w:id="2486" w:author="Nokia" w:date="2025-04-28T10:51:00Z" w16du:dateUtc="2025-04-28T08:51:00Z"/>
                <w:rFonts w:cs="Arial"/>
                <w:lang w:eastAsia="zh-CN"/>
              </w:rPr>
            </w:pPr>
            <w:ins w:id="2487" w:author="Nokia" w:date="2025-04-28T10:52:00Z" w16du:dateUtc="2025-04-28T08:52:00Z">
              <w:r>
                <w:rPr>
                  <w:rFonts w:cs="Arial"/>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7903827F" w14:textId="61DD7005" w:rsidR="003104E9" w:rsidRPr="00DC7310" w:rsidRDefault="003104E9" w:rsidP="003104E9">
            <w:pPr>
              <w:pStyle w:val="TAC"/>
              <w:keepNext w:val="0"/>
              <w:keepLines w:val="0"/>
              <w:rPr>
                <w:ins w:id="2488" w:author="Nokia" w:date="2025-04-28T10:51:00Z" w16du:dateUtc="2025-04-28T08:51:00Z"/>
                <w:rFonts w:cs="Arial"/>
                <w:lang w:eastAsia="zh-CN"/>
              </w:rPr>
            </w:pPr>
            <w:ins w:id="2489" w:author="Nokia" w:date="2025-04-28T10:51:00Z" w16du:dateUtc="2025-04-28T08:51:00Z">
              <w:r w:rsidRPr="00DC7310">
                <w:rPr>
                  <w:rFonts w:cs="Arial" w:hint="eastAsia"/>
                  <w:lang w:eastAsia="zh-CN"/>
                </w:rPr>
                <w:t>0.</w:t>
              </w:r>
              <w:r>
                <w:rPr>
                  <w:rFonts w:cs="Arial"/>
                  <w:lang w:eastAsia="zh-CN"/>
                </w:rPr>
                <w:t>2</w:t>
              </w:r>
            </w:ins>
          </w:p>
        </w:tc>
      </w:tr>
      <w:tr w:rsidR="00BB1A9D" w:rsidRPr="00DC7310" w14:paraId="68B2DDAF" w14:textId="77777777" w:rsidTr="0048553A">
        <w:trPr>
          <w:jc w:val="center"/>
          <w:ins w:id="2490" w:author="Nokia" w:date="2025-04-28T12:12: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71A481" w14:textId="14283B70" w:rsidR="00BB1A9D" w:rsidRPr="00DC7310" w:rsidRDefault="00BB1A9D" w:rsidP="00BB1A9D">
            <w:pPr>
              <w:pStyle w:val="TAC"/>
              <w:keepNext w:val="0"/>
              <w:keepLines w:val="0"/>
              <w:rPr>
                <w:ins w:id="2491" w:author="Nokia" w:date="2025-04-28T12:12:00Z" w16du:dateUtc="2025-04-28T10:12:00Z"/>
              </w:rPr>
            </w:pPr>
            <w:ins w:id="2492" w:author="Nokia" w:date="2025-04-28T12:12:00Z" w16du:dateUtc="2025-04-28T10:12:00Z">
              <w:r w:rsidRPr="00DC7310">
                <w:t>DC_1-8-20-</w:t>
              </w:r>
              <w:r>
                <w:t>3</w:t>
              </w:r>
              <w:r w:rsidRPr="00DC7310">
                <w:t>8_n</w:t>
              </w:r>
              <w:r>
                <w:t>78</w:t>
              </w:r>
            </w:ins>
          </w:p>
        </w:tc>
        <w:tc>
          <w:tcPr>
            <w:tcW w:w="1267" w:type="dxa"/>
            <w:tcBorders>
              <w:top w:val="single" w:sz="4" w:space="0" w:color="auto"/>
              <w:left w:val="single" w:sz="4" w:space="0" w:color="auto"/>
              <w:bottom w:val="single" w:sz="4" w:space="0" w:color="auto"/>
              <w:right w:val="single" w:sz="4" w:space="0" w:color="auto"/>
            </w:tcBorders>
            <w:vAlign w:val="center"/>
          </w:tcPr>
          <w:p w14:paraId="07C0AD0D" w14:textId="10D663D2" w:rsidR="00BB1A9D" w:rsidRPr="00DC7310" w:rsidRDefault="00BB1A9D" w:rsidP="00BB1A9D">
            <w:pPr>
              <w:pStyle w:val="TAC"/>
              <w:keepNext w:val="0"/>
              <w:keepLines w:val="0"/>
              <w:rPr>
                <w:ins w:id="2493" w:author="Nokia" w:date="2025-04-28T12:12:00Z" w16du:dateUtc="2025-04-28T10:12:00Z"/>
                <w:rFonts w:eastAsia="Malgun Gothic" w:cs="Arial"/>
                <w:lang w:eastAsia="ko-KR"/>
              </w:rPr>
            </w:pPr>
            <w:ins w:id="2494" w:author="Nokia" w:date="2025-04-28T12:12:00Z" w16du:dateUtc="2025-04-28T10:12: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5BB8A71" w14:textId="0BC02FF5" w:rsidR="00BB1A9D" w:rsidRPr="00DC7310" w:rsidRDefault="00BB1A9D" w:rsidP="00BB1A9D">
            <w:pPr>
              <w:pStyle w:val="TAC"/>
              <w:keepNext w:val="0"/>
              <w:keepLines w:val="0"/>
              <w:rPr>
                <w:ins w:id="2495" w:author="Nokia" w:date="2025-04-28T12:12:00Z" w16du:dateUtc="2025-04-28T10:12:00Z"/>
                <w:rFonts w:cs="Arial"/>
                <w:lang w:eastAsia="zh-CN"/>
              </w:rPr>
            </w:pPr>
            <w:ins w:id="2496" w:author="Nokia" w:date="2025-04-28T12:12:00Z" w16du:dateUtc="2025-04-28T10:12: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6BAC5CE" w14:textId="66FC741D" w:rsidR="00BB1A9D" w:rsidRPr="00DC7310" w:rsidRDefault="00BB1A9D" w:rsidP="00BB1A9D">
            <w:pPr>
              <w:pStyle w:val="TAC"/>
              <w:keepNext w:val="0"/>
              <w:keepLines w:val="0"/>
              <w:rPr>
                <w:ins w:id="2497" w:author="Nokia" w:date="2025-04-28T12:12:00Z" w16du:dateUtc="2025-04-28T10:12:00Z"/>
                <w:rFonts w:eastAsia="Malgun Gothic" w:cs="Arial"/>
                <w:lang w:eastAsia="ko-KR"/>
              </w:rPr>
            </w:pPr>
            <w:ins w:id="2498" w:author="Nokia" w:date="2025-04-28T12:12:00Z" w16du:dateUtc="2025-04-28T10:12: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6431E84" w14:textId="7DFF5985" w:rsidR="00BB1A9D" w:rsidRDefault="00BB1A9D" w:rsidP="00BB1A9D">
            <w:pPr>
              <w:pStyle w:val="TAC"/>
              <w:keepNext w:val="0"/>
              <w:keepLines w:val="0"/>
              <w:rPr>
                <w:ins w:id="2499" w:author="Nokia" w:date="2025-04-28T12:12:00Z" w16du:dateUtc="2025-04-28T10:12:00Z"/>
                <w:rFonts w:cs="Arial"/>
                <w:lang w:eastAsia="zh-CN"/>
              </w:rPr>
            </w:pPr>
            <w:ins w:id="2500" w:author="Nokia" w:date="2025-04-28T12:12:00Z" w16du:dateUtc="2025-04-28T10:12:00Z">
              <w:r>
                <w:rPr>
                  <w:rFonts w:cs="Arial"/>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7F68E04" w14:textId="7D034294" w:rsidR="00BB1A9D" w:rsidRPr="00DC7310" w:rsidRDefault="00BB1A9D" w:rsidP="00BB1A9D">
            <w:pPr>
              <w:pStyle w:val="TAC"/>
              <w:keepNext w:val="0"/>
              <w:keepLines w:val="0"/>
              <w:rPr>
                <w:ins w:id="2501" w:author="Nokia" w:date="2025-04-28T12:12:00Z" w16du:dateUtc="2025-04-28T10:12:00Z"/>
                <w:rFonts w:cs="Arial"/>
                <w:lang w:eastAsia="zh-CN"/>
              </w:rPr>
            </w:pPr>
            <w:ins w:id="2502" w:author="Nokia" w:date="2025-04-28T12:12:00Z" w16du:dateUtc="2025-04-28T10:12:00Z">
              <w:r w:rsidRPr="00DC7310">
                <w:rPr>
                  <w:rFonts w:cs="Arial" w:hint="eastAsia"/>
                  <w:lang w:eastAsia="zh-CN"/>
                </w:rPr>
                <w:t>0.</w:t>
              </w:r>
              <w:r>
                <w:rPr>
                  <w:rFonts w:cs="Arial"/>
                  <w:lang w:eastAsia="zh-CN"/>
                </w:rPr>
                <w:t>5</w:t>
              </w:r>
            </w:ins>
          </w:p>
        </w:tc>
      </w:tr>
      <w:tr w:rsidR="00BB1A9D" w:rsidRPr="00DC7310" w14:paraId="20505655" w14:textId="77777777" w:rsidTr="0048553A">
        <w:trPr>
          <w:jc w:val="center"/>
          <w:ins w:id="2503" w:author="Nokia" w:date="2025-04-28T11:24: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A4B97F" w14:textId="738F501D" w:rsidR="00BB1A9D" w:rsidRPr="00DC7310" w:rsidRDefault="00BB1A9D" w:rsidP="00BB1A9D">
            <w:pPr>
              <w:pStyle w:val="TAC"/>
              <w:keepNext w:val="0"/>
              <w:keepLines w:val="0"/>
              <w:rPr>
                <w:ins w:id="2504" w:author="Nokia" w:date="2025-04-28T11:24:00Z" w16du:dateUtc="2025-04-28T09:24:00Z"/>
              </w:rPr>
            </w:pPr>
            <w:ins w:id="2505" w:author="Nokia" w:date="2025-04-28T11:24:00Z" w16du:dateUtc="2025-04-28T09:24:00Z">
              <w:r w:rsidRPr="00DC7310">
                <w:t>DC_1-8-20-</w:t>
              </w:r>
              <w:r>
                <w:t>40</w:t>
              </w:r>
              <w:r w:rsidRPr="00DC7310">
                <w:t>_n</w:t>
              </w:r>
              <w:r>
                <w:t>28</w:t>
              </w:r>
            </w:ins>
          </w:p>
        </w:tc>
        <w:tc>
          <w:tcPr>
            <w:tcW w:w="1267" w:type="dxa"/>
            <w:tcBorders>
              <w:top w:val="single" w:sz="4" w:space="0" w:color="auto"/>
              <w:left w:val="single" w:sz="4" w:space="0" w:color="auto"/>
              <w:bottom w:val="single" w:sz="4" w:space="0" w:color="auto"/>
              <w:right w:val="single" w:sz="4" w:space="0" w:color="auto"/>
            </w:tcBorders>
            <w:vAlign w:val="center"/>
          </w:tcPr>
          <w:p w14:paraId="6D6D2D27" w14:textId="7F8A4D70" w:rsidR="00BB1A9D" w:rsidRPr="00DC7310" w:rsidRDefault="00BB1A9D" w:rsidP="00BB1A9D">
            <w:pPr>
              <w:pStyle w:val="TAC"/>
              <w:keepNext w:val="0"/>
              <w:keepLines w:val="0"/>
              <w:rPr>
                <w:ins w:id="2506" w:author="Nokia" w:date="2025-04-28T11:24:00Z" w16du:dateUtc="2025-04-28T09:24:00Z"/>
                <w:rFonts w:eastAsia="Malgun Gothic" w:cs="Arial"/>
                <w:lang w:eastAsia="ko-KR"/>
              </w:rPr>
            </w:pPr>
            <w:ins w:id="2507" w:author="Nokia" w:date="2025-04-28T11:24:00Z" w16du:dateUtc="2025-04-28T09:24: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06A204A" w14:textId="77C9B9B9" w:rsidR="00BB1A9D" w:rsidRPr="00DC7310" w:rsidRDefault="00BB1A9D" w:rsidP="00BB1A9D">
            <w:pPr>
              <w:pStyle w:val="TAC"/>
              <w:keepNext w:val="0"/>
              <w:keepLines w:val="0"/>
              <w:rPr>
                <w:ins w:id="2508" w:author="Nokia" w:date="2025-04-28T11:24:00Z" w16du:dateUtc="2025-04-28T09:24:00Z"/>
                <w:rFonts w:cs="Arial"/>
                <w:lang w:eastAsia="zh-CN"/>
              </w:rPr>
            </w:pPr>
            <w:ins w:id="2509" w:author="Nokia" w:date="2025-04-28T11:24:00Z" w16du:dateUtc="2025-04-28T09:24: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26578BE" w14:textId="10E6D323" w:rsidR="00BB1A9D" w:rsidRPr="00DC7310" w:rsidRDefault="00BB1A9D" w:rsidP="00BB1A9D">
            <w:pPr>
              <w:pStyle w:val="TAC"/>
              <w:keepNext w:val="0"/>
              <w:keepLines w:val="0"/>
              <w:rPr>
                <w:ins w:id="2510" w:author="Nokia" w:date="2025-04-28T11:24:00Z" w16du:dateUtc="2025-04-28T09:24:00Z"/>
                <w:rFonts w:eastAsia="Malgun Gothic" w:cs="Arial"/>
                <w:lang w:eastAsia="ko-KR"/>
              </w:rPr>
            </w:pPr>
            <w:ins w:id="2511" w:author="Nokia" w:date="2025-04-28T11:24:00Z" w16du:dateUtc="2025-04-28T09:24: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9D60444" w14:textId="023EB2F8" w:rsidR="00BB1A9D" w:rsidRDefault="00BB1A9D" w:rsidP="00BB1A9D">
            <w:pPr>
              <w:pStyle w:val="TAC"/>
              <w:keepNext w:val="0"/>
              <w:keepLines w:val="0"/>
              <w:rPr>
                <w:ins w:id="2512" w:author="Nokia" w:date="2025-04-28T11:24:00Z" w16du:dateUtc="2025-04-28T09:24:00Z"/>
                <w:rFonts w:cs="Arial"/>
                <w:lang w:eastAsia="zh-CN"/>
              </w:rPr>
            </w:pPr>
            <w:ins w:id="2513" w:author="Nokia" w:date="2025-04-28T11:24:00Z" w16du:dateUtc="2025-04-28T09:24:00Z">
              <w:r>
                <w:rPr>
                  <w:rFonts w:cs="Arial"/>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26E661E" w14:textId="3A6491FC" w:rsidR="00BB1A9D" w:rsidRPr="00DC7310" w:rsidRDefault="00BB1A9D" w:rsidP="00BB1A9D">
            <w:pPr>
              <w:pStyle w:val="TAC"/>
              <w:keepNext w:val="0"/>
              <w:keepLines w:val="0"/>
              <w:rPr>
                <w:ins w:id="2514" w:author="Nokia" w:date="2025-04-28T11:24:00Z" w16du:dateUtc="2025-04-28T09:24:00Z"/>
                <w:rFonts w:cs="Arial"/>
                <w:lang w:eastAsia="zh-CN"/>
              </w:rPr>
            </w:pPr>
            <w:ins w:id="2515" w:author="Nokia" w:date="2025-04-28T11:24:00Z" w16du:dateUtc="2025-04-28T09:24:00Z">
              <w:r w:rsidRPr="00DC7310">
                <w:rPr>
                  <w:rFonts w:cs="Arial" w:hint="eastAsia"/>
                  <w:lang w:eastAsia="zh-CN"/>
                </w:rPr>
                <w:t>0.</w:t>
              </w:r>
              <w:r>
                <w:rPr>
                  <w:rFonts w:cs="Arial"/>
                  <w:lang w:eastAsia="zh-CN"/>
                </w:rPr>
                <w:t>2</w:t>
              </w:r>
            </w:ins>
          </w:p>
        </w:tc>
      </w:tr>
      <w:tr w:rsidR="00BB1A9D" w:rsidRPr="00DC7310" w14:paraId="6CA1422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20E7C2" w14:textId="77777777" w:rsidR="00BB1A9D" w:rsidRPr="00DC7310" w:rsidRDefault="00BB1A9D" w:rsidP="00BB1A9D">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7567EA92" w14:textId="77777777" w:rsidR="00BB1A9D" w:rsidRPr="00DC7310" w:rsidRDefault="00BB1A9D" w:rsidP="00BB1A9D">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E9ECEDD"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72B673" w14:textId="77777777" w:rsidR="00BB1A9D" w:rsidRPr="00DC7310" w:rsidRDefault="00BB1A9D" w:rsidP="00BB1A9D">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4CE1C2A"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1B4E8E"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1541633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739E3A" w14:textId="77777777" w:rsidR="00BB1A9D" w:rsidRPr="00DC7310" w:rsidRDefault="00BB1A9D" w:rsidP="00BB1A9D">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4B89C932"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F870DB" w14:textId="77777777" w:rsidR="00BB1A9D" w:rsidRPr="00DC7310" w:rsidRDefault="00BB1A9D" w:rsidP="00BB1A9D">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0E8A3A"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D9B8E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9723B2"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7C1EA01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872E7D" w14:textId="77777777" w:rsidR="00BB1A9D" w:rsidRPr="00DC7310" w:rsidRDefault="00BB1A9D" w:rsidP="00BB1A9D">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450F232A"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C4CD1C"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FD969E"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3881785"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FB2747" w14:textId="77777777" w:rsidR="00BB1A9D" w:rsidRPr="00DC7310" w:rsidRDefault="00BB1A9D" w:rsidP="00BB1A9D">
            <w:pPr>
              <w:pStyle w:val="TAC"/>
              <w:keepNext w:val="0"/>
              <w:keepLines w:val="0"/>
              <w:rPr>
                <w:lang w:eastAsia="zh-CN"/>
              </w:rPr>
            </w:pPr>
            <w:r w:rsidRPr="00DC7310">
              <w:rPr>
                <w:rFonts w:hint="eastAsia"/>
                <w:lang w:eastAsia="zh-CN"/>
              </w:rPr>
              <w:t>0.3</w:t>
            </w:r>
          </w:p>
        </w:tc>
      </w:tr>
      <w:tr w:rsidR="00BB1A9D" w:rsidRPr="00DC7310" w14:paraId="5482FF7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F06F44" w14:textId="77777777" w:rsidR="00BB1A9D" w:rsidRPr="00DC7310" w:rsidRDefault="00BB1A9D" w:rsidP="00BB1A9D">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4BE96688"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0F5FA6" w14:textId="77777777" w:rsidR="00BB1A9D" w:rsidRPr="00DC7310" w:rsidRDefault="00BB1A9D" w:rsidP="00BB1A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D540E3" w14:textId="77777777" w:rsidR="00BB1A9D" w:rsidRPr="00DC7310" w:rsidRDefault="00BB1A9D" w:rsidP="00BB1A9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C273FA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C18E7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5222E05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8F2D5B" w14:textId="77777777" w:rsidR="00BB1A9D" w:rsidRPr="00DC7310" w:rsidRDefault="00BB1A9D" w:rsidP="00BB1A9D">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4FCBCD94"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9A9895" w14:textId="77777777" w:rsidR="00BB1A9D" w:rsidRPr="00DC7310" w:rsidRDefault="00BB1A9D" w:rsidP="00BB1A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DC6299" w14:textId="77777777" w:rsidR="00BB1A9D" w:rsidRPr="00DC7310" w:rsidRDefault="00BB1A9D" w:rsidP="00BB1A9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ABF529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D01784"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6012A01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047A90" w14:textId="77777777" w:rsidR="00BB1A9D" w:rsidRPr="00DC7310" w:rsidRDefault="00BB1A9D" w:rsidP="00BB1A9D">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09DEB8D0" w14:textId="77777777" w:rsidR="00BB1A9D" w:rsidRPr="00DC7310" w:rsidRDefault="00BB1A9D" w:rsidP="00BB1A9D">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64B684" w14:textId="77777777" w:rsidR="00BB1A9D" w:rsidRPr="00DC7310" w:rsidRDefault="00BB1A9D" w:rsidP="00BB1A9D">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BAAD35" w14:textId="77777777" w:rsidR="00BB1A9D" w:rsidRPr="00DC7310" w:rsidRDefault="00BB1A9D" w:rsidP="00BB1A9D">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93C07D" w14:textId="77777777" w:rsidR="00BB1A9D" w:rsidRPr="00DC7310" w:rsidRDefault="00BB1A9D" w:rsidP="00BB1A9D">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4C6D88" w14:textId="77777777" w:rsidR="00BB1A9D" w:rsidRPr="00DC7310" w:rsidRDefault="00BB1A9D" w:rsidP="00BB1A9D">
            <w:pPr>
              <w:pStyle w:val="TAC"/>
              <w:keepNext w:val="0"/>
              <w:keepLines w:val="0"/>
              <w:rPr>
                <w:lang w:eastAsia="zh-CN"/>
              </w:rPr>
            </w:pPr>
            <w:r w:rsidRPr="00DC7310">
              <w:rPr>
                <w:rFonts w:cs="Arial" w:hint="eastAsia"/>
                <w:lang w:eastAsia="zh-CN"/>
              </w:rPr>
              <w:t>0.5</w:t>
            </w:r>
          </w:p>
        </w:tc>
      </w:tr>
      <w:tr w:rsidR="00BB1A9D" w:rsidRPr="00DC7310" w14:paraId="2EDCE51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94A092" w14:textId="77777777" w:rsidR="00BB1A9D" w:rsidRPr="00DC7310" w:rsidRDefault="00BB1A9D" w:rsidP="00BB1A9D">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71E0D16F" w14:textId="77777777" w:rsidR="00BB1A9D" w:rsidRPr="00DC7310" w:rsidRDefault="00BB1A9D" w:rsidP="00BB1A9D">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8CF8BB4"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2F6650" w14:textId="77777777" w:rsidR="00BB1A9D" w:rsidRPr="00DC7310" w:rsidRDefault="00BB1A9D" w:rsidP="00BB1A9D">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E74D073"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6D86E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6724E26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4DA4C1" w14:textId="77777777" w:rsidR="00BB1A9D" w:rsidRPr="00DC7310" w:rsidRDefault="00BB1A9D" w:rsidP="00BB1A9D">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1CB6748E" w14:textId="77777777" w:rsidR="00BB1A9D" w:rsidRPr="00DC7310" w:rsidRDefault="00BB1A9D" w:rsidP="00BB1A9D">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EA2298E"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20E861" w14:textId="77777777" w:rsidR="00BB1A9D" w:rsidRPr="00DC7310" w:rsidRDefault="00BB1A9D" w:rsidP="00BB1A9D">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F7FA921"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88334D"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1591F915" w14:textId="77777777" w:rsidTr="0048553A">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0D0F0DB9" w14:textId="77777777" w:rsidR="00BB1A9D" w:rsidRPr="00DC7310" w:rsidRDefault="00BB1A9D" w:rsidP="00BB1A9D">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58E266F" w14:textId="77777777" w:rsidR="00BB1A9D" w:rsidRPr="00DC7310" w:rsidRDefault="00BB1A9D" w:rsidP="00BB1A9D">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9653AF5"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937930" w14:textId="77777777" w:rsidR="00BB1A9D" w:rsidRPr="00DC7310" w:rsidRDefault="00BB1A9D" w:rsidP="00BB1A9D">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39CD20C"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32E543"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347ECE04"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1C0D67E2" w14:textId="77777777" w:rsidR="00BB1A9D" w:rsidRPr="00DC7310" w:rsidRDefault="00BB1A9D" w:rsidP="00BB1A9D">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495706FE" w14:textId="77777777" w:rsidR="00BB1A9D" w:rsidRPr="00DC7310" w:rsidRDefault="00BB1A9D" w:rsidP="00BB1A9D">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B41976"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419FE1" w14:textId="77777777" w:rsidR="00BB1A9D" w:rsidRPr="00DC7310" w:rsidRDefault="00BB1A9D" w:rsidP="00BB1A9D">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9F56AD"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CCFFD1"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2B7605E7"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7FB2482A" w14:textId="77777777" w:rsidR="00BB1A9D" w:rsidRPr="00DC7310" w:rsidRDefault="00BB1A9D" w:rsidP="00BB1A9D">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58775DB" w14:textId="77777777" w:rsidR="00BB1A9D" w:rsidRPr="00DC7310" w:rsidRDefault="00BB1A9D" w:rsidP="00BB1A9D">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8C14379"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466EF8"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1BFD27" w14:textId="77777777" w:rsidR="00BB1A9D" w:rsidRPr="00DC7310" w:rsidRDefault="00BB1A9D" w:rsidP="00BB1A9D">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2CBB1F0" w14:textId="77777777" w:rsidR="00BB1A9D" w:rsidRPr="00DC7310" w:rsidRDefault="00BB1A9D" w:rsidP="00BB1A9D">
            <w:pPr>
              <w:pStyle w:val="TAC"/>
              <w:keepNext w:val="0"/>
              <w:keepLines w:val="0"/>
              <w:rPr>
                <w:rFonts w:cs="Arial"/>
                <w:lang w:eastAsia="ja-JP"/>
              </w:rPr>
            </w:pPr>
            <w:r w:rsidRPr="00DC7310">
              <w:rPr>
                <w:rFonts w:cs="Arial"/>
                <w:lang w:eastAsia="ja-JP"/>
              </w:rPr>
              <w:t>0.5</w:t>
            </w:r>
          </w:p>
        </w:tc>
      </w:tr>
      <w:tr w:rsidR="00BB1A9D" w:rsidRPr="00DC7310" w14:paraId="1D45EC39" w14:textId="77777777" w:rsidTr="0048553A">
        <w:trPr>
          <w:jc w:val="center"/>
        </w:trPr>
        <w:tc>
          <w:tcPr>
            <w:tcW w:w="2447" w:type="dxa"/>
            <w:tcBorders>
              <w:left w:val="single" w:sz="4" w:space="0" w:color="auto"/>
              <w:bottom w:val="single" w:sz="4" w:space="0" w:color="auto"/>
              <w:right w:val="single" w:sz="4" w:space="0" w:color="auto"/>
            </w:tcBorders>
          </w:tcPr>
          <w:p w14:paraId="69CD2DDB" w14:textId="77777777" w:rsidR="00BB1A9D" w:rsidRPr="00DC7310" w:rsidRDefault="00BB1A9D" w:rsidP="00BB1A9D">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F651A93" w14:textId="77777777" w:rsidR="00BB1A9D" w:rsidRPr="00DC7310" w:rsidRDefault="00BB1A9D" w:rsidP="00BB1A9D">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4B96872"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E8BEBF" w14:textId="77777777" w:rsidR="00BB1A9D" w:rsidRPr="00DC7310" w:rsidRDefault="00BB1A9D" w:rsidP="00BB1A9D">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6EA7D59"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D7C8FA"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r>
      <w:tr w:rsidR="00BB1A9D" w:rsidRPr="00DC7310" w:rsidDel="00786BF6" w14:paraId="11BF990A"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1E841289" w14:textId="77777777" w:rsidR="00BB1A9D" w:rsidRPr="00DC7310" w:rsidDel="00786BF6" w:rsidRDefault="00BB1A9D" w:rsidP="00BB1A9D">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4BC7E4B7" w14:textId="77777777" w:rsidR="00BB1A9D" w:rsidRPr="00DC7310" w:rsidDel="00786BF6" w:rsidRDefault="00BB1A9D" w:rsidP="00BB1A9D">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9E1D3E" w14:textId="77777777" w:rsidR="00BB1A9D" w:rsidRPr="00DC7310" w:rsidDel="00786BF6"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4A86B" w14:textId="77777777" w:rsidR="00BB1A9D" w:rsidRPr="00DC7310" w:rsidDel="00786BF6" w:rsidRDefault="00BB1A9D" w:rsidP="00BB1A9D">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4DE2FE"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0A071B"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w:t>
            </w:r>
          </w:p>
        </w:tc>
      </w:tr>
      <w:tr w:rsidR="00BB1A9D" w:rsidRPr="00DC7310" w:rsidDel="00786BF6" w14:paraId="58D3E99F"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7E5EBC6B" w14:textId="77777777" w:rsidR="00BB1A9D" w:rsidRPr="00DC7310" w:rsidDel="00786BF6" w:rsidRDefault="00BB1A9D" w:rsidP="00BB1A9D">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136F4006" w14:textId="77777777" w:rsidR="00BB1A9D" w:rsidRPr="00DC7310" w:rsidDel="00786BF6" w:rsidRDefault="00BB1A9D" w:rsidP="00BB1A9D">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DF7D011" w14:textId="77777777" w:rsidR="00BB1A9D" w:rsidRPr="00DC7310" w:rsidDel="00786BF6"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F5E442" w14:textId="77777777" w:rsidR="00BB1A9D" w:rsidRPr="00DC7310" w:rsidDel="00786BF6" w:rsidRDefault="00BB1A9D" w:rsidP="00BB1A9D">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4287C6"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5FA1ED"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w:t>
            </w:r>
          </w:p>
        </w:tc>
      </w:tr>
      <w:tr w:rsidR="00BB1A9D" w:rsidRPr="00DC7310" w14:paraId="6242A861"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hideMark/>
          </w:tcPr>
          <w:p w14:paraId="54B66196" w14:textId="77777777" w:rsidR="00BB1A9D" w:rsidRPr="00DC7310" w:rsidRDefault="00BB1A9D" w:rsidP="00BB1A9D">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CA95C0" w14:textId="77777777" w:rsidR="00BB1A9D" w:rsidRPr="00DC7310" w:rsidRDefault="00BB1A9D" w:rsidP="00BB1A9D">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DFD3EC" w14:textId="77777777" w:rsidR="00BB1A9D" w:rsidRPr="00DC7310" w:rsidRDefault="00BB1A9D" w:rsidP="00BB1A9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D1D13C" w14:textId="77777777" w:rsidR="00BB1A9D" w:rsidRPr="00DC7310" w:rsidRDefault="00BB1A9D" w:rsidP="00BB1A9D">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54D618"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A634C0"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r>
      <w:tr w:rsidR="00BB1A9D" w:rsidRPr="00DC7310" w14:paraId="57BABB58"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32426A2E" w14:textId="77777777" w:rsidR="00BB1A9D" w:rsidRPr="00DC7310" w:rsidDel="00786BF6" w:rsidRDefault="00BB1A9D" w:rsidP="00BB1A9D">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38F0317D" w14:textId="77777777" w:rsidR="00BB1A9D" w:rsidRPr="00DC7310" w:rsidRDefault="00BB1A9D" w:rsidP="00BB1A9D">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1A76CE3" w14:textId="77777777" w:rsidR="00BB1A9D" w:rsidRPr="00DC7310" w:rsidRDefault="00BB1A9D" w:rsidP="00BB1A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09308F" w14:textId="77777777" w:rsidR="00BB1A9D" w:rsidRPr="00DC7310" w:rsidRDefault="00BB1A9D" w:rsidP="00BB1A9D">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E98AD99"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48A3A5"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rsidDel="00786BF6" w14:paraId="363961A7"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31B206F8" w14:textId="77777777" w:rsidR="00BB1A9D" w:rsidRPr="00DC7310" w:rsidDel="00786BF6" w:rsidRDefault="00BB1A9D" w:rsidP="00BB1A9D">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15C2366E" w14:textId="77777777" w:rsidR="00BB1A9D" w:rsidRPr="00DC7310" w:rsidDel="00786BF6" w:rsidRDefault="00BB1A9D" w:rsidP="00BB1A9D">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AEE7BC" w14:textId="77777777" w:rsidR="00BB1A9D" w:rsidRPr="00DC7310" w:rsidDel="00786BF6"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FD05F8" w14:textId="77777777" w:rsidR="00BB1A9D" w:rsidRPr="00DC7310" w:rsidDel="00786BF6" w:rsidRDefault="00BB1A9D" w:rsidP="00BB1A9D">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DAB970"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08B5F6"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rsidDel="00786BF6" w14:paraId="3B5DE6AE"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526421DA" w14:textId="77777777" w:rsidR="00BB1A9D" w:rsidRPr="00DC7310" w:rsidDel="00786BF6" w:rsidRDefault="00BB1A9D" w:rsidP="00BB1A9D">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66738E65" w14:textId="77777777" w:rsidR="00BB1A9D" w:rsidRPr="00DC7310" w:rsidDel="00786BF6" w:rsidRDefault="00BB1A9D" w:rsidP="00BB1A9D">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A2AAF99" w14:textId="77777777" w:rsidR="00BB1A9D" w:rsidRPr="00DC7310" w:rsidDel="00786BF6"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9F8AE6" w14:textId="77777777" w:rsidR="00BB1A9D" w:rsidRPr="00DC7310" w:rsidDel="00786BF6" w:rsidRDefault="00BB1A9D" w:rsidP="00BB1A9D">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A07F62"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43A6AC"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rsidDel="00786BF6" w14:paraId="4171710F"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1C678505" w14:textId="77777777" w:rsidR="00BB1A9D" w:rsidRPr="00DC7310" w:rsidDel="00786BF6" w:rsidRDefault="00BB1A9D" w:rsidP="00BB1A9D">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4A66C232" w14:textId="77777777" w:rsidR="00BB1A9D" w:rsidRPr="00DC7310" w:rsidDel="00786BF6" w:rsidRDefault="00BB1A9D" w:rsidP="00BB1A9D">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334C68A" w14:textId="77777777" w:rsidR="00BB1A9D" w:rsidRPr="00DC7310" w:rsidDel="00786BF6"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B175D2" w14:textId="77777777" w:rsidR="00BB1A9D" w:rsidRPr="00DC7310" w:rsidDel="00786BF6" w:rsidRDefault="00BB1A9D" w:rsidP="00BB1A9D">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01E364"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7D2E99"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w:t>
            </w:r>
          </w:p>
        </w:tc>
      </w:tr>
      <w:tr w:rsidR="00BB1A9D" w:rsidRPr="00DC7310" w14:paraId="5EDC36D3"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380B1F3F" w14:textId="77777777" w:rsidR="00BB1A9D" w:rsidRPr="00DC7310" w:rsidRDefault="00BB1A9D" w:rsidP="00BB1A9D">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DBA82B7"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355D42"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4757FC"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07426D"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8C2E62"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r>
      <w:tr w:rsidR="00BB1A9D" w:rsidRPr="00DC7310" w14:paraId="3656E2B9"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41301298" w14:textId="77777777" w:rsidR="00BB1A9D" w:rsidRPr="00DC7310" w:rsidRDefault="00BB1A9D" w:rsidP="00BB1A9D">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C46382B"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E5B97D"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09D197"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BA7E40"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8A226A"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r>
      <w:tr w:rsidR="00BB1A9D" w:rsidRPr="00DC7310" w14:paraId="174A200F"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3E449F1C" w14:textId="77777777" w:rsidR="00BB1A9D" w:rsidRPr="00DC7310" w:rsidRDefault="00BB1A9D" w:rsidP="00BB1A9D">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998CF15" w14:textId="77777777" w:rsidR="00BB1A9D" w:rsidRPr="00DC7310" w:rsidRDefault="00BB1A9D" w:rsidP="00BB1A9D">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4D57A2"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27B720" w14:textId="77777777" w:rsidR="00BB1A9D" w:rsidRPr="00DC7310" w:rsidRDefault="00BB1A9D" w:rsidP="00BB1A9D">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A8EEDD"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E05C86"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r>
      <w:tr w:rsidR="00BB1A9D" w:rsidRPr="00DC7310" w14:paraId="7094CE4F"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11BC9EE6" w14:textId="77777777" w:rsidR="00BB1A9D" w:rsidRPr="00DC7310" w:rsidRDefault="00BB1A9D" w:rsidP="00BB1A9D">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0C28AA1E" w14:textId="77777777" w:rsidR="00BB1A9D" w:rsidRPr="00DC7310" w:rsidRDefault="00BB1A9D" w:rsidP="00BB1A9D">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F12EE4A"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4C4B0D" w14:textId="77777777" w:rsidR="00BB1A9D" w:rsidRPr="00DC7310" w:rsidRDefault="00BB1A9D" w:rsidP="00BB1A9D">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E830A2"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9E8D05"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r>
      <w:tr w:rsidR="00BB1A9D" w:rsidRPr="00DC7310" w14:paraId="3D9A1FA6"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17BB9035" w14:textId="77777777" w:rsidR="00BB1A9D" w:rsidRPr="00DC7310" w:rsidRDefault="00BB1A9D" w:rsidP="00BB1A9D">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197FD20"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D66D20"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251674"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DB31F6"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1891B3"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14:paraId="33C1355E"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5CBCEFCE" w14:textId="77777777" w:rsidR="00BB1A9D" w:rsidRPr="00DC7310" w:rsidRDefault="00BB1A9D" w:rsidP="00BB1A9D">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57489D22"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C0FF64"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12513B"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3C31D39"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44F6EA"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14:paraId="2FDA7E33"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16292022" w14:textId="77777777" w:rsidR="00BB1A9D" w:rsidRPr="00DC7310" w:rsidRDefault="00BB1A9D" w:rsidP="00BB1A9D">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42C268AE"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36BB1F" w14:textId="77777777" w:rsidR="00BB1A9D" w:rsidRPr="00DC7310" w:rsidRDefault="00BB1A9D" w:rsidP="00BB1A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B55AEB"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6DCE39"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8D4D48"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14:paraId="1EE8CEAB"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6C284976" w14:textId="77777777" w:rsidR="00BB1A9D" w:rsidRPr="00DC7310" w:rsidRDefault="00BB1A9D" w:rsidP="00BB1A9D">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097130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C1C165" w14:textId="77777777" w:rsidR="00BB1A9D" w:rsidRPr="00DC7310" w:rsidRDefault="00BB1A9D" w:rsidP="00BB1A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250EF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BBFA50"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7EAE13"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14:paraId="44FFD22F"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644D3FB3" w14:textId="77777777" w:rsidR="00BB1A9D" w:rsidRPr="00DC7310" w:rsidRDefault="00BB1A9D" w:rsidP="00BB1A9D">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2919E1B"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6B30C0"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39FF6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A081878"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9F6558"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B1A9D" w:rsidRPr="00DC7310" w14:paraId="17BCA68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2F4099" w14:textId="77777777" w:rsidR="00BB1A9D" w:rsidRPr="00DC7310" w:rsidRDefault="00BB1A9D" w:rsidP="00BB1A9D">
            <w:pPr>
              <w:pStyle w:val="TAC"/>
              <w:keepNext w:val="0"/>
              <w:keepLines w:val="0"/>
            </w:pPr>
            <w:r w:rsidRPr="00DC7310">
              <w:rPr>
                <w:lang w:eastAsia="fi-FI"/>
              </w:rPr>
              <w:t>DC_2-5-7-66_n7</w:t>
            </w:r>
          </w:p>
          <w:p w14:paraId="20CDFA29" w14:textId="77777777" w:rsidR="00BB1A9D" w:rsidRPr="00DC7310" w:rsidDel="00786BF6" w:rsidRDefault="00BB1A9D" w:rsidP="00BB1A9D">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1902C2CD" w14:textId="77777777" w:rsidR="00BB1A9D" w:rsidRPr="00DC7310" w:rsidRDefault="00BB1A9D" w:rsidP="00BB1A9D">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F7E607"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404CD2" w14:textId="77777777" w:rsidR="00BB1A9D" w:rsidRPr="00DC7310" w:rsidRDefault="00BB1A9D" w:rsidP="00BB1A9D">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CFE98E"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3FE18C"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1A474D1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4D6DD2" w14:textId="77777777" w:rsidR="00BB1A9D" w:rsidRPr="00DC7310" w:rsidRDefault="00BB1A9D" w:rsidP="00BB1A9D">
            <w:pPr>
              <w:pStyle w:val="TAC"/>
              <w:keepNext w:val="0"/>
              <w:keepLines w:val="0"/>
              <w:rPr>
                <w:rFonts w:cs="Arial"/>
                <w:lang w:eastAsia="ja-JP"/>
              </w:rPr>
            </w:pPr>
            <w:r w:rsidRPr="00DC7310">
              <w:rPr>
                <w:rFonts w:cs="Arial"/>
                <w:lang w:eastAsia="ja-JP"/>
              </w:rPr>
              <w:t>DC_2-5-7-(n)66</w:t>
            </w:r>
          </w:p>
          <w:p w14:paraId="247AF6E5" w14:textId="77777777" w:rsidR="00BB1A9D" w:rsidRPr="00DC7310" w:rsidRDefault="00BB1A9D" w:rsidP="00BB1A9D">
            <w:pPr>
              <w:pStyle w:val="TAC"/>
              <w:keepNext w:val="0"/>
              <w:keepLines w:val="0"/>
              <w:rPr>
                <w:rFonts w:cs="Arial"/>
                <w:lang w:eastAsia="sv-SE"/>
              </w:rPr>
            </w:pPr>
            <w:r w:rsidRPr="00DC7310">
              <w:rPr>
                <w:rFonts w:cs="Arial"/>
                <w:lang w:eastAsia="ja-JP"/>
              </w:rPr>
              <w:t>DC_2-5-7-7-(n)66</w:t>
            </w:r>
          </w:p>
          <w:p w14:paraId="1C5E6E5C" w14:textId="77777777" w:rsidR="00BB1A9D" w:rsidRPr="00DC7310" w:rsidDel="00786BF6" w:rsidRDefault="00BB1A9D" w:rsidP="00BB1A9D">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6DBC779E" w14:textId="77777777" w:rsidR="00BB1A9D" w:rsidRPr="00DC7310" w:rsidRDefault="00BB1A9D" w:rsidP="00BB1A9D">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45CB14" w14:textId="77777777" w:rsidR="00BB1A9D" w:rsidRPr="00DC7310" w:rsidRDefault="00BB1A9D" w:rsidP="00BB1A9D">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8CA0A5" w14:textId="77777777" w:rsidR="00BB1A9D" w:rsidRPr="00DC7310" w:rsidRDefault="00BB1A9D" w:rsidP="00BB1A9D">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FBC6CF" w14:textId="77777777" w:rsidR="00BB1A9D" w:rsidRPr="00DC7310" w:rsidRDefault="00BB1A9D" w:rsidP="00BB1A9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06F08D" w14:textId="77777777" w:rsidR="00BB1A9D" w:rsidRPr="00DC7310" w:rsidRDefault="00BB1A9D" w:rsidP="00BB1A9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BB1A9D" w:rsidRPr="00DC7310" w14:paraId="701A2F0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64DBD9"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DC_2-5-7-66_n77</w:t>
            </w:r>
          </w:p>
          <w:p w14:paraId="0452D6AC"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790238DB"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4C287C" w14:textId="77777777" w:rsidR="00BB1A9D" w:rsidRPr="00DC7310" w:rsidRDefault="00BB1A9D" w:rsidP="00BB1A9D">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35BA11DC"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4C0594" w14:textId="77777777" w:rsidR="00BB1A9D" w:rsidRPr="00DC7310" w:rsidRDefault="00BB1A9D" w:rsidP="00BB1A9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7EE4BF" w14:textId="77777777" w:rsidR="00BB1A9D" w:rsidRPr="00DC7310" w:rsidRDefault="00BB1A9D" w:rsidP="00BB1A9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BB1A9D" w:rsidRPr="00DC7310" w14:paraId="098DC83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8B0FDC"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DC_2-5-7-66_n78</w:t>
            </w:r>
          </w:p>
          <w:p w14:paraId="6CEC4F8C" w14:textId="77777777" w:rsidR="00BB1A9D" w:rsidRPr="00DC7310" w:rsidDel="00786BF6" w:rsidRDefault="00BB1A9D" w:rsidP="00BB1A9D">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40B4ABE4" w14:textId="77777777" w:rsidR="00BB1A9D" w:rsidRPr="00DC7310" w:rsidRDefault="00BB1A9D" w:rsidP="00BB1A9D">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331162"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2EC859" w14:textId="77777777" w:rsidR="00BB1A9D" w:rsidRPr="00DC7310" w:rsidRDefault="00BB1A9D" w:rsidP="00BB1A9D">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C8DFF6"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44D435"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3E1ED75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1F46294A" w14:textId="77777777" w:rsidR="00BB1A9D" w:rsidRPr="00DC7310" w:rsidRDefault="00BB1A9D" w:rsidP="00BB1A9D">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1AAD0C6"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1183469"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9FA358" w14:textId="77777777" w:rsidR="00BB1A9D" w:rsidRPr="00DC7310" w:rsidRDefault="00BB1A9D" w:rsidP="00BB1A9D">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4A42E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EF59340"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B1A9D" w:rsidRPr="00DC7310" w14:paraId="430A3F1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4037FD52" w14:textId="77777777" w:rsidR="00BB1A9D" w:rsidRPr="00DC7310" w:rsidRDefault="00BB1A9D" w:rsidP="00BB1A9D">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3EFE0F07"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3934A06" w14:textId="77777777" w:rsidR="00BB1A9D" w:rsidRPr="00DC7310" w:rsidRDefault="00BB1A9D" w:rsidP="00BB1A9D">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8B90C9" w14:textId="77777777" w:rsidR="00BB1A9D" w:rsidRPr="00DC7310" w:rsidRDefault="00BB1A9D" w:rsidP="00BB1A9D">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3E493B" w14:textId="77777777" w:rsidR="00BB1A9D" w:rsidRPr="00DC7310" w:rsidRDefault="00BB1A9D" w:rsidP="00BB1A9D">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8C50F3" w14:textId="77777777" w:rsidR="00BB1A9D" w:rsidRPr="00DC7310" w:rsidRDefault="00BB1A9D" w:rsidP="00BB1A9D">
            <w:pPr>
              <w:pStyle w:val="TAC"/>
              <w:keepNext w:val="0"/>
              <w:keepLines w:val="0"/>
              <w:rPr>
                <w:lang w:eastAsia="sv-SE"/>
              </w:rPr>
            </w:pPr>
            <w:r w:rsidRPr="00DC7310">
              <w:rPr>
                <w:rFonts w:cs="Arial" w:hint="eastAsia"/>
                <w:lang w:eastAsia="zh-CN"/>
              </w:rPr>
              <w:t>0</w:t>
            </w:r>
            <w:r w:rsidRPr="00DC7310">
              <w:rPr>
                <w:rFonts w:cs="Arial"/>
                <w:lang w:eastAsia="zh-CN"/>
              </w:rPr>
              <w:t>.4</w:t>
            </w:r>
          </w:p>
        </w:tc>
      </w:tr>
      <w:tr w:rsidR="00BB1A9D" w:rsidRPr="00DC7310" w14:paraId="0289867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2218E8" w14:textId="77777777" w:rsidR="00BB1A9D" w:rsidRPr="00DC7310" w:rsidRDefault="00BB1A9D" w:rsidP="00BB1A9D">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622832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50E4735"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CEA681" w14:textId="77777777" w:rsidR="00BB1A9D" w:rsidRPr="00DC7310" w:rsidRDefault="00BB1A9D" w:rsidP="00BB1A9D">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D66C11"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DFCB3C6"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42E70D4F"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F8BE19" w14:textId="77777777" w:rsidR="00BB1A9D" w:rsidRPr="00DC7310" w:rsidRDefault="00BB1A9D" w:rsidP="00BB1A9D">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11A1C5BD" w14:textId="77777777" w:rsidR="00BB1A9D" w:rsidRPr="00DC7310" w:rsidRDefault="00BB1A9D" w:rsidP="00BB1A9D">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62BA96C" w14:textId="77777777" w:rsidR="00BB1A9D" w:rsidRPr="00DC7310" w:rsidRDefault="00BB1A9D" w:rsidP="00BB1A9D">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40F4BD5" w14:textId="77777777" w:rsidR="00BB1A9D" w:rsidRPr="00DC7310" w:rsidRDefault="00BB1A9D" w:rsidP="00BB1A9D">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9DCFBAD" w14:textId="77777777" w:rsidR="00BB1A9D" w:rsidRPr="00DC7310" w:rsidRDefault="00BB1A9D" w:rsidP="00BB1A9D">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5DAFF8C2" w14:textId="77777777" w:rsidR="00BB1A9D" w:rsidRPr="00DC7310" w:rsidRDefault="00BB1A9D" w:rsidP="00BB1A9D">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BB1A9D" w:rsidRPr="00DC7310" w14:paraId="721195D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F65994" w14:textId="77777777" w:rsidR="00BB1A9D" w:rsidRPr="00DC7310" w:rsidRDefault="00BB1A9D" w:rsidP="00BB1A9D">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69D76059"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983185" w14:textId="77777777" w:rsidR="00BB1A9D" w:rsidRPr="00DC7310" w:rsidRDefault="00BB1A9D" w:rsidP="00BB1A9D">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B0601C" w14:textId="77777777" w:rsidR="00BB1A9D" w:rsidRPr="00DC7310" w:rsidRDefault="00BB1A9D" w:rsidP="00BB1A9D">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6463CCC4"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63B356B0"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r>
      <w:tr w:rsidR="00BB1A9D" w:rsidRPr="00DC7310" w14:paraId="4D2B05D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AD8B1B" w14:textId="77777777" w:rsidR="00BB1A9D" w:rsidRPr="00DC7310" w:rsidRDefault="00BB1A9D" w:rsidP="00BB1A9D">
            <w:pPr>
              <w:pStyle w:val="TAC"/>
              <w:keepNext w:val="0"/>
              <w:keepLines w:val="0"/>
              <w:rPr>
                <w:szCs w:val="21"/>
              </w:rPr>
            </w:pPr>
            <w:r w:rsidRPr="00DC7310">
              <w:rPr>
                <w:szCs w:val="21"/>
              </w:rPr>
              <w:t>DC_2-5-66_n2-n77</w:t>
            </w:r>
          </w:p>
          <w:p w14:paraId="47BE615A" w14:textId="77777777" w:rsidR="00BB1A9D" w:rsidRPr="00DC7310" w:rsidRDefault="00BB1A9D" w:rsidP="00BB1A9D">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DA98BAA"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5FEE06"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3B19FF"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611FDC"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0FF4B2"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092A097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8CC7C8" w14:textId="77777777" w:rsidR="00BB1A9D" w:rsidRPr="00DC7310" w:rsidRDefault="00BB1A9D" w:rsidP="00BB1A9D">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1D8E49F"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C7A4F7"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108592"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E13D2E"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F4F364"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14006329"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B9CE4F" w14:textId="77777777" w:rsidR="00BB1A9D" w:rsidRPr="00DC7310" w:rsidRDefault="00BB1A9D" w:rsidP="00BB1A9D">
            <w:pPr>
              <w:pStyle w:val="TAC"/>
              <w:keepNext w:val="0"/>
              <w:keepLines w:val="0"/>
              <w:rPr>
                <w:szCs w:val="18"/>
              </w:rPr>
            </w:pPr>
            <w:r w:rsidRPr="00DC7310">
              <w:rPr>
                <w:szCs w:val="18"/>
              </w:rPr>
              <w:t>DC_2-5-66_n5-n77</w:t>
            </w:r>
          </w:p>
          <w:p w14:paraId="6F2C6963" w14:textId="77777777" w:rsidR="00BB1A9D" w:rsidRPr="00DC7310" w:rsidRDefault="00BB1A9D" w:rsidP="00BB1A9D">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5D4001E"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1529D6"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F2AD4B"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EED2B7"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168BDC"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34CEFDD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E8CADF" w14:textId="77777777" w:rsidR="00BB1A9D" w:rsidRPr="00DC7310" w:rsidRDefault="00BB1A9D" w:rsidP="00BB1A9D">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6BBC8F2"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18B02D"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2B7407"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90F2DE6"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60A60C"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23AC15A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EDE985"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59244BD0"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7D42C0"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76B7EF" w14:textId="77777777" w:rsidR="00BB1A9D" w:rsidRPr="00DC7310" w:rsidRDefault="00BB1A9D" w:rsidP="00BB1A9D">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7B3327" w14:textId="77777777" w:rsidR="00BB1A9D" w:rsidRPr="00DC7310" w:rsidRDefault="00BB1A9D" w:rsidP="00BB1A9D">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2662528" w14:textId="77777777" w:rsidR="00BB1A9D" w:rsidRPr="00DC7310" w:rsidRDefault="00BB1A9D" w:rsidP="00BB1A9D">
            <w:pPr>
              <w:pStyle w:val="TAC"/>
              <w:keepNext w:val="0"/>
              <w:keepLines w:val="0"/>
              <w:rPr>
                <w:rFonts w:cs="Arial"/>
                <w:lang w:eastAsia="zh-CN"/>
              </w:rPr>
            </w:pPr>
            <w:r w:rsidRPr="00DC7310">
              <w:rPr>
                <w:rFonts w:hint="eastAsia"/>
                <w:lang w:eastAsia="zh-CN"/>
              </w:rPr>
              <w:t>0</w:t>
            </w:r>
            <w:r w:rsidRPr="00DC7310">
              <w:rPr>
                <w:lang w:eastAsia="zh-CN"/>
              </w:rPr>
              <w:t>.5</w:t>
            </w:r>
          </w:p>
        </w:tc>
      </w:tr>
      <w:tr w:rsidR="00BB1A9D" w:rsidRPr="00DC7310" w14:paraId="5A98AA89"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C82C6C"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695CF9E8"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EC2ED8"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CDEE15" w14:textId="77777777" w:rsidR="00BB1A9D" w:rsidRPr="00DC7310" w:rsidRDefault="00BB1A9D" w:rsidP="00BB1A9D">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337EC3" w14:textId="77777777" w:rsidR="00BB1A9D" w:rsidRPr="00DC7310" w:rsidRDefault="00BB1A9D" w:rsidP="00BB1A9D">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A92BE3B" w14:textId="77777777" w:rsidR="00BB1A9D" w:rsidRPr="00DC7310" w:rsidRDefault="00BB1A9D" w:rsidP="00BB1A9D">
            <w:pPr>
              <w:pStyle w:val="TAC"/>
              <w:keepNext w:val="0"/>
              <w:keepLines w:val="0"/>
              <w:rPr>
                <w:lang w:eastAsia="zh-CN"/>
              </w:rPr>
            </w:pPr>
            <w:r w:rsidRPr="00DC7310">
              <w:rPr>
                <w:rFonts w:eastAsia="Malgun Gothic" w:cs="Arial"/>
                <w:lang w:eastAsia="ko-KR"/>
              </w:rPr>
              <w:t>0.5</w:t>
            </w:r>
          </w:p>
        </w:tc>
      </w:tr>
      <w:tr w:rsidR="00BB1A9D" w:rsidRPr="00DC7310" w14:paraId="699CFB3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D32017"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1782CF6D"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5C3D80"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DB0141E"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009AB7" w14:textId="77777777" w:rsidR="00BB1A9D" w:rsidRPr="00DC7310" w:rsidRDefault="00BB1A9D" w:rsidP="00BB1A9D">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D3C33D3" w14:textId="77777777" w:rsidR="00BB1A9D" w:rsidRPr="00DC7310" w:rsidRDefault="00BB1A9D" w:rsidP="00BB1A9D">
            <w:pPr>
              <w:pStyle w:val="TAC"/>
              <w:keepNext w:val="0"/>
              <w:keepLines w:val="0"/>
              <w:rPr>
                <w:rFonts w:eastAsia="MS Mincho" w:cs="Arial"/>
                <w:bCs/>
                <w:szCs w:val="18"/>
              </w:rPr>
            </w:pPr>
            <w:r w:rsidRPr="00DC7310">
              <w:rPr>
                <w:rFonts w:cs="Arial"/>
                <w:bCs/>
                <w:szCs w:val="18"/>
                <w:lang w:eastAsia="zh-CN"/>
              </w:rPr>
              <w:t>0.5</w:t>
            </w:r>
          </w:p>
        </w:tc>
      </w:tr>
      <w:tr w:rsidR="00BB1A9D" w:rsidRPr="00DC7310" w14:paraId="2D2B842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5E7DD1" w14:textId="77777777" w:rsidR="00BB1A9D" w:rsidRPr="00DC7310" w:rsidRDefault="00BB1A9D" w:rsidP="00BB1A9D">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320D9909"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B4CD81"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3CA289" w14:textId="77777777" w:rsidR="00BB1A9D" w:rsidRPr="00DC7310" w:rsidRDefault="00BB1A9D" w:rsidP="00BB1A9D">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341EFC"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9592BF"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r>
      <w:tr w:rsidR="00BB1A9D" w:rsidRPr="00DC7310" w14:paraId="6E5DC99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789830" w14:textId="77777777" w:rsidR="00BB1A9D" w:rsidRPr="00DC7310" w:rsidRDefault="00BB1A9D" w:rsidP="00BB1A9D">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22735E1A"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EDDE3E"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73BF59" w14:textId="77777777" w:rsidR="00BB1A9D" w:rsidRPr="00DC7310" w:rsidRDefault="00BB1A9D" w:rsidP="00BB1A9D">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1809677"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194AF8"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7905B82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0C4462"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DC_2-7-12-66_n77</w:t>
            </w:r>
          </w:p>
          <w:p w14:paraId="34A82DDB"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32F404A0"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622E5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988CA3"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57F233"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F37614"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BB1A9D" w:rsidRPr="00DC7310" w14:paraId="67FF887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7696AB"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DC_2-7-12-66_n78</w:t>
            </w:r>
          </w:p>
          <w:p w14:paraId="3F7F0A8B" w14:textId="77777777" w:rsidR="00BB1A9D" w:rsidRPr="00DC7310" w:rsidRDefault="00BB1A9D" w:rsidP="00BB1A9D">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7C44A0B"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594FC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565F95" w14:textId="77777777" w:rsidR="00BB1A9D" w:rsidRPr="00DC7310" w:rsidRDefault="00BB1A9D" w:rsidP="00BB1A9D">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59DAC40"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E5D3EB"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2A418C3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23B3AB" w14:textId="77777777" w:rsidR="00BB1A9D" w:rsidRPr="004F39F7" w:rsidRDefault="00BB1A9D" w:rsidP="00BB1A9D">
            <w:pPr>
              <w:pStyle w:val="TAC"/>
              <w:keepNext w:val="0"/>
              <w:keepLines w:val="0"/>
              <w:rPr>
                <w:rFonts w:eastAsia="Malgun Gothic" w:cs="Arial"/>
                <w:lang w:eastAsia="ko-KR"/>
              </w:rPr>
            </w:pPr>
            <w:r w:rsidRPr="004F39F7">
              <w:rPr>
                <w:rFonts w:eastAsia="Malgun Gothic" w:cs="Arial"/>
                <w:lang w:eastAsia="ko-KR"/>
              </w:rPr>
              <w:t>DC_2-7-13-(n)66</w:t>
            </w:r>
          </w:p>
          <w:p w14:paraId="61B090EB" w14:textId="77777777" w:rsidR="00BB1A9D" w:rsidRPr="004F39F7" w:rsidRDefault="00BB1A9D" w:rsidP="00BB1A9D">
            <w:pPr>
              <w:pStyle w:val="TAC"/>
              <w:keepNext w:val="0"/>
              <w:keepLines w:val="0"/>
              <w:rPr>
                <w:rFonts w:eastAsia="Malgun Gothic" w:cs="Arial"/>
                <w:lang w:eastAsia="ko-KR"/>
              </w:rPr>
            </w:pPr>
            <w:r w:rsidRPr="004F39F7">
              <w:rPr>
                <w:rFonts w:eastAsia="Malgun Gothic" w:cs="Arial"/>
                <w:lang w:eastAsia="ko-KR"/>
              </w:rPr>
              <w:t>DC_2-7-7-13-(n)66</w:t>
            </w:r>
          </w:p>
          <w:p w14:paraId="4DB4737E" w14:textId="77777777" w:rsidR="00BB1A9D" w:rsidRPr="004F39F7" w:rsidRDefault="00BB1A9D" w:rsidP="00BB1A9D">
            <w:pPr>
              <w:pStyle w:val="TAC"/>
              <w:keepNext w:val="0"/>
              <w:keepLines w:val="0"/>
              <w:rPr>
                <w:rFonts w:cs="Arial"/>
                <w:lang w:eastAsia="ja-JP"/>
              </w:rPr>
            </w:pPr>
            <w:r w:rsidRPr="004F39F7">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1EBF86BC" w14:textId="77777777" w:rsidR="00BB1A9D" w:rsidRPr="00DC7310" w:rsidRDefault="00BB1A9D" w:rsidP="00BB1A9D">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4A0AB9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E3C322" w14:textId="77777777" w:rsidR="00BB1A9D" w:rsidRPr="00DC7310" w:rsidRDefault="00BB1A9D" w:rsidP="00BB1A9D">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C1ABD2"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E9612C"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57EF07B0"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2FACA213" w14:textId="77777777" w:rsidR="00BB1A9D" w:rsidRPr="00DC7310" w:rsidDel="00786BF6" w:rsidRDefault="00BB1A9D" w:rsidP="00BB1A9D">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0CD27E0F" w14:textId="77777777" w:rsidR="00BB1A9D" w:rsidRPr="00DC7310" w:rsidRDefault="00BB1A9D" w:rsidP="00BB1A9D">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3AC00C"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E6417C" w14:textId="77777777" w:rsidR="00BB1A9D" w:rsidRPr="00DC7310" w:rsidRDefault="00BB1A9D" w:rsidP="00BB1A9D">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6B0391"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74DA80"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77DB3FB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06C4B5" w14:textId="77777777" w:rsidR="00BB1A9D" w:rsidRPr="00DC7310" w:rsidDel="00786BF6" w:rsidRDefault="00BB1A9D" w:rsidP="00BB1A9D">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6B50F1A" w14:textId="77777777" w:rsidR="00BB1A9D" w:rsidRPr="00DC7310" w:rsidRDefault="00BB1A9D" w:rsidP="00BB1A9D">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11068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3437B9" w14:textId="77777777" w:rsidR="00BB1A9D" w:rsidRPr="00DC7310" w:rsidRDefault="00BB1A9D" w:rsidP="00BB1A9D">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4A5D31"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E6085A"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4E7FEA3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28DD60" w14:textId="77777777" w:rsidR="00BB1A9D" w:rsidRPr="00DC7310" w:rsidDel="00786BF6" w:rsidRDefault="00BB1A9D" w:rsidP="00BB1A9D">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07C169D8" w14:textId="77777777" w:rsidR="00BB1A9D" w:rsidRPr="00DC7310" w:rsidRDefault="00BB1A9D" w:rsidP="00BB1A9D">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063F44"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B5C53B" w14:textId="77777777" w:rsidR="00BB1A9D" w:rsidRPr="00DC7310" w:rsidRDefault="00BB1A9D" w:rsidP="00BB1A9D">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5C44BF"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C624D5"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28B0BE99"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498DD0"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szCs w:val="18"/>
                <w:lang w:eastAsia="ja-JP"/>
              </w:rPr>
              <w:t>DC_2-7-29-66_n78</w:t>
            </w:r>
          </w:p>
          <w:p w14:paraId="4CD216C4" w14:textId="77777777" w:rsidR="00BB1A9D" w:rsidRPr="00DC7310" w:rsidDel="00786BF6" w:rsidRDefault="00BB1A9D" w:rsidP="00BB1A9D">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32C02B81" w14:textId="77777777" w:rsidR="00BB1A9D" w:rsidRPr="00DC7310" w:rsidRDefault="00BB1A9D" w:rsidP="00BB1A9D">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51C69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3C305A" w14:textId="77777777" w:rsidR="00BB1A9D" w:rsidRPr="00DC7310" w:rsidRDefault="00BB1A9D" w:rsidP="00BB1A9D">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17A79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851CDA"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41F20D6E"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8CC089"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75C31026" w14:textId="77777777" w:rsidR="00BB1A9D" w:rsidRPr="00DC7310" w:rsidRDefault="00BB1A9D" w:rsidP="00BB1A9D">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74F6D7A" w14:textId="77777777" w:rsidR="00BB1A9D" w:rsidRPr="00DC7310" w:rsidRDefault="00BB1A9D" w:rsidP="00BB1A9D">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27BBE9" w14:textId="77777777" w:rsidR="00BB1A9D" w:rsidRPr="00DC7310" w:rsidRDefault="00BB1A9D" w:rsidP="00BB1A9D">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60A447" w14:textId="77777777" w:rsidR="00BB1A9D" w:rsidRPr="00DC7310" w:rsidRDefault="00BB1A9D" w:rsidP="00BB1A9D">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E8AE7F9" w14:textId="77777777" w:rsidR="00BB1A9D" w:rsidRPr="00DC7310" w:rsidRDefault="00BB1A9D" w:rsidP="00BB1A9D">
            <w:pPr>
              <w:pStyle w:val="TAC"/>
              <w:keepNext w:val="0"/>
              <w:keepLines w:val="0"/>
              <w:rPr>
                <w:lang w:eastAsia="zh-CN"/>
              </w:rPr>
            </w:pPr>
            <w:r w:rsidRPr="00DC7310">
              <w:rPr>
                <w:rFonts w:cs="Arial"/>
                <w:szCs w:val="18"/>
                <w:lang w:eastAsia="zh-CN"/>
              </w:rPr>
              <w:t>0.5</w:t>
            </w:r>
          </w:p>
        </w:tc>
      </w:tr>
      <w:tr w:rsidR="00BB1A9D" w:rsidRPr="00DC7310" w14:paraId="033CC3E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FA03DB"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7B72F306" w14:textId="77777777" w:rsidR="00BB1A9D" w:rsidRPr="00DC7310" w:rsidRDefault="00BB1A9D" w:rsidP="00BB1A9D">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3E220CC" w14:textId="77777777" w:rsidR="00BB1A9D" w:rsidRPr="00DC7310" w:rsidRDefault="00BB1A9D" w:rsidP="00BB1A9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10F014" w14:textId="77777777" w:rsidR="00BB1A9D" w:rsidRPr="00DC7310" w:rsidRDefault="00BB1A9D" w:rsidP="00BB1A9D">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5D6EB0F" w14:textId="77777777" w:rsidR="00BB1A9D" w:rsidRPr="00DC7310" w:rsidRDefault="00BB1A9D" w:rsidP="00BB1A9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047657" w14:textId="77777777" w:rsidR="00BB1A9D" w:rsidRPr="00DC7310" w:rsidRDefault="00BB1A9D" w:rsidP="00BB1A9D">
            <w:pPr>
              <w:pStyle w:val="TAC"/>
              <w:keepNext w:val="0"/>
              <w:keepLines w:val="0"/>
              <w:rPr>
                <w:lang w:eastAsia="zh-CN"/>
              </w:rPr>
            </w:pPr>
            <w:r w:rsidRPr="00DC7310">
              <w:rPr>
                <w:rFonts w:eastAsia="Yu Mincho" w:cs="Arial"/>
                <w:szCs w:val="18"/>
                <w:lang w:eastAsia="ja-JP"/>
              </w:rPr>
              <w:t>-</w:t>
            </w:r>
          </w:p>
        </w:tc>
      </w:tr>
      <w:tr w:rsidR="00BB1A9D" w:rsidRPr="00DC7310" w14:paraId="17BE48D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34DFD1" w14:textId="77777777" w:rsidR="00BB1A9D" w:rsidRPr="00DC7310" w:rsidRDefault="00BB1A9D" w:rsidP="00BB1A9D">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007B3FC8" w14:textId="77777777" w:rsidR="00BB1A9D" w:rsidRPr="00DC7310" w:rsidRDefault="00BB1A9D" w:rsidP="00BB1A9D">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4A8086" w14:textId="77777777" w:rsidR="00BB1A9D" w:rsidRPr="00DC7310" w:rsidRDefault="00BB1A9D" w:rsidP="00BB1A9D">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31563F" w14:textId="77777777" w:rsidR="00BB1A9D" w:rsidRPr="00DC7310" w:rsidRDefault="00BB1A9D" w:rsidP="00BB1A9D">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BC66B63" w14:textId="77777777" w:rsidR="00BB1A9D" w:rsidRPr="00DC7310" w:rsidRDefault="00BB1A9D" w:rsidP="00BB1A9D">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12BBE1"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BB1A9D" w:rsidRPr="00DC7310" w14:paraId="66E3683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FCDFA7"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751D066C"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8C47B4"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A7C8F1"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CD48577"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10FDBF"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BB1A9D" w:rsidRPr="00DC7310" w14:paraId="51CD430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221266" w14:textId="77777777" w:rsidR="00BB1A9D" w:rsidRPr="00DC7310" w:rsidDel="00786BF6" w:rsidRDefault="00BB1A9D" w:rsidP="00BB1A9D">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5F2895AA" w14:textId="77777777" w:rsidR="00BB1A9D" w:rsidRPr="00DC7310" w:rsidRDefault="00BB1A9D" w:rsidP="00BB1A9D">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30286F5"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002393" w14:textId="77777777" w:rsidR="00BB1A9D" w:rsidRPr="00DC7310" w:rsidRDefault="00BB1A9D" w:rsidP="00BB1A9D">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7616537"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74CC45"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526DEA9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90C306" w14:textId="77777777" w:rsidR="00BB1A9D" w:rsidRPr="00DC7310" w:rsidRDefault="00BB1A9D" w:rsidP="00BB1A9D">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2E969D77" w14:textId="77777777" w:rsidR="00BB1A9D" w:rsidRPr="00DC7310" w:rsidRDefault="00BB1A9D" w:rsidP="00BB1A9D">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23A15D"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F26365" w14:textId="77777777" w:rsidR="00BB1A9D" w:rsidRPr="00DC7310" w:rsidRDefault="00BB1A9D" w:rsidP="00BB1A9D">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DC0823"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30F683"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r>
      <w:tr w:rsidR="00BB1A9D" w:rsidRPr="00DC7310" w14:paraId="7D11A4D1"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CD6504" w14:textId="77777777" w:rsidR="00BB1A9D" w:rsidRPr="00DC7310" w:rsidDel="00786BF6" w:rsidRDefault="00BB1A9D" w:rsidP="00BB1A9D">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BA93334" w14:textId="77777777" w:rsidR="00BB1A9D" w:rsidRPr="00DC7310" w:rsidRDefault="00BB1A9D" w:rsidP="00BB1A9D">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51E292F" w14:textId="77777777" w:rsidR="00BB1A9D" w:rsidRPr="00DC7310" w:rsidRDefault="00BB1A9D" w:rsidP="00BB1A9D">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1EBB01" w14:textId="77777777" w:rsidR="00BB1A9D" w:rsidRPr="00DC7310" w:rsidRDefault="00BB1A9D" w:rsidP="00BB1A9D">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F8E16A" w14:textId="77777777" w:rsidR="00BB1A9D" w:rsidRPr="00DC7310" w:rsidRDefault="00BB1A9D" w:rsidP="00BB1A9D">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EC875C" w14:textId="77777777" w:rsidR="00BB1A9D" w:rsidRPr="00DC7310" w:rsidRDefault="00BB1A9D" w:rsidP="00BB1A9D">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BB1A9D" w:rsidRPr="00DC7310" w14:paraId="06219E7E"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28ECE24F" w14:textId="77777777" w:rsidR="00BB1A9D" w:rsidRPr="004F39F7" w:rsidRDefault="00BB1A9D" w:rsidP="00BB1A9D">
            <w:pPr>
              <w:pStyle w:val="TAC"/>
              <w:keepNext w:val="0"/>
              <w:keepLines w:val="0"/>
              <w:rPr>
                <w:rFonts w:cs="Arial"/>
                <w:bCs/>
                <w:szCs w:val="18"/>
                <w:lang w:eastAsia="zh-CN"/>
              </w:rPr>
            </w:pPr>
            <w:r w:rsidRPr="004F39F7">
              <w:rPr>
                <w:rFonts w:cs="Arial"/>
                <w:lang w:eastAsia="ja-JP"/>
              </w:rPr>
              <w:t>DC_2-7-(n)66-n78</w:t>
            </w:r>
          </w:p>
          <w:p w14:paraId="22B2B842" w14:textId="77777777" w:rsidR="00BB1A9D" w:rsidRPr="004F39F7" w:rsidRDefault="00BB1A9D" w:rsidP="00BB1A9D">
            <w:pPr>
              <w:pStyle w:val="TAC"/>
              <w:keepNext w:val="0"/>
              <w:keepLines w:val="0"/>
              <w:rPr>
                <w:rFonts w:cs="Arial"/>
                <w:bCs/>
                <w:szCs w:val="18"/>
                <w:lang w:eastAsia="zh-CN"/>
              </w:rPr>
            </w:pPr>
            <w:r w:rsidRPr="004F39F7">
              <w:rPr>
                <w:rFonts w:eastAsia="MS Mincho" w:cs="Arial"/>
                <w:bCs/>
                <w:szCs w:val="18"/>
              </w:rPr>
              <w:t>DC_</w:t>
            </w:r>
            <w:r w:rsidRPr="004F39F7">
              <w:rPr>
                <w:rFonts w:cs="Arial"/>
                <w:bCs/>
                <w:szCs w:val="18"/>
                <w:lang w:eastAsia="zh-CN"/>
              </w:rPr>
              <w:t>2-7-66</w:t>
            </w:r>
            <w:r w:rsidRPr="004F39F7">
              <w:rPr>
                <w:rFonts w:eastAsia="MS Mincho" w:cs="Arial"/>
                <w:bCs/>
                <w:szCs w:val="18"/>
              </w:rPr>
              <w:t>_n</w:t>
            </w:r>
            <w:r w:rsidRPr="004F39F7">
              <w:rPr>
                <w:rFonts w:cs="Arial"/>
                <w:bCs/>
                <w:szCs w:val="18"/>
                <w:lang w:eastAsia="zh-CN"/>
              </w:rPr>
              <w:t>66</w:t>
            </w:r>
            <w:r w:rsidRPr="004F39F7">
              <w:rPr>
                <w:rFonts w:eastAsia="MS Mincho" w:cs="Arial"/>
                <w:bCs/>
                <w:szCs w:val="18"/>
              </w:rPr>
              <w:t>-n78</w:t>
            </w:r>
          </w:p>
          <w:p w14:paraId="3D53815C" w14:textId="77777777" w:rsidR="00BB1A9D" w:rsidRPr="004F39F7" w:rsidRDefault="00BB1A9D" w:rsidP="00BB1A9D">
            <w:pPr>
              <w:pStyle w:val="TAC"/>
              <w:keepNext w:val="0"/>
              <w:keepLines w:val="0"/>
              <w:rPr>
                <w:rFonts w:eastAsia="MS Mincho" w:cs="Arial"/>
                <w:bCs/>
                <w:szCs w:val="18"/>
              </w:rPr>
            </w:pPr>
            <w:r w:rsidRPr="004F39F7">
              <w:rPr>
                <w:rFonts w:eastAsia="MS Mincho" w:cs="Arial"/>
                <w:bCs/>
                <w:szCs w:val="18"/>
              </w:rPr>
              <w:t>DC_2-7-7-(n)66-n78</w:t>
            </w:r>
          </w:p>
          <w:p w14:paraId="479687E7" w14:textId="77777777" w:rsidR="00BB1A9D" w:rsidRPr="00DC7310" w:rsidDel="00786BF6" w:rsidRDefault="00BB1A9D" w:rsidP="00BB1A9D">
            <w:pPr>
              <w:pStyle w:val="TAC"/>
              <w:keepNext w:val="0"/>
              <w:keepLines w:val="0"/>
              <w:rPr>
                <w:rFonts w:cs="Arial"/>
                <w:lang w:eastAsia="ja-JP"/>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4E88ED1" w14:textId="77777777" w:rsidR="00BB1A9D" w:rsidRPr="00DC7310" w:rsidRDefault="00BB1A9D" w:rsidP="00BB1A9D">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8BBE954" w14:textId="77777777" w:rsidR="00BB1A9D" w:rsidRPr="00DC7310" w:rsidRDefault="00BB1A9D" w:rsidP="00BB1A9D">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F309AA" w14:textId="77777777" w:rsidR="00BB1A9D" w:rsidRPr="00DC7310" w:rsidRDefault="00BB1A9D" w:rsidP="00BB1A9D">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C6A9E8" w14:textId="77777777" w:rsidR="00BB1A9D" w:rsidRPr="00DC7310" w:rsidRDefault="00BB1A9D" w:rsidP="00BB1A9D">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70F988" w14:textId="77777777" w:rsidR="00BB1A9D" w:rsidRPr="00DC7310" w:rsidRDefault="00BB1A9D" w:rsidP="00BB1A9D">
            <w:pPr>
              <w:pStyle w:val="TAC"/>
              <w:keepNext w:val="0"/>
              <w:keepLines w:val="0"/>
              <w:rPr>
                <w:rFonts w:cs="Arial"/>
                <w:lang w:eastAsia="zh-CN"/>
              </w:rPr>
            </w:pPr>
            <w:r w:rsidRPr="00DC7310">
              <w:rPr>
                <w:rFonts w:hint="eastAsia"/>
                <w:lang w:eastAsia="zh-CN"/>
              </w:rPr>
              <w:t>0</w:t>
            </w:r>
            <w:r w:rsidRPr="00DC7310">
              <w:rPr>
                <w:lang w:eastAsia="zh-CN"/>
              </w:rPr>
              <w:t>.5</w:t>
            </w:r>
          </w:p>
        </w:tc>
      </w:tr>
      <w:tr w:rsidR="00BB1A9D" w:rsidRPr="00DC7310" w14:paraId="55A0D09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C9F135" w14:textId="77777777" w:rsidR="00BB1A9D" w:rsidRPr="00DC7310" w:rsidRDefault="00BB1A9D" w:rsidP="00BB1A9D">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28376941"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CDA4C6"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3728AF" w14:textId="77777777" w:rsidR="00BB1A9D" w:rsidRPr="00DC7310" w:rsidRDefault="00BB1A9D" w:rsidP="00BB1A9D">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2072A8" w14:textId="77777777" w:rsidR="00BB1A9D" w:rsidRPr="00DC7310" w:rsidRDefault="00BB1A9D" w:rsidP="00BB1A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DB4988"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r>
      <w:tr w:rsidR="00BB1A9D" w:rsidRPr="00DC7310" w14:paraId="186444D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6EA672" w14:textId="77777777" w:rsidR="00BB1A9D" w:rsidRPr="00DC7310" w:rsidRDefault="00BB1A9D" w:rsidP="00BB1A9D">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50F40D60" w14:textId="77777777" w:rsidR="00BB1A9D" w:rsidRPr="00DC7310" w:rsidRDefault="00BB1A9D" w:rsidP="00BB1A9D">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B1EAED" w14:textId="77777777" w:rsidR="00BB1A9D" w:rsidRPr="00DC7310" w:rsidRDefault="00BB1A9D" w:rsidP="00BB1A9D">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8E51C6" w14:textId="77777777" w:rsidR="00BB1A9D" w:rsidRPr="00DC7310" w:rsidRDefault="00BB1A9D" w:rsidP="00BB1A9D">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E4044E"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85E30D"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6956048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B19AC9"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DC_2-7-66-71_n77</w:t>
            </w:r>
          </w:p>
          <w:p w14:paraId="0D8BF115"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4CAC60DC"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0CB489"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76B2BA"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B363F0"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F0DA3EA"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BB1A9D" w:rsidRPr="00DC7310" w14:paraId="2F532B0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F96613"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DC_2-7-66-71_n78</w:t>
            </w:r>
          </w:p>
          <w:p w14:paraId="31CD9A01" w14:textId="77777777" w:rsidR="00BB1A9D" w:rsidRPr="00DC7310" w:rsidDel="00786BF6" w:rsidRDefault="00BB1A9D" w:rsidP="00BB1A9D">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799ED8F" w14:textId="77777777" w:rsidR="00BB1A9D" w:rsidRPr="00DC7310" w:rsidRDefault="00BB1A9D" w:rsidP="00BB1A9D">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3B4E95"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42767C" w14:textId="77777777" w:rsidR="00BB1A9D" w:rsidRPr="00DC7310" w:rsidRDefault="00BB1A9D" w:rsidP="00BB1A9D">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C82A0B"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01CE47"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4A64EB5F"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A6459F"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19C9A055"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189FDD" w14:textId="77777777" w:rsidR="00BB1A9D" w:rsidRPr="00DC7310" w:rsidRDefault="00BB1A9D" w:rsidP="00BB1A9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B9C9F6" w14:textId="77777777" w:rsidR="00BB1A9D" w:rsidRPr="00DC7310" w:rsidRDefault="00BB1A9D" w:rsidP="00BB1A9D">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85B2B2" w14:textId="77777777" w:rsidR="00BB1A9D" w:rsidRPr="00DC7310" w:rsidRDefault="00BB1A9D" w:rsidP="00BB1A9D">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24FF59" w14:textId="77777777" w:rsidR="00BB1A9D" w:rsidRPr="00DC7310" w:rsidRDefault="00BB1A9D" w:rsidP="00BB1A9D">
            <w:pPr>
              <w:pStyle w:val="TAC"/>
              <w:keepNext w:val="0"/>
              <w:keepLines w:val="0"/>
              <w:rPr>
                <w:rFonts w:cs="Arial"/>
                <w:lang w:eastAsia="zh-CN"/>
              </w:rPr>
            </w:pPr>
            <w:r w:rsidRPr="00DC7310">
              <w:rPr>
                <w:rFonts w:cs="Arial"/>
                <w:szCs w:val="18"/>
                <w:lang w:eastAsia="sv-SE"/>
              </w:rPr>
              <w:t>0.5</w:t>
            </w:r>
          </w:p>
        </w:tc>
      </w:tr>
      <w:tr w:rsidR="00BB1A9D" w:rsidRPr="00DC7310" w14:paraId="5E53A25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A68709"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3B9730D9"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39C0BC"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A3C635" w14:textId="77777777" w:rsidR="00BB1A9D" w:rsidRPr="00DC7310" w:rsidRDefault="00BB1A9D" w:rsidP="00BB1A9D">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F7DE41" w14:textId="77777777" w:rsidR="00BB1A9D" w:rsidRPr="00DC7310" w:rsidRDefault="00BB1A9D" w:rsidP="00BB1A9D">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D165F51" w14:textId="77777777" w:rsidR="00BB1A9D" w:rsidRPr="00DC7310" w:rsidRDefault="00BB1A9D" w:rsidP="00BB1A9D">
            <w:pPr>
              <w:pStyle w:val="TAC"/>
              <w:keepNext w:val="0"/>
              <w:keepLines w:val="0"/>
              <w:rPr>
                <w:rFonts w:cs="Arial"/>
                <w:szCs w:val="18"/>
                <w:lang w:eastAsia="sv-SE"/>
              </w:rPr>
            </w:pPr>
            <w:r w:rsidRPr="00DC7310">
              <w:rPr>
                <w:rFonts w:eastAsia="Malgun Gothic" w:cs="Arial"/>
                <w:lang w:eastAsia="ko-KR"/>
              </w:rPr>
              <w:t>0.5</w:t>
            </w:r>
          </w:p>
        </w:tc>
      </w:tr>
      <w:tr w:rsidR="00BB1A9D" w:rsidRPr="00DC7310" w14:paraId="4064874E"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8867AE"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10FE6A43"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3F3CF9"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12CB84"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163D21"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033DAFA"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r>
      <w:tr w:rsidR="00BB1A9D" w:rsidRPr="00DC7310" w14:paraId="406DC4DF"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A7970C"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175A8DCA"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FE3D8D"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8C026B"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45A58C"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ECF48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r>
      <w:tr w:rsidR="00BB1A9D" w:rsidRPr="00DC7310" w14:paraId="06DEE9C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267328"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341C9EB2"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00F259"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45E1873"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DCBEA1"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78A11EF"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r>
      <w:tr w:rsidR="00BB1A9D" w:rsidRPr="00DC7310" w14:paraId="2DAB8BE6"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30BC0735" w14:textId="77777777" w:rsidR="00BB1A9D" w:rsidRPr="00DC7310" w:rsidDel="00786BF6" w:rsidRDefault="00BB1A9D" w:rsidP="00BB1A9D">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86D5CC3" w14:textId="77777777" w:rsidR="00BB1A9D" w:rsidRPr="00DC7310" w:rsidRDefault="00BB1A9D" w:rsidP="00BB1A9D">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68C7CE1"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9FADFC" w14:textId="77777777" w:rsidR="00BB1A9D" w:rsidRPr="00DC7310" w:rsidRDefault="00BB1A9D" w:rsidP="00BB1A9D">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E28C1E"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C262023"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B1A9D" w:rsidRPr="00DC7310" w14:paraId="49C1F6C6"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2922BE56" w14:textId="77777777" w:rsidR="00BB1A9D" w:rsidRPr="00DC7310" w:rsidDel="00786BF6" w:rsidRDefault="00BB1A9D" w:rsidP="00BB1A9D">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34ECC388" w14:textId="77777777" w:rsidR="00BB1A9D" w:rsidRPr="00DC7310" w:rsidRDefault="00BB1A9D" w:rsidP="00BB1A9D">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A160D86" w14:textId="77777777" w:rsidR="00BB1A9D" w:rsidRPr="00DC7310" w:rsidRDefault="00BB1A9D" w:rsidP="00BB1A9D">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11B4B5" w14:textId="77777777" w:rsidR="00BB1A9D" w:rsidRPr="00DC7310" w:rsidRDefault="00BB1A9D" w:rsidP="00BB1A9D">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4E544E" w14:textId="77777777" w:rsidR="00BB1A9D" w:rsidRPr="00DC7310" w:rsidRDefault="00BB1A9D" w:rsidP="00BB1A9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504F1EE" w14:textId="77777777" w:rsidR="00BB1A9D" w:rsidRPr="00DC7310" w:rsidRDefault="00BB1A9D" w:rsidP="00BB1A9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BB1A9D" w:rsidRPr="00DC7310" w14:paraId="009DDD5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24F66D" w14:textId="77777777" w:rsidR="00BB1A9D" w:rsidRPr="00DC7310" w:rsidDel="00786BF6" w:rsidRDefault="00BB1A9D" w:rsidP="00BB1A9D">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720E8E09" w14:textId="77777777" w:rsidR="00BB1A9D" w:rsidRPr="00DC7310" w:rsidRDefault="00BB1A9D" w:rsidP="00BB1A9D">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6BD253"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709916" w14:textId="77777777" w:rsidR="00BB1A9D" w:rsidRPr="00DC7310" w:rsidRDefault="00BB1A9D" w:rsidP="00BB1A9D">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ADC026"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B165DF"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14:paraId="11DE73E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418828" w14:textId="77777777" w:rsidR="00BB1A9D" w:rsidRPr="00DC7310" w:rsidRDefault="00BB1A9D" w:rsidP="00BB1A9D">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441144CB" w14:textId="77777777" w:rsidR="00BB1A9D" w:rsidRPr="00DC7310" w:rsidRDefault="00BB1A9D" w:rsidP="00BB1A9D">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88F204" w14:textId="77777777" w:rsidR="00BB1A9D" w:rsidRPr="00DC7310" w:rsidRDefault="00BB1A9D" w:rsidP="00BB1A9D">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1B96E3A" w14:textId="77777777" w:rsidR="00BB1A9D" w:rsidRPr="00DC7310" w:rsidRDefault="00BB1A9D" w:rsidP="00BB1A9D">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C67AB1" w14:textId="77777777" w:rsidR="00BB1A9D" w:rsidRPr="00DC7310" w:rsidRDefault="00BB1A9D" w:rsidP="00BB1A9D">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65DA70D" w14:textId="77777777" w:rsidR="00BB1A9D" w:rsidRPr="00DC7310" w:rsidRDefault="00BB1A9D" w:rsidP="00BB1A9D">
            <w:pPr>
              <w:pStyle w:val="TAC"/>
              <w:keepNext w:val="0"/>
              <w:keepLines w:val="0"/>
              <w:rPr>
                <w:rFonts w:cs="Arial"/>
                <w:szCs w:val="18"/>
                <w:lang w:eastAsia="zh-CN"/>
              </w:rPr>
            </w:pPr>
            <w:r w:rsidRPr="00DC7310">
              <w:rPr>
                <w:rFonts w:cs="Arial"/>
                <w:lang w:eastAsia="zh-CN"/>
              </w:rPr>
              <w:t>0.5</w:t>
            </w:r>
          </w:p>
        </w:tc>
      </w:tr>
      <w:tr w:rsidR="00BB1A9D" w:rsidRPr="00DC7310" w14:paraId="721552F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10C753" w14:textId="77777777" w:rsidR="00BB1A9D" w:rsidRPr="00DC7310" w:rsidRDefault="00BB1A9D" w:rsidP="00BB1A9D">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04BB784C"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02B77B" w14:textId="77777777" w:rsidR="00BB1A9D" w:rsidRPr="00DC7310" w:rsidRDefault="00BB1A9D" w:rsidP="00BB1A9D">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E45A22E" w14:textId="77777777" w:rsidR="00BB1A9D" w:rsidRPr="00DC7310" w:rsidRDefault="00BB1A9D" w:rsidP="00BB1A9D">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06B96E7" w14:textId="77777777" w:rsidR="00BB1A9D" w:rsidRPr="00DC7310" w:rsidRDefault="00BB1A9D" w:rsidP="00BB1A9D">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A88EDBD" w14:textId="77777777" w:rsidR="00BB1A9D" w:rsidRPr="00DC7310" w:rsidRDefault="00BB1A9D" w:rsidP="00BB1A9D">
            <w:pPr>
              <w:pStyle w:val="TAC"/>
              <w:keepNext w:val="0"/>
              <w:keepLines w:val="0"/>
              <w:rPr>
                <w:rFonts w:cs="Arial"/>
                <w:szCs w:val="18"/>
                <w:lang w:eastAsia="zh-CN"/>
              </w:rPr>
            </w:pPr>
            <w:r w:rsidRPr="00DC7310">
              <w:rPr>
                <w:rFonts w:cs="Arial"/>
                <w:lang w:eastAsia="zh-CN"/>
              </w:rPr>
              <w:t>0.3</w:t>
            </w:r>
          </w:p>
        </w:tc>
      </w:tr>
      <w:tr w:rsidR="00BB1A9D" w:rsidRPr="00DC7310" w14:paraId="78B7436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71D79F8" w14:textId="77777777" w:rsidR="00BB1A9D" w:rsidRPr="00DC7310" w:rsidRDefault="00BB1A9D" w:rsidP="00BB1A9D">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0DCF2A5" w14:textId="77777777" w:rsidR="00BB1A9D" w:rsidRPr="00DC7310" w:rsidRDefault="00BB1A9D" w:rsidP="00BB1A9D">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55455C"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52B4B6" w14:textId="77777777" w:rsidR="00BB1A9D" w:rsidRPr="00DC7310" w:rsidRDefault="00BB1A9D" w:rsidP="00BB1A9D">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8EB8AB3"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34D40A"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0.5</w:t>
            </w:r>
          </w:p>
        </w:tc>
      </w:tr>
      <w:tr w:rsidR="00BB1A9D" w:rsidRPr="00DC7310" w14:paraId="7BD0A3E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A169A3"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05E5414"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CC5025"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2B5CDB"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9606FE"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A96F20D"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0.5</w:t>
            </w:r>
          </w:p>
        </w:tc>
      </w:tr>
      <w:tr w:rsidR="00BB1A9D" w:rsidRPr="00DC7310" w14:paraId="088CA84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2CC431" w14:textId="77777777" w:rsidR="00BB1A9D" w:rsidRPr="00DC7310" w:rsidRDefault="00BB1A9D" w:rsidP="00BB1A9D">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666F353C" w14:textId="77777777" w:rsidR="00BB1A9D" w:rsidRPr="00DC7310" w:rsidRDefault="00BB1A9D" w:rsidP="00BB1A9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5A29CB"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023945" w14:textId="77777777" w:rsidR="00BB1A9D" w:rsidRPr="00DC7310" w:rsidRDefault="00BB1A9D" w:rsidP="00BB1A9D">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5BF4D2"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CBCD38"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14:paraId="472B128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205CF3" w14:textId="77777777" w:rsidR="00BB1A9D" w:rsidRPr="00DC7310" w:rsidRDefault="00BB1A9D" w:rsidP="00BB1A9D">
            <w:pPr>
              <w:pStyle w:val="TAC"/>
              <w:keepNext w:val="0"/>
              <w:keepLines w:val="0"/>
            </w:pPr>
            <w:r w:rsidRPr="00DC7310">
              <w:t>DC_2-13-66_n2-n77</w:t>
            </w:r>
          </w:p>
          <w:p w14:paraId="4F9A8FBF" w14:textId="77777777" w:rsidR="00BB1A9D" w:rsidRPr="00DC7310" w:rsidRDefault="00BB1A9D" w:rsidP="00BB1A9D">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77897870"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DE49A9"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BCC4AB"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D199BC"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036AF5"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14:paraId="051CBDD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733AA8" w14:textId="77777777" w:rsidR="00BB1A9D" w:rsidRPr="00DC7310" w:rsidRDefault="00BB1A9D" w:rsidP="00BB1A9D">
            <w:pPr>
              <w:pStyle w:val="TAC"/>
              <w:keepNext w:val="0"/>
              <w:keepLines w:val="0"/>
            </w:pPr>
            <w:r w:rsidRPr="00DC7310">
              <w:t>DC_2-13-66_n5-n77</w:t>
            </w:r>
          </w:p>
          <w:p w14:paraId="119E28E8" w14:textId="77777777" w:rsidR="00BB1A9D" w:rsidRPr="00DC7310" w:rsidRDefault="00BB1A9D" w:rsidP="00BB1A9D">
            <w:pPr>
              <w:pStyle w:val="TAC"/>
              <w:keepNext w:val="0"/>
              <w:keepLines w:val="0"/>
              <w:jc w:val="left"/>
              <w:rPr>
                <w:rFonts w:cs="Arial"/>
                <w:szCs w:val="18"/>
              </w:rPr>
            </w:pPr>
            <w:r w:rsidRPr="00DC7310">
              <w:rPr>
                <w:rFonts w:cs="Arial"/>
                <w:szCs w:val="18"/>
              </w:rPr>
              <w:t>DC_2-2-13-66_n5-n77</w:t>
            </w:r>
          </w:p>
          <w:p w14:paraId="7B941901" w14:textId="77777777" w:rsidR="00BB1A9D" w:rsidRPr="00DC7310" w:rsidRDefault="00BB1A9D" w:rsidP="00BB1A9D">
            <w:pPr>
              <w:pStyle w:val="TAC"/>
              <w:keepNext w:val="0"/>
              <w:keepLines w:val="0"/>
            </w:pPr>
            <w:r w:rsidRPr="00DC7310">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7B903B90"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749FB6C"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3F3EAB"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53F732"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3F012B"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14:paraId="4DA61B0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AAC3AF" w14:textId="77777777" w:rsidR="00BB1A9D" w:rsidRPr="00DC7310" w:rsidRDefault="00BB1A9D" w:rsidP="00BB1A9D">
            <w:pPr>
              <w:pStyle w:val="TAC"/>
              <w:keepNext w:val="0"/>
              <w:keepLines w:val="0"/>
              <w:rPr>
                <w:szCs w:val="21"/>
              </w:rPr>
            </w:pPr>
            <w:r w:rsidRPr="00DC7310">
              <w:rPr>
                <w:szCs w:val="21"/>
              </w:rPr>
              <w:t>DC_2-13-66_n66-n77</w:t>
            </w:r>
          </w:p>
          <w:p w14:paraId="4421D25D" w14:textId="77777777" w:rsidR="00BB1A9D" w:rsidRPr="00DC7310" w:rsidRDefault="00BB1A9D" w:rsidP="00BB1A9D">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608FFFB1"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F511533"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A70E95"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E747CB"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B9EC2B"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14:paraId="2A192FC1"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786749C8" w14:textId="77777777" w:rsidR="00BB1A9D" w:rsidRPr="00DC7310" w:rsidRDefault="00BB1A9D" w:rsidP="00BB1A9D">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2D867BFD" w14:textId="77777777" w:rsidR="00BB1A9D" w:rsidRPr="00DC7310" w:rsidRDefault="00BB1A9D" w:rsidP="00BB1A9D">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B4F55FB"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A23315" w14:textId="77777777" w:rsidR="00BB1A9D" w:rsidRPr="00DC7310" w:rsidRDefault="00BB1A9D" w:rsidP="00BB1A9D">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8E8F9B"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2282B7E"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BB1A9D" w:rsidRPr="00DC7310" w14:paraId="5D74AF4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349D4AF" w14:textId="77777777" w:rsidR="00BB1A9D" w:rsidRPr="00DC7310" w:rsidRDefault="00BB1A9D" w:rsidP="00BB1A9D">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627101AF"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45A74B0"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3B3CCF" w14:textId="77777777" w:rsidR="00BB1A9D" w:rsidRPr="00DC7310" w:rsidRDefault="00BB1A9D" w:rsidP="00BB1A9D">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98A5DF"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F20193B"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.4</w:t>
            </w:r>
          </w:p>
        </w:tc>
      </w:tr>
      <w:tr w:rsidR="00BB1A9D" w:rsidRPr="00DC7310" w14:paraId="6633FBF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74C4CE" w14:textId="77777777" w:rsidR="00BB1A9D" w:rsidRPr="00DC7310" w:rsidRDefault="00BB1A9D" w:rsidP="00BB1A9D">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AAEEB66"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899CB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4E11A3" w14:textId="77777777" w:rsidR="00BB1A9D" w:rsidRPr="00DC7310" w:rsidRDefault="00BB1A9D" w:rsidP="00BB1A9D">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078F67"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153F8E"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5326D909"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7355C9E1" w14:textId="77777777" w:rsidR="00BB1A9D" w:rsidRPr="00DC7310" w:rsidDel="00786BF6" w:rsidRDefault="00BB1A9D" w:rsidP="00BB1A9D">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3D2EC1D0" w14:textId="77777777" w:rsidR="00BB1A9D" w:rsidRPr="00DC7310" w:rsidRDefault="00BB1A9D" w:rsidP="00BB1A9D">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5CE12D1"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B4B5FE" w14:textId="77777777" w:rsidR="00BB1A9D" w:rsidRPr="00DC7310" w:rsidRDefault="00BB1A9D" w:rsidP="00BB1A9D">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8B6917C"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EF83570"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BB1A9D" w:rsidRPr="00DC7310" w14:paraId="0244EF4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6115D3" w14:textId="77777777" w:rsidR="00BB1A9D" w:rsidRPr="00DC7310" w:rsidRDefault="00BB1A9D" w:rsidP="00BB1A9D">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6B8EF42D" w14:textId="77777777" w:rsidR="00BB1A9D" w:rsidRPr="00DC7310" w:rsidRDefault="00BB1A9D" w:rsidP="00BB1A9D">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63A48D9" w14:textId="77777777" w:rsidR="00BB1A9D" w:rsidRPr="00DC7310" w:rsidRDefault="00BB1A9D" w:rsidP="00BB1A9D">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099940" w14:textId="77777777" w:rsidR="00BB1A9D" w:rsidRPr="00DC7310" w:rsidRDefault="00BB1A9D" w:rsidP="00BB1A9D">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C492615" w14:textId="77777777" w:rsidR="00BB1A9D" w:rsidRPr="00DC7310" w:rsidRDefault="00BB1A9D" w:rsidP="00BB1A9D">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D46DACE" w14:textId="77777777" w:rsidR="00BB1A9D" w:rsidRPr="00DC7310" w:rsidRDefault="00BB1A9D" w:rsidP="00BB1A9D">
            <w:pPr>
              <w:pStyle w:val="TAC"/>
              <w:keepNext w:val="0"/>
              <w:keepLines w:val="0"/>
            </w:pPr>
            <w:r w:rsidRPr="00DC7310">
              <w:rPr>
                <w:rFonts w:cs="Arial" w:hint="eastAsia"/>
                <w:szCs w:val="18"/>
                <w:lang w:eastAsia="zh-CN"/>
              </w:rPr>
              <w:t>0</w:t>
            </w:r>
            <w:r w:rsidRPr="00DC7310">
              <w:rPr>
                <w:rFonts w:cs="Arial"/>
                <w:szCs w:val="18"/>
                <w:lang w:eastAsia="zh-CN"/>
              </w:rPr>
              <w:t>.4</w:t>
            </w:r>
          </w:p>
        </w:tc>
      </w:tr>
      <w:tr w:rsidR="00BB1A9D" w:rsidRPr="00DC7310" w14:paraId="2F214B31"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9B18A2" w14:textId="77777777" w:rsidR="00BB1A9D" w:rsidRPr="00DC7310" w:rsidRDefault="00BB1A9D" w:rsidP="00BB1A9D">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3E0CC30A"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A32C5B"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E94ABE" w14:textId="77777777" w:rsidR="00BB1A9D" w:rsidRPr="00DC7310" w:rsidRDefault="00BB1A9D" w:rsidP="00BB1A9D">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E530E5"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917ACF"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76F1EF7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4E5CB6" w14:textId="77777777" w:rsidR="00BB1A9D" w:rsidRPr="00DC7310" w:rsidRDefault="00BB1A9D" w:rsidP="00BB1A9D">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84777A6"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8C60AB9"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9638F2" w14:textId="77777777" w:rsidR="00BB1A9D" w:rsidRPr="00DC7310" w:rsidRDefault="00BB1A9D" w:rsidP="00BB1A9D">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13584E"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72F919B" w14:textId="77777777" w:rsidR="00BB1A9D" w:rsidRPr="00DC7310" w:rsidRDefault="00BB1A9D" w:rsidP="00BB1A9D">
            <w:pPr>
              <w:pStyle w:val="TAC"/>
              <w:keepNext w:val="0"/>
              <w:keepLines w:val="0"/>
              <w:rPr>
                <w:lang w:eastAsia="zh-CN"/>
              </w:rPr>
            </w:pPr>
            <w:r w:rsidRPr="00DC7310">
              <w:rPr>
                <w:rFonts w:hint="eastAsia"/>
                <w:lang w:eastAsia="zh-CN"/>
              </w:rPr>
              <w:t>-</w:t>
            </w:r>
          </w:p>
        </w:tc>
      </w:tr>
      <w:tr w:rsidR="00BB1A9D" w:rsidRPr="00DC7310" w14:paraId="56B23510"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3A7C10A1" w14:textId="77777777" w:rsidR="00BB1A9D" w:rsidRPr="00DC7310" w:rsidDel="00786BF6" w:rsidRDefault="00BB1A9D" w:rsidP="00BB1A9D">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4496C216" w14:textId="77777777" w:rsidR="00BB1A9D" w:rsidRPr="00DC7310" w:rsidRDefault="00BB1A9D" w:rsidP="00BB1A9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A09869"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03ECDB" w14:textId="77777777" w:rsidR="00BB1A9D" w:rsidRPr="00DC7310" w:rsidRDefault="00BB1A9D" w:rsidP="00BB1A9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A258F0" w14:textId="77777777" w:rsidR="00BB1A9D" w:rsidRPr="00DC7310" w:rsidRDefault="00BB1A9D" w:rsidP="00BB1A9D">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ABEB0" w14:textId="77777777" w:rsidR="00BB1A9D" w:rsidRPr="00DC7310" w:rsidRDefault="00BB1A9D" w:rsidP="00BB1A9D">
            <w:pPr>
              <w:pStyle w:val="TAC"/>
              <w:keepNext w:val="0"/>
              <w:keepLines w:val="0"/>
              <w:rPr>
                <w:rFonts w:eastAsia="Malgun Gothic" w:cs="Arial"/>
                <w:szCs w:val="18"/>
                <w:lang w:eastAsia="ko-KR"/>
              </w:rPr>
            </w:pPr>
            <w:r w:rsidRPr="00DC7310">
              <w:rPr>
                <w:rFonts w:cs="Arial"/>
                <w:lang w:eastAsia="ja-JP"/>
              </w:rPr>
              <w:t>0.5</w:t>
            </w:r>
          </w:p>
        </w:tc>
      </w:tr>
      <w:tr w:rsidR="00BB1A9D" w:rsidRPr="00DC7310" w14:paraId="4CFF19AC"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0DAA7976" w14:textId="77777777" w:rsidR="00BB1A9D" w:rsidRPr="00DC7310" w:rsidRDefault="00BB1A9D" w:rsidP="00BB1A9D">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600264C1" w14:textId="77777777" w:rsidR="00BB1A9D" w:rsidRPr="00DC7310" w:rsidRDefault="00BB1A9D" w:rsidP="00BB1A9D">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E0257D" w14:textId="77777777" w:rsidR="00BB1A9D" w:rsidRPr="00DC7310" w:rsidRDefault="00BB1A9D" w:rsidP="00BB1A9D">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00B2365" w14:textId="77777777" w:rsidR="00BB1A9D" w:rsidRPr="00DC7310" w:rsidRDefault="00BB1A9D" w:rsidP="00BB1A9D">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59C49C" w14:textId="77777777" w:rsidR="00BB1A9D" w:rsidRPr="00DC7310" w:rsidRDefault="00BB1A9D" w:rsidP="00BB1A9D">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D89CAA" w14:textId="77777777" w:rsidR="00BB1A9D" w:rsidRPr="00DC7310" w:rsidRDefault="00BB1A9D" w:rsidP="00BB1A9D">
            <w:pPr>
              <w:pStyle w:val="TAC"/>
              <w:keepNext w:val="0"/>
              <w:keepLines w:val="0"/>
              <w:rPr>
                <w:rFonts w:cs="Arial"/>
                <w:lang w:eastAsia="ja-JP"/>
              </w:rPr>
            </w:pPr>
            <w:r w:rsidRPr="00DC7310">
              <w:rPr>
                <w:lang w:eastAsia="zh-CN"/>
              </w:rPr>
              <w:t>0.3</w:t>
            </w:r>
          </w:p>
        </w:tc>
      </w:tr>
      <w:tr w:rsidR="00BB1A9D" w:rsidRPr="00DC7310" w14:paraId="3AE0DC17"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7188B552" w14:textId="77777777" w:rsidR="00BB1A9D" w:rsidRPr="00DC7310" w:rsidRDefault="00BB1A9D" w:rsidP="00BB1A9D">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24A102D4" w14:textId="77777777" w:rsidR="00BB1A9D" w:rsidRPr="00DC7310" w:rsidRDefault="00BB1A9D" w:rsidP="00BB1A9D">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F63231" w14:textId="77777777" w:rsidR="00BB1A9D" w:rsidRPr="00DC7310" w:rsidRDefault="00BB1A9D" w:rsidP="00BB1A9D">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2F05DF7" w14:textId="77777777" w:rsidR="00BB1A9D" w:rsidRPr="00DC7310" w:rsidRDefault="00BB1A9D" w:rsidP="00BB1A9D">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A51903E" w14:textId="77777777" w:rsidR="00BB1A9D" w:rsidRPr="00DC7310" w:rsidRDefault="00BB1A9D" w:rsidP="00BB1A9D">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6176740" w14:textId="77777777" w:rsidR="00BB1A9D" w:rsidRPr="00DC7310" w:rsidRDefault="00BB1A9D" w:rsidP="00BB1A9D">
            <w:pPr>
              <w:pStyle w:val="TAC"/>
              <w:keepNext w:val="0"/>
              <w:keepLines w:val="0"/>
              <w:rPr>
                <w:rFonts w:cs="Arial"/>
                <w:lang w:eastAsia="ja-JP"/>
              </w:rPr>
            </w:pPr>
            <w:r w:rsidRPr="00DC7310">
              <w:rPr>
                <w:lang w:eastAsia="zh-CN"/>
              </w:rPr>
              <w:t>0.3</w:t>
            </w:r>
          </w:p>
        </w:tc>
      </w:tr>
      <w:tr w:rsidR="00BB1A9D" w:rsidRPr="00DC7310" w14:paraId="4CCD545E"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5F683007" w14:textId="77777777" w:rsidR="00BB1A9D" w:rsidRPr="00DC7310" w:rsidRDefault="00BB1A9D" w:rsidP="00BB1A9D">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B0755EF" w14:textId="77777777" w:rsidR="00BB1A9D" w:rsidRPr="00DC7310" w:rsidRDefault="00BB1A9D" w:rsidP="00BB1A9D">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78800D" w14:textId="77777777" w:rsidR="00BB1A9D" w:rsidRPr="00DC7310" w:rsidRDefault="00BB1A9D" w:rsidP="00BB1A9D">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D53E79" w14:textId="77777777" w:rsidR="00BB1A9D" w:rsidRPr="00DC7310" w:rsidRDefault="00BB1A9D" w:rsidP="00BB1A9D">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CA9A4C" w14:textId="77777777" w:rsidR="00BB1A9D" w:rsidRPr="00DC7310" w:rsidRDefault="00BB1A9D" w:rsidP="00BB1A9D">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8E367E" w14:textId="77777777" w:rsidR="00BB1A9D" w:rsidRPr="00DC7310" w:rsidRDefault="00BB1A9D" w:rsidP="00BB1A9D">
            <w:pPr>
              <w:pStyle w:val="TAC"/>
              <w:keepNext w:val="0"/>
              <w:keepLines w:val="0"/>
              <w:rPr>
                <w:rFonts w:cs="Arial"/>
                <w:lang w:eastAsia="ja-JP"/>
              </w:rPr>
            </w:pPr>
            <w:r w:rsidRPr="00DC7310">
              <w:rPr>
                <w:rFonts w:hint="eastAsia"/>
                <w:lang w:eastAsia="zh-CN"/>
              </w:rPr>
              <w:t>0</w:t>
            </w:r>
            <w:r w:rsidRPr="00DC7310">
              <w:rPr>
                <w:lang w:eastAsia="zh-CN"/>
              </w:rPr>
              <w:t>.5</w:t>
            </w:r>
          </w:p>
        </w:tc>
      </w:tr>
      <w:tr w:rsidR="00BB1A9D" w:rsidRPr="00DC7310" w14:paraId="79478909"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7C2A76C2" w14:textId="77777777" w:rsidR="00BB1A9D" w:rsidRPr="00DC7310" w:rsidRDefault="00BB1A9D" w:rsidP="00BB1A9D">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41ADDCD" w14:textId="77777777" w:rsidR="00BB1A9D" w:rsidRPr="00DC7310" w:rsidRDefault="00BB1A9D" w:rsidP="00BB1A9D">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BBB58D" w14:textId="77777777" w:rsidR="00BB1A9D" w:rsidRPr="00DC7310" w:rsidRDefault="00BB1A9D" w:rsidP="00BB1A9D">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309EEA" w14:textId="77777777" w:rsidR="00BB1A9D" w:rsidRPr="00DC7310" w:rsidRDefault="00BB1A9D" w:rsidP="00BB1A9D">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D4D55CB" w14:textId="77777777" w:rsidR="00BB1A9D" w:rsidRPr="00DC7310" w:rsidRDefault="00BB1A9D" w:rsidP="00BB1A9D">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E11DF9" w14:textId="77777777" w:rsidR="00BB1A9D" w:rsidRPr="00DC7310" w:rsidRDefault="00BB1A9D" w:rsidP="00BB1A9D">
            <w:pPr>
              <w:pStyle w:val="TAC"/>
              <w:keepNext w:val="0"/>
              <w:keepLines w:val="0"/>
              <w:rPr>
                <w:rFonts w:cs="Arial"/>
                <w:lang w:eastAsia="ja-JP"/>
              </w:rPr>
            </w:pPr>
            <w:r w:rsidRPr="00DC7310">
              <w:rPr>
                <w:rFonts w:hint="eastAsia"/>
                <w:lang w:eastAsia="zh-CN"/>
              </w:rPr>
              <w:t>0</w:t>
            </w:r>
            <w:r w:rsidRPr="00DC7310">
              <w:rPr>
                <w:lang w:eastAsia="zh-CN"/>
              </w:rPr>
              <w:t>.5</w:t>
            </w:r>
          </w:p>
        </w:tc>
      </w:tr>
      <w:tr w:rsidR="00BB1A9D" w:rsidRPr="00DC7310" w14:paraId="7169E3E5"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48610539" w14:textId="77777777" w:rsidR="00BB1A9D" w:rsidRPr="00DC7310" w:rsidRDefault="00BB1A9D" w:rsidP="00BB1A9D">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4D12255C" w14:textId="77777777" w:rsidR="00BB1A9D" w:rsidRPr="00DC7310" w:rsidRDefault="00BB1A9D" w:rsidP="00BB1A9D">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302977" w14:textId="77777777" w:rsidR="00BB1A9D" w:rsidRPr="00DC7310" w:rsidRDefault="00BB1A9D" w:rsidP="00BB1A9D">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B39B69" w14:textId="77777777" w:rsidR="00BB1A9D" w:rsidRPr="00DC7310" w:rsidRDefault="00BB1A9D" w:rsidP="00BB1A9D">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B5DFB89" w14:textId="77777777" w:rsidR="00BB1A9D" w:rsidRPr="00DC7310" w:rsidRDefault="00BB1A9D" w:rsidP="00BB1A9D">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87A24A"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600C618E"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0658C16E" w14:textId="77777777" w:rsidR="00BB1A9D" w:rsidRPr="00DC7310" w:rsidRDefault="00BB1A9D" w:rsidP="00BB1A9D">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1601488B" w14:textId="77777777" w:rsidR="00BB1A9D" w:rsidRPr="00DC7310" w:rsidRDefault="00BB1A9D" w:rsidP="00BB1A9D">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A48BD15"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638ABE7F" w14:textId="77777777" w:rsidR="00BB1A9D" w:rsidRPr="00DC7310" w:rsidRDefault="00BB1A9D" w:rsidP="00BB1A9D">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5CBAEF3E"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7906F3" w14:textId="77777777" w:rsidR="00BB1A9D" w:rsidRPr="00DC7310" w:rsidRDefault="00BB1A9D" w:rsidP="00BB1A9D">
            <w:pPr>
              <w:pStyle w:val="TAC"/>
              <w:keepNext w:val="0"/>
              <w:keepLines w:val="0"/>
              <w:rPr>
                <w:lang w:eastAsia="zh-CN"/>
              </w:rPr>
            </w:pPr>
            <w:r w:rsidRPr="00DC7310">
              <w:t>0.8</w:t>
            </w:r>
          </w:p>
        </w:tc>
      </w:tr>
      <w:tr w:rsidR="00BB1A9D" w:rsidRPr="00DC7310" w14:paraId="7F91231E"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56077726" w14:textId="77777777" w:rsidR="00BB1A9D" w:rsidRPr="00DC7310" w:rsidRDefault="00BB1A9D" w:rsidP="00BB1A9D">
            <w:pPr>
              <w:pStyle w:val="TAC"/>
              <w:keepNext w:val="0"/>
              <w:keepLines w:val="0"/>
              <w:rPr>
                <w:rFonts w:eastAsia="Yu Mincho"/>
                <w:lang w:eastAsia="ja-JP"/>
              </w:rPr>
            </w:pPr>
            <w:r w:rsidRPr="00DC7310">
              <w:rPr>
                <w:rFonts w:eastAsia="Yu Mincho"/>
                <w:lang w:eastAsia="ja-JP"/>
              </w:rPr>
              <w:t>DC_3-5-7_n40-n77</w:t>
            </w:r>
          </w:p>
          <w:p w14:paraId="7772E297" w14:textId="77777777" w:rsidR="00BB1A9D" w:rsidRPr="00DC7310" w:rsidRDefault="00BB1A9D" w:rsidP="00BB1A9D">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D6BA961" w14:textId="77777777" w:rsidR="00BB1A9D" w:rsidRPr="00DC7310" w:rsidRDefault="00BB1A9D" w:rsidP="00BB1A9D">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64D9EB7" w14:textId="77777777" w:rsidR="00BB1A9D" w:rsidRPr="00DC7310" w:rsidRDefault="00BB1A9D" w:rsidP="00BB1A9D">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1ACEC054" w14:textId="77777777" w:rsidR="00BB1A9D" w:rsidRPr="00DC7310" w:rsidRDefault="00BB1A9D" w:rsidP="00BB1A9D">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8B51516" w14:textId="77777777" w:rsidR="00BB1A9D" w:rsidRPr="00DC7310" w:rsidRDefault="00BB1A9D" w:rsidP="00BB1A9D">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F693CF" w14:textId="77777777" w:rsidR="00BB1A9D" w:rsidRPr="00DC7310" w:rsidRDefault="00BB1A9D" w:rsidP="00BB1A9D">
            <w:pPr>
              <w:pStyle w:val="TAC"/>
              <w:keepNext w:val="0"/>
              <w:keepLines w:val="0"/>
              <w:rPr>
                <w:lang w:eastAsia="zh-CN"/>
              </w:rPr>
            </w:pPr>
            <w:r w:rsidRPr="00DC7310">
              <w:rPr>
                <w:rFonts w:hint="eastAsia"/>
              </w:rPr>
              <w:t>0</w:t>
            </w:r>
            <w:r w:rsidRPr="00DC7310">
              <w:t>.5</w:t>
            </w:r>
            <w:r w:rsidRPr="00DC7310">
              <w:rPr>
                <w:vertAlign w:val="superscript"/>
              </w:rPr>
              <w:t>5</w:t>
            </w:r>
          </w:p>
        </w:tc>
      </w:tr>
      <w:tr w:rsidR="00BB1A9D" w:rsidRPr="00DC7310" w14:paraId="40E9ED26"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7DFD3B91" w14:textId="77777777" w:rsidR="00BB1A9D" w:rsidRPr="00DC7310" w:rsidRDefault="00BB1A9D" w:rsidP="00BB1A9D">
            <w:pPr>
              <w:pStyle w:val="TAC"/>
              <w:keepNext w:val="0"/>
              <w:keepLines w:val="0"/>
              <w:rPr>
                <w:rFonts w:eastAsia="Yu Mincho"/>
                <w:lang w:eastAsia="ja-JP"/>
              </w:rPr>
            </w:pPr>
            <w:r w:rsidRPr="00DC7310">
              <w:rPr>
                <w:rFonts w:eastAsia="Yu Mincho"/>
                <w:lang w:eastAsia="ja-JP"/>
              </w:rPr>
              <w:t>DC_3-5-7_n40-n78</w:t>
            </w:r>
          </w:p>
          <w:p w14:paraId="76E32BAC" w14:textId="77777777" w:rsidR="00BB1A9D" w:rsidRPr="00DC7310" w:rsidRDefault="00BB1A9D" w:rsidP="00BB1A9D">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040F6B63" w14:textId="77777777" w:rsidR="00BB1A9D" w:rsidRPr="00DC7310" w:rsidRDefault="00BB1A9D" w:rsidP="00BB1A9D">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E9758DB" w14:textId="77777777" w:rsidR="00BB1A9D" w:rsidRPr="00DC7310" w:rsidRDefault="00BB1A9D" w:rsidP="00BB1A9D">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6F38A39F" w14:textId="77777777" w:rsidR="00BB1A9D" w:rsidRPr="00DC7310" w:rsidRDefault="00BB1A9D" w:rsidP="00BB1A9D">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AE9F156" w14:textId="77777777" w:rsidR="00BB1A9D" w:rsidRPr="00DC7310" w:rsidRDefault="00BB1A9D" w:rsidP="00BB1A9D">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DC63B5" w14:textId="77777777" w:rsidR="00BB1A9D" w:rsidRPr="00DC7310" w:rsidRDefault="00BB1A9D" w:rsidP="00BB1A9D">
            <w:pPr>
              <w:pStyle w:val="TAC"/>
              <w:keepNext w:val="0"/>
              <w:keepLines w:val="0"/>
              <w:rPr>
                <w:lang w:eastAsia="zh-CN"/>
              </w:rPr>
            </w:pPr>
            <w:r w:rsidRPr="00DC7310">
              <w:rPr>
                <w:rFonts w:hint="eastAsia"/>
              </w:rPr>
              <w:t>0</w:t>
            </w:r>
            <w:r w:rsidRPr="00DC7310">
              <w:t>.5</w:t>
            </w:r>
            <w:r w:rsidRPr="00DC7310">
              <w:rPr>
                <w:vertAlign w:val="superscript"/>
              </w:rPr>
              <w:t>5</w:t>
            </w:r>
          </w:p>
        </w:tc>
      </w:tr>
      <w:tr w:rsidR="00BB1A9D" w:rsidRPr="00DC7310" w14:paraId="058EBF6A"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693B8ED6" w14:textId="77777777" w:rsidR="00BB1A9D" w:rsidRPr="00DC7310" w:rsidRDefault="00BB1A9D" w:rsidP="00BB1A9D">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CE3A540" w14:textId="77777777" w:rsidR="00BB1A9D" w:rsidRPr="00DC7310" w:rsidRDefault="00BB1A9D" w:rsidP="00BB1A9D">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3447453E" w14:textId="77777777" w:rsidR="00BB1A9D" w:rsidRPr="00DC7310" w:rsidRDefault="00BB1A9D" w:rsidP="00BB1A9D">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D382FD2" w14:textId="77777777" w:rsidR="00BB1A9D" w:rsidRPr="00DC7310" w:rsidRDefault="00BB1A9D" w:rsidP="00BB1A9D">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5F8F4C07" w14:textId="77777777" w:rsidR="00BB1A9D" w:rsidRPr="00DC7310" w:rsidRDefault="00BB1A9D" w:rsidP="00BB1A9D">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17647FFD" w14:textId="77777777" w:rsidR="00BB1A9D" w:rsidRPr="00DC7310" w:rsidRDefault="00BB1A9D" w:rsidP="00BB1A9D">
            <w:pPr>
              <w:pStyle w:val="TAC"/>
              <w:keepNext w:val="0"/>
              <w:keepLines w:val="0"/>
            </w:pPr>
            <w:r w:rsidRPr="00DC7310">
              <w:rPr>
                <w:lang w:eastAsia="zh-CN"/>
              </w:rPr>
              <w:t>0.8</w:t>
            </w:r>
          </w:p>
        </w:tc>
      </w:tr>
      <w:tr w:rsidR="00BB1A9D" w:rsidRPr="00DC7310" w14:paraId="1F778307"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50520951" w14:textId="77777777" w:rsidR="00BB1A9D" w:rsidRPr="00DC7310" w:rsidRDefault="00BB1A9D" w:rsidP="00BB1A9D">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763C5106" w14:textId="77777777" w:rsidR="00BB1A9D" w:rsidRPr="00DC7310" w:rsidRDefault="00BB1A9D" w:rsidP="00BB1A9D">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FD42E7" w14:textId="77777777" w:rsidR="00BB1A9D" w:rsidRPr="00DC7310" w:rsidRDefault="00BB1A9D" w:rsidP="00BB1A9D">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FC44CD" w14:textId="77777777" w:rsidR="00BB1A9D" w:rsidRPr="00DC7310" w:rsidRDefault="00BB1A9D" w:rsidP="00BB1A9D">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E83EC0" w14:textId="77777777" w:rsidR="00BB1A9D" w:rsidRPr="00DC7310" w:rsidRDefault="00BB1A9D" w:rsidP="00BB1A9D">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BC00CD" w14:textId="77777777" w:rsidR="00BB1A9D" w:rsidRPr="00DC7310" w:rsidRDefault="00BB1A9D" w:rsidP="00BB1A9D">
            <w:pPr>
              <w:pStyle w:val="TAC"/>
              <w:keepNext w:val="0"/>
              <w:keepLines w:val="0"/>
            </w:pPr>
            <w:r w:rsidRPr="00DC7310">
              <w:rPr>
                <w:rFonts w:cs="Arial" w:hint="eastAsia"/>
                <w:lang w:eastAsia="zh-CN"/>
              </w:rPr>
              <w:t>0</w:t>
            </w:r>
            <w:r w:rsidRPr="00DC7310">
              <w:rPr>
                <w:rFonts w:cs="Arial"/>
                <w:lang w:eastAsia="zh-CN"/>
              </w:rPr>
              <w:t>.5</w:t>
            </w:r>
          </w:p>
        </w:tc>
      </w:tr>
      <w:tr w:rsidR="00BB1A9D" w:rsidRPr="00DC7310" w14:paraId="7C6811A7"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46EA731E" w14:textId="77777777" w:rsidR="00BB1A9D" w:rsidRPr="00DC7310" w:rsidRDefault="00BB1A9D" w:rsidP="00BB1A9D">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B4F1BFE" w14:textId="77777777" w:rsidR="00BB1A9D" w:rsidRPr="00DC7310" w:rsidRDefault="00BB1A9D" w:rsidP="00BB1A9D">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F1ADCD"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6A552BD" w14:textId="77777777" w:rsidR="00BB1A9D" w:rsidRPr="00DC7310" w:rsidRDefault="00BB1A9D" w:rsidP="00BB1A9D">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63D827" w14:textId="77777777" w:rsidR="00BB1A9D" w:rsidRPr="00DC7310" w:rsidRDefault="00BB1A9D" w:rsidP="00BB1A9D">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1468328D" w14:textId="77777777" w:rsidR="00BB1A9D" w:rsidRPr="00DC7310" w:rsidRDefault="00BB1A9D" w:rsidP="00BB1A9D">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BB1A9D" w:rsidRPr="00DC7310" w14:paraId="7BFF5B62"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3F7A29FB" w14:textId="77777777" w:rsidR="00BB1A9D" w:rsidRPr="004F39F7" w:rsidRDefault="00BB1A9D" w:rsidP="00BB1A9D">
            <w:pPr>
              <w:pStyle w:val="TAC"/>
              <w:keepNext w:val="0"/>
              <w:keepLines w:val="0"/>
              <w:rPr>
                <w:rFonts w:eastAsia="MS Mincho"/>
                <w:bCs/>
                <w:szCs w:val="18"/>
              </w:rPr>
            </w:pPr>
            <w:r w:rsidRPr="004F39F7">
              <w:rPr>
                <w:rFonts w:eastAsia="MS Mincho"/>
                <w:bCs/>
                <w:szCs w:val="18"/>
              </w:rPr>
              <w:t>DC_3-</w:t>
            </w:r>
            <w:r w:rsidRPr="004F39F7">
              <w:rPr>
                <w:bCs/>
                <w:szCs w:val="18"/>
                <w:lang w:eastAsia="zh-TW"/>
              </w:rPr>
              <w:t>7-8</w:t>
            </w:r>
            <w:r w:rsidRPr="004F39F7">
              <w:rPr>
                <w:rFonts w:eastAsia="MS Mincho"/>
                <w:bCs/>
                <w:szCs w:val="18"/>
              </w:rPr>
              <w:t>_n1-n78</w:t>
            </w:r>
          </w:p>
          <w:p w14:paraId="4CA954D4" w14:textId="77777777" w:rsidR="00BB1A9D" w:rsidRPr="004F39F7" w:rsidRDefault="00BB1A9D" w:rsidP="00BB1A9D">
            <w:pPr>
              <w:pStyle w:val="TAC"/>
              <w:keepNext w:val="0"/>
              <w:keepLines w:val="0"/>
              <w:rPr>
                <w:bCs/>
                <w:szCs w:val="18"/>
                <w:lang w:eastAsia="zh-TW"/>
              </w:rPr>
            </w:pPr>
            <w:r w:rsidRPr="004F39F7">
              <w:rPr>
                <w:bCs/>
                <w:szCs w:val="18"/>
                <w:lang w:eastAsia="zh-TW"/>
              </w:rPr>
              <w:t>DC_3-3-7-8_n1-n78</w:t>
            </w:r>
          </w:p>
          <w:p w14:paraId="17283045" w14:textId="77777777" w:rsidR="00BB1A9D" w:rsidRPr="004F39F7" w:rsidRDefault="00BB1A9D" w:rsidP="00BB1A9D">
            <w:pPr>
              <w:pStyle w:val="TAC"/>
              <w:keepNext w:val="0"/>
              <w:keepLines w:val="0"/>
              <w:rPr>
                <w:bCs/>
                <w:szCs w:val="18"/>
                <w:lang w:eastAsia="zh-TW"/>
              </w:rPr>
            </w:pPr>
            <w:r w:rsidRPr="004F39F7">
              <w:rPr>
                <w:bCs/>
                <w:szCs w:val="18"/>
                <w:lang w:eastAsia="zh-TW"/>
              </w:rPr>
              <w:t>DC_3-7-7-8_n1-n78</w:t>
            </w:r>
          </w:p>
          <w:p w14:paraId="7BD08614" w14:textId="77777777" w:rsidR="00BB1A9D" w:rsidRPr="00DC7310" w:rsidRDefault="00BB1A9D" w:rsidP="00BB1A9D">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09B4A441" w14:textId="77777777" w:rsidR="00BB1A9D" w:rsidRPr="00DC7310" w:rsidRDefault="00BB1A9D" w:rsidP="00BB1A9D">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0E162C"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75778B" w14:textId="77777777" w:rsidR="00BB1A9D" w:rsidRPr="00DC7310" w:rsidRDefault="00BB1A9D" w:rsidP="00BB1A9D">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77D62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5F7B06"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569BD9F6" w14:textId="77777777" w:rsidTr="0048553A">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E61C660" w14:textId="77777777" w:rsidR="00BB1A9D" w:rsidRPr="00DC7310" w:rsidRDefault="00BB1A9D" w:rsidP="00BB1A9D">
            <w:pPr>
              <w:pStyle w:val="TAC"/>
              <w:keepNext w:val="0"/>
              <w:keepLines w:val="0"/>
              <w:rPr>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58040972" w14:textId="77777777" w:rsidR="00BB1A9D" w:rsidRPr="00DC7310" w:rsidRDefault="00BB1A9D" w:rsidP="00BB1A9D">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EB3993" w14:textId="77777777" w:rsidR="00BB1A9D" w:rsidRPr="00DC7310" w:rsidRDefault="00BB1A9D" w:rsidP="00BB1A9D">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0C8A1B" w14:textId="77777777" w:rsidR="00BB1A9D" w:rsidRPr="00DC7310" w:rsidRDefault="00BB1A9D" w:rsidP="00BB1A9D">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1AEF25" w14:textId="77777777" w:rsidR="00BB1A9D" w:rsidRPr="00DC7310" w:rsidRDefault="00BB1A9D" w:rsidP="00BB1A9D">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554745" w14:textId="77777777" w:rsidR="00BB1A9D" w:rsidRPr="00DC7310" w:rsidRDefault="00BB1A9D" w:rsidP="00BB1A9D">
            <w:pPr>
              <w:pStyle w:val="TAC"/>
              <w:keepNext w:val="0"/>
              <w:keepLines w:val="0"/>
              <w:rPr>
                <w:bCs/>
                <w:szCs w:val="18"/>
                <w:lang w:eastAsia="zh-TW"/>
              </w:rPr>
            </w:pPr>
            <w:r w:rsidRPr="00DC7310">
              <w:rPr>
                <w:bCs/>
                <w:szCs w:val="18"/>
                <w:lang w:eastAsia="zh-TW"/>
              </w:rPr>
              <w:t>0.5</w:t>
            </w:r>
          </w:p>
        </w:tc>
      </w:tr>
      <w:tr w:rsidR="00BB1A9D" w:rsidRPr="00DC7310" w14:paraId="60BB714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4059F8A" w14:textId="77777777" w:rsidR="00BB1A9D" w:rsidRPr="00DC7310" w:rsidRDefault="00BB1A9D" w:rsidP="00BB1A9D">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C63D8F" w14:textId="77777777" w:rsidR="00BB1A9D" w:rsidRPr="00DC7310" w:rsidRDefault="00BB1A9D" w:rsidP="00BB1A9D">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E347B48"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6A34F4"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7E262C"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8B1BEF"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r>
      <w:tr w:rsidR="00BB1A9D" w:rsidRPr="00DC7310" w14:paraId="4A4760D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11F54EEB" w14:textId="77777777" w:rsidR="00BB1A9D" w:rsidRPr="00DC7310" w:rsidRDefault="00BB1A9D" w:rsidP="00BB1A9D">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0AE1419A" w14:textId="77777777" w:rsidR="00BB1A9D" w:rsidRPr="00DC7310" w:rsidRDefault="00BB1A9D" w:rsidP="00BB1A9D">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9E5535" w14:textId="77777777" w:rsidR="00BB1A9D" w:rsidRPr="00DC7310" w:rsidRDefault="00BB1A9D" w:rsidP="00BB1A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37CF29"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1329F1" w14:textId="77777777" w:rsidR="00BB1A9D" w:rsidRPr="00DC7310" w:rsidRDefault="00BB1A9D" w:rsidP="00BB1A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3CD86B"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r>
      <w:tr w:rsidR="00BB1A9D" w:rsidRPr="00DC7310" w14:paraId="02CE2C09"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5B7F30" w14:textId="77777777" w:rsidR="00BB1A9D" w:rsidRPr="00DC7310" w:rsidRDefault="00BB1A9D" w:rsidP="00BB1A9D">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642B0ECE" w14:textId="77777777" w:rsidR="00BB1A9D" w:rsidRPr="00DC7310" w:rsidRDefault="00BB1A9D" w:rsidP="00BB1A9D">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E3E1C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59938A"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7E05D4"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B250AE"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7026899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7BFC75" w14:textId="77777777" w:rsidR="00BB1A9D" w:rsidRPr="00DC7310" w:rsidRDefault="00BB1A9D" w:rsidP="00BB1A9D">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4190EE45" w14:textId="77777777" w:rsidR="00BB1A9D" w:rsidRPr="00DC7310" w:rsidRDefault="00BB1A9D" w:rsidP="00BB1A9D">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11AEC5" w14:textId="77777777" w:rsidR="00BB1A9D" w:rsidRPr="00DC7310" w:rsidRDefault="00BB1A9D" w:rsidP="00BB1A9D">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6AB65F" w14:textId="77777777" w:rsidR="00BB1A9D" w:rsidRPr="00DC7310" w:rsidRDefault="00BB1A9D" w:rsidP="00BB1A9D">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E34FA0" w14:textId="77777777" w:rsidR="00BB1A9D" w:rsidRPr="00DC7310" w:rsidRDefault="00BB1A9D" w:rsidP="00BB1A9D">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72835F" w14:textId="77777777" w:rsidR="00BB1A9D" w:rsidRPr="00DC7310" w:rsidRDefault="00BB1A9D" w:rsidP="00BB1A9D">
            <w:pPr>
              <w:pStyle w:val="TAC"/>
              <w:keepNext w:val="0"/>
              <w:keepLines w:val="0"/>
              <w:rPr>
                <w:bCs/>
                <w:szCs w:val="18"/>
                <w:lang w:eastAsia="zh-TW"/>
              </w:rPr>
            </w:pPr>
            <w:r w:rsidRPr="00DC7310">
              <w:rPr>
                <w:lang w:eastAsia="zh-CN"/>
              </w:rPr>
              <w:t>0.5</w:t>
            </w:r>
            <w:r w:rsidRPr="00DC7310">
              <w:rPr>
                <w:vertAlign w:val="superscript"/>
                <w:lang w:eastAsia="zh-CN"/>
              </w:rPr>
              <w:t>5</w:t>
            </w:r>
          </w:p>
        </w:tc>
      </w:tr>
      <w:tr w:rsidR="00BB1A9D" w:rsidRPr="00DC7310" w14:paraId="7FCC3A5F"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7A050F" w14:textId="77777777" w:rsidR="00BB1A9D" w:rsidRPr="00DC7310" w:rsidRDefault="00BB1A9D" w:rsidP="00BB1A9D">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1120CCC5" w14:textId="77777777" w:rsidR="00BB1A9D" w:rsidRPr="00DC7310" w:rsidRDefault="00BB1A9D" w:rsidP="00BB1A9D">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5C5D83" w14:textId="77777777" w:rsidR="00BB1A9D" w:rsidRPr="00DC7310" w:rsidRDefault="00BB1A9D" w:rsidP="00BB1A9D">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7C2A0E" w14:textId="77777777" w:rsidR="00BB1A9D" w:rsidRPr="00DC7310" w:rsidRDefault="00BB1A9D" w:rsidP="00BB1A9D">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662F27" w14:textId="77777777" w:rsidR="00BB1A9D" w:rsidRPr="00DC7310" w:rsidRDefault="00BB1A9D" w:rsidP="00BB1A9D">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2BE3BB" w14:textId="77777777" w:rsidR="00BB1A9D" w:rsidRPr="00DC7310" w:rsidRDefault="00BB1A9D" w:rsidP="00BB1A9D">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BB1A9D" w:rsidRPr="00DC7310" w14:paraId="25ABA6B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E84C9D" w14:textId="77777777" w:rsidR="00BB1A9D" w:rsidRPr="00DC7310" w:rsidRDefault="00BB1A9D" w:rsidP="00BB1A9D">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62D017D9" w14:textId="77777777" w:rsidR="00BB1A9D" w:rsidRPr="00DC7310" w:rsidRDefault="00BB1A9D" w:rsidP="00BB1A9D">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2FC07D" w14:textId="77777777" w:rsidR="00BB1A9D" w:rsidRPr="00DC7310" w:rsidRDefault="00BB1A9D" w:rsidP="00BB1A9D">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F86164" w14:textId="77777777" w:rsidR="00BB1A9D" w:rsidRPr="00DC7310" w:rsidRDefault="00BB1A9D" w:rsidP="00BB1A9D">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BCF4F8" w14:textId="77777777" w:rsidR="00BB1A9D" w:rsidRPr="00DC7310" w:rsidRDefault="00BB1A9D" w:rsidP="00BB1A9D">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0EBE69" w14:textId="77777777" w:rsidR="00BB1A9D" w:rsidRPr="00DC7310" w:rsidRDefault="00BB1A9D" w:rsidP="00BB1A9D">
            <w:pPr>
              <w:pStyle w:val="TAC"/>
              <w:keepNext w:val="0"/>
              <w:keepLines w:val="0"/>
              <w:rPr>
                <w:lang w:eastAsia="ja-JP"/>
              </w:rPr>
            </w:pPr>
            <w:r w:rsidRPr="00DC7310">
              <w:rPr>
                <w:rFonts w:cs="Arial" w:hint="eastAsia"/>
                <w:lang w:eastAsia="zh-CN"/>
              </w:rPr>
              <w:t>0</w:t>
            </w:r>
            <w:r w:rsidRPr="00DC7310">
              <w:rPr>
                <w:rFonts w:cs="Arial"/>
                <w:lang w:eastAsia="zh-CN"/>
              </w:rPr>
              <w:t>.5</w:t>
            </w:r>
          </w:p>
        </w:tc>
      </w:tr>
      <w:tr w:rsidR="00BB1A9D" w:rsidRPr="00DC7310" w14:paraId="6C59518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4526F1BA" w14:textId="77777777" w:rsidR="00BB1A9D" w:rsidRPr="00DC7310" w:rsidRDefault="00BB1A9D" w:rsidP="00BB1A9D">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0214381A" w14:textId="77777777" w:rsidR="00BB1A9D" w:rsidRPr="00DC7310" w:rsidRDefault="00BB1A9D" w:rsidP="00BB1A9D">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CB8F484"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895934" w14:textId="77777777" w:rsidR="00BB1A9D" w:rsidRPr="00DC7310" w:rsidRDefault="00BB1A9D" w:rsidP="00BB1A9D">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2FE3ED"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47D23D"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r>
      <w:tr w:rsidR="00BB1A9D" w:rsidRPr="00DC7310" w14:paraId="4FA8218C"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39990940" w14:textId="77777777" w:rsidR="00BB1A9D" w:rsidRPr="00DC7310" w:rsidRDefault="00BB1A9D" w:rsidP="00BB1A9D">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F049D10" w14:textId="77777777" w:rsidR="00BB1A9D" w:rsidRPr="00DC7310" w:rsidRDefault="00BB1A9D" w:rsidP="00BB1A9D">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0A4D39" w14:textId="77777777" w:rsidR="00BB1A9D" w:rsidRPr="00DC7310" w:rsidRDefault="00BB1A9D" w:rsidP="00BB1A9D">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415874" w14:textId="77777777" w:rsidR="00BB1A9D" w:rsidRPr="00DC7310" w:rsidRDefault="00BB1A9D" w:rsidP="00BB1A9D">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EB1E54" w14:textId="77777777" w:rsidR="00BB1A9D" w:rsidRPr="00DC7310" w:rsidRDefault="00BB1A9D" w:rsidP="00BB1A9D">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F73B3B" w14:textId="77777777" w:rsidR="00BB1A9D" w:rsidRPr="00DC7310" w:rsidRDefault="00BB1A9D" w:rsidP="00BB1A9D">
            <w:pPr>
              <w:pStyle w:val="TAC"/>
              <w:keepNext w:val="0"/>
              <w:keepLines w:val="0"/>
              <w:rPr>
                <w:rFonts w:cs="Arial"/>
                <w:szCs w:val="18"/>
              </w:rPr>
            </w:pPr>
            <w:r w:rsidRPr="00DC7310">
              <w:rPr>
                <w:rFonts w:cs="Arial"/>
                <w:lang w:eastAsia="zh-CN"/>
              </w:rPr>
              <w:t>-</w:t>
            </w:r>
          </w:p>
        </w:tc>
      </w:tr>
      <w:tr w:rsidR="00BB1A9D" w:rsidRPr="00DC7310" w14:paraId="12F9EFA5"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001BCCE8" w14:textId="77777777" w:rsidR="00BB1A9D" w:rsidRPr="00DC7310" w:rsidRDefault="00BB1A9D" w:rsidP="00BB1A9D">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459099FA" w14:textId="77777777" w:rsidR="00BB1A9D" w:rsidRPr="00DC7310" w:rsidRDefault="00BB1A9D" w:rsidP="00BB1A9D">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6FE06A" w14:textId="77777777" w:rsidR="00BB1A9D" w:rsidRPr="00DC7310" w:rsidRDefault="00BB1A9D" w:rsidP="00BB1A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012D81" w14:textId="77777777" w:rsidR="00BB1A9D" w:rsidRPr="00DC7310" w:rsidRDefault="00BB1A9D" w:rsidP="00BB1A9D">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A3B9664" w14:textId="77777777" w:rsidR="00BB1A9D" w:rsidRPr="00DC7310" w:rsidRDefault="00BB1A9D" w:rsidP="00BB1A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053CC9"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r>
      <w:tr w:rsidR="00BB1A9D" w:rsidRPr="00DC7310" w14:paraId="084D6AD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6B53E7" w14:textId="77777777" w:rsidR="00BB1A9D" w:rsidRPr="00DC7310" w:rsidDel="00786BF6" w:rsidRDefault="00BB1A9D" w:rsidP="00BB1A9D">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457E78EB" w14:textId="77777777" w:rsidR="00BB1A9D" w:rsidRPr="00DC7310" w:rsidRDefault="00BB1A9D" w:rsidP="00BB1A9D">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FF1AB76"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4B8A6A" w14:textId="77777777" w:rsidR="00BB1A9D" w:rsidRPr="00DC7310" w:rsidRDefault="00BB1A9D" w:rsidP="00BB1A9D">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09AEFF"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8B1FBD"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1F1F6FE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091B31" w14:textId="77777777" w:rsidR="00BB1A9D" w:rsidRPr="00DC7310" w:rsidRDefault="00BB1A9D" w:rsidP="00BB1A9D">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0164F328" w14:textId="77777777" w:rsidR="00BB1A9D" w:rsidRPr="00DC7310" w:rsidRDefault="00BB1A9D" w:rsidP="00BB1A9D">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D0FC8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74AD53"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2A05CF"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2D9E52"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09E917D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145396" w14:textId="77777777" w:rsidR="00BB1A9D" w:rsidRPr="00DC7310" w:rsidRDefault="00BB1A9D" w:rsidP="00BB1A9D">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6AD763D7" w14:textId="77777777" w:rsidR="00BB1A9D" w:rsidRPr="00DC7310" w:rsidRDefault="00BB1A9D" w:rsidP="00BB1A9D">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1E1618" w14:textId="77777777" w:rsidR="00BB1A9D" w:rsidRPr="00DC7310" w:rsidRDefault="00BB1A9D" w:rsidP="00BB1A9D">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427700" w14:textId="77777777" w:rsidR="00BB1A9D" w:rsidRPr="00DC7310" w:rsidRDefault="00BB1A9D" w:rsidP="00BB1A9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DC2480" w14:textId="77777777" w:rsidR="00BB1A9D" w:rsidRPr="00DC7310" w:rsidRDefault="00BB1A9D" w:rsidP="00BB1A9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7112C0" w14:textId="77777777" w:rsidR="00BB1A9D" w:rsidRPr="00DC7310" w:rsidRDefault="00BB1A9D" w:rsidP="00BB1A9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BB1A9D" w:rsidRPr="00DC7310" w14:paraId="776FECC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44162D" w14:textId="77777777" w:rsidR="00BB1A9D" w:rsidRPr="00DC7310" w:rsidRDefault="00BB1A9D" w:rsidP="00BB1A9D">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2513A759"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07C37E"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AE3A187"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B8691F"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A5A321"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B1A9D" w:rsidRPr="00DC7310" w14:paraId="60FF3D67"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1BDC36B6" w14:textId="77777777" w:rsidR="00BB1A9D" w:rsidRPr="00DC7310" w:rsidDel="00786BF6" w:rsidRDefault="00BB1A9D" w:rsidP="00BB1A9D">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6A2BAD78"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AACE21" w14:textId="77777777" w:rsidR="00BB1A9D" w:rsidRPr="00DC7310" w:rsidRDefault="00BB1A9D" w:rsidP="00BB1A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B2934B" w14:textId="77777777" w:rsidR="00BB1A9D" w:rsidRPr="00DC7310" w:rsidRDefault="00BB1A9D" w:rsidP="00BB1A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C96CC7" w14:textId="77777777" w:rsidR="00BB1A9D" w:rsidRPr="00DC7310" w:rsidRDefault="00BB1A9D" w:rsidP="00BB1A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5EE189" w14:textId="77777777" w:rsidR="00BB1A9D" w:rsidRPr="00DC7310" w:rsidRDefault="00BB1A9D" w:rsidP="00BB1A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BB1A9D" w:rsidRPr="00DC7310" w14:paraId="557A7399"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E38331" w14:textId="77777777" w:rsidR="00BB1A9D" w:rsidRPr="00DC7310" w:rsidDel="00786BF6" w:rsidRDefault="00BB1A9D" w:rsidP="00BB1A9D">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452CC26C" w14:textId="77777777" w:rsidR="00BB1A9D" w:rsidRPr="00DC7310" w:rsidRDefault="00BB1A9D" w:rsidP="00BB1A9D">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2B77FB" w14:textId="77777777" w:rsidR="00BB1A9D" w:rsidRPr="00DC7310" w:rsidRDefault="00BB1A9D" w:rsidP="00BB1A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A6D4B7" w14:textId="77777777" w:rsidR="00BB1A9D" w:rsidRPr="00DC7310" w:rsidRDefault="00BB1A9D" w:rsidP="00BB1A9D">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3B45FA"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EF844F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00B26509"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B19371" w14:textId="77777777" w:rsidR="00BB1A9D" w:rsidRPr="00DC7310" w:rsidRDefault="00BB1A9D" w:rsidP="00BB1A9D">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8722E3E" w14:textId="77777777" w:rsidR="00BB1A9D" w:rsidRPr="00DC7310" w:rsidRDefault="00BB1A9D" w:rsidP="00BB1A9D">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64D258" w14:textId="77777777" w:rsidR="00BB1A9D" w:rsidRPr="00DC7310" w:rsidRDefault="00BB1A9D" w:rsidP="00BB1A9D">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E6614C" w14:textId="77777777" w:rsidR="00BB1A9D" w:rsidRPr="00DC7310" w:rsidRDefault="00BB1A9D" w:rsidP="00BB1A9D">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2F66AA" w14:textId="77777777" w:rsidR="00BB1A9D" w:rsidRPr="00DC7310" w:rsidRDefault="00BB1A9D" w:rsidP="00BB1A9D">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3828197" w14:textId="77777777" w:rsidR="00BB1A9D" w:rsidRPr="00DC7310" w:rsidRDefault="00BB1A9D" w:rsidP="00BB1A9D">
            <w:pPr>
              <w:pStyle w:val="TAC"/>
              <w:keepNext w:val="0"/>
              <w:keepLines w:val="0"/>
              <w:rPr>
                <w:lang w:eastAsia="ko-KR"/>
              </w:rPr>
            </w:pPr>
            <w:r w:rsidRPr="00DC7310">
              <w:rPr>
                <w:rFonts w:hint="eastAsia"/>
                <w:lang w:eastAsia="ko-KR"/>
              </w:rPr>
              <w:t>0.5</w:t>
            </w:r>
          </w:p>
        </w:tc>
      </w:tr>
      <w:tr w:rsidR="00BB1A9D" w:rsidRPr="00DC7310" w14:paraId="73A840C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DAC251" w14:textId="77777777" w:rsidR="00BB1A9D" w:rsidRPr="00DC7310" w:rsidRDefault="00BB1A9D" w:rsidP="00BB1A9D">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215D722C" w14:textId="77777777" w:rsidR="00BB1A9D" w:rsidRPr="00DC7310" w:rsidRDefault="00BB1A9D" w:rsidP="00BB1A9D">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F1D1A3" w14:textId="77777777" w:rsidR="00BB1A9D" w:rsidRPr="00DC7310" w:rsidRDefault="00BB1A9D" w:rsidP="00BB1A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0410EA" w14:textId="77777777" w:rsidR="00BB1A9D" w:rsidRPr="00DC7310" w:rsidRDefault="00BB1A9D" w:rsidP="00BB1A9D">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709AB6A"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01C326" w14:textId="77777777" w:rsidR="00BB1A9D" w:rsidRPr="00DC7310" w:rsidRDefault="00BB1A9D" w:rsidP="00BB1A9D">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BB1A9D" w:rsidRPr="00DC7310" w14:paraId="15D0648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C9E012" w14:textId="77777777" w:rsidR="00BB1A9D" w:rsidRPr="00DC7310" w:rsidRDefault="00BB1A9D" w:rsidP="00BB1A9D">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13A5DAFF" w14:textId="77777777" w:rsidR="00BB1A9D" w:rsidRPr="00DC7310" w:rsidRDefault="00BB1A9D" w:rsidP="00BB1A9D">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CF34EA" w14:textId="77777777" w:rsidR="00BB1A9D" w:rsidRPr="00DC7310" w:rsidRDefault="00BB1A9D" w:rsidP="00BB1A9D">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2DCB67" w14:textId="77777777" w:rsidR="00BB1A9D" w:rsidRPr="00DC7310" w:rsidRDefault="00BB1A9D" w:rsidP="00BB1A9D">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E0F274"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C22348" w14:textId="77777777" w:rsidR="00BB1A9D" w:rsidRPr="00DC7310" w:rsidRDefault="00BB1A9D" w:rsidP="00BB1A9D">
            <w:pPr>
              <w:pStyle w:val="TAC"/>
              <w:keepNext w:val="0"/>
              <w:keepLines w:val="0"/>
              <w:rPr>
                <w:rFonts w:eastAsia="MS Mincho" w:cs="Arial"/>
                <w:lang w:eastAsia="ja-JP"/>
              </w:rPr>
            </w:pPr>
            <w:r w:rsidRPr="00DC7310">
              <w:rPr>
                <w:rFonts w:cs="Arial" w:hint="eastAsia"/>
                <w:lang w:eastAsia="zh-CN"/>
              </w:rPr>
              <w:t>0.3</w:t>
            </w:r>
          </w:p>
        </w:tc>
      </w:tr>
      <w:tr w:rsidR="00BB1A9D" w:rsidRPr="00DC7310" w14:paraId="03631E9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ACC9E2" w14:textId="77777777" w:rsidR="00BB1A9D" w:rsidRPr="00DC7310" w:rsidRDefault="00BB1A9D" w:rsidP="00BB1A9D">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DC9CA34" w14:textId="77777777" w:rsidR="00BB1A9D" w:rsidRPr="00DC7310" w:rsidRDefault="00BB1A9D" w:rsidP="00BB1A9D">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15F045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3609BE" w14:textId="77777777" w:rsidR="00BB1A9D" w:rsidRPr="00DC7310" w:rsidRDefault="00BB1A9D" w:rsidP="00BB1A9D">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520A833"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E16EC4"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5548DDF5" w14:textId="77777777" w:rsidTr="0048553A">
        <w:trPr>
          <w:jc w:val="center"/>
          <w:ins w:id="2516" w:author="Nokia" w:date="2025-04-28T10:22: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1DE51C" w14:textId="6A401B55" w:rsidR="00BB1A9D" w:rsidRPr="00DC7310" w:rsidRDefault="00BB1A9D" w:rsidP="00BB1A9D">
            <w:pPr>
              <w:pStyle w:val="TAC"/>
              <w:keepNext w:val="0"/>
              <w:keepLines w:val="0"/>
              <w:rPr>
                <w:ins w:id="2517" w:author="Nokia" w:date="2025-04-28T10:22:00Z" w16du:dateUtc="2025-04-28T08:22:00Z"/>
              </w:rPr>
            </w:pPr>
            <w:ins w:id="2518" w:author="Nokia" w:date="2025-04-28T10:22:00Z" w16du:dateUtc="2025-04-28T08:22:00Z">
              <w:r w:rsidRPr="00DC7310">
                <w:t>DC_3-8-</w:t>
              </w:r>
              <w:r>
                <w:t>20-</w:t>
              </w:r>
              <w:r w:rsidRPr="00DC7310">
                <w:t>28</w:t>
              </w:r>
              <w:r>
                <w:t>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71EB12C0" w14:textId="6B56680D" w:rsidR="00BB1A9D" w:rsidRPr="00DC7310" w:rsidRDefault="00BB1A9D" w:rsidP="00BB1A9D">
            <w:pPr>
              <w:pStyle w:val="TAC"/>
              <w:keepNext w:val="0"/>
              <w:keepLines w:val="0"/>
              <w:rPr>
                <w:ins w:id="2519" w:author="Nokia" w:date="2025-04-28T10:22:00Z" w16du:dateUtc="2025-04-28T08:22:00Z"/>
              </w:rPr>
            </w:pPr>
            <w:ins w:id="2520" w:author="Nokia" w:date="2025-04-28T10:24:00Z" w16du:dateUtc="2025-04-28T08:24: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23B36B3" w14:textId="1C3D452C" w:rsidR="00BB1A9D" w:rsidRPr="00DC7310" w:rsidRDefault="00BB1A9D" w:rsidP="00BB1A9D">
            <w:pPr>
              <w:pStyle w:val="TAC"/>
              <w:keepNext w:val="0"/>
              <w:keepLines w:val="0"/>
              <w:rPr>
                <w:ins w:id="2521" w:author="Nokia" w:date="2025-04-28T10:22:00Z" w16du:dateUtc="2025-04-28T08:22:00Z"/>
                <w:lang w:eastAsia="zh-CN"/>
              </w:rPr>
            </w:pPr>
            <w:ins w:id="2522" w:author="Nokia" w:date="2025-04-28T10:23:00Z" w16du:dateUtc="2025-04-28T08:23: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4AE610C" w14:textId="7B0C21DC" w:rsidR="00BB1A9D" w:rsidRPr="00DC7310" w:rsidRDefault="00BB1A9D" w:rsidP="00BB1A9D">
            <w:pPr>
              <w:pStyle w:val="TAC"/>
              <w:keepNext w:val="0"/>
              <w:keepLines w:val="0"/>
              <w:rPr>
                <w:ins w:id="2523" w:author="Nokia" w:date="2025-04-28T10:22:00Z" w16du:dateUtc="2025-04-28T08:22:00Z"/>
              </w:rPr>
            </w:pPr>
            <w:ins w:id="2524" w:author="Nokia" w:date="2025-04-28T10:23:00Z" w16du:dateUtc="2025-04-28T08:23: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00CDD20B" w14:textId="3EAC394F" w:rsidR="00BB1A9D" w:rsidRPr="00DC7310" w:rsidRDefault="00BB1A9D" w:rsidP="00BB1A9D">
            <w:pPr>
              <w:pStyle w:val="TAC"/>
              <w:keepNext w:val="0"/>
              <w:keepLines w:val="0"/>
              <w:rPr>
                <w:ins w:id="2525" w:author="Nokia" w:date="2025-04-28T10:22:00Z" w16du:dateUtc="2025-04-28T08:22:00Z"/>
                <w:lang w:eastAsia="zh-CN"/>
              </w:rPr>
            </w:pPr>
            <w:ins w:id="2526" w:author="Nokia" w:date="2025-04-28T10:23:00Z" w16du:dateUtc="2025-04-28T08:23: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2FFAAD0" w14:textId="5F3E471C" w:rsidR="00BB1A9D" w:rsidRPr="00DC7310" w:rsidRDefault="00BB1A9D" w:rsidP="00BB1A9D">
            <w:pPr>
              <w:pStyle w:val="TAC"/>
              <w:keepNext w:val="0"/>
              <w:keepLines w:val="0"/>
              <w:rPr>
                <w:ins w:id="2527" w:author="Nokia" w:date="2025-04-28T10:22:00Z" w16du:dateUtc="2025-04-28T08:22:00Z"/>
                <w:lang w:eastAsia="zh-CN"/>
              </w:rPr>
            </w:pPr>
            <w:ins w:id="2528" w:author="Nokia" w:date="2025-04-28T10:25:00Z" w16du:dateUtc="2025-04-28T08:25:00Z">
              <w:r>
                <w:rPr>
                  <w:rFonts w:cs="Arial"/>
                  <w:lang w:eastAsia="zh-CN"/>
                </w:rPr>
                <w:t>0.2</w:t>
              </w:r>
            </w:ins>
          </w:p>
        </w:tc>
      </w:tr>
      <w:tr w:rsidR="00BB1A9D" w:rsidRPr="00DC7310" w14:paraId="47FD7E9F" w14:textId="77777777" w:rsidTr="0048553A">
        <w:trPr>
          <w:jc w:val="center"/>
          <w:ins w:id="2529" w:author="Nokia" w:date="2025-04-28T10:25: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6A1322" w14:textId="17213529" w:rsidR="00BB1A9D" w:rsidRPr="00DC7310" w:rsidRDefault="00BB1A9D" w:rsidP="00BB1A9D">
            <w:pPr>
              <w:pStyle w:val="TAC"/>
              <w:keepNext w:val="0"/>
              <w:keepLines w:val="0"/>
              <w:rPr>
                <w:ins w:id="2530" w:author="Nokia" w:date="2025-04-28T10:25:00Z" w16du:dateUtc="2025-04-28T08:25:00Z"/>
              </w:rPr>
            </w:pPr>
            <w:ins w:id="2531" w:author="Nokia" w:date="2025-04-28T10:25:00Z" w16du:dateUtc="2025-04-28T08:25:00Z">
              <w:r w:rsidRPr="00DC7310">
                <w:t>DC_3-8-</w:t>
              </w:r>
              <w:r>
                <w:t>20-3</w:t>
              </w:r>
              <w:r w:rsidRPr="00DC7310">
                <w:t>8</w:t>
              </w:r>
              <w:r>
                <w:t>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4F6CB73F" w14:textId="603D2C6B" w:rsidR="00BB1A9D" w:rsidRDefault="00BB1A9D" w:rsidP="00BB1A9D">
            <w:pPr>
              <w:pStyle w:val="TAC"/>
              <w:keepNext w:val="0"/>
              <w:keepLines w:val="0"/>
              <w:rPr>
                <w:ins w:id="2532" w:author="Nokia" w:date="2025-04-28T10:25:00Z" w16du:dateUtc="2025-04-28T08:25:00Z"/>
              </w:rPr>
            </w:pPr>
            <w:ins w:id="2533" w:author="Nokia" w:date="2025-04-28T10:25:00Z" w16du:dateUtc="2025-04-28T08:25: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8BED90F" w14:textId="25DE000E" w:rsidR="00BB1A9D" w:rsidRPr="00DC7310" w:rsidRDefault="00BB1A9D" w:rsidP="00BB1A9D">
            <w:pPr>
              <w:pStyle w:val="TAC"/>
              <w:keepNext w:val="0"/>
              <w:keepLines w:val="0"/>
              <w:rPr>
                <w:ins w:id="2534" w:author="Nokia" w:date="2025-04-28T10:25:00Z" w16du:dateUtc="2025-04-28T08:25:00Z"/>
                <w:lang w:eastAsia="zh-CN"/>
              </w:rPr>
            </w:pPr>
            <w:ins w:id="2535" w:author="Nokia" w:date="2025-04-28T10:25:00Z" w16du:dateUtc="2025-04-28T08:25: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C99E0E0" w14:textId="50B4E43D" w:rsidR="00BB1A9D" w:rsidRPr="00DC7310" w:rsidRDefault="00BB1A9D" w:rsidP="00BB1A9D">
            <w:pPr>
              <w:pStyle w:val="TAC"/>
              <w:keepNext w:val="0"/>
              <w:keepLines w:val="0"/>
              <w:rPr>
                <w:ins w:id="2536" w:author="Nokia" w:date="2025-04-28T10:25:00Z" w16du:dateUtc="2025-04-28T08:25:00Z"/>
                <w:lang w:eastAsia="zh-CN"/>
              </w:rPr>
            </w:pPr>
            <w:ins w:id="2537" w:author="Nokia" w:date="2025-04-28T10:25:00Z" w16du:dateUtc="2025-04-28T08:25: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6654D5B4" w14:textId="402C2F7A" w:rsidR="00BB1A9D" w:rsidRPr="00DC7310" w:rsidRDefault="00BB1A9D" w:rsidP="00BB1A9D">
            <w:pPr>
              <w:pStyle w:val="TAC"/>
              <w:keepNext w:val="0"/>
              <w:keepLines w:val="0"/>
              <w:rPr>
                <w:ins w:id="2538" w:author="Nokia" w:date="2025-04-28T10:25:00Z" w16du:dateUtc="2025-04-28T08:25:00Z"/>
                <w:lang w:eastAsia="zh-CN"/>
              </w:rPr>
            </w:pPr>
            <w:ins w:id="2539" w:author="Nokia" w:date="2025-04-28T10:25:00Z" w16du:dateUtc="2025-04-28T08:25:00Z">
              <w:r w:rsidRPr="00DC7310">
                <w:rPr>
                  <w:rFonts w:hint="eastAsia"/>
                  <w:lang w:eastAsia="zh-CN"/>
                </w:rPr>
                <w:t>0</w:t>
              </w:r>
              <w:r w:rsidRPr="00DC7310">
                <w:rPr>
                  <w:lang w:eastAsia="zh-CN"/>
                </w:rPr>
                <w:t>.</w:t>
              </w:r>
            </w:ins>
            <w:ins w:id="2540" w:author="Nokia" w:date="2025-04-28T10:26:00Z" w16du:dateUtc="2025-04-28T08:26:00Z">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5F973C9F" w14:textId="3D2A2F63" w:rsidR="00BB1A9D" w:rsidRDefault="00BB1A9D" w:rsidP="00BB1A9D">
            <w:pPr>
              <w:pStyle w:val="TAC"/>
              <w:keepNext w:val="0"/>
              <w:keepLines w:val="0"/>
              <w:rPr>
                <w:ins w:id="2541" w:author="Nokia" w:date="2025-04-28T10:25:00Z" w16du:dateUtc="2025-04-28T08:25:00Z"/>
                <w:rFonts w:cs="Arial"/>
                <w:lang w:eastAsia="zh-CN"/>
              </w:rPr>
            </w:pPr>
            <w:ins w:id="2542" w:author="Nokia" w:date="2025-04-28T10:25:00Z" w16du:dateUtc="2025-04-28T08:25:00Z">
              <w:r>
                <w:rPr>
                  <w:rFonts w:cs="Arial"/>
                  <w:lang w:eastAsia="zh-CN"/>
                </w:rPr>
                <w:t>0.2</w:t>
              </w:r>
            </w:ins>
          </w:p>
        </w:tc>
      </w:tr>
      <w:tr w:rsidR="00BB1A9D" w:rsidRPr="00DC7310" w14:paraId="3EC60EB1" w14:textId="77777777" w:rsidTr="0048553A">
        <w:trPr>
          <w:jc w:val="center"/>
          <w:ins w:id="2543" w:author="Nokia" w:date="2025-04-28T10:48: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F9BDE3" w14:textId="7FF91159" w:rsidR="00BB1A9D" w:rsidRPr="00DC7310" w:rsidRDefault="00BB1A9D" w:rsidP="00BB1A9D">
            <w:pPr>
              <w:pStyle w:val="TAC"/>
              <w:keepNext w:val="0"/>
              <w:keepLines w:val="0"/>
              <w:rPr>
                <w:ins w:id="2544" w:author="Nokia" w:date="2025-04-28T10:48:00Z" w16du:dateUtc="2025-04-28T08:48:00Z"/>
              </w:rPr>
            </w:pPr>
            <w:ins w:id="2545" w:author="Nokia" w:date="2025-04-28T10:48:00Z" w16du:dateUtc="2025-04-28T08:48:00Z">
              <w:r w:rsidRPr="00DC7310">
                <w:t>DC_3-8-</w:t>
              </w:r>
              <w:r>
                <w:t>20-3</w:t>
              </w:r>
              <w:r w:rsidRPr="00DC7310">
                <w:t>8</w:t>
              </w:r>
              <w:r>
                <w:t>_</w:t>
              </w:r>
              <w:r w:rsidRPr="00DC7310">
                <w:t>n</w:t>
              </w:r>
              <w:r>
                <w:t>28</w:t>
              </w:r>
            </w:ins>
          </w:p>
        </w:tc>
        <w:tc>
          <w:tcPr>
            <w:tcW w:w="1267" w:type="dxa"/>
            <w:tcBorders>
              <w:top w:val="single" w:sz="4" w:space="0" w:color="auto"/>
              <w:left w:val="single" w:sz="4" w:space="0" w:color="auto"/>
              <w:bottom w:val="single" w:sz="4" w:space="0" w:color="auto"/>
              <w:right w:val="single" w:sz="4" w:space="0" w:color="auto"/>
            </w:tcBorders>
            <w:vAlign w:val="center"/>
          </w:tcPr>
          <w:p w14:paraId="20F68EB9" w14:textId="04B8E584" w:rsidR="00BB1A9D" w:rsidRDefault="00BB1A9D" w:rsidP="00BB1A9D">
            <w:pPr>
              <w:pStyle w:val="TAC"/>
              <w:keepNext w:val="0"/>
              <w:keepLines w:val="0"/>
              <w:rPr>
                <w:ins w:id="2546" w:author="Nokia" w:date="2025-04-28T10:48:00Z" w16du:dateUtc="2025-04-28T08:48:00Z"/>
              </w:rPr>
            </w:pPr>
            <w:ins w:id="2547" w:author="Nokia" w:date="2025-04-28T10:48:00Z" w16du:dateUtc="2025-04-28T08:48: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DCE205B" w14:textId="4449B1F9" w:rsidR="00BB1A9D" w:rsidRPr="00DC7310" w:rsidRDefault="00BB1A9D" w:rsidP="00BB1A9D">
            <w:pPr>
              <w:pStyle w:val="TAC"/>
              <w:keepNext w:val="0"/>
              <w:keepLines w:val="0"/>
              <w:rPr>
                <w:ins w:id="2548" w:author="Nokia" w:date="2025-04-28T10:48:00Z" w16du:dateUtc="2025-04-28T08:48:00Z"/>
                <w:lang w:eastAsia="zh-CN"/>
              </w:rPr>
            </w:pPr>
            <w:ins w:id="2549" w:author="Nokia" w:date="2025-04-28T10:48:00Z" w16du:dateUtc="2025-04-28T08:48: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7BC1208" w14:textId="5A3D8010" w:rsidR="00BB1A9D" w:rsidRPr="00DC7310" w:rsidRDefault="00BB1A9D" w:rsidP="00BB1A9D">
            <w:pPr>
              <w:pStyle w:val="TAC"/>
              <w:keepNext w:val="0"/>
              <w:keepLines w:val="0"/>
              <w:rPr>
                <w:ins w:id="2550" w:author="Nokia" w:date="2025-04-28T10:48:00Z" w16du:dateUtc="2025-04-28T08:48:00Z"/>
                <w:lang w:eastAsia="zh-CN"/>
              </w:rPr>
            </w:pPr>
            <w:ins w:id="2551" w:author="Nokia" w:date="2025-04-28T10:48:00Z" w16du:dateUtc="2025-04-28T08:48: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650CA7FA" w14:textId="0466C127" w:rsidR="00BB1A9D" w:rsidRPr="00DC7310" w:rsidRDefault="00BB1A9D" w:rsidP="00BB1A9D">
            <w:pPr>
              <w:pStyle w:val="TAC"/>
              <w:keepNext w:val="0"/>
              <w:keepLines w:val="0"/>
              <w:rPr>
                <w:ins w:id="2552" w:author="Nokia" w:date="2025-04-28T10:48:00Z" w16du:dateUtc="2025-04-28T08:48:00Z"/>
                <w:lang w:eastAsia="zh-CN"/>
              </w:rPr>
            </w:pPr>
            <w:ins w:id="2553" w:author="Nokia" w:date="2025-04-28T10:48:00Z" w16du:dateUtc="2025-04-28T08:48: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31951151" w14:textId="750CB8C0" w:rsidR="00BB1A9D" w:rsidRDefault="00BB1A9D" w:rsidP="00BB1A9D">
            <w:pPr>
              <w:pStyle w:val="TAC"/>
              <w:keepNext w:val="0"/>
              <w:keepLines w:val="0"/>
              <w:rPr>
                <w:ins w:id="2554" w:author="Nokia" w:date="2025-04-28T10:48:00Z" w16du:dateUtc="2025-04-28T08:48:00Z"/>
                <w:rFonts w:cs="Arial"/>
                <w:lang w:eastAsia="zh-CN"/>
              </w:rPr>
            </w:pPr>
            <w:ins w:id="2555" w:author="Nokia" w:date="2025-04-28T10:48:00Z" w16du:dateUtc="2025-04-28T08:48:00Z">
              <w:r>
                <w:rPr>
                  <w:rFonts w:cs="Arial"/>
                  <w:lang w:eastAsia="zh-CN"/>
                </w:rPr>
                <w:t>0.2</w:t>
              </w:r>
            </w:ins>
          </w:p>
        </w:tc>
      </w:tr>
      <w:tr w:rsidR="00BB1A9D" w:rsidRPr="00DC7310" w14:paraId="01922A9E" w14:textId="77777777" w:rsidTr="0048553A">
        <w:trPr>
          <w:jc w:val="center"/>
          <w:ins w:id="2556" w:author="Nokia" w:date="2025-04-28T10:38: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1D1D0B" w14:textId="763FDF1F" w:rsidR="00BB1A9D" w:rsidRPr="00DC7310" w:rsidRDefault="00BB1A9D" w:rsidP="00BB1A9D">
            <w:pPr>
              <w:pStyle w:val="TAC"/>
              <w:keepNext w:val="0"/>
              <w:keepLines w:val="0"/>
              <w:rPr>
                <w:ins w:id="2557" w:author="Nokia" w:date="2025-04-28T10:38:00Z" w16du:dateUtc="2025-04-28T08:38:00Z"/>
              </w:rPr>
            </w:pPr>
            <w:ins w:id="2558" w:author="Nokia" w:date="2025-04-28T10:38:00Z" w16du:dateUtc="2025-04-28T08:38:00Z">
              <w:r w:rsidRPr="00DC7310">
                <w:t>DC_3-8-</w:t>
              </w:r>
              <w:r>
                <w:t>20-</w:t>
              </w:r>
            </w:ins>
            <w:ins w:id="2559" w:author="Nokia" w:date="2025-04-28T10:39:00Z" w16du:dateUtc="2025-04-28T08:39:00Z">
              <w:r>
                <w:t>40</w:t>
              </w:r>
            </w:ins>
            <w:ins w:id="2560" w:author="Nokia" w:date="2025-04-28T10:38:00Z" w16du:dateUtc="2025-04-28T08:38:00Z">
              <w:r>
                <w:t>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71EFF3C7" w14:textId="2AE3D9CC" w:rsidR="00BB1A9D" w:rsidRDefault="00BB1A9D" w:rsidP="00BB1A9D">
            <w:pPr>
              <w:pStyle w:val="TAC"/>
              <w:keepNext w:val="0"/>
              <w:keepLines w:val="0"/>
              <w:rPr>
                <w:ins w:id="2561" w:author="Nokia" w:date="2025-04-28T10:38:00Z" w16du:dateUtc="2025-04-28T08:38:00Z"/>
              </w:rPr>
            </w:pPr>
            <w:ins w:id="2562" w:author="Nokia" w:date="2025-04-28T10:38:00Z" w16du:dateUtc="2025-04-28T08:38: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D680FC2" w14:textId="02273C88" w:rsidR="00BB1A9D" w:rsidRPr="00DC7310" w:rsidRDefault="00BB1A9D" w:rsidP="00BB1A9D">
            <w:pPr>
              <w:pStyle w:val="TAC"/>
              <w:keepNext w:val="0"/>
              <w:keepLines w:val="0"/>
              <w:rPr>
                <w:ins w:id="2563" w:author="Nokia" w:date="2025-04-28T10:38:00Z" w16du:dateUtc="2025-04-28T08:38:00Z"/>
                <w:lang w:eastAsia="zh-CN"/>
              </w:rPr>
            </w:pPr>
            <w:ins w:id="2564" w:author="Nokia" w:date="2025-04-28T10:38:00Z" w16du:dateUtc="2025-04-28T08:38: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3C313FB2" w14:textId="3649E395" w:rsidR="00BB1A9D" w:rsidRPr="00DC7310" w:rsidRDefault="00BB1A9D" w:rsidP="00BB1A9D">
            <w:pPr>
              <w:pStyle w:val="TAC"/>
              <w:keepNext w:val="0"/>
              <w:keepLines w:val="0"/>
              <w:rPr>
                <w:ins w:id="2565" w:author="Nokia" w:date="2025-04-28T10:38:00Z" w16du:dateUtc="2025-04-28T08:38:00Z"/>
                <w:lang w:eastAsia="zh-CN"/>
              </w:rPr>
            </w:pPr>
            <w:ins w:id="2566" w:author="Nokia" w:date="2025-04-28T10:38:00Z" w16du:dateUtc="2025-04-28T08:38: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48656EAC" w14:textId="4BAC8B1F" w:rsidR="00BB1A9D" w:rsidRPr="00DC7310" w:rsidRDefault="00BB1A9D" w:rsidP="00BB1A9D">
            <w:pPr>
              <w:pStyle w:val="TAC"/>
              <w:keepNext w:val="0"/>
              <w:keepLines w:val="0"/>
              <w:rPr>
                <w:ins w:id="2567" w:author="Nokia" w:date="2025-04-28T10:38:00Z" w16du:dateUtc="2025-04-28T08:38:00Z"/>
                <w:lang w:eastAsia="zh-CN"/>
              </w:rPr>
            </w:pPr>
            <w:ins w:id="2568" w:author="Nokia" w:date="2025-04-28T10:38:00Z" w16du:dateUtc="2025-04-28T08:38: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7653A29C" w14:textId="3561F363" w:rsidR="00BB1A9D" w:rsidRDefault="00BB1A9D" w:rsidP="00BB1A9D">
            <w:pPr>
              <w:pStyle w:val="TAC"/>
              <w:keepNext w:val="0"/>
              <w:keepLines w:val="0"/>
              <w:rPr>
                <w:ins w:id="2569" w:author="Nokia" w:date="2025-04-28T10:38:00Z" w16du:dateUtc="2025-04-28T08:38:00Z"/>
                <w:rFonts w:cs="Arial"/>
                <w:lang w:eastAsia="zh-CN"/>
              </w:rPr>
            </w:pPr>
            <w:ins w:id="2570" w:author="Nokia" w:date="2025-04-28T10:38:00Z" w16du:dateUtc="2025-04-28T08:38:00Z">
              <w:r>
                <w:rPr>
                  <w:rFonts w:cs="Arial"/>
                  <w:lang w:eastAsia="zh-CN"/>
                </w:rPr>
                <w:t>0.2</w:t>
              </w:r>
            </w:ins>
          </w:p>
        </w:tc>
      </w:tr>
      <w:tr w:rsidR="00BB1A9D" w:rsidRPr="00DC7310" w14:paraId="29EF50D0" w14:textId="77777777" w:rsidTr="0048553A">
        <w:trPr>
          <w:jc w:val="center"/>
          <w:ins w:id="2571" w:author="Nokia" w:date="2025-04-28T11:56: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C88DA7" w14:textId="25EA09A8" w:rsidR="00BB1A9D" w:rsidRPr="00DC7310" w:rsidRDefault="00BB1A9D" w:rsidP="00BB1A9D">
            <w:pPr>
              <w:pStyle w:val="TAC"/>
              <w:keepNext w:val="0"/>
              <w:keepLines w:val="0"/>
              <w:rPr>
                <w:ins w:id="2572" w:author="Nokia" w:date="2025-04-28T11:56:00Z" w16du:dateUtc="2025-04-28T09:56:00Z"/>
              </w:rPr>
            </w:pPr>
            <w:ins w:id="2573" w:author="Nokia" w:date="2025-04-28T11:56:00Z" w16du:dateUtc="2025-04-28T09:56:00Z">
              <w:r w:rsidRPr="00DC7310">
                <w:t>DC_3-8-</w:t>
              </w:r>
              <w:r>
                <w:t>20-40_</w:t>
              </w:r>
              <w:r w:rsidRPr="00DC7310">
                <w:t>n</w:t>
              </w:r>
              <w:r>
                <w:t>28</w:t>
              </w:r>
            </w:ins>
          </w:p>
        </w:tc>
        <w:tc>
          <w:tcPr>
            <w:tcW w:w="1267" w:type="dxa"/>
            <w:tcBorders>
              <w:top w:val="single" w:sz="4" w:space="0" w:color="auto"/>
              <w:left w:val="single" w:sz="4" w:space="0" w:color="auto"/>
              <w:bottom w:val="single" w:sz="4" w:space="0" w:color="auto"/>
              <w:right w:val="single" w:sz="4" w:space="0" w:color="auto"/>
            </w:tcBorders>
            <w:vAlign w:val="center"/>
          </w:tcPr>
          <w:p w14:paraId="60EF0786" w14:textId="10AD7DC4" w:rsidR="00BB1A9D" w:rsidRDefault="00BB1A9D" w:rsidP="00BB1A9D">
            <w:pPr>
              <w:pStyle w:val="TAC"/>
              <w:keepNext w:val="0"/>
              <w:keepLines w:val="0"/>
              <w:rPr>
                <w:ins w:id="2574" w:author="Nokia" w:date="2025-04-28T11:56:00Z" w16du:dateUtc="2025-04-28T09:56:00Z"/>
              </w:rPr>
            </w:pPr>
            <w:ins w:id="2575" w:author="Nokia" w:date="2025-04-28T11:56:00Z" w16du:dateUtc="2025-04-28T09:56: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D0080F0" w14:textId="6ABE8232" w:rsidR="00BB1A9D" w:rsidRPr="00DC7310" w:rsidRDefault="00BB1A9D" w:rsidP="00BB1A9D">
            <w:pPr>
              <w:pStyle w:val="TAC"/>
              <w:keepNext w:val="0"/>
              <w:keepLines w:val="0"/>
              <w:rPr>
                <w:ins w:id="2576" w:author="Nokia" w:date="2025-04-28T11:56:00Z" w16du:dateUtc="2025-04-28T09:56:00Z"/>
                <w:lang w:eastAsia="zh-CN"/>
              </w:rPr>
            </w:pPr>
            <w:ins w:id="2577" w:author="Nokia" w:date="2025-04-28T11:56:00Z" w16du:dateUtc="2025-04-28T09:56: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275F4830" w14:textId="2995A8A2" w:rsidR="00BB1A9D" w:rsidRPr="00DC7310" w:rsidRDefault="00BB1A9D" w:rsidP="00BB1A9D">
            <w:pPr>
              <w:pStyle w:val="TAC"/>
              <w:keepNext w:val="0"/>
              <w:keepLines w:val="0"/>
              <w:rPr>
                <w:ins w:id="2578" w:author="Nokia" w:date="2025-04-28T11:56:00Z" w16du:dateUtc="2025-04-28T09:56:00Z"/>
                <w:lang w:eastAsia="zh-CN"/>
              </w:rPr>
            </w:pPr>
            <w:ins w:id="2579" w:author="Nokia" w:date="2025-04-28T11:56:00Z" w16du:dateUtc="2025-04-28T09:56: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0D611A7B" w14:textId="6D731AFA" w:rsidR="00BB1A9D" w:rsidRPr="00DC7310" w:rsidRDefault="00BB1A9D" w:rsidP="00BB1A9D">
            <w:pPr>
              <w:pStyle w:val="TAC"/>
              <w:keepNext w:val="0"/>
              <w:keepLines w:val="0"/>
              <w:rPr>
                <w:ins w:id="2580" w:author="Nokia" w:date="2025-04-28T11:56:00Z" w16du:dateUtc="2025-04-28T09:56:00Z"/>
                <w:lang w:eastAsia="zh-CN"/>
              </w:rPr>
            </w:pPr>
            <w:ins w:id="2581" w:author="Nokia" w:date="2025-04-28T11:56:00Z" w16du:dateUtc="2025-04-28T09:56: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61418745" w14:textId="73DED7A3" w:rsidR="00BB1A9D" w:rsidRDefault="00BB1A9D" w:rsidP="00BB1A9D">
            <w:pPr>
              <w:pStyle w:val="TAC"/>
              <w:keepNext w:val="0"/>
              <w:keepLines w:val="0"/>
              <w:rPr>
                <w:ins w:id="2582" w:author="Nokia" w:date="2025-04-28T11:56:00Z" w16du:dateUtc="2025-04-28T09:56:00Z"/>
                <w:rFonts w:cs="Arial"/>
                <w:lang w:eastAsia="zh-CN"/>
              </w:rPr>
            </w:pPr>
            <w:ins w:id="2583" w:author="Nokia" w:date="2025-04-28T11:56:00Z" w16du:dateUtc="2025-04-28T09:56:00Z">
              <w:r>
                <w:rPr>
                  <w:rFonts w:cs="Arial"/>
                  <w:lang w:eastAsia="zh-CN"/>
                </w:rPr>
                <w:t>0.2</w:t>
              </w:r>
            </w:ins>
          </w:p>
        </w:tc>
      </w:tr>
      <w:tr w:rsidR="00BB1A9D" w:rsidRPr="00DC7310" w14:paraId="5AF5450B" w14:textId="77777777" w:rsidTr="0048553A">
        <w:trPr>
          <w:jc w:val="center"/>
          <w:ins w:id="2584" w:author="Nokia" w:date="2025-04-28T12:03: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40F9FB" w14:textId="13A2C3ED" w:rsidR="00BB1A9D" w:rsidRPr="00DC7310" w:rsidRDefault="00BB1A9D" w:rsidP="00BB1A9D">
            <w:pPr>
              <w:pStyle w:val="TAC"/>
              <w:keepNext w:val="0"/>
              <w:keepLines w:val="0"/>
              <w:rPr>
                <w:ins w:id="2585" w:author="Nokia" w:date="2025-04-28T12:03:00Z" w16du:dateUtc="2025-04-28T10:03:00Z"/>
              </w:rPr>
            </w:pPr>
            <w:ins w:id="2586" w:author="Nokia" w:date="2025-04-28T12:04:00Z" w16du:dateUtc="2025-04-28T10:04:00Z">
              <w:r w:rsidRPr="00DC7310">
                <w:t>DC_3-8-</w:t>
              </w:r>
              <w:r>
                <w:t>20-40_</w:t>
              </w:r>
              <w:r w:rsidRPr="00DC7310">
                <w:t>n</w:t>
              </w:r>
              <w:r>
                <w:t>78</w:t>
              </w:r>
            </w:ins>
          </w:p>
        </w:tc>
        <w:tc>
          <w:tcPr>
            <w:tcW w:w="1267" w:type="dxa"/>
            <w:tcBorders>
              <w:top w:val="single" w:sz="4" w:space="0" w:color="auto"/>
              <w:left w:val="single" w:sz="4" w:space="0" w:color="auto"/>
              <w:bottom w:val="single" w:sz="4" w:space="0" w:color="auto"/>
              <w:right w:val="single" w:sz="4" w:space="0" w:color="auto"/>
            </w:tcBorders>
            <w:vAlign w:val="center"/>
          </w:tcPr>
          <w:p w14:paraId="26C2D938" w14:textId="67417986" w:rsidR="00BB1A9D" w:rsidRDefault="00BB1A9D" w:rsidP="00BB1A9D">
            <w:pPr>
              <w:pStyle w:val="TAC"/>
              <w:keepNext w:val="0"/>
              <w:keepLines w:val="0"/>
              <w:rPr>
                <w:ins w:id="2587" w:author="Nokia" w:date="2025-04-28T12:03:00Z" w16du:dateUtc="2025-04-28T10:03:00Z"/>
              </w:rPr>
            </w:pPr>
            <w:ins w:id="2588" w:author="Nokia" w:date="2025-04-28T12:04:00Z" w16du:dateUtc="2025-04-28T10:04: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C13F451" w14:textId="55E0083C" w:rsidR="00BB1A9D" w:rsidRPr="00DC7310" w:rsidRDefault="00BB1A9D" w:rsidP="00BB1A9D">
            <w:pPr>
              <w:pStyle w:val="TAC"/>
              <w:keepNext w:val="0"/>
              <w:keepLines w:val="0"/>
              <w:rPr>
                <w:ins w:id="2589" w:author="Nokia" w:date="2025-04-28T12:03:00Z" w16du:dateUtc="2025-04-28T10:03:00Z"/>
                <w:lang w:eastAsia="zh-CN"/>
              </w:rPr>
            </w:pPr>
            <w:ins w:id="2590" w:author="Nokia" w:date="2025-04-28T12:04:00Z" w16du:dateUtc="2025-04-28T10:04: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4907907" w14:textId="0EA8B79F" w:rsidR="00BB1A9D" w:rsidRPr="00DC7310" w:rsidRDefault="00BB1A9D" w:rsidP="00BB1A9D">
            <w:pPr>
              <w:pStyle w:val="TAC"/>
              <w:keepNext w:val="0"/>
              <w:keepLines w:val="0"/>
              <w:rPr>
                <w:ins w:id="2591" w:author="Nokia" w:date="2025-04-28T12:03:00Z" w16du:dateUtc="2025-04-28T10:03:00Z"/>
                <w:lang w:eastAsia="zh-CN"/>
              </w:rPr>
            </w:pPr>
            <w:ins w:id="2592" w:author="Nokia" w:date="2025-04-28T12:04:00Z" w16du:dateUtc="2025-04-28T10:04: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757FE4D2" w14:textId="79990FB9" w:rsidR="00BB1A9D" w:rsidRPr="00DC7310" w:rsidRDefault="00BB1A9D" w:rsidP="00BB1A9D">
            <w:pPr>
              <w:pStyle w:val="TAC"/>
              <w:keepNext w:val="0"/>
              <w:keepLines w:val="0"/>
              <w:rPr>
                <w:ins w:id="2593" w:author="Nokia" w:date="2025-04-28T12:03:00Z" w16du:dateUtc="2025-04-28T10:03:00Z"/>
                <w:lang w:eastAsia="zh-CN"/>
              </w:rPr>
            </w:pPr>
            <w:ins w:id="2594" w:author="Nokia" w:date="2025-04-28T12:04:00Z" w16du:dateUtc="2025-04-28T10:04: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467A3FFA" w14:textId="503922CA" w:rsidR="00BB1A9D" w:rsidRDefault="00BB1A9D" w:rsidP="00BB1A9D">
            <w:pPr>
              <w:pStyle w:val="TAC"/>
              <w:keepNext w:val="0"/>
              <w:keepLines w:val="0"/>
              <w:rPr>
                <w:ins w:id="2595" w:author="Nokia" w:date="2025-04-28T12:03:00Z" w16du:dateUtc="2025-04-28T10:03:00Z"/>
                <w:rFonts w:cs="Arial"/>
                <w:lang w:eastAsia="zh-CN"/>
              </w:rPr>
            </w:pPr>
            <w:ins w:id="2596" w:author="Nokia" w:date="2025-04-28T12:04:00Z" w16du:dateUtc="2025-04-28T10:04:00Z">
              <w:r>
                <w:rPr>
                  <w:rFonts w:cs="Arial"/>
                  <w:lang w:eastAsia="zh-CN"/>
                </w:rPr>
                <w:t>0.5</w:t>
              </w:r>
            </w:ins>
          </w:p>
        </w:tc>
      </w:tr>
      <w:tr w:rsidR="00BB1A9D" w:rsidRPr="00DC7310" w14:paraId="281CDBAB" w14:textId="77777777" w:rsidTr="0048553A">
        <w:trPr>
          <w:jc w:val="center"/>
          <w:ins w:id="2597" w:author="Nokia" w:date="2025-04-28T10:28: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15C73F" w14:textId="0531DE9B" w:rsidR="00BB1A9D" w:rsidRPr="00DC7310" w:rsidRDefault="00BB1A9D" w:rsidP="00BB1A9D">
            <w:pPr>
              <w:pStyle w:val="TAC"/>
              <w:keepNext w:val="0"/>
              <w:keepLines w:val="0"/>
              <w:rPr>
                <w:ins w:id="2598" w:author="Nokia" w:date="2025-04-28T10:28:00Z" w16du:dateUtc="2025-04-28T08:28:00Z"/>
              </w:rPr>
            </w:pPr>
            <w:ins w:id="2599" w:author="Nokia" w:date="2025-04-28T10:28:00Z" w16du:dateUtc="2025-04-28T08:28:00Z">
              <w:r w:rsidRPr="00DC7310">
                <w:t>DC_3-8-</w:t>
              </w:r>
              <w:r>
                <w:t>28-3</w:t>
              </w:r>
              <w:r w:rsidRPr="00DC7310">
                <w:t>8</w:t>
              </w:r>
              <w:r>
                <w:t>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4189955A" w14:textId="1CD8573C" w:rsidR="00BB1A9D" w:rsidRDefault="00BB1A9D" w:rsidP="00BB1A9D">
            <w:pPr>
              <w:pStyle w:val="TAC"/>
              <w:keepNext w:val="0"/>
              <w:keepLines w:val="0"/>
              <w:rPr>
                <w:ins w:id="2600" w:author="Nokia" w:date="2025-04-28T10:28:00Z" w16du:dateUtc="2025-04-28T08:28:00Z"/>
              </w:rPr>
            </w:pPr>
            <w:ins w:id="2601" w:author="Nokia" w:date="2025-04-28T10:28:00Z" w16du:dateUtc="2025-04-28T08:28: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63372E3" w14:textId="329748D4" w:rsidR="00BB1A9D" w:rsidRPr="00DC7310" w:rsidRDefault="00BB1A9D" w:rsidP="00BB1A9D">
            <w:pPr>
              <w:pStyle w:val="TAC"/>
              <w:keepNext w:val="0"/>
              <w:keepLines w:val="0"/>
              <w:rPr>
                <w:ins w:id="2602" w:author="Nokia" w:date="2025-04-28T10:28:00Z" w16du:dateUtc="2025-04-28T08:28:00Z"/>
                <w:lang w:eastAsia="zh-CN"/>
              </w:rPr>
            </w:pPr>
            <w:ins w:id="2603" w:author="Nokia" w:date="2025-04-28T10:28:00Z" w16du:dateUtc="2025-04-28T08:28: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0ECB5C77" w14:textId="70D1B10C" w:rsidR="00BB1A9D" w:rsidRPr="00DC7310" w:rsidRDefault="00BB1A9D" w:rsidP="00BB1A9D">
            <w:pPr>
              <w:pStyle w:val="TAC"/>
              <w:keepNext w:val="0"/>
              <w:keepLines w:val="0"/>
              <w:rPr>
                <w:ins w:id="2604" w:author="Nokia" w:date="2025-04-28T10:28:00Z" w16du:dateUtc="2025-04-28T08:28:00Z"/>
                <w:lang w:eastAsia="zh-CN"/>
              </w:rPr>
            </w:pPr>
            <w:ins w:id="2605" w:author="Nokia" w:date="2025-04-28T10:28:00Z" w16du:dateUtc="2025-04-28T08:28: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2AA6E739" w14:textId="378216DD" w:rsidR="00BB1A9D" w:rsidRPr="00DC7310" w:rsidRDefault="00BB1A9D" w:rsidP="00BB1A9D">
            <w:pPr>
              <w:pStyle w:val="TAC"/>
              <w:keepNext w:val="0"/>
              <w:keepLines w:val="0"/>
              <w:rPr>
                <w:ins w:id="2606" w:author="Nokia" w:date="2025-04-28T10:28:00Z" w16du:dateUtc="2025-04-28T08:28:00Z"/>
                <w:lang w:eastAsia="zh-CN"/>
              </w:rPr>
            </w:pPr>
            <w:ins w:id="2607" w:author="Nokia" w:date="2025-04-28T10:28:00Z" w16du:dateUtc="2025-04-28T08:28: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60012CB4" w14:textId="14B3FFB8" w:rsidR="00BB1A9D" w:rsidRDefault="00BB1A9D" w:rsidP="00BB1A9D">
            <w:pPr>
              <w:pStyle w:val="TAC"/>
              <w:keepNext w:val="0"/>
              <w:keepLines w:val="0"/>
              <w:rPr>
                <w:ins w:id="2608" w:author="Nokia" w:date="2025-04-28T10:28:00Z" w16du:dateUtc="2025-04-28T08:28:00Z"/>
                <w:rFonts w:cs="Arial"/>
                <w:lang w:eastAsia="zh-CN"/>
              </w:rPr>
            </w:pPr>
            <w:ins w:id="2609" w:author="Nokia" w:date="2025-04-28T10:28:00Z" w16du:dateUtc="2025-04-28T08:28:00Z">
              <w:r>
                <w:rPr>
                  <w:rFonts w:cs="Arial"/>
                  <w:lang w:eastAsia="zh-CN"/>
                </w:rPr>
                <w:t>0.2</w:t>
              </w:r>
            </w:ins>
          </w:p>
        </w:tc>
      </w:tr>
      <w:tr w:rsidR="00BB1A9D" w:rsidRPr="00DC7310" w14:paraId="16D341FC" w14:textId="77777777" w:rsidTr="0048553A">
        <w:trPr>
          <w:jc w:val="center"/>
          <w:ins w:id="2610" w:author="Nokia" w:date="2025-04-28T10:43: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CEF7A8" w14:textId="454C22D8" w:rsidR="00BB1A9D" w:rsidRPr="00DC7310" w:rsidRDefault="00BB1A9D" w:rsidP="00BB1A9D">
            <w:pPr>
              <w:pStyle w:val="TAC"/>
              <w:keepNext w:val="0"/>
              <w:keepLines w:val="0"/>
              <w:rPr>
                <w:ins w:id="2611" w:author="Nokia" w:date="2025-04-28T10:43:00Z" w16du:dateUtc="2025-04-28T08:43:00Z"/>
              </w:rPr>
            </w:pPr>
            <w:ins w:id="2612" w:author="Nokia" w:date="2025-04-28T10:43:00Z" w16du:dateUtc="2025-04-28T08:43:00Z">
              <w:r w:rsidRPr="00DC7310">
                <w:t>DC_3-8-</w:t>
              </w:r>
              <w:r>
                <w:t>28-40_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76FFBB33" w14:textId="0259A72A" w:rsidR="00BB1A9D" w:rsidRDefault="00BB1A9D" w:rsidP="00BB1A9D">
            <w:pPr>
              <w:pStyle w:val="TAC"/>
              <w:keepNext w:val="0"/>
              <w:keepLines w:val="0"/>
              <w:rPr>
                <w:ins w:id="2613" w:author="Nokia" w:date="2025-04-28T10:43:00Z" w16du:dateUtc="2025-04-28T08:43:00Z"/>
              </w:rPr>
            </w:pPr>
            <w:ins w:id="2614" w:author="Nokia" w:date="2025-04-28T10:43:00Z" w16du:dateUtc="2025-04-28T08:43: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BBD8531" w14:textId="446EA204" w:rsidR="00BB1A9D" w:rsidRPr="00DC7310" w:rsidRDefault="00BB1A9D" w:rsidP="00BB1A9D">
            <w:pPr>
              <w:pStyle w:val="TAC"/>
              <w:keepNext w:val="0"/>
              <w:keepLines w:val="0"/>
              <w:rPr>
                <w:ins w:id="2615" w:author="Nokia" w:date="2025-04-28T10:43:00Z" w16du:dateUtc="2025-04-28T08:43:00Z"/>
                <w:lang w:eastAsia="zh-CN"/>
              </w:rPr>
            </w:pPr>
            <w:ins w:id="2616" w:author="Nokia" w:date="2025-04-28T10:43:00Z" w16du:dateUtc="2025-04-28T08:43: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0AB97C5" w14:textId="634A504A" w:rsidR="00BB1A9D" w:rsidRPr="00DC7310" w:rsidRDefault="00BB1A9D" w:rsidP="00BB1A9D">
            <w:pPr>
              <w:pStyle w:val="TAC"/>
              <w:keepNext w:val="0"/>
              <w:keepLines w:val="0"/>
              <w:rPr>
                <w:ins w:id="2617" w:author="Nokia" w:date="2025-04-28T10:43:00Z" w16du:dateUtc="2025-04-28T08:43:00Z"/>
                <w:lang w:eastAsia="zh-CN"/>
              </w:rPr>
            </w:pPr>
            <w:ins w:id="2618" w:author="Nokia" w:date="2025-04-28T10:43:00Z" w16du:dateUtc="2025-04-28T08:43: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11EA3AC9" w14:textId="34F719C0" w:rsidR="00BB1A9D" w:rsidRPr="00DC7310" w:rsidRDefault="00BB1A9D" w:rsidP="00BB1A9D">
            <w:pPr>
              <w:pStyle w:val="TAC"/>
              <w:keepNext w:val="0"/>
              <w:keepLines w:val="0"/>
              <w:rPr>
                <w:ins w:id="2619" w:author="Nokia" w:date="2025-04-28T10:43:00Z" w16du:dateUtc="2025-04-28T08:43:00Z"/>
                <w:lang w:eastAsia="zh-CN"/>
              </w:rPr>
            </w:pPr>
            <w:ins w:id="2620" w:author="Nokia" w:date="2025-04-28T10:43:00Z" w16du:dateUtc="2025-04-28T08:43: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61DDD8CE" w14:textId="06A39FB0" w:rsidR="00BB1A9D" w:rsidRDefault="00BB1A9D" w:rsidP="00BB1A9D">
            <w:pPr>
              <w:pStyle w:val="TAC"/>
              <w:keepNext w:val="0"/>
              <w:keepLines w:val="0"/>
              <w:rPr>
                <w:ins w:id="2621" w:author="Nokia" w:date="2025-04-28T10:43:00Z" w16du:dateUtc="2025-04-28T08:43:00Z"/>
                <w:rFonts w:cs="Arial"/>
                <w:lang w:eastAsia="zh-CN"/>
              </w:rPr>
            </w:pPr>
            <w:ins w:id="2622" w:author="Nokia" w:date="2025-04-28T10:43:00Z" w16du:dateUtc="2025-04-28T08:43:00Z">
              <w:r>
                <w:rPr>
                  <w:rFonts w:cs="Arial"/>
                  <w:lang w:eastAsia="zh-CN"/>
                </w:rPr>
                <w:t>0.2</w:t>
              </w:r>
            </w:ins>
          </w:p>
        </w:tc>
      </w:tr>
      <w:tr w:rsidR="00BB1A9D" w:rsidRPr="00DC7310" w14:paraId="039ED33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982720" w14:textId="77777777" w:rsidR="00BB1A9D" w:rsidRPr="00DC7310" w:rsidRDefault="00BB1A9D" w:rsidP="00BB1A9D">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44219B91" w14:textId="77777777" w:rsidR="00BB1A9D" w:rsidRPr="00DC7310" w:rsidRDefault="00BB1A9D" w:rsidP="00BB1A9D">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59D235" w14:textId="77777777" w:rsidR="00BB1A9D" w:rsidRPr="00DC7310" w:rsidRDefault="00BB1A9D" w:rsidP="00BB1A9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E20E81" w14:textId="77777777" w:rsidR="00BB1A9D" w:rsidRPr="00DC7310" w:rsidRDefault="00BB1A9D" w:rsidP="00BB1A9D">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5316C5" w14:textId="77777777" w:rsidR="00BB1A9D" w:rsidRPr="00DC7310" w:rsidRDefault="00BB1A9D" w:rsidP="00BB1A9D">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9D6E58" w14:textId="77777777" w:rsidR="00BB1A9D" w:rsidRPr="00DC7310" w:rsidRDefault="00BB1A9D" w:rsidP="00BB1A9D">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BB1A9D" w:rsidRPr="00DC7310" w14:paraId="125EB6A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1A26D1" w14:textId="77777777" w:rsidR="00BB1A9D" w:rsidRPr="00DC7310" w:rsidRDefault="00BB1A9D" w:rsidP="00BB1A9D">
            <w:pPr>
              <w:pStyle w:val="TAC"/>
              <w:keepNext w:val="0"/>
              <w:keepLines w:val="0"/>
            </w:pPr>
            <w:r w:rsidRPr="00DC7310">
              <w:t>DC_3-8-41_n1-n78</w:t>
            </w:r>
          </w:p>
          <w:p w14:paraId="29501C75" w14:textId="77777777" w:rsidR="00BB1A9D" w:rsidRPr="00DC7310" w:rsidRDefault="00BB1A9D" w:rsidP="00BB1A9D">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01608A27" w14:textId="77777777" w:rsidR="00BB1A9D" w:rsidRPr="00DC7310" w:rsidRDefault="00BB1A9D" w:rsidP="00BB1A9D">
            <w:pPr>
              <w:pStyle w:val="TAC"/>
              <w:keepNext w:val="0"/>
              <w:keepLines w:val="0"/>
              <w:rPr>
                <w:rFonts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A09EE1" w14:textId="77777777" w:rsidR="00BB1A9D" w:rsidRPr="00DC7310" w:rsidRDefault="00BB1A9D" w:rsidP="00BB1A9D">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FC1E17" w14:textId="77777777" w:rsidR="00BB1A9D" w:rsidRPr="00DC7310" w:rsidRDefault="00BB1A9D" w:rsidP="00BB1A9D">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1B4395" w14:textId="77777777" w:rsidR="00BB1A9D" w:rsidRPr="00DC7310" w:rsidRDefault="00BB1A9D" w:rsidP="00BB1A9D">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FC5BE8" w14:textId="77777777" w:rsidR="00BB1A9D" w:rsidRPr="00DC7310" w:rsidRDefault="00BB1A9D" w:rsidP="00BB1A9D">
            <w:pPr>
              <w:pStyle w:val="TAC"/>
              <w:keepNext w:val="0"/>
              <w:keepLines w:val="0"/>
              <w:rPr>
                <w:lang w:eastAsia="ko-KR"/>
              </w:rPr>
            </w:pPr>
            <w:r w:rsidRPr="00DC7310">
              <w:rPr>
                <w:rFonts w:hint="eastAsia"/>
                <w:lang w:eastAsia="ko-KR"/>
              </w:rPr>
              <w:t>0.5</w:t>
            </w:r>
          </w:p>
        </w:tc>
      </w:tr>
      <w:tr w:rsidR="00BB1A9D" w:rsidRPr="00DC7310" w14:paraId="32F48EF7"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56915F82" w14:textId="77777777" w:rsidR="00BB1A9D" w:rsidRPr="00DC7310" w:rsidDel="00786BF6" w:rsidRDefault="00BB1A9D" w:rsidP="00BB1A9D">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209E554" w14:textId="77777777" w:rsidR="00BB1A9D" w:rsidRPr="00DC7310" w:rsidRDefault="00BB1A9D" w:rsidP="00BB1A9D">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AF9EF4"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71F5DF" w14:textId="77777777" w:rsidR="00BB1A9D" w:rsidRPr="00DC7310" w:rsidRDefault="00BB1A9D" w:rsidP="00BB1A9D">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F22FF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2733A2"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7DAD7CA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1D6DA6" w14:textId="77777777" w:rsidR="00BB1A9D" w:rsidRPr="00DC7310" w:rsidRDefault="00BB1A9D" w:rsidP="00BB1A9D">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30463ED" w14:textId="77777777" w:rsidR="00BB1A9D" w:rsidRPr="00DC7310" w:rsidRDefault="00BB1A9D" w:rsidP="00BB1A9D">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7A6738"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D6AD4F" w14:textId="77777777" w:rsidR="00BB1A9D" w:rsidRPr="00DC7310" w:rsidRDefault="00BB1A9D" w:rsidP="00BB1A9D">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C35AA2"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78D5C3"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5E4A0EE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949C71" w14:textId="77777777" w:rsidR="00BB1A9D" w:rsidRPr="00DC7310" w:rsidRDefault="00BB1A9D" w:rsidP="00BB1A9D">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7425950" w14:textId="77777777" w:rsidR="00BB1A9D" w:rsidRPr="00DC7310" w:rsidRDefault="00BB1A9D" w:rsidP="00BB1A9D">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695017"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327047" w14:textId="77777777" w:rsidR="00BB1A9D" w:rsidRPr="00DC7310" w:rsidRDefault="00BB1A9D" w:rsidP="00BB1A9D">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0A192D"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74B4D3"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r>
      <w:tr w:rsidR="00BB1A9D" w:rsidRPr="00DC7310" w14:paraId="223FBEFE"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2B2868" w14:textId="77777777" w:rsidR="00BB1A9D" w:rsidRPr="00DC7310" w:rsidRDefault="00BB1A9D" w:rsidP="00BB1A9D">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44BA1238" w14:textId="77777777" w:rsidR="00BB1A9D" w:rsidRPr="00DC7310" w:rsidRDefault="00BB1A9D" w:rsidP="00BB1A9D">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59D286" w14:textId="77777777" w:rsidR="00BB1A9D" w:rsidRPr="00DC7310" w:rsidRDefault="00BB1A9D" w:rsidP="00BB1A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EE32E6" w14:textId="77777777" w:rsidR="00BB1A9D" w:rsidRPr="00DC7310" w:rsidRDefault="00BB1A9D" w:rsidP="00BB1A9D">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2381B1"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33187F"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1884935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8EDDAF" w14:textId="77777777" w:rsidR="00BB1A9D" w:rsidRPr="00DC7310" w:rsidRDefault="00BB1A9D" w:rsidP="00BB1A9D">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3DDB3A06" w14:textId="77777777" w:rsidR="00BB1A9D" w:rsidRPr="00DC7310" w:rsidRDefault="00BB1A9D" w:rsidP="00BB1A9D">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4DBB8C" w14:textId="77777777" w:rsidR="00BB1A9D" w:rsidRPr="00DC7310" w:rsidRDefault="00BB1A9D" w:rsidP="00BB1A9D">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20994A" w14:textId="77777777" w:rsidR="00BB1A9D" w:rsidRPr="00DC7310" w:rsidRDefault="00BB1A9D" w:rsidP="00BB1A9D">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A584E6" w14:textId="77777777" w:rsidR="00BB1A9D" w:rsidRPr="00DC7310" w:rsidRDefault="00BB1A9D" w:rsidP="00BB1A9D">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E83D4C" w14:textId="77777777" w:rsidR="00BB1A9D" w:rsidRPr="00DC7310" w:rsidRDefault="00BB1A9D" w:rsidP="00BB1A9D">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BB1A9D" w:rsidRPr="00DC7310" w14:paraId="74C12F1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14EE22" w14:textId="77777777" w:rsidR="00BB1A9D" w:rsidRPr="00DC7310" w:rsidRDefault="00BB1A9D" w:rsidP="00BB1A9D">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B00686B" w14:textId="77777777" w:rsidR="00BB1A9D" w:rsidRPr="00DC7310" w:rsidRDefault="00BB1A9D" w:rsidP="00BB1A9D">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B29116" w14:textId="77777777" w:rsidR="00BB1A9D" w:rsidRPr="00DC7310" w:rsidRDefault="00BB1A9D" w:rsidP="00BB1A9D">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74C605" w14:textId="77777777" w:rsidR="00BB1A9D" w:rsidRPr="00DC7310" w:rsidRDefault="00BB1A9D" w:rsidP="00BB1A9D">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DD7D2B" w14:textId="77777777" w:rsidR="00BB1A9D" w:rsidRPr="00DC7310" w:rsidRDefault="00BB1A9D" w:rsidP="00BB1A9D">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179BD0" w14:textId="77777777" w:rsidR="00BB1A9D" w:rsidRPr="00DC7310" w:rsidRDefault="00BB1A9D" w:rsidP="00BB1A9D">
            <w:pPr>
              <w:pStyle w:val="TAC"/>
              <w:keepNext w:val="0"/>
              <w:keepLines w:val="0"/>
              <w:rPr>
                <w:rFonts w:eastAsia="Yu Mincho"/>
                <w:lang w:eastAsia="ja-JP"/>
              </w:rPr>
            </w:pPr>
            <w:r w:rsidRPr="00DC7310">
              <w:rPr>
                <w:lang w:eastAsia="zh-CN"/>
              </w:rPr>
              <w:t>-</w:t>
            </w:r>
          </w:p>
        </w:tc>
      </w:tr>
      <w:tr w:rsidR="00BB1A9D" w:rsidRPr="00DC7310" w14:paraId="44D97F2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38457F" w14:textId="77777777" w:rsidR="00BB1A9D" w:rsidRPr="00DC7310" w:rsidRDefault="00BB1A9D" w:rsidP="00BB1A9D">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33CEDF32" w14:textId="77777777" w:rsidR="00BB1A9D" w:rsidRPr="00DC7310" w:rsidRDefault="00BB1A9D" w:rsidP="00BB1A9D">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5554A3" w14:textId="77777777" w:rsidR="00BB1A9D" w:rsidRPr="00DC7310" w:rsidRDefault="00BB1A9D" w:rsidP="00BB1A9D">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9CB207" w14:textId="77777777" w:rsidR="00BB1A9D" w:rsidRPr="00DC7310" w:rsidRDefault="00BB1A9D" w:rsidP="00BB1A9D">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C6694F5" w14:textId="77777777" w:rsidR="00BB1A9D" w:rsidRPr="00DC7310" w:rsidRDefault="00BB1A9D" w:rsidP="00BB1A9D">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66D2963" w14:textId="77777777" w:rsidR="00BB1A9D" w:rsidRPr="00DC7310" w:rsidRDefault="00BB1A9D" w:rsidP="00BB1A9D">
            <w:pPr>
              <w:pStyle w:val="TAC"/>
              <w:keepNext w:val="0"/>
              <w:keepLines w:val="0"/>
              <w:rPr>
                <w:lang w:eastAsia="zh-CN"/>
              </w:rPr>
            </w:pPr>
            <w:r w:rsidRPr="00DC7310">
              <w:rPr>
                <w:lang w:eastAsia="zh-CN"/>
              </w:rPr>
              <w:t>-</w:t>
            </w:r>
          </w:p>
        </w:tc>
      </w:tr>
      <w:tr w:rsidR="00BB1A9D" w:rsidRPr="00DC7310" w14:paraId="5167CA5C" w14:textId="77777777" w:rsidTr="0048553A">
        <w:trPr>
          <w:jc w:val="center"/>
          <w:ins w:id="2623" w:author="Nokia" w:date="2025-04-28T10:29: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6A35FE" w14:textId="4CEAF629" w:rsidR="00BB1A9D" w:rsidRPr="00DC7310" w:rsidRDefault="00BB1A9D" w:rsidP="00BB1A9D">
            <w:pPr>
              <w:pStyle w:val="TAC"/>
              <w:keepNext w:val="0"/>
              <w:keepLines w:val="0"/>
              <w:rPr>
                <w:ins w:id="2624" w:author="Nokia" w:date="2025-04-28T10:29:00Z" w16du:dateUtc="2025-04-28T08:29:00Z"/>
                <w:rFonts w:cs="Arial"/>
              </w:rPr>
            </w:pPr>
            <w:ins w:id="2625" w:author="Nokia" w:date="2025-04-28T10:29:00Z" w16du:dateUtc="2025-04-28T08:29:00Z">
              <w:r w:rsidRPr="00565C2C">
                <w:rPr>
                  <w:rFonts w:cs="Arial"/>
                </w:rPr>
                <w:t>DC_3-20-28-38_n1</w:t>
              </w:r>
            </w:ins>
          </w:p>
        </w:tc>
        <w:tc>
          <w:tcPr>
            <w:tcW w:w="1267" w:type="dxa"/>
            <w:tcBorders>
              <w:top w:val="single" w:sz="4" w:space="0" w:color="auto"/>
              <w:left w:val="single" w:sz="4" w:space="0" w:color="auto"/>
              <w:bottom w:val="single" w:sz="4" w:space="0" w:color="auto"/>
              <w:right w:val="single" w:sz="4" w:space="0" w:color="auto"/>
            </w:tcBorders>
            <w:vAlign w:val="center"/>
          </w:tcPr>
          <w:p w14:paraId="74A617B4" w14:textId="2591017D" w:rsidR="00BB1A9D" w:rsidRPr="00DC7310" w:rsidRDefault="00BB1A9D" w:rsidP="00BB1A9D">
            <w:pPr>
              <w:pStyle w:val="TAC"/>
              <w:keepNext w:val="0"/>
              <w:keepLines w:val="0"/>
              <w:rPr>
                <w:ins w:id="2626" w:author="Nokia" w:date="2025-04-28T10:29:00Z" w16du:dateUtc="2025-04-28T08:29:00Z"/>
                <w:lang w:eastAsia="zh-CN"/>
              </w:rPr>
            </w:pPr>
            <w:ins w:id="2627" w:author="Nokia" w:date="2025-04-28T10:31:00Z" w16du:dateUtc="2025-04-28T08:31:00Z">
              <w:r>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2E84AB4" w14:textId="50919C39" w:rsidR="00BB1A9D" w:rsidRPr="00DC7310" w:rsidRDefault="00BB1A9D" w:rsidP="00BB1A9D">
            <w:pPr>
              <w:pStyle w:val="TAC"/>
              <w:keepNext w:val="0"/>
              <w:keepLines w:val="0"/>
              <w:rPr>
                <w:ins w:id="2628" w:author="Nokia" w:date="2025-04-28T10:29:00Z" w16du:dateUtc="2025-04-28T08:29:00Z"/>
                <w:lang w:eastAsia="zh-CN"/>
              </w:rPr>
            </w:pPr>
            <w:ins w:id="2629" w:author="Nokia" w:date="2025-04-28T10:31:00Z" w16du:dateUtc="2025-04-28T08:31: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4486AE09" w14:textId="658B1676" w:rsidR="00BB1A9D" w:rsidRPr="00DC7310" w:rsidRDefault="00BB1A9D" w:rsidP="00BB1A9D">
            <w:pPr>
              <w:pStyle w:val="TAC"/>
              <w:keepNext w:val="0"/>
              <w:keepLines w:val="0"/>
              <w:rPr>
                <w:ins w:id="2630" w:author="Nokia" w:date="2025-04-28T10:29:00Z" w16du:dateUtc="2025-04-28T08:29:00Z"/>
                <w:szCs w:val="18"/>
                <w:lang w:eastAsia="zh-CN"/>
              </w:rPr>
            </w:pPr>
            <w:ins w:id="2631" w:author="Nokia" w:date="2025-04-28T10:31:00Z" w16du:dateUtc="2025-04-28T08:31:00Z">
              <w:r>
                <w:rPr>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DCF7684" w14:textId="66F8D3F0" w:rsidR="00BB1A9D" w:rsidRPr="00DC7310" w:rsidRDefault="00BB1A9D" w:rsidP="00BB1A9D">
            <w:pPr>
              <w:pStyle w:val="TAC"/>
              <w:keepNext w:val="0"/>
              <w:keepLines w:val="0"/>
              <w:rPr>
                <w:ins w:id="2632" w:author="Nokia" w:date="2025-04-28T10:29:00Z" w16du:dateUtc="2025-04-28T08:29:00Z"/>
                <w:szCs w:val="18"/>
                <w:lang w:eastAsia="zh-CN"/>
              </w:rPr>
            </w:pPr>
            <w:ins w:id="2633" w:author="Nokia" w:date="2025-04-28T10:31:00Z" w16du:dateUtc="2025-04-28T08:31:00Z">
              <w:r>
                <w:rPr>
                  <w:szCs w:val="18"/>
                  <w:lang w:eastAsia="zh-CN"/>
                </w:rPr>
                <w:t>0.</w:t>
              </w:r>
            </w:ins>
            <w:ins w:id="2634" w:author="Nokia" w:date="2025-04-28T10:32:00Z" w16du:dateUtc="2025-04-28T08:32:00Z">
              <w:r>
                <w:rPr>
                  <w:szCs w:val="18"/>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1B02B1B2" w14:textId="4CF85524" w:rsidR="00BB1A9D" w:rsidRPr="00DC7310" w:rsidRDefault="00BB1A9D" w:rsidP="00BB1A9D">
            <w:pPr>
              <w:pStyle w:val="TAC"/>
              <w:keepNext w:val="0"/>
              <w:keepLines w:val="0"/>
              <w:rPr>
                <w:ins w:id="2635" w:author="Nokia" w:date="2025-04-28T10:29:00Z" w16du:dateUtc="2025-04-28T08:29:00Z"/>
                <w:szCs w:val="18"/>
                <w:lang w:eastAsia="zh-CN"/>
              </w:rPr>
            </w:pPr>
            <w:ins w:id="2636" w:author="Nokia" w:date="2025-04-28T10:32:00Z" w16du:dateUtc="2025-04-28T08:32:00Z">
              <w:r>
                <w:rPr>
                  <w:szCs w:val="18"/>
                  <w:lang w:eastAsia="zh-CN"/>
                </w:rPr>
                <w:t>0.2</w:t>
              </w:r>
            </w:ins>
          </w:p>
        </w:tc>
      </w:tr>
      <w:tr w:rsidR="00BB1A9D" w:rsidRPr="00DC7310" w14:paraId="3C41C718" w14:textId="77777777" w:rsidTr="0048553A">
        <w:trPr>
          <w:jc w:val="center"/>
          <w:ins w:id="2637" w:author="Nokia" w:date="2025-04-28T10:44: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4991C0" w14:textId="05FBA83F" w:rsidR="00BB1A9D" w:rsidRPr="00565C2C" w:rsidRDefault="00BB1A9D" w:rsidP="00BB1A9D">
            <w:pPr>
              <w:pStyle w:val="TAC"/>
              <w:keepNext w:val="0"/>
              <w:keepLines w:val="0"/>
              <w:rPr>
                <w:ins w:id="2638" w:author="Nokia" w:date="2025-04-28T10:44:00Z" w16du:dateUtc="2025-04-28T08:44:00Z"/>
                <w:rFonts w:cs="Arial"/>
              </w:rPr>
            </w:pPr>
            <w:ins w:id="2639" w:author="Nokia" w:date="2025-04-28T10:44:00Z" w16du:dateUtc="2025-04-28T08:44:00Z">
              <w:r w:rsidRPr="00565C2C">
                <w:rPr>
                  <w:rFonts w:cs="Arial"/>
                </w:rPr>
                <w:t>DC_3-20-28-</w:t>
              </w:r>
              <w:r>
                <w:rPr>
                  <w:rFonts w:cs="Arial"/>
                </w:rPr>
                <w:t>40</w:t>
              </w:r>
              <w:r w:rsidRPr="00565C2C">
                <w:rPr>
                  <w:rFonts w:cs="Arial"/>
                </w:rPr>
                <w:t>_n1</w:t>
              </w:r>
            </w:ins>
          </w:p>
        </w:tc>
        <w:tc>
          <w:tcPr>
            <w:tcW w:w="1267" w:type="dxa"/>
            <w:tcBorders>
              <w:top w:val="single" w:sz="4" w:space="0" w:color="auto"/>
              <w:left w:val="single" w:sz="4" w:space="0" w:color="auto"/>
              <w:bottom w:val="single" w:sz="4" w:space="0" w:color="auto"/>
              <w:right w:val="single" w:sz="4" w:space="0" w:color="auto"/>
            </w:tcBorders>
            <w:vAlign w:val="center"/>
          </w:tcPr>
          <w:p w14:paraId="43693B6E" w14:textId="5CD4EAB5" w:rsidR="00BB1A9D" w:rsidRDefault="00BB1A9D" w:rsidP="00BB1A9D">
            <w:pPr>
              <w:pStyle w:val="TAC"/>
              <w:keepNext w:val="0"/>
              <w:keepLines w:val="0"/>
              <w:rPr>
                <w:ins w:id="2640" w:author="Nokia" w:date="2025-04-28T10:44:00Z" w16du:dateUtc="2025-04-28T08:44:00Z"/>
                <w:lang w:eastAsia="zh-CN"/>
              </w:rPr>
            </w:pPr>
            <w:ins w:id="2641" w:author="Nokia" w:date="2025-04-28T10:44:00Z" w16du:dateUtc="2025-04-28T08:44:00Z">
              <w:r>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719CC25" w14:textId="6F3D0E79" w:rsidR="00BB1A9D" w:rsidRDefault="00BB1A9D" w:rsidP="00BB1A9D">
            <w:pPr>
              <w:pStyle w:val="TAC"/>
              <w:keepNext w:val="0"/>
              <w:keepLines w:val="0"/>
              <w:rPr>
                <w:ins w:id="2642" w:author="Nokia" w:date="2025-04-28T10:44:00Z" w16du:dateUtc="2025-04-28T08:44:00Z"/>
                <w:lang w:eastAsia="zh-CN"/>
              </w:rPr>
            </w:pPr>
            <w:ins w:id="2643" w:author="Nokia" w:date="2025-04-28T10:44:00Z" w16du:dateUtc="2025-04-28T08:44: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3B97178" w14:textId="1461274E" w:rsidR="00BB1A9D" w:rsidRDefault="00BB1A9D" w:rsidP="00BB1A9D">
            <w:pPr>
              <w:pStyle w:val="TAC"/>
              <w:keepNext w:val="0"/>
              <w:keepLines w:val="0"/>
              <w:rPr>
                <w:ins w:id="2644" w:author="Nokia" w:date="2025-04-28T10:44:00Z" w16du:dateUtc="2025-04-28T08:44:00Z"/>
                <w:szCs w:val="18"/>
                <w:lang w:eastAsia="zh-CN"/>
              </w:rPr>
            </w:pPr>
            <w:ins w:id="2645" w:author="Nokia" w:date="2025-04-28T10:44:00Z" w16du:dateUtc="2025-04-28T08:44:00Z">
              <w:r>
                <w:rPr>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C42F41E" w14:textId="72AAC55B" w:rsidR="00BB1A9D" w:rsidRDefault="00BB1A9D" w:rsidP="00BB1A9D">
            <w:pPr>
              <w:pStyle w:val="TAC"/>
              <w:keepNext w:val="0"/>
              <w:keepLines w:val="0"/>
              <w:rPr>
                <w:ins w:id="2646" w:author="Nokia" w:date="2025-04-28T10:44:00Z" w16du:dateUtc="2025-04-28T08:44:00Z"/>
                <w:szCs w:val="18"/>
                <w:lang w:eastAsia="zh-CN"/>
              </w:rPr>
            </w:pPr>
            <w:ins w:id="2647" w:author="Nokia" w:date="2025-04-28T10:44:00Z" w16du:dateUtc="2025-04-28T08:44:00Z">
              <w:r>
                <w:rPr>
                  <w:szCs w:val="18"/>
                  <w:lang w:eastAsia="zh-CN"/>
                </w:rPr>
                <w:t>0.</w:t>
              </w:r>
            </w:ins>
            <w:ins w:id="2648" w:author="Nokia" w:date="2025-04-28T12:16:00Z" w16du:dateUtc="2025-04-28T10:16:00Z">
              <w:r w:rsidR="00F262C5">
                <w:rPr>
                  <w:szCs w:val="18"/>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1F9BEF8D" w14:textId="64599868" w:rsidR="00BB1A9D" w:rsidRDefault="00BB1A9D" w:rsidP="00BB1A9D">
            <w:pPr>
              <w:pStyle w:val="TAC"/>
              <w:keepNext w:val="0"/>
              <w:keepLines w:val="0"/>
              <w:rPr>
                <w:ins w:id="2649" w:author="Nokia" w:date="2025-04-28T10:44:00Z" w16du:dateUtc="2025-04-28T08:44:00Z"/>
                <w:szCs w:val="18"/>
                <w:lang w:eastAsia="zh-CN"/>
              </w:rPr>
            </w:pPr>
            <w:ins w:id="2650" w:author="Nokia" w:date="2025-04-28T10:44:00Z" w16du:dateUtc="2025-04-28T08:44:00Z">
              <w:r>
                <w:rPr>
                  <w:szCs w:val="18"/>
                  <w:lang w:eastAsia="zh-CN"/>
                </w:rPr>
                <w:t>0.2</w:t>
              </w:r>
            </w:ins>
          </w:p>
        </w:tc>
      </w:tr>
      <w:tr w:rsidR="00BB1A9D" w:rsidRPr="00DC7310" w14:paraId="2DB3EDCA" w14:textId="77777777" w:rsidTr="0048553A">
        <w:trPr>
          <w:jc w:val="center"/>
          <w:ins w:id="2651" w:author="Nokia" w:date="2025-04-28T12:04: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3E0F5A" w14:textId="0F4CD762" w:rsidR="00BB1A9D" w:rsidRPr="00565C2C" w:rsidRDefault="00BB1A9D" w:rsidP="00BB1A9D">
            <w:pPr>
              <w:pStyle w:val="TAC"/>
              <w:keepNext w:val="0"/>
              <w:keepLines w:val="0"/>
              <w:rPr>
                <w:ins w:id="2652" w:author="Nokia" w:date="2025-04-28T12:04:00Z" w16du:dateUtc="2025-04-28T10:04:00Z"/>
                <w:rFonts w:cs="Arial"/>
              </w:rPr>
            </w:pPr>
            <w:ins w:id="2653" w:author="Nokia" w:date="2025-04-28T12:04:00Z" w16du:dateUtc="2025-04-28T10:04:00Z">
              <w:r w:rsidRPr="00565C2C">
                <w:rPr>
                  <w:rFonts w:cs="Arial"/>
                </w:rPr>
                <w:t>DC_3-20-28-</w:t>
              </w:r>
              <w:r>
                <w:rPr>
                  <w:rFonts w:cs="Arial"/>
                </w:rPr>
                <w:t>40</w:t>
              </w:r>
              <w:r w:rsidRPr="00565C2C">
                <w:rPr>
                  <w:rFonts w:cs="Arial"/>
                </w:rPr>
                <w:t>_n</w:t>
              </w:r>
              <w:r>
                <w:rPr>
                  <w:rFonts w:cs="Arial"/>
                </w:rPr>
                <w:t>78</w:t>
              </w:r>
            </w:ins>
          </w:p>
        </w:tc>
        <w:tc>
          <w:tcPr>
            <w:tcW w:w="1267" w:type="dxa"/>
            <w:tcBorders>
              <w:top w:val="single" w:sz="4" w:space="0" w:color="auto"/>
              <w:left w:val="single" w:sz="4" w:space="0" w:color="auto"/>
              <w:bottom w:val="single" w:sz="4" w:space="0" w:color="auto"/>
              <w:right w:val="single" w:sz="4" w:space="0" w:color="auto"/>
            </w:tcBorders>
            <w:vAlign w:val="center"/>
          </w:tcPr>
          <w:p w14:paraId="4BDFC32A" w14:textId="026D3235" w:rsidR="00BB1A9D" w:rsidRDefault="00BB1A9D" w:rsidP="00BB1A9D">
            <w:pPr>
              <w:pStyle w:val="TAC"/>
              <w:keepNext w:val="0"/>
              <w:keepLines w:val="0"/>
              <w:rPr>
                <w:ins w:id="2654" w:author="Nokia" w:date="2025-04-28T12:04:00Z" w16du:dateUtc="2025-04-28T10:04:00Z"/>
                <w:lang w:eastAsia="zh-CN"/>
              </w:rPr>
            </w:pPr>
            <w:ins w:id="2655" w:author="Nokia" w:date="2025-04-28T12:04:00Z" w16du:dateUtc="2025-04-28T10:04:00Z">
              <w:r>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24F096F" w14:textId="322BDD6B" w:rsidR="00BB1A9D" w:rsidRDefault="00BB1A9D" w:rsidP="00BB1A9D">
            <w:pPr>
              <w:pStyle w:val="TAC"/>
              <w:keepNext w:val="0"/>
              <w:keepLines w:val="0"/>
              <w:rPr>
                <w:ins w:id="2656" w:author="Nokia" w:date="2025-04-28T12:04:00Z" w16du:dateUtc="2025-04-28T10:04:00Z"/>
                <w:lang w:eastAsia="zh-CN"/>
              </w:rPr>
            </w:pPr>
            <w:ins w:id="2657" w:author="Nokia" w:date="2025-04-28T12:04:00Z" w16du:dateUtc="2025-04-28T10:04: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D29C5BD" w14:textId="57DA1442" w:rsidR="00BB1A9D" w:rsidRDefault="00BB1A9D" w:rsidP="00BB1A9D">
            <w:pPr>
              <w:pStyle w:val="TAC"/>
              <w:keepNext w:val="0"/>
              <w:keepLines w:val="0"/>
              <w:rPr>
                <w:ins w:id="2658" w:author="Nokia" w:date="2025-04-28T12:04:00Z" w16du:dateUtc="2025-04-28T10:04:00Z"/>
                <w:szCs w:val="18"/>
                <w:lang w:eastAsia="zh-CN"/>
              </w:rPr>
            </w:pPr>
            <w:ins w:id="2659" w:author="Nokia" w:date="2025-04-28T12:04:00Z" w16du:dateUtc="2025-04-28T10:04:00Z">
              <w:r>
                <w:rPr>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693920B" w14:textId="246D544A" w:rsidR="00BB1A9D" w:rsidRDefault="00BB1A9D" w:rsidP="00BB1A9D">
            <w:pPr>
              <w:pStyle w:val="TAC"/>
              <w:keepNext w:val="0"/>
              <w:keepLines w:val="0"/>
              <w:rPr>
                <w:ins w:id="2660" w:author="Nokia" w:date="2025-04-28T12:04:00Z" w16du:dateUtc="2025-04-28T10:04:00Z"/>
                <w:szCs w:val="18"/>
                <w:lang w:eastAsia="zh-CN"/>
              </w:rPr>
            </w:pPr>
            <w:ins w:id="2661" w:author="Nokia" w:date="2025-04-28T12:04:00Z" w16du:dateUtc="2025-04-28T10:04:00Z">
              <w:r>
                <w:rPr>
                  <w:szCs w:val="18"/>
                  <w:lang w:eastAsia="zh-CN"/>
                </w:rPr>
                <w:t>0.</w:t>
              </w:r>
            </w:ins>
            <w:ins w:id="2662" w:author="Nokia" w:date="2025-04-28T12:16:00Z" w16du:dateUtc="2025-04-28T10:16:00Z">
              <w:r w:rsidR="00F262C5">
                <w:rPr>
                  <w:szCs w:val="18"/>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3656742F" w14:textId="6F5D34D2" w:rsidR="00BB1A9D" w:rsidRDefault="00BB1A9D" w:rsidP="00BB1A9D">
            <w:pPr>
              <w:pStyle w:val="TAC"/>
              <w:keepNext w:val="0"/>
              <w:keepLines w:val="0"/>
              <w:rPr>
                <w:ins w:id="2663" w:author="Nokia" w:date="2025-04-28T12:04:00Z" w16du:dateUtc="2025-04-28T10:04:00Z"/>
                <w:szCs w:val="18"/>
                <w:lang w:eastAsia="zh-CN"/>
              </w:rPr>
            </w:pPr>
            <w:ins w:id="2664" w:author="Nokia" w:date="2025-04-28T12:04:00Z" w16du:dateUtc="2025-04-28T10:04:00Z">
              <w:r>
                <w:rPr>
                  <w:szCs w:val="18"/>
                  <w:lang w:eastAsia="zh-CN"/>
                </w:rPr>
                <w:t>0.</w:t>
              </w:r>
            </w:ins>
            <w:ins w:id="2665" w:author="Nokia" w:date="2025-04-28T12:05:00Z" w16du:dateUtc="2025-04-28T10:05:00Z">
              <w:r>
                <w:rPr>
                  <w:szCs w:val="18"/>
                  <w:lang w:eastAsia="zh-CN"/>
                </w:rPr>
                <w:t>5</w:t>
              </w:r>
            </w:ins>
          </w:p>
        </w:tc>
      </w:tr>
      <w:tr w:rsidR="00BB1A9D" w:rsidRPr="00DC7310" w14:paraId="4D02BD8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EFB9E2" w14:textId="77777777" w:rsidR="00BB1A9D" w:rsidRPr="00DC7310" w:rsidRDefault="00BB1A9D" w:rsidP="00BB1A9D">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15BAEE38"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51890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028B3D" w14:textId="77777777" w:rsidR="00BB1A9D" w:rsidRPr="00DC7310" w:rsidRDefault="00BB1A9D" w:rsidP="00BB1A9D">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AA477C2" w14:textId="77777777" w:rsidR="00BB1A9D" w:rsidRPr="00DC7310" w:rsidRDefault="00BB1A9D" w:rsidP="00BB1A9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9303BA" w14:textId="77777777" w:rsidR="00BB1A9D" w:rsidRPr="00DC7310" w:rsidRDefault="00BB1A9D" w:rsidP="00BB1A9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262C5" w:rsidRPr="00DC7310" w14:paraId="24879F40" w14:textId="77777777" w:rsidTr="0048553A">
        <w:trPr>
          <w:jc w:val="center"/>
          <w:ins w:id="2666" w:author="Nokia" w:date="2025-04-28T12:16: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ECE1EC" w14:textId="7BF34FBF" w:rsidR="00F262C5" w:rsidRPr="00DC7310" w:rsidRDefault="00F262C5" w:rsidP="00F262C5">
            <w:pPr>
              <w:pStyle w:val="TAC"/>
              <w:keepNext w:val="0"/>
              <w:keepLines w:val="0"/>
              <w:rPr>
                <w:ins w:id="2667" w:author="Nokia" w:date="2025-04-28T12:16:00Z" w16du:dateUtc="2025-04-28T10:16:00Z"/>
                <w:rFonts w:cs="Arial"/>
              </w:rPr>
            </w:pPr>
            <w:ins w:id="2668" w:author="Nokia" w:date="2025-04-28T12:16:00Z" w16du:dateUtc="2025-04-28T10:16:00Z">
              <w:r w:rsidRPr="00565C2C">
                <w:rPr>
                  <w:rFonts w:cs="Arial"/>
                </w:rPr>
                <w:t>DC_3-20-</w:t>
              </w:r>
              <w:r>
                <w:rPr>
                  <w:rFonts w:cs="Arial"/>
                </w:rPr>
                <w:t>3</w:t>
              </w:r>
              <w:r w:rsidRPr="00565C2C">
                <w:rPr>
                  <w:rFonts w:cs="Arial"/>
                </w:rPr>
                <w:t>8-</w:t>
              </w:r>
              <w:r>
                <w:rPr>
                  <w:rFonts w:cs="Arial"/>
                </w:rPr>
                <w:t>40</w:t>
              </w:r>
              <w:r w:rsidRPr="00565C2C">
                <w:rPr>
                  <w:rFonts w:cs="Arial"/>
                </w:rPr>
                <w:t>_n1</w:t>
              </w:r>
            </w:ins>
          </w:p>
        </w:tc>
        <w:tc>
          <w:tcPr>
            <w:tcW w:w="1267" w:type="dxa"/>
            <w:tcBorders>
              <w:top w:val="single" w:sz="4" w:space="0" w:color="auto"/>
              <w:left w:val="single" w:sz="4" w:space="0" w:color="auto"/>
              <w:bottom w:val="single" w:sz="4" w:space="0" w:color="auto"/>
              <w:right w:val="single" w:sz="4" w:space="0" w:color="auto"/>
            </w:tcBorders>
            <w:vAlign w:val="center"/>
          </w:tcPr>
          <w:p w14:paraId="25A3D089" w14:textId="514BC071" w:rsidR="00F262C5" w:rsidRPr="00DC7310" w:rsidRDefault="00F262C5" w:rsidP="00F262C5">
            <w:pPr>
              <w:pStyle w:val="TAC"/>
              <w:keepNext w:val="0"/>
              <w:keepLines w:val="0"/>
              <w:rPr>
                <w:ins w:id="2669" w:author="Nokia" w:date="2025-04-28T12:16:00Z" w16du:dateUtc="2025-04-28T10:16:00Z"/>
                <w:lang w:eastAsia="zh-CN"/>
              </w:rPr>
            </w:pPr>
            <w:ins w:id="2670" w:author="Nokia" w:date="2025-04-28T12:16:00Z" w16du:dateUtc="2025-04-28T10:16:00Z">
              <w:r>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883DB48" w14:textId="62229D91" w:rsidR="00F262C5" w:rsidRPr="00DC7310" w:rsidRDefault="00F262C5" w:rsidP="00F262C5">
            <w:pPr>
              <w:pStyle w:val="TAC"/>
              <w:keepNext w:val="0"/>
              <w:keepLines w:val="0"/>
              <w:rPr>
                <w:ins w:id="2671" w:author="Nokia" w:date="2025-04-28T12:16:00Z" w16du:dateUtc="2025-04-28T10:16:00Z"/>
                <w:lang w:eastAsia="zh-CN"/>
              </w:rPr>
            </w:pPr>
            <w:ins w:id="2672" w:author="Nokia" w:date="2025-04-28T12:16:00Z" w16du:dateUtc="2025-04-28T10:16: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158025E3" w14:textId="35E1C45A" w:rsidR="00F262C5" w:rsidRPr="00DC7310" w:rsidRDefault="00F262C5" w:rsidP="00F262C5">
            <w:pPr>
              <w:pStyle w:val="TAC"/>
              <w:keepNext w:val="0"/>
              <w:keepLines w:val="0"/>
              <w:rPr>
                <w:ins w:id="2673" w:author="Nokia" w:date="2025-04-28T12:16:00Z" w16du:dateUtc="2025-04-28T10:16:00Z"/>
                <w:szCs w:val="18"/>
                <w:lang w:eastAsia="zh-CN"/>
              </w:rPr>
            </w:pPr>
            <w:ins w:id="2674" w:author="Nokia" w:date="2025-04-28T12:16:00Z" w16du:dateUtc="2025-04-28T10:16:00Z">
              <w:r>
                <w:rPr>
                  <w:szCs w:val="18"/>
                  <w:lang w:eastAsia="zh-CN"/>
                </w:rPr>
                <w:t>0.4</w:t>
              </w:r>
            </w:ins>
          </w:p>
        </w:tc>
        <w:tc>
          <w:tcPr>
            <w:tcW w:w="1267" w:type="dxa"/>
            <w:tcBorders>
              <w:top w:val="single" w:sz="4" w:space="0" w:color="auto"/>
              <w:left w:val="single" w:sz="4" w:space="0" w:color="auto"/>
              <w:bottom w:val="single" w:sz="4" w:space="0" w:color="auto"/>
              <w:right w:val="single" w:sz="4" w:space="0" w:color="auto"/>
            </w:tcBorders>
            <w:vAlign w:val="center"/>
          </w:tcPr>
          <w:p w14:paraId="703A28F0" w14:textId="368D2768" w:rsidR="00F262C5" w:rsidRPr="00DC7310" w:rsidRDefault="00F262C5" w:rsidP="00F262C5">
            <w:pPr>
              <w:pStyle w:val="TAC"/>
              <w:keepNext w:val="0"/>
              <w:keepLines w:val="0"/>
              <w:rPr>
                <w:ins w:id="2675" w:author="Nokia" w:date="2025-04-28T12:16:00Z" w16du:dateUtc="2025-04-28T10:16:00Z"/>
                <w:szCs w:val="18"/>
                <w:lang w:eastAsia="zh-CN"/>
              </w:rPr>
            </w:pPr>
            <w:ins w:id="2676" w:author="Nokia" w:date="2025-04-28T12:16:00Z" w16du:dateUtc="2025-04-28T10:16:00Z">
              <w:r>
                <w:rPr>
                  <w:szCs w:val="18"/>
                  <w:lang w:eastAsia="zh-CN"/>
                </w:rPr>
                <w:t>0.4</w:t>
              </w:r>
            </w:ins>
          </w:p>
        </w:tc>
        <w:tc>
          <w:tcPr>
            <w:tcW w:w="1268" w:type="dxa"/>
            <w:tcBorders>
              <w:top w:val="single" w:sz="4" w:space="0" w:color="auto"/>
              <w:left w:val="single" w:sz="4" w:space="0" w:color="auto"/>
              <w:bottom w:val="single" w:sz="4" w:space="0" w:color="auto"/>
              <w:right w:val="single" w:sz="4" w:space="0" w:color="auto"/>
            </w:tcBorders>
            <w:vAlign w:val="center"/>
          </w:tcPr>
          <w:p w14:paraId="0241773A" w14:textId="4DFE8004" w:rsidR="00F262C5" w:rsidRPr="00DC7310" w:rsidRDefault="00F262C5" w:rsidP="00F262C5">
            <w:pPr>
              <w:pStyle w:val="TAC"/>
              <w:keepNext w:val="0"/>
              <w:keepLines w:val="0"/>
              <w:rPr>
                <w:ins w:id="2677" w:author="Nokia" w:date="2025-04-28T12:16:00Z" w16du:dateUtc="2025-04-28T10:16:00Z"/>
                <w:szCs w:val="18"/>
                <w:lang w:eastAsia="zh-CN"/>
              </w:rPr>
            </w:pPr>
            <w:ins w:id="2678" w:author="Nokia" w:date="2025-04-28T12:16:00Z" w16du:dateUtc="2025-04-28T10:16:00Z">
              <w:r>
                <w:rPr>
                  <w:szCs w:val="18"/>
                  <w:lang w:eastAsia="zh-CN"/>
                </w:rPr>
                <w:t>0.2</w:t>
              </w:r>
            </w:ins>
          </w:p>
        </w:tc>
      </w:tr>
      <w:tr w:rsidR="00851A2F" w:rsidRPr="00DC7310" w14:paraId="35E58FE3" w14:textId="77777777" w:rsidTr="0048553A">
        <w:trPr>
          <w:jc w:val="center"/>
          <w:ins w:id="2679" w:author="Nokia" w:date="2025-04-28T12:18: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40316A" w14:textId="795DAEAF" w:rsidR="00851A2F" w:rsidRPr="00565C2C" w:rsidRDefault="00851A2F" w:rsidP="00851A2F">
            <w:pPr>
              <w:pStyle w:val="TAC"/>
              <w:keepNext w:val="0"/>
              <w:keepLines w:val="0"/>
              <w:rPr>
                <w:ins w:id="2680" w:author="Nokia" w:date="2025-04-28T12:18:00Z" w16du:dateUtc="2025-04-28T10:18:00Z"/>
                <w:rFonts w:cs="Arial"/>
              </w:rPr>
            </w:pPr>
            <w:ins w:id="2681" w:author="Nokia" w:date="2025-04-28T12:18:00Z" w16du:dateUtc="2025-04-28T10:18:00Z">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ins>
          </w:p>
        </w:tc>
        <w:tc>
          <w:tcPr>
            <w:tcW w:w="1267" w:type="dxa"/>
            <w:tcBorders>
              <w:top w:val="single" w:sz="4" w:space="0" w:color="auto"/>
              <w:left w:val="single" w:sz="4" w:space="0" w:color="auto"/>
              <w:bottom w:val="single" w:sz="4" w:space="0" w:color="auto"/>
              <w:right w:val="single" w:sz="4" w:space="0" w:color="auto"/>
            </w:tcBorders>
            <w:vAlign w:val="center"/>
          </w:tcPr>
          <w:p w14:paraId="4DB4835A" w14:textId="3442EAAC" w:rsidR="00851A2F" w:rsidRDefault="00851A2F" w:rsidP="00851A2F">
            <w:pPr>
              <w:pStyle w:val="TAC"/>
              <w:keepNext w:val="0"/>
              <w:keepLines w:val="0"/>
              <w:rPr>
                <w:ins w:id="2682" w:author="Nokia" w:date="2025-04-28T12:18:00Z" w16du:dateUtc="2025-04-28T10:18:00Z"/>
                <w:lang w:eastAsia="zh-CN"/>
              </w:rPr>
            </w:pPr>
            <w:ins w:id="2683" w:author="Nokia" w:date="2025-04-28T12:18:00Z" w16du:dateUtc="2025-04-28T10:18:00Z">
              <w:r>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11FF75A" w14:textId="06318FE5" w:rsidR="00851A2F" w:rsidRDefault="00851A2F" w:rsidP="00851A2F">
            <w:pPr>
              <w:pStyle w:val="TAC"/>
              <w:keepNext w:val="0"/>
              <w:keepLines w:val="0"/>
              <w:rPr>
                <w:ins w:id="2684" w:author="Nokia" w:date="2025-04-28T12:18:00Z" w16du:dateUtc="2025-04-28T10:18:00Z"/>
                <w:lang w:eastAsia="zh-CN"/>
              </w:rPr>
            </w:pPr>
            <w:ins w:id="2685" w:author="Nokia" w:date="2025-04-28T12:18:00Z" w16du:dateUtc="2025-04-28T10:18: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6261017F" w14:textId="3669FBA4" w:rsidR="00851A2F" w:rsidRDefault="00851A2F" w:rsidP="00851A2F">
            <w:pPr>
              <w:pStyle w:val="TAC"/>
              <w:keepNext w:val="0"/>
              <w:keepLines w:val="0"/>
              <w:rPr>
                <w:ins w:id="2686" w:author="Nokia" w:date="2025-04-28T12:18:00Z" w16du:dateUtc="2025-04-28T10:18:00Z"/>
                <w:szCs w:val="18"/>
                <w:lang w:eastAsia="zh-CN"/>
              </w:rPr>
            </w:pPr>
            <w:ins w:id="2687" w:author="Nokia" w:date="2025-04-28T12:18:00Z" w16du:dateUtc="2025-04-28T10:18:00Z">
              <w:r>
                <w:rPr>
                  <w:szCs w:val="18"/>
                  <w:lang w:eastAsia="zh-CN"/>
                </w:rPr>
                <w:t>0.4</w:t>
              </w:r>
            </w:ins>
          </w:p>
        </w:tc>
        <w:tc>
          <w:tcPr>
            <w:tcW w:w="1267" w:type="dxa"/>
            <w:tcBorders>
              <w:top w:val="single" w:sz="4" w:space="0" w:color="auto"/>
              <w:left w:val="single" w:sz="4" w:space="0" w:color="auto"/>
              <w:bottom w:val="single" w:sz="4" w:space="0" w:color="auto"/>
              <w:right w:val="single" w:sz="4" w:space="0" w:color="auto"/>
            </w:tcBorders>
            <w:vAlign w:val="center"/>
          </w:tcPr>
          <w:p w14:paraId="3E83621E" w14:textId="1AE785F1" w:rsidR="00851A2F" w:rsidRDefault="00851A2F" w:rsidP="00851A2F">
            <w:pPr>
              <w:pStyle w:val="TAC"/>
              <w:keepNext w:val="0"/>
              <w:keepLines w:val="0"/>
              <w:rPr>
                <w:ins w:id="2688" w:author="Nokia" w:date="2025-04-28T12:18:00Z" w16du:dateUtc="2025-04-28T10:18:00Z"/>
                <w:szCs w:val="18"/>
                <w:lang w:eastAsia="zh-CN"/>
              </w:rPr>
            </w:pPr>
            <w:ins w:id="2689" w:author="Nokia" w:date="2025-04-28T12:18:00Z" w16du:dateUtc="2025-04-28T10:18:00Z">
              <w:r>
                <w:rPr>
                  <w:szCs w:val="18"/>
                  <w:lang w:eastAsia="zh-CN"/>
                </w:rPr>
                <w:t>0.4</w:t>
              </w:r>
            </w:ins>
          </w:p>
        </w:tc>
        <w:tc>
          <w:tcPr>
            <w:tcW w:w="1268" w:type="dxa"/>
            <w:tcBorders>
              <w:top w:val="single" w:sz="4" w:space="0" w:color="auto"/>
              <w:left w:val="single" w:sz="4" w:space="0" w:color="auto"/>
              <w:bottom w:val="single" w:sz="4" w:space="0" w:color="auto"/>
              <w:right w:val="single" w:sz="4" w:space="0" w:color="auto"/>
            </w:tcBorders>
            <w:vAlign w:val="center"/>
          </w:tcPr>
          <w:p w14:paraId="5157F1D6" w14:textId="5164DB44" w:rsidR="00851A2F" w:rsidRDefault="00851A2F" w:rsidP="00851A2F">
            <w:pPr>
              <w:pStyle w:val="TAC"/>
              <w:keepNext w:val="0"/>
              <w:keepLines w:val="0"/>
              <w:rPr>
                <w:ins w:id="2690" w:author="Nokia" w:date="2025-04-28T12:18:00Z" w16du:dateUtc="2025-04-28T10:18:00Z"/>
                <w:szCs w:val="18"/>
                <w:lang w:eastAsia="zh-CN"/>
              </w:rPr>
            </w:pPr>
            <w:ins w:id="2691" w:author="Nokia" w:date="2025-04-28T12:18:00Z" w16du:dateUtc="2025-04-28T10:18:00Z">
              <w:r>
                <w:rPr>
                  <w:szCs w:val="18"/>
                  <w:lang w:eastAsia="zh-CN"/>
                </w:rPr>
                <w:t>0.</w:t>
              </w:r>
            </w:ins>
            <w:ins w:id="2692" w:author="Nokia" w:date="2025-04-28T12:19:00Z" w16du:dateUtc="2025-04-28T10:19:00Z">
              <w:r w:rsidR="00EC42E2">
                <w:rPr>
                  <w:szCs w:val="18"/>
                  <w:lang w:eastAsia="zh-CN"/>
                </w:rPr>
                <w:t>2</w:t>
              </w:r>
            </w:ins>
          </w:p>
        </w:tc>
      </w:tr>
      <w:tr w:rsidR="00851A2F" w:rsidRPr="00DC7310" w14:paraId="351D7C5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2DBE67" w14:textId="77777777" w:rsidR="00851A2F" w:rsidRPr="00DC7310" w:rsidRDefault="00851A2F" w:rsidP="00851A2F">
            <w:pPr>
              <w:pStyle w:val="TAC"/>
              <w:keepNext w:val="0"/>
              <w:keepLines w:val="0"/>
              <w:rPr>
                <w:rFonts w:cs="Arial"/>
              </w:rPr>
            </w:pPr>
            <w:r w:rsidRPr="00DC7310">
              <w:rPr>
                <w:rFonts w:cs="Arial"/>
              </w:rPr>
              <w:t>DC_3-20-41_n1-n78</w:t>
            </w:r>
          </w:p>
          <w:p w14:paraId="5EEE77DE" w14:textId="77777777" w:rsidR="00851A2F" w:rsidRPr="00DC7310" w:rsidRDefault="00851A2F" w:rsidP="00851A2F">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7D7962A0" w14:textId="77777777" w:rsidR="00851A2F" w:rsidRPr="00DC7310" w:rsidRDefault="00851A2F" w:rsidP="00851A2F">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C9924E" w14:textId="77777777" w:rsidR="00851A2F" w:rsidRPr="00DC7310" w:rsidRDefault="00851A2F" w:rsidP="00851A2F">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3FE8FAE" w14:textId="77777777" w:rsidR="00851A2F" w:rsidRPr="00DC7310" w:rsidRDefault="00851A2F" w:rsidP="00851A2F">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DADBC7" w14:textId="77777777" w:rsidR="00851A2F" w:rsidRPr="00DC7310" w:rsidRDefault="00851A2F" w:rsidP="00851A2F">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22E4BC4" w14:textId="77777777" w:rsidR="00851A2F" w:rsidRPr="00DC7310" w:rsidRDefault="00851A2F" w:rsidP="00851A2F">
            <w:pPr>
              <w:pStyle w:val="TAC"/>
              <w:keepNext w:val="0"/>
              <w:keepLines w:val="0"/>
              <w:rPr>
                <w:szCs w:val="18"/>
                <w:lang w:eastAsia="ko-KR"/>
              </w:rPr>
            </w:pPr>
            <w:r w:rsidRPr="00DC7310">
              <w:rPr>
                <w:rFonts w:hint="eastAsia"/>
                <w:szCs w:val="18"/>
                <w:lang w:eastAsia="ko-KR"/>
              </w:rPr>
              <w:t>0.5</w:t>
            </w:r>
          </w:p>
        </w:tc>
      </w:tr>
      <w:tr w:rsidR="00851A2F" w:rsidRPr="00DC7310" w14:paraId="4C63EBE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36E84C" w14:textId="77777777" w:rsidR="00851A2F" w:rsidRPr="00DC7310" w:rsidRDefault="00851A2F" w:rsidP="00851A2F">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07A8048"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6980760"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5FB0B6"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0B10DB"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927A1F" w14:textId="77777777" w:rsidR="00851A2F" w:rsidRPr="00DC7310" w:rsidRDefault="00851A2F" w:rsidP="00851A2F">
            <w:pPr>
              <w:pStyle w:val="TAC"/>
              <w:keepNext w:val="0"/>
              <w:keepLines w:val="0"/>
              <w:rPr>
                <w:szCs w:val="18"/>
                <w:lang w:eastAsia="zh-CN"/>
              </w:rPr>
            </w:pPr>
            <w:r w:rsidRPr="00DC7310">
              <w:rPr>
                <w:rFonts w:hint="eastAsia"/>
                <w:szCs w:val="18"/>
                <w:lang w:eastAsia="zh-CN"/>
              </w:rPr>
              <w:t>-</w:t>
            </w:r>
          </w:p>
        </w:tc>
      </w:tr>
      <w:tr w:rsidR="00851A2F" w:rsidRPr="00DC7310" w14:paraId="08D996E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5EB5D2" w14:textId="77777777" w:rsidR="00851A2F" w:rsidRPr="00DC7310" w:rsidRDefault="00851A2F" w:rsidP="00851A2F">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C720125"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A2C9B2"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20A907"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0132A7"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012AF4" w14:textId="77777777" w:rsidR="00851A2F" w:rsidRPr="00DC7310" w:rsidRDefault="00851A2F" w:rsidP="00851A2F">
            <w:pPr>
              <w:pStyle w:val="TAC"/>
              <w:keepNext w:val="0"/>
              <w:keepLines w:val="0"/>
              <w:rPr>
                <w:szCs w:val="18"/>
                <w:lang w:eastAsia="zh-CN"/>
              </w:rPr>
            </w:pPr>
            <w:r w:rsidRPr="00DC7310">
              <w:rPr>
                <w:rFonts w:hint="eastAsia"/>
                <w:szCs w:val="18"/>
                <w:lang w:eastAsia="zh-CN"/>
              </w:rPr>
              <w:t>-</w:t>
            </w:r>
          </w:p>
        </w:tc>
      </w:tr>
      <w:tr w:rsidR="00851A2F" w:rsidRPr="00DC7310" w14:paraId="3EE2BEB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7EE19B" w14:textId="77777777" w:rsidR="00851A2F" w:rsidRPr="00DC7310" w:rsidRDefault="00851A2F" w:rsidP="00851A2F">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4A1A7F1"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B4779B"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5D51D8"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19B1D2"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C7A3C7" w14:textId="77777777" w:rsidR="00851A2F" w:rsidRPr="00DC7310" w:rsidRDefault="00851A2F" w:rsidP="00851A2F">
            <w:pPr>
              <w:pStyle w:val="TAC"/>
              <w:keepNext w:val="0"/>
              <w:keepLines w:val="0"/>
              <w:rPr>
                <w:szCs w:val="18"/>
                <w:lang w:eastAsia="zh-CN"/>
              </w:rPr>
            </w:pPr>
            <w:r w:rsidRPr="00DC7310">
              <w:rPr>
                <w:rFonts w:hint="eastAsia"/>
                <w:szCs w:val="18"/>
                <w:lang w:eastAsia="zh-CN"/>
              </w:rPr>
              <w:t>-</w:t>
            </w:r>
          </w:p>
        </w:tc>
      </w:tr>
      <w:tr w:rsidR="00851A2F" w:rsidRPr="00DC7310" w14:paraId="107AA4F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BB5FE1" w14:textId="77777777" w:rsidR="00851A2F" w:rsidRPr="00DC7310" w:rsidRDefault="00851A2F" w:rsidP="00851A2F">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E59F5B4"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33F8B8"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D98E46"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533EEB1"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58DF47"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51A2F" w:rsidRPr="00DC7310" w14:paraId="79616B6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17B9CD" w14:textId="77777777" w:rsidR="00851A2F" w:rsidRPr="00DC7310" w:rsidRDefault="00851A2F" w:rsidP="00851A2F">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53FC30A" w14:textId="77777777" w:rsidR="00851A2F" w:rsidRPr="00DC7310" w:rsidRDefault="00851A2F" w:rsidP="00851A2F">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A2A411B" w14:textId="77777777" w:rsidR="00851A2F" w:rsidRPr="00DC7310" w:rsidRDefault="00851A2F" w:rsidP="00851A2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1086EC" w14:textId="77777777" w:rsidR="00851A2F" w:rsidRPr="00DC7310" w:rsidRDefault="00851A2F" w:rsidP="00851A2F">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14C49B" w14:textId="77777777" w:rsidR="00851A2F" w:rsidRPr="00DC7310" w:rsidRDefault="00851A2F" w:rsidP="00851A2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C742FA" w14:textId="77777777" w:rsidR="00851A2F" w:rsidRPr="00DC7310" w:rsidRDefault="00851A2F" w:rsidP="00851A2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851A2F" w:rsidRPr="00DC7310" w14:paraId="249DE6A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622E8D" w14:textId="77777777" w:rsidR="00851A2F" w:rsidRPr="00DC7310" w:rsidRDefault="00851A2F" w:rsidP="00851A2F">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6A0B2DC" w14:textId="77777777" w:rsidR="00851A2F" w:rsidRPr="00DC7310" w:rsidRDefault="00851A2F" w:rsidP="00851A2F">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FA8161" w14:textId="77777777" w:rsidR="00851A2F" w:rsidRPr="00DC7310" w:rsidRDefault="00851A2F" w:rsidP="00851A2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424FD1" w14:textId="77777777" w:rsidR="00851A2F" w:rsidRPr="00DC7310" w:rsidRDefault="00851A2F" w:rsidP="00851A2F">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FCB5C7" w14:textId="77777777" w:rsidR="00851A2F" w:rsidRPr="00DC7310" w:rsidRDefault="00851A2F" w:rsidP="00851A2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D67D9E" w14:textId="77777777" w:rsidR="00851A2F" w:rsidRPr="00DC7310" w:rsidRDefault="00851A2F" w:rsidP="00851A2F">
            <w:pPr>
              <w:pStyle w:val="TAC"/>
              <w:keepNext w:val="0"/>
              <w:keepLines w:val="0"/>
              <w:rPr>
                <w:rFonts w:eastAsia="Yu Mincho"/>
                <w:lang w:eastAsia="ja-JP"/>
              </w:rPr>
            </w:pPr>
            <w:r w:rsidRPr="00DC7310">
              <w:rPr>
                <w:szCs w:val="18"/>
                <w:lang w:eastAsia="zh-CN"/>
              </w:rPr>
              <w:t>-</w:t>
            </w:r>
          </w:p>
        </w:tc>
      </w:tr>
      <w:tr w:rsidR="00851A2F" w:rsidRPr="00DC7310" w14:paraId="73B13F4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A63662" w14:textId="77777777" w:rsidR="00851A2F" w:rsidRPr="00DC7310" w:rsidRDefault="00851A2F" w:rsidP="00851A2F">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B8143C3" w14:textId="77777777" w:rsidR="00851A2F" w:rsidRPr="00DC7310" w:rsidRDefault="00851A2F" w:rsidP="00851A2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117AD7" w14:textId="77777777" w:rsidR="00851A2F" w:rsidRPr="00DC7310" w:rsidRDefault="00851A2F" w:rsidP="00851A2F">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A24C45" w14:textId="77777777" w:rsidR="00851A2F" w:rsidRPr="00DC7310" w:rsidRDefault="00851A2F" w:rsidP="00851A2F">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54B574" w14:textId="77777777" w:rsidR="00851A2F" w:rsidRPr="00DC7310" w:rsidRDefault="00851A2F" w:rsidP="00851A2F">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73C1FA6E" w14:textId="77777777" w:rsidR="00851A2F" w:rsidRPr="00DC7310" w:rsidRDefault="00851A2F" w:rsidP="00851A2F">
            <w:pPr>
              <w:pStyle w:val="TAC"/>
              <w:keepNext w:val="0"/>
              <w:keepLines w:val="0"/>
              <w:rPr>
                <w:szCs w:val="18"/>
                <w:lang w:eastAsia="zh-CN"/>
              </w:rPr>
            </w:pPr>
            <w:r w:rsidRPr="00DC7310">
              <w:rPr>
                <w:szCs w:val="18"/>
                <w:lang w:eastAsia="zh-CN"/>
              </w:rPr>
              <w:t>0.5</w:t>
            </w:r>
          </w:p>
        </w:tc>
      </w:tr>
      <w:tr w:rsidR="00851A2F" w:rsidRPr="00DC7310" w14:paraId="4507D56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D46CAA" w14:textId="77777777" w:rsidR="00851A2F" w:rsidRPr="00DC7310" w:rsidRDefault="00851A2F" w:rsidP="00851A2F">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D599DAE" w14:textId="77777777" w:rsidR="00851A2F" w:rsidRPr="00DC7310" w:rsidRDefault="00851A2F" w:rsidP="00851A2F">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031A03"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09E464" w14:textId="77777777" w:rsidR="00851A2F" w:rsidRPr="00DC7310" w:rsidRDefault="00851A2F" w:rsidP="00851A2F">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28BC18C" w14:textId="77777777" w:rsidR="00851A2F" w:rsidRPr="00DC7310" w:rsidRDefault="00851A2F" w:rsidP="00851A2F">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668CDD04" w14:textId="77777777" w:rsidR="00851A2F" w:rsidRPr="00DC7310" w:rsidRDefault="00851A2F" w:rsidP="00851A2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51A2F" w:rsidRPr="00DC7310" w14:paraId="7999534F"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924F98" w14:textId="77777777" w:rsidR="00851A2F" w:rsidRPr="00DC7310" w:rsidRDefault="00851A2F" w:rsidP="00851A2F">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00045423" w14:textId="77777777" w:rsidR="00851A2F" w:rsidRPr="00DC7310" w:rsidRDefault="00851A2F" w:rsidP="00851A2F">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11C74FE" w14:textId="77777777" w:rsidR="00851A2F" w:rsidRPr="00DC7310" w:rsidRDefault="00851A2F" w:rsidP="00851A2F">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BC1098A" w14:textId="77777777" w:rsidR="00851A2F" w:rsidRPr="00DC7310" w:rsidRDefault="00851A2F" w:rsidP="00851A2F">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97F5F5" w14:textId="77777777" w:rsidR="00851A2F" w:rsidRPr="00DC7310" w:rsidRDefault="00851A2F" w:rsidP="00851A2F">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C39789" w14:textId="77777777" w:rsidR="00851A2F" w:rsidRPr="00DC7310" w:rsidRDefault="00851A2F" w:rsidP="00851A2F">
            <w:pPr>
              <w:pStyle w:val="TAC"/>
              <w:keepNext w:val="0"/>
              <w:keepLines w:val="0"/>
              <w:rPr>
                <w:rFonts w:cs="Arial"/>
                <w:lang w:eastAsia="zh-CN"/>
              </w:rPr>
            </w:pPr>
            <w:r w:rsidRPr="00DC7310">
              <w:rPr>
                <w:rFonts w:cs="Arial"/>
                <w:szCs w:val="18"/>
                <w:lang w:eastAsia="zh-CN"/>
              </w:rPr>
              <w:t>0.5</w:t>
            </w:r>
          </w:p>
        </w:tc>
      </w:tr>
      <w:tr w:rsidR="00851A2F" w:rsidRPr="00DC7310" w14:paraId="072A38E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1DF729" w14:textId="77777777" w:rsidR="00851A2F" w:rsidRPr="00DC7310" w:rsidRDefault="00851A2F" w:rsidP="00851A2F">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3A9FA44E" w14:textId="77777777" w:rsidR="00851A2F" w:rsidRPr="00DC7310" w:rsidRDefault="00851A2F" w:rsidP="00851A2F">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6F17F5" w14:textId="77777777" w:rsidR="00851A2F" w:rsidRPr="00DC7310" w:rsidRDefault="00851A2F" w:rsidP="00851A2F">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5F6E0C1" w14:textId="77777777" w:rsidR="00851A2F" w:rsidRPr="00DC7310" w:rsidRDefault="00851A2F" w:rsidP="00851A2F">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192247" w14:textId="77777777" w:rsidR="00851A2F" w:rsidRPr="00DC7310" w:rsidRDefault="00851A2F" w:rsidP="00851A2F">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44F9A7" w14:textId="77777777" w:rsidR="00851A2F" w:rsidRPr="00DC7310" w:rsidRDefault="00851A2F" w:rsidP="00851A2F">
            <w:pPr>
              <w:pStyle w:val="TAC"/>
              <w:keepNext w:val="0"/>
              <w:keepLines w:val="0"/>
              <w:rPr>
                <w:szCs w:val="18"/>
                <w:lang w:eastAsia="zh-CN"/>
              </w:rPr>
            </w:pPr>
            <w:r w:rsidRPr="00DC7310">
              <w:rPr>
                <w:lang w:eastAsia="zh-TW"/>
              </w:rPr>
              <w:t>0.5</w:t>
            </w:r>
          </w:p>
        </w:tc>
      </w:tr>
      <w:tr w:rsidR="00851A2F" w:rsidRPr="00DC7310" w14:paraId="4DD888D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D51F4C" w14:textId="77777777" w:rsidR="00851A2F" w:rsidRPr="00DC7310" w:rsidRDefault="00851A2F" w:rsidP="00851A2F">
            <w:pPr>
              <w:pStyle w:val="TAC"/>
              <w:keepNext w:val="0"/>
              <w:keepLines w:val="0"/>
              <w:rPr>
                <w:lang w:eastAsia="zh-TW"/>
              </w:rPr>
            </w:pPr>
            <w:r w:rsidRPr="00DC7310">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001EA7B7" w14:textId="77777777" w:rsidR="00851A2F" w:rsidRPr="00DC7310" w:rsidRDefault="00851A2F" w:rsidP="00851A2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14C9C2" w14:textId="77777777" w:rsidR="00851A2F" w:rsidRPr="00DC7310" w:rsidRDefault="00851A2F" w:rsidP="00851A2F">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8CECBF" w14:textId="77777777" w:rsidR="00851A2F" w:rsidRPr="00DC7310" w:rsidRDefault="00851A2F" w:rsidP="00851A2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633860" w14:textId="77777777" w:rsidR="00851A2F" w:rsidRPr="00DC7310" w:rsidRDefault="00851A2F" w:rsidP="00851A2F">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5767E50" w14:textId="77777777" w:rsidR="00851A2F" w:rsidRPr="00DC7310" w:rsidRDefault="00851A2F" w:rsidP="00851A2F">
            <w:pPr>
              <w:pStyle w:val="TAC"/>
              <w:keepNext w:val="0"/>
              <w:keepLines w:val="0"/>
              <w:rPr>
                <w:lang w:eastAsia="zh-TW"/>
              </w:rPr>
            </w:pPr>
            <w:r w:rsidRPr="00DC7310">
              <w:rPr>
                <w:lang w:eastAsia="zh-TW"/>
              </w:rPr>
              <w:t>0.5</w:t>
            </w:r>
          </w:p>
        </w:tc>
      </w:tr>
      <w:tr w:rsidR="00851A2F" w:rsidRPr="00DC7310" w14:paraId="31A84A6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05BE41" w14:textId="77777777" w:rsidR="00851A2F" w:rsidRPr="00DC7310" w:rsidRDefault="00851A2F" w:rsidP="00851A2F">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2606E8D" w14:textId="77777777" w:rsidR="00851A2F" w:rsidRPr="00DC7310" w:rsidRDefault="00851A2F" w:rsidP="00851A2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7DCDC5" w14:textId="77777777" w:rsidR="00851A2F" w:rsidRPr="00DC7310" w:rsidRDefault="00851A2F" w:rsidP="00851A2F">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4BE167" w14:textId="77777777" w:rsidR="00851A2F" w:rsidRPr="00DC7310" w:rsidRDefault="00851A2F" w:rsidP="00851A2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12E6F1" w14:textId="77777777" w:rsidR="00851A2F" w:rsidRPr="00DC7310" w:rsidRDefault="00851A2F" w:rsidP="00851A2F">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73259B6" w14:textId="77777777" w:rsidR="00851A2F" w:rsidRPr="00DC7310" w:rsidRDefault="00851A2F" w:rsidP="00851A2F">
            <w:pPr>
              <w:pStyle w:val="TAC"/>
              <w:keepNext w:val="0"/>
              <w:keepLines w:val="0"/>
              <w:rPr>
                <w:lang w:eastAsia="zh-TW"/>
              </w:rPr>
            </w:pPr>
            <w:r w:rsidRPr="00DC7310">
              <w:rPr>
                <w:lang w:eastAsia="zh-TW"/>
              </w:rPr>
              <w:t>0.5</w:t>
            </w:r>
          </w:p>
        </w:tc>
      </w:tr>
      <w:tr w:rsidR="00851A2F" w:rsidRPr="00DC7310" w14:paraId="091E61B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03B0D21" w14:textId="77777777" w:rsidR="00851A2F" w:rsidRPr="00DC7310" w:rsidRDefault="00851A2F" w:rsidP="00851A2F">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736CAA" w14:textId="77777777" w:rsidR="00851A2F" w:rsidRPr="00DC7310" w:rsidRDefault="00851A2F" w:rsidP="00851A2F">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B1C8466" w14:textId="77777777" w:rsidR="00851A2F" w:rsidRPr="00DC7310" w:rsidRDefault="00851A2F" w:rsidP="00851A2F">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0FF598" w14:textId="77777777" w:rsidR="00851A2F" w:rsidRPr="00DC7310" w:rsidRDefault="00851A2F" w:rsidP="00851A2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4D6A58"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F5BB46" w14:textId="77777777" w:rsidR="00851A2F" w:rsidRPr="00DC7310" w:rsidRDefault="00851A2F" w:rsidP="00851A2F">
            <w:pPr>
              <w:pStyle w:val="TAC"/>
              <w:keepNext w:val="0"/>
              <w:keepLines w:val="0"/>
              <w:rPr>
                <w:lang w:eastAsia="zh-CN"/>
              </w:rPr>
            </w:pPr>
            <w:r w:rsidRPr="00DC7310">
              <w:rPr>
                <w:rFonts w:hint="eastAsia"/>
                <w:lang w:eastAsia="zh-CN"/>
              </w:rPr>
              <w:t>-</w:t>
            </w:r>
          </w:p>
        </w:tc>
      </w:tr>
      <w:tr w:rsidR="00851A2F" w:rsidRPr="00DC7310" w14:paraId="77A54D4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96A767" w14:textId="77777777" w:rsidR="00851A2F" w:rsidRPr="00DC7310" w:rsidRDefault="00851A2F" w:rsidP="00851A2F">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47A10E08" w14:textId="77777777" w:rsidR="00851A2F" w:rsidRPr="00DC7310" w:rsidRDefault="00851A2F" w:rsidP="00851A2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A42D3D" w14:textId="77777777" w:rsidR="00851A2F" w:rsidRPr="00DC7310" w:rsidRDefault="00851A2F" w:rsidP="00851A2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6838F5" w14:textId="77777777" w:rsidR="00851A2F" w:rsidRPr="00DC7310" w:rsidRDefault="00851A2F" w:rsidP="00851A2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5DC088" w14:textId="77777777" w:rsidR="00851A2F" w:rsidRPr="00DC7310" w:rsidRDefault="00851A2F" w:rsidP="00851A2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AFFDB8"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r>
      <w:tr w:rsidR="00851A2F" w:rsidRPr="00DC7310" w14:paraId="4EFAB49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92FABC" w14:textId="77777777" w:rsidR="00851A2F" w:rsidRPr="00DC7310" w:rsidRDefault="00851A2F" w:rsidP="00851A2F">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70A9B2AB" w14:textId="77777777" w:rsidR="00851A2F" w:rsidRPr="00DC7310" w:rsidRDefault="00851A2F" w:rsidP="00851A2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38490D" w14:textId="77777777" w:rsidR="00851A2F" w:rsidRPr="00DC7310" w:rsidRDefault="00851A2F" w:rsidP="00851A2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57462C" w14:textId="77777777" w:rsidR="00851A2F" w:rsidRPr="00DC7310" w:rsidRDefault="00851A2F" w:rsidP="00851A2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2BE6A5" w14:textId="77777777" w:rsidR="00851A2F" w:rsidRPr="00DC7310" w:rsidRDefault="00851A2F" w:rsidP="00851A2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3C078E"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r>
      <w:tr w:rsidR="00851A2F" w:rsidRPr="00DC7310" w14:paraId="4566C43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EEF52D" w14:textId="77777777" w:rsidR="00851A2F" w:rsidRPr="00DC7310" w:rsidRDefault="00851A2F" w:rsidP="00851A2F">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24407D8A" w14:textId="77777777" w:rsidR="00851A2F" w:rsidRPr="00DC7310" w:rsidRDefault="00851A2F" w:rsidP="00851A2F">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91CE7D5"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F6B8E9" w14:textId="77777777" w:rsidR="00851A2F" w:rsidRPr="00DC7310" w:rsidRDefault="00851A2F" w:rsidP="00851A2F">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209703"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4E3C29" w14:textId="77777777" w:rsidR="00851A2F" w:rsidRPr="00DC7310" w:rsidRDefault="00851A2F" w:rsidP="00851A2F">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851A2F" w:rsidRPr="00DC7310" w14:paraId="3B9B0E8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824B39" w14:textId="77777777" w:rsidR="00851A2F" w:rsidRPr="00DC7310" w:rsidRDefault="00851A2F" w:rsidP="00851A2F">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B8C89FF" w14:textId="77777777" w:rsidR="00851A2F" w:rsidRPr="00DC7310" w:rsidRDefault="00851A2F" w:rsidP="00851A2F">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96CFA2" w14:textId="77777777" w:rsidR="00851A2F" w:rsidRPr="00DC7310" w:rsidRDefault="00851A2F" w:rsidP="00851A2F">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9A84515" w14:textId="77777777" w:rsidR="00851A2F" w:rsidRPr="00DC7310" w:rsidRDefault="00851A2F" w:rsidP="00851A2F">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6EF832" w14:textId="77777777" w:rsidR="00851A2F" w:rsidRPr="00DC7310" w:rsidRDefault="00851A2F" w:rsidP="00851A2F">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734472B" w14:textId="77777777" w:rsidR="00851A2F" w:rsidRPr="00DC7310" w:rsidRDefault="00851A2F" w:rsidP="00851A2F">
            <w:pPr>
              <w:pStyle w:val="TAC"/>
              <w:keepNext w:val="0"/>
              <w:keepLines w:val="0"/>
              <w:rPr>
                <w:lang w:eastAsia="zh-CN"/>
              </w:rPr>
            </w:pPr>
            <w:r w:rsidRPr="00DC7310">
              <w:rPr>
                <w:rFonts w:cs="Arial"/>
                <w:lang w:eastAsia="zh-CN"/>
              </w:rPr>
              <w:t>0.3</w:t>
            </w:r>
          </w:p>
        </w:tc>
      </w:tr>
      <w:tr w:rsidR="00851A2F" w:rsidRPr="00DC7310" w14:paraId="2619D53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88CC3F" w14:textId="77777777" w:rsidR="00851A2F" w:rsidRPr="00DC7310" w:rsidRDefault="00851A2F" w:rsidP="00851A2F">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910751E" w14:textId="77777777" w:rsidR="00851A2F" w:rsidRPr="00DC7310" w:rsidRDefault="00851A2F" w:rsidP="00851A2F">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69A669" w14:textId="77777777" w:rsidR="00851A2F" w:rsidRPr="00DC7310" w:rsidRDefault="00851A2F" w:rsidP="00851A2F">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21F1EC" w14:textId="77777777" w:rsidR="00851A2F" w:rsidRPr="00DC7310" w:rsidRDefault="00851A2F" w:rsidP="00851A2F">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4AB42A" w14:textId="77777777" w:rsidR="00851A2F" w:rsidRPr="00DC7310" w:rsidRDefault="00851A2F" w:rsidP="00851A2F">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EE8966" w14:textId="77777777" w:rsidR="00851A2F" w:rsidRPr="00DC7310" w:rsidRDefault="00851A2F" w:rsidP="00851A2F">
            <w:pPr>
              <w:pStyle w:val="TAC"/>
              <w:keepNext w:val="0"/>
              <w:keepLines w:val="0"/>
              <w:rPr>
                <w:lang w:eastAsia="zh-CN"/>
              </w:rPr>
            </w:pPr>
            <w:r w:rsidRPr="00DC7310">
              <w:rPr>
                <w:rFonts w:hint="eastAsia"/>
                <w:lang w:eastAsia="zh-TW"/>
              </w:rPr>
              <w:t>0</w:t>
            </w:r>
            <w:r w:rsidRPr="00DC7310">
              <w:rPr>
                <w:lang w:eastAsia="zh-TW"/>
              </w:rPr>
              <w:t>.5</w:t>
            </w:r>
          </w:p>
        </w:tc>
      </w:tr>
      <w:tr w:rsidR="00851A2F" w:rsidRPr="00DC7310" w14:paraId="726D801E"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164E11" w14:textId="77777777" w:rsidR="00851A2F" w:rsidRPr="00DC7310" w:rsidRDefault="00851A2F" w:rsidP="00851A2F">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ABDB1E7" w14:textId="77777777" w:rsidR="00851A2F" w:rsidRPr="00DC7310" w:rsidRDefault="00851A2F" w:rsidP="00851A2F">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5EA895" w14:textId="77777777" w:rsidR="00851A2F" w:rsidRPr="00DC7310" w:rsidRDefault="00851A2F" w:rsidP="00851A2F">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7648C7" w14:textId="77777777" w:rsidR="00851A2F" w:rsidRPr="00DC7310" w:rsidRDefault="00851A2F" w:rsidP="00851A2F">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D2BC75" w14:textId="77777777" w:rsidR="00851A2F" w:rsidRPr="00DC7310" w:rsidRDefault="00851A2F" w:rsidP="00851A2F">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9496E4" w14:textId="77777777" w:rsidR="00851A2F" w:rsidRPr="00DC7310" w:rsidRDefault="00851A2F" w:rsidP="00851A2F">
            <w:pPr>
              <w:pStyle w:val="TAC"/>
              <w:keepNext w:val="0"/>
              <w:keepLines w:val="0"/>
              <w:rPr>
                <w:lang w:eastAsia="zh-CN"/>
              </w:rPr>
            </w:pPr>
            <w:r w:rsidRPr="00DC7310">
              <w:rPr>
                <w:rFonts w:hint="eastAsia"/>
                <w:lang w:eastAsia="zh-TW"/>
              </w:rPr>
              <w:t>0</w:t>
            </w:r>
            <w:r w:rsidRPr="00DC7310">
              <w:rPr>
                <w:lang w:eastAsia="zh-TW"/>
              </w:rPr>
              <w:t>.5</w:t>
            </w:r>
          </w:p>
        </w:tc>
      </w:tr>
      <w:tr w:rsidR="00851A2F" w:rsidRPr="00DC7310" w14:paraId="406EE39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D8FBB0" w14:textId="77777777" w:rsidR="00851A2F" w:rsidRPr="00DC7310" w:rsidRDefault="00851A2F" w:rsidP="00851A2F">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383C900A" w14:textId="77777777" w:rsidR="00851A2F" w:rsidRPr="00DC7310" w:rsidRDefault="00851A2F" w:rsidP="00851A2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6EA847" w14:textId="77777777" w:rsidR="00851A2F" w:rsidRPr="00DC7310" w:rsidRDefault="00851A2F" w:rsidP="00851A2F">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3A5AB2" w14:textId="77777777" w:rsidR="00851A2F" w:rsidRPr="00DC7310" w:rsidRDefault="00851A2F" w:rsidP="00851A2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B653A0" w14:textId="77777777" w:rsidR="00851A2F" w:rsidRPr="00DC7310" w:rsidRDefault="00851A2F" w:rsidP="00851A2F">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B30FB9" w14:textId="77777777" w:rsidR="00851A2F" w:rsidRPr="00DC7310" w:rsidRDefault="00851A2F" w:rsidP="00851A2F">
            <w:pPr>
              <w:pStyle w:val="TAC"/>
              <w:keepNext w:val="0"/>
              <w:keepLines w:val="0"/>
              <w:rPr>
                <w:lang w:eastAsia="zh-TW"/>
              </w:rPr>
            </w:pPr>
            <w:r w:rsidRPr="00DC7310">
              <w:rPr>
                <w:rFonts w:hint="eastAsia"/>
                <w:lang w:eastAsia="zh-TW"/>
              </w:rPr>
              <w:t>0</w:t>
            </w:r>
            <w:r w:rsidRPr="00DC7310">
              <w:rPr>
                <w:lang w:eastAsia="zh-TW"/>
              </w:rPr>
              <w:t>.5</w:t>
            </w:r>
          </w:p>
        </w:tc>
      </w:tr>
      <w:tr w:rsidR="00851A2F" w:rsidRPr="00DC7310" w14:paraId="6FF23939"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91D8785" w14:textId="77777777" w:rsidR="00851A2F" w:rsidRPr="00DC7310" w:rsidRDefault="00851A2F" w:rsidP="00851A2F">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E4E296" w14:textId="77777777" w:rsidR="00851A2F" w:rsidRPr="00DC7310" w:rsidRDefault="00851A2F" w:rsidP="00851A2F">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3D59CA2" w14:textId="77777777" w:rsidR="00851A2F" w:rsidRPr="00DC7310" w:rsidRDefault="00851A2F" w:rsidP="00851A2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E6F4B3" w14:textId="77777777" w:rsidR="00851A2F" w:rsidRPr="00DC7310" w:rsidRDefault="00851A2F" w:rsidP="00851A2F">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B466EFE"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1CB255" w14:textId="77777777" w:rsidR="00851A2F" w:rsidRPr="00DC7310" w:rsidRDefault="00851A2F" w:rsidP="00851A2F">
            <w:pPr>
              <w:pStyle w:val="TAC"/>
              <w:keepNext w:val="0"/>
              <w:keepLines w:val="0"/>
              <w:rPr>
                <w:lang w:eastAsia="zh-CN"/>
              </w:rPr>
            </w:pPr>
            <w:r w:rsidRPr="00DC7310">
              <w:rPr>
                <w:rFonts w:hint="eastAsia"/>
                <w:lang w:eastAsia="zh-CN"/>
              </w:rPr>
              <w:t>-</w:t>
            </w:r>
          </w:p>
        </w:tc>
      </w:tr>
      <w:tr w:rsidR="00851A2F" w:rsidRPr="00DC7310" w14:paraId="4BBE87C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8A3173" w14:textId="77777777" w:rsidR="00851A2F" w:rsidRPr="00DC7310" w:rsidRDefault="00851A2F" w:rsidP="00851A2F">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297D86D" w14:textId="77777777" w:rsidR="00851A2F" w:rsidRPr="00DC7310" w:rsidRDefault="00851A2F" w:rsidP="00851A2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56AAA8" w14:textId="77777777" w:rsidR="00851A2F" w:rsidRPr="00DC7310" w:rsidRDefault="00851A2F" w:rsidP="00851A2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DDDFCC" w14:textId="77777777" w:rsidR="00851A2F" w:rsidRPr="00DC7310" w:rsidRDefault="00851A2F" w:rsidP="00851A2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DF7D2F"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D25974"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r>
      <w:tr w:rsidR="00851A2F" w:rsidRPr="00DC7310" w14:paraId="7F47719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76B2EC3" w14:textId="77777777" w:rsidR="00851A2F" w:rsidRPr="00DC7310" w:rsidRDefault="00851A2F" w:rsidP="00851A2F">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EDD066" w14:textId="77777777" w:rsidR="00851A2F" w:rsidRPr="00DC7310" w:rsidRDefault="00851A2F" w:rsidP="00851A2F">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609F90" w14:textId="77777777" w:rsidR="00851A2F" w:rsidRPr="00DC7310" w:rsidRDefault="00851A2F" w:rsidP="00851A2F">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D62E3B" w14:textId="77777777" w:rsidR="00851A2F" w:rsidRPr="00DC7310" w:rsidRDefault="00851A2F" w:rsidP="00851A2F">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B85BE2"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A9CDC3" w14:textId="77777777" w:rsidR="00851A2F" w:rsidRPr="00DC7310" w:rsidRDefault="00851A2F" w:rsidP="00851A2F">
            <w:pPr>
              <w:pStyle w:val="TAC"/>
              <w:keepNext w:val="0"/>
              <w:keepLines w:val="0"/>
              <w:rPr>
                <w:lang w:eastAsia="zh-CN"/>
              </w:rPr>
            </w:pPr>
            <w:r w:rsidRPr="00DC7310">
              <w:rPr>
                <w:rFonts w:hint="eastAsia"/>
                <w:lang w:eastAsia="zh-CN"/>
              </w:rPr>
              <w:t>-</w:t>
            </w:r>
          </w:p>
        </w:tc>
      </w:tr>
      <w:tr w:rsidR="00851A2F" w:rsidRPr="00DC7310" w14:paraId="2207A0A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DE10E3" w14:textId="77777777" w:rsidR="00851A2F" w:rsidRPr="00DC7310" w:rsidRDefault="00851A2F" w:rsidP="00851A2F">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4C3ABCB1" w14:textId="77777777" w:rsidR="00851A2F" w:rsidRPr="00DC7310" w:rsidRDefault="00851A2F" w:rsidP="00851A2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659F42" w14:textId="77777777" w:rsidR="00851A2F" w:rsidRPr="00DC7310" w:rsidRDefault="00851A2F" w:rsidP="00851A2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9B48FE" w14:textId="77777777" w:rsidR="00851A2F" w:rsidRPr="00DC7310" w:rsidRDefault="00851A2F" w:rsidP="00851A2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54C23F2" w14:textId="77777777" w:rsidR="00851A2F" w:rsidRPr="00DC7310" w:rsidRDefault="00851A2F" w:rsidP="00851A2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0BD56E"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r>
      <w:tr w:rsidR="00851A2F" w:rsidRPr="00DC7310" w14:paraId="65A1E7DF"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9A9CE6D" w14:textId="77777777" w:rsidR="00851A2F" w:rsidRPr="00DC7310" w:rsidRDefault="00851A2F" w:rsidP="00851A2F">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60FD32" w14:textId="77777777" w:rsidR="00851A2F" w:rsidRPr="00DC7310" w:rsidRDefault="00851A2F" w:rsidP="00851A2F">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DE3995" w14:textId="77777777" w:rsidR="00851A2F" w:rsidRPr="00DC7310" w:rsidRDefault="00851A2F" w:rsidP="00851A2F">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5401D6"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ED76090" w14:textId="77777777" w:rsidR="00851A2F" w:rsidRPr="00DC7310" w:rsidRDefault="00851A2F" w:rsidP="00851A2F">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A0246B" w14:textId="77777777" w:rsidR="00851A2F" w:rsidRPr="00DC7310" w:rsidRDefault="00851A2F" w:rsidP="00851A2F">
            <w:pPr>
              <w:pStyle w:val="TAC"/>
              <w:keepNext w:val="0"/>
              <w:keepLines w:val="0"/>
              <w:rPr>
                <w:lang w:eastAsia="zh-CN"/>
              </w:rPr>
            </w:pPr>
            <w:r w:rsidRPr="00DC7310">
              <w:rPr>
                <w:rFonts w:hint="eastAsia"/>
                <w:lang w:eastAsia="zh-CN"/>
              </w:rPr>
              <w:t>-</w:t>
            </w:r>
          </w:p>
        </w:tc>
      </w:tr>
      <w:tr w:rsidR="00851A2F" w:rsidRPr="00DC7310" w14:paraId="1E3BD59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0F494F66" w14:textId="77777777" w:rsidR="00851A2F" w:rsidRPr="00DC7310" w:rsidRDefault="00851A2F" w:rsidP="00851A2F">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A77B96D" w14:textId="77777777" w:rsidR="00851A2F" w:rsidRPr="00DC7310" w:rsidRDefault="00851A2F" w:rsidP="00851A2F">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113502"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B6038" w14:textId="77777777" w:rsidR="00851A2F" w:rsidRPr="00DC7310" w:rsidRDefault="00851A2F" w:rsidP="00851A2F">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C174405"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996170" w14:textId="77777777" w:rsidR="00851A2F" w:rsidRPr="00DC7310" w:rsidRDefault="00851A2F" w:rsidP="00851A2F">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851A2F" w:rsidRPr="00DC7310" w14:paraId="322F55B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787CC0E9" w14:textId="77777777" w:rsidR="00851A2F" w:rsidRPr="00DC7310" w:rsidRDefault="00851A2F" w:rsidP="00851A2F">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6501B569" w14:textId="77777777" w:rsidR="00851A2F" w:rsidRPr="00DC7310" w:rsidRDefault="00851A2F" w:rsidP="00851A2F">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996646" w14:textId="77777777" w:rsidR="00851A2F" w:rsidRPr="00DC7310" w:rsidRDefault="00851A2F" w:rsidP="00851A2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F538D6" w14:textId="77777777" w:rsidR="00851A2F" w:rsidRPr="00DC7310" w:rsidRDefault="00851A2F" w:rsidP="00851A2F">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92466D" w14:textId="77777777" w:rsidR="00851A2F" w:rsidRPr="00DC7310" w:rsidRDefault="00851A2F" w:rsidP="00851A2F">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8A4B7E4" w14:textId="77777777" w:rsidR="00851A2F" w:rsidRPr="00DC7310" w:rsidRDefault="00851A2F" w:rsidP="00851A2F">
            <w:pPr>
              <w:pStyle w:val="TAC"/>
              <w:keepNext w:val="0"/>
              <w:keepLines w:val="0"/>
              <w:rPr>
                <w:rFonts w:cs="Arial"/>
                <w:szCs w:val="18"/>
                <w:lang w:eastAsia="ja-JP"/>
              </w:rPr>
            </w:pPr>
            <w:r w:rsidRPr="00DC7310">
              <w:rPr>
                <w:rFonts w:cs="Arial"/>
                <w:szCs w:val="18"/>
                <w:lang w:eastAsia="zh-CN"/>
              </w:rPr>
              <w:t>0.5</w:t>
            </w:r>
          </w:p>
        </w:tc>
      </w:tr>
      <w:tr w:rsidR="00851A2F" w:rsidRPr="00DC7310" w14:paraId="14B7906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5CF7DD37" w14:textId="77777777" w:rsidR="00851A2F" w:rsidRPr="00DC7310" w:rsidRDefault="00851A2F" w:rsidP="00851A2F">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2BEE665E" w14:textId="77777777" w:rsidR="00851A2F" w:rsidRPr="00DC7310" w:rsidRDefault="00851A2F" w:rsidP="00851A2F">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3D9E063" w14:textId="77777777" w:rsidR="00851A2F" w:rsidRPr="00DC7310" w:rsidRDefault="00851A2F" w:rsidP="00851A2F">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88237AB" w14:textId="77777777" w:rsidR="00851A2F" w:rsidRPr="00DC7310" w:rsidRDefault="00851A2F" w:rsidP="00851A2F">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9E5EC9" w14:textId="77777777" w:rsidR="00851A2F" w:rsidRPr="00DC7310" w:rsidRDefault="00851A2F" w:rsidP="00851A2F">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A6F953" w14:textId="77777777" w:rsidR="00851A2F" w:rsidRPr="00DC7310" w:rsidRDefault="00851A2F" w:rsidP="00851A2F">
            <w:pPr>
              <w:pStyle w:val="TAC"/>
              <w:keepNext w:val="0"/>
              <w:keepLines w:val="0"/>
              <w:rPr>
                <w:rFonts w:cs="Arial"/>
                <w:szCs w:val="18"/>
                <w:lang w:eastAsia="ja-JP"/>
              </w:rPr>
            </w:pPr>
            <w:r w:rsidRPr="00DC7310">
              <w:rPr>
                <w:lang w:eastAsia="zh-CN"/>
              </w:rPr>
              <w:t>0.5</w:t>
            </w:r>
          </w:p>
        </w:tc>
      </w:tr>
      <w:tr w:rsidR="00851A2F" w:rsidRPr="00DC7310" w14:paraId="0DDD141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612AF862" w14:textId="77777777" w:rsidR="00851A2F" w:rsidRPr="00DC7310" w:rsidRDefault="00851A2F" w:rsidP="00851A2F">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4887C050" w14:textId="77777777" w:rsidR="00851A2F" w:rsidRPr="00DC7310" w:rsidRDefault="00851A2F" w:rsidP="00851A2F">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E98871" w14:textId="77777777" w:rsidR="00851A2F" w:rsidRPr="00DC7310" w:rsidRDefault="00851A2F" w:rsidP="00851A2F">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C24268E" w14:textId="77777777" w:rsidR="00851A2F" w:rsidRPr="00DC7310" w:rsidRDefault="00851A2F" w:rsidP="00851A2F">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1E7BE58" w14:textId="77777777" w:rsidR="00851A2F" w:rsidRPr="00DC7310" w:rsidRDefault="00851A2F" w:rsidP="00851A2F">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27E2EFB" w14:textId="77777777" w:rsidR="00851A2F" w:rsidRPr="00DC7310" w:rsidRDefault="00851A2F" w:rsidP="00851A2F">
            <w:pPr>
              <w:pStyle w:val="TAC"/>
              <w:keepNext w:val="0"/>
              <w:keepLines w:val="0"/>
              <w:rPr>
                <w:rFonts w:cs="Arial"/>
                <w:szCs w:val="18"/>
                <w:lang w:eastAsia="ja-JP"/>
              </w:rPr>
            </w:pPr>
            <w:r w:rsidRPr="00DC7310">
              <w:rPr>
                <w:rFonts w:cs="Arial"/>
                <w:lang w:eastAsia="zh-TW"/>
              </w:rPr>
              <w:t>0.5</w:t>
            </w:r>
          </w:p>
        </w:tc>
      </w:tr>
      <w:tr w:rsidR="00851A2F" w:rsidRPr="00DC7310" w14:paraId="15BD26B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7557DBEA" w14:textId="77777777" w:rsidR="00851A2F" w:rsidRPr="00DC7310" w:rsidRDefault="00851A2F" w:rsidP="00851A2F">
            <w:pPr>
              <w:pStyle w:val="TAC"/>
              <w:keepNext w:val="0"/>
              <w:keepLines w:val="0"/>
              <w:rPr>
                <w:rFonts w:cs="Arial"/>
                <w:lang w:eastAsia="zh-TW"/>
              </w:rPr>
            </w:pPr>
            <w:r w:rsidRPr="00DC7310">
              <w:rPr>
                <w:rFonts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69C96FE" w14:textId="77777777" w:rsidR="00851A2F" w:rsidRPr="00DC7310" w:rsidRDefault="00851A2F" w:rsidP="00851A2F">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597933" w14:textId="77777777" w:rsidR="00851A2F" w:rsidRPr="00DC7310" w:rsidRDefault="00851A2F" w:rsidP="00851A2F">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38B54BA" w14:textId="77777777" w:rsidR="00851A2F" w:rsidRPr="00DC7310" w:rsidRDefault="00851A2F" w:rsidP="00851A2F">
            <w:pPr>
              <w:pStyle w:val="TAC"/>
              <w:keepNext w:val="0"/>
              <w:keepLines w:val="0"/>
              <w:rPr>
                <w:rFonts w:cs="Arial"/>
                <w:lang w:eastAsia="zh-TW"/>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33E03B8" w14:textId="77777777" w:rsidR="00851A2F" w:rsidRPr="00DC7310" w:rsidRDefault="00851A2F" w:rsidP="00851A2F">
            <w:pPr>
              <w:pStyle w:val="TAC"/>
              <w:keepNext w:val="0"/>
              <w:keepLines w:val="0"/>
              <w:rPr>
                <w:rFonts w:cs="Arial"/>
                <w:lang w:eastAsia="zh-TW"/>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2168C5" w14:textId="77777777" w:rsidR="00851A2F" w:rsidRPr="00DC7310" w:rsidRDefault="00851A2F" w:rsidP="00851A2F">
            <w:pPr>
              <w:pStyle w:val="TAC"/>
              <w:keepNext w:val="0"/>
              <w:keepLines w:val="0"/>
              <w:rPr>
                <w:rFonts w:cs="Arial"/>
                <w:lang w:eastAsia="zh-TW"/>
              </w:rPr>
            </w:pPr>
            <w:r w:rsidRPr="00DC7310">
              <w:rPr>
                <w:rFonts w:cs="Arial"/>
                <w:lang w:eastAsia="zh-TW"/>
              </w:rPr>
              <w:t>0.5</w:t>
            </w:r>
          </w:p>
        </w:tc>
      </w:tr>
      <w:tr w:rsidR="00851A2F" w:rsidRPr="00DC7310" w14:paraId="16FE361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148243A6" w14:textId="77777777" w:rsidR="00851A2F" w:rsidRPr="00DC7310" w:rsidRDefault="00851A2F" w:rsidP="00851A2F">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6469E7A2" w14:textId="77777777" w:rsidR="00851A2F" w:rsidRPr="00DC7310" w:rsidRDefault="00851A2F" w:rsidP="00851A2F">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E811C2" w14:textId="77777777" w:rsidR="00851A2F" w:rsidRPr="00DC7310" w:rsidRDefault="00851A2F" w:rsidP="00851A2F">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FE2C7F" w14:textId="77777777" w:rsidR="00851A2F" w:rsidRPr="00DC7310" w:rsidRDefault="00851A2F" w:rsidP="00851A2F">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63FDE8FD" w14:textId="77777777" w:rsidR="00851A2F" w:rsidRPr="00DC7310" w:rsidRDefault="00851A2F" w:rsidP="00851A2F">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E01E7C" w14:textId="77777777" w:rsidR="00851A2F" w:rsidRPr="00DC7310" w:rsidRDefault="00851A2F" w:rsidP="00851A2F">
            <w:pPr>
              <w:pStyle w:val="TAC"/>
              <w:keepNext w:val="0"/>
              <w:keepLines w:val="0"/>
              <w:rPr>
                <w:rFonts w:cs="Arial"/>
                <w:lang w:eastAsia="zh-TW"/>
              </w:rPr>
            </w:pPr>
            <w:r w:rsidRPr="00DC7310">
              <w:rPr>
                <w:rFonts w:cs="Arial"/>
                <w:lang w:eastAsia="zh-TW"/>
              </w:rPr>
              <w:t>0.5</w:t>
            </w:r>
          </w:p>
        </w:tc>
      </w:tr>
      <w:tr w:rsidR="00851A2F" w:rsidRPr="00DC7310" w14:paraId="0357718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6DEF4A" w14:textId="77777777" w:rsidR="00851A2F" w:rsidRPr="00DC7310" w:rsidRDefault="00851A2F" w:rsidP="00851A2F">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6181C90A" w14:textId="77777777" w:rsidR="00851A2F" w:rsidRPr="00DC7310" w:rsidRDefault="00851A2F" w:rsidP="00851A2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B0A78B2"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C52C5D" w14:textId="77777777" w:rsidR="00851A2F" w:rsidRPr="00DC7310" w:rsidRDefault="00851A2F" w:rsidP="00851A2F">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43D49D"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404301"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r>
      <w:tr w:rsidR="00851A2F" w:rsidRPr="00DC7310" w14:paraId="62ADD8D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AA2A52" w14:textId="77777777" w:rsidR="00851A2F" w:rsidRPr="00DC7310" w:rsidRDefault="00851A2F" w:rsidP="00851A2F">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7265811" w14:textId="77777777" w:rsidR="00851A2F" w:rsidRPr="00DC7310" w:rsidRDefault="00851A2F" w:rsidP="00851A2F">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50D5A91"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585712" w14:textId="77777777" w:rsidR="00851A2F" w:rsidRPr="00DC7310" w:rsidRDefault="00851A2F" w:rsidP="00851A2F">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4114B0B"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78C86E"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51A2F" w:rsidRPr="00DC7310" w14:paraId="51D83F2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6552E7" w14:textId="77777777" w:rsidR="00851A2F" w:rsidRPr="00DC7310" w:rsidRDefault="00851A2F" w:rsidP="00851A2F">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42A3FBC" w14:textId="77777777" w:rsidR="00851A2F" w:rsidRPr="00DC7310" w:rsidRDefault="00851A2F" w:rsidP="00851A2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3DBE4A4" w14:textId="77777777" w:rsidR="00851A2F" w:rsidRPr="00DC7310" w:rsidRDefault="00851A2F" w:rsidP="00851A2F">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5DF3D25" w14:textId="77777777" w:rsidR="00851A2F" w:rsidRPr="00DC7310" w:rsidRDefault="00851A2F" w:rsidP="00851A2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0399EEB" w14:textId="77777777" w:rsidR="00851A2F" w:rsidRPr="00DC7310" w:rsidRDefault="00851A2F" w:rsidP="00851A2F">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92551E" w14:textId="77777777" w:rsidR="00851A2F" w:rsidRPr="00DC7310" w:rsidRDefault="00851A2F" w:rsidP="00851A2F">
            <w:pPr>
              <w:pStyle w:val="TAC"/>
              <w:keepNext w:val="0"/>
              <w:keepLines w:val="0"/>
            </w:pPr>
            <w:r w:rsidRPr="00DC7310">
              <w:rPr>
                <w:rFonts w:hint="eastAsia"/>
                <w:szCs w:val="18"/>
                <w:lang w:eastAsia="zh-CN"/>
              </w:rPr>
              <w:t>0</w:t>
            </w:r>
            <w:r w:rsidRPr="00DC7310">
              <w:rPr>
                <w:szCs w:val="18"/>
                <w:lang w:eastAsia="zh-CN"/>
              </w:rPr>
              <w:t>.5</w:t>
            </w:r>
          </w:p>
        </w:tc>
      </w:tr>
      <w:tr w:rsidR="00851A2F" w:rsidRPr="00DC7310" w14:paraId="3EB8B976" w14:textId="77777777" w:rsidTr="0048553A">
        <w:trPr>
          <w:jc w:val="center"/>
          <w:ins w:id="2693" w:author="Nokia" w:date="2025-04-28T10:36: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2C550E" w14:textId="5C541544" w:rsidR="00851A2F" w:rsidRPr="00DC7310" w:rsidRDefault="00851A2F" w:rsidP="00851A2F">
            <w:pPr>
              <w:pStyle w:val="TAC"/>
              <w:keepNext w:val="0"/>
              <w:keepLines w:val="0"/>
              <w:rPr>
                <w:ins w:id="2694" w:author="Nokia" w:date="2025-04-28T10:36:00Z" w16du:dateUtc="2025-04-28T08:36:00Z"/>
              </w:rPr>
            </w:pPr>
            <w:ins w:id="2695" w:author="Nokia" w:date="2025-04-28T10:36:00Z" w16du:dateUtc="2025-04-28T08:36:00Z">
              <w:r w:rsidRPr="00DC7310">
                <w:t>DC_8-</w:t>
              </w:r>
            </w:ins>
            <w:ins w:id="2696" w:author="Nokia" w:date="2025-04-28T10:37:00Z" w16du:dateUtc="2025-04-28T08:37:00Z">
              <w:r>
                <w:t>20-28-38_</w:t>
              </w:r>
            </w:ins>
            <w:ins w:id="2697" w:author="Nokia" w:date="2025-04-28T10:36:00Z" w16du:dateUtc="2025-04-28T08:36:00Z">
              <w:r w:rsidRPr="00DC7310">
                <w:t>n</w:t>
              </w:r>
            </w:ins>
            <w:ins w:id="2698" w:author="Nokia" w:date="2025-04-28T10:37:00Z" w16du:dateUtc="2025-04-28T08:37:00Z">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2FC7CD7C" w14:textId="30AC204F" w:rsidR="00851A2F" w:rsidRPr="00DC7310" w:rsidRDefault="00851A2F" w:rsidP="00851A2F">
            <w:pPr>
              <w:pStyle w:val="TAC"/>
              <w:keepNext w:val="0"/>
              <w:keepLines w:val="0"/>
              <w:rPr>
                <w:ins w:id="2699" w:author="Nokia" w:date="2025-04-28T10:36:00Z" w16du:dateUtc="2025-04-28T08:36:00Z"/>
              </w:rPr>
            </w:pPr>
            <w:ins w:id="2700" w:author="Nokia" w:date="2025-04-28T10:37:00Z" w16du:dateUtc="2025-04-28T08:37: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1F22C7E5" w14:textId="008E74F5" w:rsidR="00851A2F" w:rsidRPr="00DC7310" w:rsidRDefault="00851A2F" w:rsidP="00851A2F">
            <w:pPr>
              <w:pStyle w:val="TAC"/>
              <w:keepNext w:val="0"/>
              <w:keepLines w:val="0"/>
              <w:rPr>
                <w:ins w:id="2701" w:author="Nokia" w:date="2025-04-28T10:36:00Z" w16du:dateUtc="2025-04-28T08:36:00Z"/>
                <w:lang w:eastAsia="zh-CN"/>
              </w:rPr>
            </w:pPr>
            <w:ins w:id="2702" w:author="Nokia" w:date="2025-04-28T10:36:00Z" w16du:dateUtc="2025-04-28T08:36:00Z">
              <w:r w:rsidRPr="00DC7310">
                <w:rPr>
                  <w:rFonts w:hint="eastAsia"/>
                  <w:lang w:eastAsia="zh-CN"/>
                </w:rPr>
                <w:t>0</w:t>
              </w:r>
              <w:r w:rsidRPr="00DC7310">
                <w:rPr>
                  <w:lang w:eastAsia="zh-CN"/>
                </w:rPr>
                <w:t>.</w:t>
              </w:r>
            </w:ins>
            <w:ins w:id="2703" w:author="Nokia" w:date="2025-04-28T10:37:00Z" w16du:dateUtc="2025-04-28T08:37:00Z">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45B585D" w14:textId="0A37D5DA" w:rsidR="00851A2F" w:rsidRPr="00DC7310" w:rsidRDefault="00851A2F" w:rsidP="00851A2F">
            <w:pPr>
              <w:pStyle w:val="TAC"/>
              <w:keepNext w:val="0"/>
              <w:keepLines w:val="0"/>
              <w:rPr>
                <w:ins w:id="2704" w:author="Nokia" w:date="2025-04-28T10:36:00Z" w16du:dateUtc="2025-04-28T08:36:00Z"/>
              </w:rPr>
            </w:pPr>
            <w:ins w:id="2705" w:author="Nokia" w:date="2025-04-28T10:37:00Z" w16du:dateUtc="2025-04-28T08:37: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0F5995CB" w14:textId="393072FC" w:rsidR="00851A2F" w:rsidRPr="00DC7310" w:rsidRDefault="00851A2F" w:rsidP="00851A2F">
            <w:pPr>
              <w:pStyle w:val="TAC"/>
              <w:keepNext w:val="0"/>
              <w:keepLines w:val="0"/>
              <w:rPr>
                <w:ins w:id="2706" w:author="Nokia" w:date="2025-04-28T10:36:00Z" w16du:dateUtc="2025-04-28T08:36:00Z"/>
                <w:szCs w:val="18"/>
                <w:lang w:eastAsia="zh-CN"/>
              </w:rPr>
            </w:pPr>
            <w:ins w:id="2707" w:author="Nokia" w:date="2025-04-28T10:38:00Z" w16du:dateUtc="2025-04-28T08:38:00Z">
              <w:r>
                <w:rPr>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7AD45473" w14:textId="588B688F" w:rsidR="00851A2F" w:rsidRPr="00DC7310" w:rsidRDefault="00851A2F" w:rsidP="00851A2F">
            <w:pPr>
              <w:pStyle w:val="TAC"/>
              <w:keepNext w:val="0"/>
              <w:keepLines w:val="0"/>
              <w:rPr>
                <w:ins w:id="2708" w:author="Nokia" w:date="2025-04-28T10:36:00Z" w16du:dateUtc="2025-04-28T08:36:00Z"/>
                <w:szCs w:val="18"/>
                <w:lang w:eastAsia="zh-CN"/>
              </w:rPr>
            </w:pPr>
            <w:ins w:id="2709" w:author="Nokia" w:date="2025-04-28T10:38:00Z" w16du:dateUtc="2025-04-28T08:38:00Z">
              <w:r>
                <w:rPr>
                  <w:szCs w:val="18"/>
                  <w:lang w:eastAsia="zh-CN"/>
                </w:rPr>
                <w:t>-</w:t>
              </w:r>
            </w:ins>
          </w:p>
        </w:tc>
      </w:tr>
      <w:tr w:rsidR="00851A2F" w:rsidRPr="00DC7310" w14:paraId="2CBD7169" w14:textId="77777777" w:rsidTr="0048553A">
        <w:trPr>
          <w:jc w:val="center"/>
          <w:ins w:id="2710" w:author="Nokia" w:date="2025-04-28T10:47: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ABE366" w14:textId="367D0462" w:rsidR="00851A2F" w:rsidRPr="00DC7310" w:rsidRDefault="00851A2F" w:rsidP="00851A2F">
            <w:pPr>
              <w:pStyle w:val="TAC"/>
              <w:keepNext w:val="0"/>
              <w:keepLines w:val="0"/>
              <w:rPr>
                <w:ins w:id="2711" w:author="Nokia" w:date="2025-04-28T10:47:00Z" w16du:dateUtc="2025-04-28T08:47:00Z"/>
              </w:rPr>
            </w:pPr>
            <w:ins w:id="2712" w:author="Nokia" w:date="2025-04-28T10:47:00Z" w16du:dateUtc="2025-04-28T08:47:00Z">
              <w:r w:rsidRPr="00DC7310">
                <w:t>DC_8-</w:t>
              </w:r>
              <w:r>
                <w:t>20-28-40_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623FA0A3" w14:textId="0F232327" w:rsidR="00851A2F" w:rsidRDefault="00851A2F" w:rsidP="00851A2F">
            <w:pPr>
              <w:pStyle w:val="TAC"/>
              <w:keepNext w:val="0"/>
              <w:keepLines w:val="0"/>
              <w:rPr>
                <w:ins w:id="2713" w:author="Nokia" w:date="2025-04-28T10:47:00Z" w16du:dateUtc="2025-04-28T08:47:00Z"/>
              </w:rPr>
            </w:pPr>
            <w:ins w:id="2714" w:author="Nokia" w:date="2025-04-28T10:47:00Z" w16du:dateUtc="2025-04-28T08:47: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3E02833A" w14:textId="52084963" w:rsidR="00851A2F" w:rsidRPr="00DC7310" w:rsidRDefault="00851A2F" w:rsidP="00851A2F">
            <w:pPr>
              <w:pStyle w:val="TAC"/>
              <w:keepNext w:val="0"/>
              <w:keepLines w:val="0"/>
              <w:rPr>
                <w:ins w:id="2715" w:author="Nokia" w:date="2025-04-28T10:47:00Z" w16du:dateUtc="2025-04-28T08:47:00Z"/>
                <w:lang w:eastAsia="zh-CN"/>
              </w:rPr>
            </w:pPr>
            <w:ins w:id="2716" w:author="Nokia" w:date="2025-04-28T10:47:00Z" w16du:dateUtc="2025-04-28T08:47:00Z">
              <w:r w:rsidRPr="00DC7310">
                <w:rPr>
                  <w:rFonts w:hint="eastAsia"/>
                  <w:lang w:eastAsia="zh-CN"/>
                </w:rPr>
                <w:t>0</w:t>
              </w:r>
              <w:r w:rsidRPr="00DC7310">
                <w:rPr>
                  <w:lang w:eastAsia="zh-CN"/>
                </w:rPr>
                <w:t>.</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01712523" w14:textId="22F439FA" w:rsidR="00851A2F" w:rsidRDefault="00851A2F" w:rsidP="00851A2F">
            <w:pPr>
              <w:pStyle w:val="TAC"/>
              <w:keepNext w:val="0"/>
              <w:keepLines w:val="0"/>
              <w:rPr>
                <w:ins w:id="2717" w:author="Nokia" w:date="2025-04-28T10:47:00Z" w16du:dateUtc="2025-04-28T08:47:00Z"/>
              </w:rPr>
            </w:pPr>
            <w:ins w:id="2718" w:author="Nokia" w:date="2025-04-28T10:47:00Z" w16du:dateUtc="2025-04-28T08:47: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6CAA53C1" w14:textId="0E60EB96" w:rsidR="00851A2F" w:rsidRDefault="00851A2F" w:rsidP="00851A2F">
            <w:pPr>
              <w:pStyle w:val="TAC"/>
              <w:keepNext w:val="0"/>
              <w:keepLines w:val="0"/>
              <w:rPr>
                <w:ins w:id="2719" w:author="Nokia" w:date="2025-04-28T10:47:00Z" w16du:dateUtc="2025-04-28T08:47:00Z"/>
                <w:szCs w:val="18"/>
                <w:lang w:eastAsia="zh-CN"/>
              </w:rPr>
            </w:pPr>
            <w:ins w:id="2720" w:author="Nokia" w:date="2025-04-28T10:47:00Z" w16du:dateUtc="2025-04-28T08:47:00Z">
              <w:r>
                <w:rPr>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D5BFB1D" w14:textId="373AA313" w:rsidR="00851A2F" w:rsidRDefault="00851A2F" w:rsidP="00851A2F">
            <w:pPr>
              <w:pStyle w:val="TAC"/>
              <w:keepNext w:val="0"/>
              <w:keepLines w:val="0"/>
              <w:rPr>
                <w:ins w:id="2721" w:author="Nokia" w:date="2025-04-28T10:47:00Z" w16du:dateUtc="2025-04-28T08:47:00Z"/>
                <w:szCs w:val="18"/>
                <w:lang w:eastAsia="zh-CN"/>
              </w:rPr>
            </w:pPr>
            <w:ins w:id="2722" w:author="Nokia" w:date="2025-04-28T10:47:00Z" w16du:dateUtc="2025-04-28T08:47:00Z">
              <w:r>
                <w:rPr>
                  <w:szCs w:val="18"/>
                  <w:lang w:eastAsia="zh-CN"/>
                </w:rPr>
                <w:t>-</w:t>
              </w:r>
            </w:ins>
          </w:p>
        </w:tc>
      </w:tr>
      <w:tr w:rsidR="00851A2F" w:rsidRPr="00DC7310" w14:paraId="4BA1C78B" w14:textId="77777777" w:rsidTr="0048553A">
        <w:trPr>
          <w:jc w:val="center"/>
          <w:ins w:id="2723" w:author="Nokia" w:date="2025-04-28T12:00: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8FFF39" w14:textId="017F6217" w:rsidR="00851A2F" w:rsidRPr="00DC7310" w:rsidRDefault="00851A2F" w:rsidP="00851A2F">
            <w:pPr>
              <w:pStyle w:val="TAC"/>
              <w:keepNext w:val="0"/>
              <w:keepLines w:val="0"/>
              <w:rPr>
                <w:ins w:id="2724" w:author="Nokia" w:date="2025-04-28T12:00:00Z" w16du:dateUtc="2025-04-28T10:00:00Z"/>
              </w:rPr>
            </w:pPr>
            <w:ins w:id="2725" w:author="Nokia" w:date="2025-04-28T12:00:00Z" w16du:dateUtc="2025-04-28T10:00:00Z">
              <w:r w:rsidRPr="00DC7310">
                <w:t>DC_8-</w:t>
              </w:r>
              <w:r>
                <w:t>20-38-40_</w:t>
              </w:r>
              <w:r w:rsidRPr="00DC7310">
                <w:t>n</w:t>
              </w:r>
              <w:r>
                <w:t>28</w:t>
              </w:r>
            </w:ins>
          </w:p>
        </w:tc>
        <w:tc>
          <w:tcPr>
            <w:tcW w:w="1267" w:type="dxa"/>
            <w:tcBorders>
              <w:top w:val="single" w:sz="4" w:space="0" w:color="auto"/>
              <w:left w:val="single" w:sz="4" w:space="0" w:color="auto"/>
              <w:bottom w:val="single" w:sz="4" w:space="0" w:color="auto"/>
              <w:right w:val="single" w:sz="4" w:space="0" w:color="auto"/>
            </w:tcBorders>
            <w:vAlign w:val="center"/>
          </w:tcPr>
          <w:p w14:paraId="563F0466" w14:textId="5FBA6742" w:rsidR="00851A2F" w:rsidRDefault="00851A2F" w:rsidP="00851A2F">
            <w:pPr>
              <w:pStyle w:val="TAC"/>
              <w:keepNext w:val="0"/>
              <w:keepLines w:val="0"/>
              <w:rPr>
                <w:ins w:id="2726" w:author="Nokia" w:date="2025-04-28T12:00:00Z" w16du:dateUtc="2025-04-28T10:00:00Z"/>
              </w:rPr>
            </w:pPr>
            <w:ins w:id="2727" w:author="Nokia" w:date="2025-04-28T12:00:00Z" w16du:dateUtc="2025-04-28T10:00: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4A989CF6" w14:textId="0D182BE4" w:rsidR="00851A2F" w:rsidRPr="00DC7310" w:rsidRDefault="00851A2F" w:rsidP="00851A2F">
            <w:pPr>
              <w:pStyle w:val="TAC"/>
              <w:keepNext w:val="0"/>
              <w:keepLines w:val="0"/>
              <w:rPr>
                <w:ins w:id="2728" w:author="Nokia" w:date="2025-04-28T12:00:00Z" w16du:dateUtc="2025-04-28T10:00:00Z"/>
                <w:lang w:eastAsia="zh-CN"/>
              </w:rPr>
            </w:pPr>
            <w:ins w:id="2729" w:author="Nokia" w:date="2025-04-28T12:00:00Z" w16du:dateUtc="2025-04-28T10:00:00Z">
              <w:r w:rsidRPr="00DC7310">
                <w:rPr>
                  <w:rFonts w:hint="eastAsia"/>
                  <w:lang w:eastAsia="zh-CN"/>
                </w:rPr>
                <w:t>0</w:t>
              </w:r>
              <w:r w:rsidRPr="00DC7310">
                <w:rPr>
                  <w:lang w:eastAsia="zh-CN"/>
                </w:rPr>
                <w:t>.</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BCA7663" w14:textId="7358864B" w:rsidR="00851A2F" w:rsidRDefault="00851A2F" w:rsidP="00851A2F">
            <w:pPr>
              <w:pStyle w:val="TAC"/>
              <w:keepNext w:val="0"/>
              <w:keepLines w:val="0"/>
              <w:rPr>
                <w:ins w:id="2730" w:author="Nokia" w:date="2025-04-28T12:00:00Z" w16du:dateUtc="2025-04-28T10:00:00Z"/>
              </w:rPr>
            </w:pPr>
            <w:ins w:id="2731" w:author="Nokia" w:date="2025-04-28T12:00:00Z" w16du:dateUtc="2025-04-28T10:00: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012C98D3" w14:textId="2624DB7E" w:rsidR="00851A2F" w:rsidRDefault="00851A2F" w:rsidP="00851A2F">
            <w:pPr>
              <w:pStyle w:val="TAC"/>
              <w:keepNext w:val="0"/>
              <w:keepLines w:val="0"/>
              <w:rPr>
                <w:ins w:id="2732" w:author="Nokia" w:date="2025-04-28T12:00:00Z" w16du:dateUtc="2025-04-28T10:00:00Z"/>
                <w:szCs w:val="18"/>
                <w:lang w:eastAsia="zh-CN"/>
              </w:rPr>
            </w:pPr>
            <w:ins w:id="2733" w:author="Nokia" w:date="2025-04-28T12:00:00Z" w16du:dateUtc="2025-04-28T10:00:00Z">
              <w:r>
                <w:rPr>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6EF7680" w14:textId="6F052825" w:rsidR="00851A2F" w:rsidRDefault="00851A2F" w:rsidP="00851A2F">
            <w:pPr>
              <w:pStyle w:val="TAC"/>
              <w:keepNext w:val="0"/>
              <w:keepLines w:val="0"/>
              <w:rPr>
                <w:ins w:id="2734" w:author="Nokia" w:date="2025-04-28T12:00:00Z" w16du:dateUtc="2025-04-28T10:00:00Z"/>
                <w:szCs w:val="18"/>
                <w:lang w:eastAsia="zh-CN"/>
              </w:rPr>
            </w:pPr>
            <w:ins w:id="2735" w:author="Nokia" w:date="2025-04-28T12:00:00Z" w16du:dateUtc="2025-04-28T10:00:00Z">
              <w:r>
                <w:rPr>
                  <w:szCs w:val="18"/>
                  <w:lang w:eastAsia="zh-CN"/>
                </w:rPr>
                <w:t>-</w:t>
              </w:r>
            </w:ins>
          </w:p>
        </w:tc>
      </w:tr>
      <w:tr w:rsidR="00851A2F" w:rsidRPr="00DC7310" w14:paraId="1107B6E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FAD005" w14:textId="77777777" w:rsidR="00851A2F" w:rsidRPr="00DC7310" w:rsidRDefault="00851A2F" w:rsidP="00851A2F">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40B3366" w14:textId="77777777" w:rsidR="00851A2F" w:rsidRPr="00DC7310" w:rsidRDefault="00851A2F" w:rsidP="00851A2F">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CBF92F7"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75EF71" w14:textId="77777777" w:rsidR="00851A2F" w:rsidRPr="00DC7310" w:rsidRDefault="00851A2F" w:rsidP="00851A2F">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736F7021"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2D9707"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51A2F" w:rsidRPr="00DC7310" w14:paraId="014E8EB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003060" w14:textId="77777777" w:rsidR="00851A2F" w:rsidRPr="00DC7310" w:rsidRDefault="00851A2F" w:rsidP="00851A2F">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24CD420" w14:textId="77777777" w:rsidR="00851A2F" w:rsidRPr="00DC7310" w:rsidRDefault="00851A2F" w:rsidP="00851A2F">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872B633"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C4B5EC" w14:textId="77777777" w:rsidR="00851A2F" w:rsidRPr="00DC7310" w:rsidRDefault="00851A2F" w:rsidP="00851A2F">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83C7B7"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91C565"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r>
      <w:tr w:rsidR="00851A2F" w:rsidRPr="00DC7310" w14:paraId="57BFE1D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C66A02" w14:textId="77777777" w:rsidR="00851A2F" w:rsidRPr="00DC7310" w:rsidRDefault="00851A2F" w:rsidP="00851A2F">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FDDB2E7" w14:textId="77777777" w:rsidR="00851A2F" w:rsidRPr="00DC7310" w:rsidRDefault="00851A2F" w:rsidP="00851A2F">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7254DF6"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2CD4EB" w14:textId="77777777" w:rsidR="00851A2F" w:rsidRPr="00DC7310" w:rsidRDefault="00851A2F" w:rsidP="00851A2F">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F133A1"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5695DC" w14:textId="77777777" w:rsidR="00851A2F" w:rsidRPr="00DC7310" w:rsidRDefault="00851A2F" w:rsidP="00851A2F">
            <w:pPr>
              <w:pStyle w:val="TAC"/>
              <w:keepNext w:val="0"/>
              <w:keepLines w:val="0"/>
              <w:rPr>
                <w:lang w:eastAsia="ja-JP"/>
              </w:rPr>
            </w:pPr>
            <w:r w:rsidRPr="00DC7310">
              <w:rPr>
                <w:szCs w:val="18"/>
                <w:lang w:eastAsia="ja-JP"/>
              </w:rPr>
              <w:t>0.5</w:t>
            </w:r>
          </w:p>
        </w:tc>
      </w:tr>
      <w:tr w:rsidR="00851A2F" w:rsidRPr="00DC7310" w14:paraId="27E3732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4751BC" w14:textId="77777777" w:rsidR="00851A2F" w:rsidRPr="00DC7310" w:rsidRDefault="00851A2F" w:rsidP="00851A2F">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617A3B1" w14:textId="77777777" w:rsidR="00851A2F" w:rsidRPr="00DC7310" w:rsidRDefault="00851A2F" w:rsidP="00851A2F">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3EF83A8"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9AB360" w14:textId="77777777" w:rsidR="00851A2F" w:rsidRPr="00DC7310" w:rsidRDefault="00851A2F" w:rsidP="00851A2F">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E04092"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19DA96" w14:textId="77777777" w:rsidR="00851A2F" w:rsidRPr="00DC7310" w:rsidRDefault="00851A2F" w:rsidP="00851A2F">
            <w:pPr>
              <w:pStyle w:val="TAC"/>
              <w:keepNext w:val="0"/>
              <w:keepLines w:val="0"/>
              <w:rPr>
                <w:lang w:eastAsia="zh-CN"/>
              </w:rPr>
            </w:pPr>
            <w:r w:rsidRPr="00DC7310">
              <w:rPr>
                <w:rFonts w:hint="eastAsia"/>
                <w:lang w:eastAsia="zh-CN"/>
              </w:rPr>
              <w:t>-</w:t>
            </w:r>
          </w:p>
        </w:tc>
      </w:tr>
      <w:tr w:rsidR="00851A2F" w:rsidRPr="00DC7310" w14:paraId="0DE18111"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5BC55DA8" w14:textId="77777777" w:rsidR="00851A2F" w:rsidRPr="00DC7310" w:rsidRDefault="00851A2F" w:rsidP="00851A2F">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DA6E29A" w14:textId="77777777" w:rsidR="00851A2F" w:rsidRPr="00DC7310" w:rsidRDefault="00851A2F" w:rsidP="00851A2F">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6500F5A"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69CEA2" w14:textId="77777777" w:rsidR="00851A2F" w:rsidRPr="00DC7310" w:rsidRDefault="00851A2F" w:rsidP="00851A2F">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28D5A5"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990F01" w14:textId="77777777" w:rsidR="00851A2F" w:rsidRPr="00DC7310" w:rsidRDefault="00851A2F" w:rsidP="00851A2F">
            <w:pPr>
              <w:pStyle w:val="TAC"/>
              <w:keepNext w:val="0"/>
              <w:keepLines w:val="0"/>
              <w:rPr>
                <w:lang w:eastAsia="zh-CN"/>
              </w:rPr>
            </w:pPr>
            <w:r w:rsidRPr="00DC7310">
              <w:rPr>
                <w:rFonts w:hint="eastAsia"/>
                <w:lang w:eastAsia="zh-CN"/>
              </w:rPr>
              <w:t>-</w:t>
            </w:r>
          </w:p>
        </w:tc>
      </w:tr>
      <w:tr w:rsidR="00851A2F" w:rsidRPr="00DC7310" w14:paraId="3C4FA372"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1F212BA4" w14:textId="77777777" w:rsidR="00851A2F" w:rsidRPr="00DC7310" w:rsidRDefault="00851A2F" w:rsidP="00851A2F">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693EA79" w14:textId="77777777" w:rsidR="00851A2F" w:rsidRPr="00DC7310" w:rsidRDefault="00851A2F" w:rsidP="00851A2F">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971122"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78EB6A" w14:textId="77777777" w:rsidR="00851A2F" w:rsidRPr="00DC7310" w:rsidRDefault="00851A2F" w:rsidP="00851A2F">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EC25D7"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7464E5" w14:textId="77777777" w:rsidR="00851A2F" w:rsidRPr="00DC7310" w:rsidRDefault="00851A2F" w:rsidP="00851A2F">
            <w:pPr>
              <w:pStyle w:val="TAC"/>
              <w:keepNext w:val="0"/>
              <w:keepLines w:val="0"/>
              <w:rPr>
                <w:lang w:eastAsia="zh-CN"/>
              </w:rPr>
            </w:pPr>
            <w:r w:rsidRPr="00DC7310">
              <w:rPr>
                <w:rFonts w:hint="eastAsia"/>
                <w:lang w:eastAsia="zh-CN"/>
              </w:rPr>
              <w:t>-</w:t>
            </w:r>
          </w:p>
        </w:tc>
      </w:tr>
      <w:tr w:rsidR="00851A2F" w:rsidRPr="00DC7310" w14:paraId="1B8019D9"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3E28CD" w14:textId="77777777" w:rsidR="00851A2F" w:rsidRPr="00DC7310" w:rsidRDefault="00851A2F" w:rsidP="00851A2F">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9B018E4" w14:textId="77777777" w:rsidR="00851A2F" w:rsidRPr="00DC7310" w:rsidRDefault="00851A2F" w:rsidP="00851A2F">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B7A331"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FC69C4" w14:textId="77777777" w:rsidR="00851A2F" w:rsidRPr="00DC7310" w:rsidRDefault="00851A2F" w:rsidP="00851A2F">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724B4F" w14:textId="77777777" w:rsidR="00851A2F" w:rsidRPr="00DC7310" w:rsidRDefault="00851A2F" w:rsidP="00851A2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BFFDFF"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r>
      <w:tr w:rsidR="00851A2F" w:rsidRPr="00DC7310" w14:paraId="05F4D95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C6C5733" w14:textId="77777777" w:rsidR="00851A2F" w:rsidRPr="00DC7310" w:rsidRDefault="00851A2F" w:rsidP="00851A2F">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35A104E" w14:textId="77777777" w:rsidR="00851A2F" w:rsidRPr="00DC7310" w:rsidRDefault="00851A2F" w:rsidP="00851A2F">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302C78" w14:textId="77777777" w:rsidR="00851A2F" w:rsidRPr="00DC7310" w:rsidRDefault="00851A2F" w:rsidP="00851A2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26D0E9" w14:textId="77777777" w:rsidR="00851A2F" w:rsidRPr="00DC7310" w:rsidRDefault="00851A2F" w:rsidP="00851A2F">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2941E8" w14:textId="77777777" w:rsidR="00851A2F" w:rsidRPr="00DC7310" w:rsidRDefault="00851A2F" w:rsidP="00851A2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D20ACB" w14:textId="77777777" w:rsidR="00851A2F" w:rsidRPr="00DC7310" w:rsidRDefault="00851A2F" w:rsidP="00851A2F">
            <w:pPr>
              <w:pStyle w:val="TAC"/>
              <w:keepNext w:val="0"/>
              <w:keepLines w:val="0"/>
              <w:rPr>
                <w:rFonts w:eastAsia="Yu Mincho" w:cs="Arial"/>
                <w:lang w:eastAsia="ja-JP"/>
              </w:rPr>
            </w:pPr>
            <w:r w:rsidRPr="00DC7310">
              <w:rPr>
                <w:rFonts w:cs="Arial" w:hint="eastAsia"/>
                <w:lang w:eastAsia="zh-CN"/>
              </w:rPr>
              <w:t>-</w:t>
            </w:r>
          </w:p>
        </w:tc>
      </w:tr>
      <w:tr w:rsidR="00851A2F" w:rsidRPr="00DC7310" w14:paraId="05DC1F6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430FBD" w14:textId="77777777" w:rsidR="00851A2F" w:rsidRPr="00DC7310" w:rsidRDefault="00851A2F" w:rsidP="00851A2F">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0BF886C" w14:textId="77777777" w:rsidR="00851A2F" w:rsidRPr="00DC7310" w:rsidRDefault="00851A2F" w:rsidP="00851A2F">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E16B01"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D2E20C" w14:textId="77777777" w:rsidR="00851A2F" w:rsidRPr="00DC7310" w:rsidRDefault="00851A2F" w:rsidP="00851A2F">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36DAA5"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6EE88C"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r>
      <w:tr w:rsidR="00851A2F" w:rsidRPr="00DC7310" w14:paraId="6D4779FF" w14:textId="77777777" w:rsidTr="0048553A">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68AD4C0B" w14:textId="77777777" w:rsidR="00851A2F" w:rsidRPr="00DC7310" w:rsidRDefault="00851A2F" w:rsidP="00851A2F">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5B4B207B" w14:textId="77777777" w:rsidR="00851A2F" w:rsidRPr="00DC7310" w:rsidRDefault="00851A2F" w:rsidP="00851A2F">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6C29EA65" w14:textId="77777777" w:rsidR="00851A2F" w:rsidRPr="00DC7310" w:rsidRDefault="00851A2F" w:rsidP="00851A2F">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1F120B1F" w14:textId="77777777" w:rsidR="00851A2F" w:rsidRPr="00DC7310" w:rsidRDefault="00851A2F" w:rsidP="00851A2F">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241636E" w14:textId="77777777" w:rsidR="00851A2F" w:rsidRPr="00DC7310" w:rsidRDefault="00851A2F" w:rsidP="00851A2F">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71902B28" w14:textId="77777777" w:rsidR="00851A2F" w:rsidRPr="00DC7310" w:rsidRDefault="00851A2F" w:rsidP="00851A2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2D48036" w14:textId="77777777" w:rsidR="00851A2F" w:rsidRPr="00DC7310" w:rsidRDefault="00851A2F" w:rsidP="00851A2F">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A20186E" w14:textId="77777777" w:rsidR="002B3E82" w:rsidRPr="00DC7310" w:rsidRDefault="002B3E82" w:rsidP="002B3E82"/>
    <w:p w14:paraId="6C562A45" w14:textId="77777777" w:rsidR="002B3E82" w:rsidRPr="00DC7310" w:rsidRDefault="002B3E82" w:rsidP="002B3E82">
      <w:pPr>
        <w:pStyle w:val="Heading5"/>
        <w:keepLines w:val="0"/>
      </w:pPr>
      <w:r w:rsidRPr="00DC7310">
        <w:t>7.3B.3.3.5</w:t>
      </w:r>
      <w:r w:rsidRPr="00DC7310">
        <w:tab/>
        <w:t>ΔR</w:t>
      </w:r>
      <w:r w:rsidRPr="00DC7310">
        <w:rPr>
          <w:vertAlign w:val="subscript"/>
        </w:rPr>
        <w:t>IB,c</w:t>
      </w:r>
      <w:r w:rsidRPr="00DC7310">
        <w:t xml:space="preserve"> for EN-DC six bands</w:t>
      </w:r>
    </w:p>
    <w:p w14:paraId="40A09200" w14:textId="77777777" w:rsidR="002B3E82" w:rsidRPr="00DC7310" w:rsidRDefault="002B3E82" w:rsidP="002B3E82">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2B3E82" w:rsidRPr="00DC7310" w14:paraId="3D8F9236" w14:textId="77777777" w:rsidTr="0048553A">
        <w:trPr>
          <w:tblHeader/>
          <w:jc w:val="center"/>
        </w:trPr>
        <w:tc>
          <w:tcPr>
            <w:tcW w:w="2410" w:type="dxa"/>
            <w:vMerge w:val="restart"/>
          </w:tcPr>
          <w:p w14:paraId="6B0DEA6E" w14:textId="77777777" w:rsidR="002B3E82" w:rsidRPr="00DC7310" w:rsidRDefault="002B3E82" w:rsidP="0048553A">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0FE77566" w14:textId="77777777" w:rsidR="002B3E82" w:rsidRPr="00DC7310" w:rsidRDefault="002B3E82" w:rsidP="0048553A">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2B3E82" w:rsidRPr="00DC7310" w14:paraId="096B6739" w14:textId="77777777" w:rsidTr="0048553A">
        <w:trPr>
          <w:tblHeader/>
          <w:jc w:val="center"/>
        </w:trPr>
        <w:tc>
          <w:tcPr>
            <w:tcW w:w="2410" w:type="dxa"/>
            <w:vMerge/>
            <w:tcBorders>
              <w:bottom w:val="single" w:sz="4" w:space="0" w:color="auto"/>
            </w:tcBorders>
          </w:tcPr>
          <w:p w14:paraId="47E8F862" w14:textId="77777777" w:rsidR="002B3E82" w:rsidRPr="00DC7310" w:rsidRDefault="002B3E82" w:rsidP="0048553A">
            <w:pPr>
              <w:keepNext/>
              <w:spacing w:after="0"/>
              <w:jc w:val="center"/>
              <w:rPr>
                <w:rFonts w:ascii="Arial" w:hAnsi="Arial"/>
                <w:b/>
                <w:sz w:val="18"/>
              </w:rPr>
            </w:pPr>
          </w:p>
        </w:tc>
        <w:tc>
          <w:tcPr>
            <w:tcW w:w="6232" w:type="dxa"/>
            <w:gridSpan w:val="6"/>
            <w:vAlign w:val="center"/>
          </w:tcPr>
          <w:p w14:paraId="4F8DAE7A" w14:textId="77777777" w:rsidR="002B3E82" w:rsidRPr="00DC7310" w:rsidRDefault="002B3E82" w:rsidP="0048553A">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2B3E82" w:rsidRPr="00DC7310" w14:paraId="3BEDC176" w14:textId="77777777" w:rsidTr="0048553A">
        <w:trPr>
          <w:jc w:val="center"/>
        </w:trPr>
        <w:tc>
          <w:tcPr>
            <w:tcW w:w="2410" w:type="dxa"/>
            <w:tcBorders>
              <w:top w:val="single" w:sz="4" w:space="0" w:color="auto"/>
              <w:bottom w:val="single" w:sz="4" w:space="0" w:color="auto"/>
            </w:tcBorders>
            <w:shd w:val="clear" w:color="auto" w:fill="auto"/>
          </w:tcPr>
          <w:p w14:paraId="7863B492" w14:textId="77777777" w:rsidR="002B3E82" w:rsidRPr="00DC7310" w:rsidRDefault="002B3E82" w:rsidP="0048553A">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24132E17" w14:textId="77777777" w:rsidR="002B3E82" w:rsidRPr="00DC7310" w:rsidRDefault="002B3E82" w:rsidP="0048553A">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0EDBF54F" w14:textId="77777777" w:rsidR="002B3E82" w:rsidRPr="00DC7310" w:rsidRDefault="002B3E82" w:rsidP="0048553A">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275EA015" w14:textId="77777777" w:rsidR="002B3E82" w:rsidRPr="00DC7310" w:rsidRDefault="002B3E82" w:rsidP="0048553A">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74300AEF" w14:textId="77777777" w:rsidR="002B3E82" w:rsidRPr="00DC7310" w:rsidRDefault="002B3E82" w:rsidP="0048553A">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722073B3" w14:textId="77777777" w:rsidR="002B3E82" w:rsidRPr="00DC7310" w:rsidRDefault="002B3E82" w:rsidP="0048553A">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6203840D" w14:textId="77777777" w:rsidR="002B3E82" w:rsidRPr="00DC7310" w:rsidRDefault="002B3E82" w:rsidP="0048553A">
            <w:pPr>
              <w:keepNext/>
              <w:spacing w:after="0"/>
              <w:jc w:val="center"/>
              <w:rPr>
                <w:rFonts w:ascii="Arial" w:hAnsi="Arial"/>
                <w:sz w:val="18"/>
              </w:rPr>
            </w:pPr>
            <w:r w:rsidRPr="00DC7310">
              <w:rPr>
                <w:rFonts w:ascii="Arial" w:hAnsi="Arial"/>
                <w:sz w:val="18"/>
                <w:lang w:eastAsia="zh-CN"/>
              </w:rPr>
              <w:t>0.8</w:t>
            </w:r>
          </w:p>
        </w:tc>
      </w:tr>
      <w:tr w:rsidR="002B3E82" w:rsidRPr="00DC7310" w14:paraId="0C0870C6" w14:textId="77777777" w:rsidTr="0048553A">
        <w:trPr>
          <w:jc w:val="center"/>
        </w:trPr>
        <w:tc>
          <w:tcPr>
            <w:tcW w:w="2410" w:type="dxa"/>
            <w:tcBorders>
              <w:top w:val="single" w:sz="4" w:space="0" w:color="auto"/>
              <w:bottom w:val="single" w:sz="4" w:space="0" w:color="auto"/>
            </w:tcBorders>
            <w:shd w:val="clear" w:color="auto" w:fill="auto"/>
          </w:tcPr>
          <w:p w14:paraId="2B23A46F" w14:textId="77777777" w:rsidR="002B3E82" w:rsidRPr="00DC7310" w:rsidRDefault="002B3E82" w:rsidP="0048553A">
            <w:pPr>
              <w:keepNext/>
              <w:spacing w:after="0"/>
              <w:jc w:val="center"/>
              <w:rPr>
                <w:rFonts w:ascii="Arial" w:hAnsi="Arial"/>
                <w:sz w:val="18"/>
              </w:rPr>
            </w:pPr>
            <w:r w:rsidRPr="00DC7310">
              <w:rPr>
                <w:rFonts w:ascii="Arial" w:hAnsi="Arial"/>
                <w:sz w:val="18"/>
              </w:rPr>
              <w:t>DC_1-3-5-7_n40-n77</w:t>
            </w:r>
          </w:p>
          <w:p w14:paraId="116804A1" w14:textId="77777777" w:rsidR="002B3E82" w:rsidRPr="00DC7310" w:rsidRDefault="002B3E82" w:rsidP="0048553A">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5E8640D8" w14:textId="77777777" w:rsidR="002B3E82" w:rsidRPr="00DC7310" w:rsidRDefault="002B3E82" w:rsidP="0048553A">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5F728CB0" w14:textId="77777777" w:rsidR="002B3E82" w:rsidRPr="00DC7310" w:rsidRDefault="002B3E82" w:rsidP="0048553A">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488C1D32" w14:textId="77777777" w:rsidR="002B3E82" w:rsidRPr="00DC7310" w:rsidRDefault="002B3E82" w:rsidP="0048553A">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4248D829" w14:textId="77777777" w:rsidR="002B3E82" w:rsidRPr="00DC7310" w:rsidRDefault="002B3E82" w:rsidP="0048553A">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7F99844B" w14:textId="77777777" w:rsidR="002B3E82" w:rsidRPr="00DC7310" w:rsidRDefault="002B3E82" w:rsidP="0048553A">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3F752490" w14:textId="77777777" w:rsidR="002B3E82" w:rsidRPr="00DC7310" w:rsidRDefault="002B3E82" w:rsidP="0048553A">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2B3E82" w:rsidRPr="00DC7310" w14:paraId="020087A4" w14:textId="77777777" w:rsidTr="0048553A">
        <w:trPr>
          <w:jc w:val="center"/>
        </w:trPr>
        <w:tc>
          <w:tcPr>
            <w:tcW w:w="2410" w:type="dxa"/>
            <w:tcBorders>
              <w:top w:val="single" w:sz="4" w:space="0" w:color="auto"/>
              <w:bottom w:val="single" w:sz="4" w:space="0" w:color="auto"/>
            </w:tcBorders>
            <w:shd w:val="clear" w:color="auto" w:fill="auto"/>
          </w:tcPr>
          <w:p w14:paraId="3ADB01D8" w14:textId="77777777" w:rsidR="002B3E82" w:rsidRPr="00DC7310" w:rsidRDefault="002B3E82" w:rsidP="0048553A">
            <w:pPr>
              <w:spacing w:after="0"/>
              <w:jc w:val="center"/>
              <w:rPr>
                <w:rFonts w:ascii="Arial" w:hAnsi="Arial"/>
                <w:sz w:val="18"/>
              </w:rPr>
            </w:pPr>
            <w:r w:rsidRPr="00DC7310">
              <w:rPr>
                <w:rFonts w:ascii="Arial" w:hAnsi="Arial"/>
                <w:sz w:val="18"/>
              </w:rPr>
              <w:t>DC_1-3-5-7_n40-n78</w:t>
            </w:r>
          </w:p>
          <w:p w14:paraId="7EE291DC" w14:textId="77777777" w:rsidR="002B3E82" w:rsidRPr="00DC7310" w:rsidRDefault="002B3E82" w:rsidP="0048553A">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55028F52" w14:textId="77777777" w:rsidR="002B3E82" w:rsidRPr="00DC7310" w:rsidRDefault="002B3E82" w:rsidP="0048553A">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5E4113EE"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01A674D2" w14:textId="77777777" w:rsidR="002B3E82" w:rsidRPr="00DC7310" w:rsidRDefault="002B3E82" w:rsidP="0048553A">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69DC4A38" w14:textId="77777777" w:rsidR="002B3E82" w:rsidRPr="00DC7310" w:rsidRDefault="002B3E82" w:rsidP="0048553A">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43182D72"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11945153"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2B3E82" w:rsidRPr="00DC7310" w14:paraId="587D1637" w14:textId="77777777" w:rsidTr="0048553A">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696051AD" w14:textId="77777777" w:rsidR="002B3E82" w:rsidRPr="00DC7310" w:rsidRDefault="002B3E82" w:rsidP="0048553A">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2F2A5568" w14:textId="77777777" w:rsidR="002B3E82" w:rsidRPr="00DC7310" w:rsidRDefault="002B3E82" w:rsidP="0048553A">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61B556B" w14:textId="77777777" w:rsidR="002B3E82" w:rsidRPr="00DC7310" w:rsidRDefault="002B3E82" w:rsidP="0048553A">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61A8AD28" w14:textId="77777777" w:rsidR="002B3E82" w:rsidRPr="00DC7310" w:rsidRDefault="002B3E82" w:rsidP="0048553A">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1F07B5B8" w14:textId="77777777" w:rsidR="002B3E82" w:rsidRPr="00DC7310" w:rsidRDefault="002B3E82" w:rsidP="0048553A">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5D313B0" w14:textId="77777777" w:rsidR="002B3E82" w:rsidRPr="00DC7310" w:rsidRDefault="002B3E82" w:rsidP="0048553A">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DA6F120" w14:textId="77777777" w:rsidR="002B3E82" w:rsidRPr="00DC7310" w:rsidRDefault="002B3E82" w:rsidP="0048553A">
            <w:pPr>
              <w:spacing w:after="0"/>
              <w:jc w:val="center"/>
              <w:rPr>
                <w:rFonts w:ascii="Arial" w:hAnsi="Arial"/>
                <w:sz w:val="18"/>
              </w:rPr>
            </w:pPr>
            <w:r w:rsidRPr="00DC7310">
              <w:rPr>
                <w:rFonts w:ascii="Arial" w:hAnsi="Arial"/>
                <w:sz w:val="18"/>
              </w:rPr>
              <w:t>0.5</w:t>
            </w:r>
          </w:p>
        </w:tc>
      </w:tr>
      <w:tr w:rsidR="002B3E82" w:rsidRPr="00DC7310" w14:paraId="4AEC7F7B" w14:textId="77777777" w:rsidTr="0048553A">
        <w:trPr>
          <w:jc w:val="center"/>
        </w:trPr>
        <w:tc>
          <w:tcPr>
            <w:tcW w:w="2410" w:type="dxa"/>
            <w:tcBorders>
              <w:top w:val="single" w:sz="4" w:space="0" w:color="auto"/>
              <w:bottom w:val="single" w:sz="4" w:space="0" w:color="auto"/>
            </w:tcBorders>
            <w:shd w:val="clear" w:color="auto" w:fill="auto"/>
            <w:vAlign w:val="center"/>
          </w:tcPr>
          <w:p w14:paraId="51CA21A8" w14:textId="77777777" w:rsidR="002B3E82" w:rsidRPr="00DC7310" w:rsidRDefault="002B3E82" w:rsidP="0048553A">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527A1687" w14:textId="77777777" w:rsidR="002B3E82" w:rsidRPr="00DC7310" w:rsidRDefault="002B3E82" w:rsidP="0048553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0BF137C"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2D5B38BE"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F9C8972" w14:textId="77777777" w:rsidR="002B3E82" w:rsidRPr="00DC7310" w:rsidRDefault="002B3E82" w:rsidP="0048553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5351ABA3"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F326227"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1FB2D087" w14:textId="77777777" w:rsidTr="0048553A">
        <w:trPr>
          <w:jc w:val="center"/>
        </w:trPr>
        <w:tc>
          <w:tcPr>
            <w:tcW w:w="2410" w:type="dxa"/>
            <w:tcBorders>
              <w:top w:val="single" w:sz="4" w:space="0" w:color="auto"/>
              <w:bottom w:val="single" w:sz="4" w:space="0" w:color="auto"/>
            </w:tcBorders>
            <w:shd w:val="clear" w:color="auto" w:fill="auto"/>
            <w:vAlign w:val="center"/>
          </w:tcPr>
          <w:p w14:paraId="6DE381B3" w14:textId="77777777" w:rsidR="002B3E82" w:rsidRPr="00DC7310" w:rsidRDefault="002B3E82" w:rsidP="0048553A">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4BF39F12" w14:textId="77777777" w:rsidR="002B3E82" w:rsidRPr="00DC7310" w:rsidRDefault="002B3E82" w:rsidP="0048553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5C2A56DF" w14:textId="77777777" w:rsidR="002B3E82" w:rsidRPr="00DC7310" w:rsidRDefault="002B3E82" w:rsidP="0048553A">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F5380FA" w14:textId="77777777" w:rsidR="002B3E82" w:rsidRPr="00DC7310" w:rsidRDefault="002B3E82" w:rsidP="0048553A">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187DA1A" w14:textId="77777777" w:rsidR="002B3E82" w:rsidRPr="00DC7310" w:rsidRDefault="002B3E82" w:rsidP="0048553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3C6E4C5" w14:textId="77777777" w:rsidR="002B3E82" w:rsidRPr="00DC7310" w:rsidRDefault="002B3E82" w:rsidP="0048553A">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304344CA" w14:textId="77777777" w:rsidR="002B3E82" w:rsidRPr="00DC7310" w:rsidRDefault="002B3E82" w:rsidP="0048553A">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2BC6B2C1" w14:textId="77777777" w:rsidTr="0048553A">
        <w:trPr>
          <w:jc w:val="center"/>
        </w:trPr>
        <w:tc>
          <w:tcPr>
            <w:tcW w:w="2410" w:type="dxa"/>
            <w:tcBorders>
              <w:bottom w:val="single" w:sz="4" w:space="0" w:color="auto"/>
            </w:tcBorders>
            <w:shd w:val="clear" w:color="auto" w:fill="auto"/>
          </w:tcPr>
          <w:p w14:paraId="29F68809" w14:textId="77777777" w:rsidR="002B3E82" w:rsidRPr="00DC7310" w:rsidRDefault="002B3E82" w:rsidP="0048553A">
            <w:pPr>
              <w:spacing w:after="0"/>
              <w:jc w:val="center"/>
              <w:rPr>
                <w:rFonts w:ascii="Arial" w:hAnsi="Arial"/>
                <w:sz w:val="18"/>
              </w:rPr>
            </w:pPr>
            <w:r w:rsidRPr="00DC7310">
              <w:rPr>
                <w:rFonts w:ascii="Arial" w:hAnsi="Arial"/>
                <w:sz w:val="18"/>
              </w:rPr>
              <w:t>DC_1-3-7-8-40_n78</w:t>
            </w:r>
          </w:p>
        </w:tc>
        <w:tc>
          <w:tcPr>
            <w:tcW w:w="1038" w:type="dxa"/>
            <w:vAlign w:val="center"/>
          </w:tcPr>
          <w:p w14:paraId="71CD9590"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76EF9C69"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15065F3"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6463F437"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699CD31F"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405C30BE"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2B3E82" w:rsidRPr="00DC7310" w14:paraId="66DA22F7" w14:textId="77777777" w:rsidTr="0048553A">
        <w:trPr>
          <w:jc w:val="center"/>
        </w:trPr>
        <w:tc>
          <w:tcPr>
            <w:tcW w:w="2410" w:type="dxa"/>
            <w:tcBorders>
              <w:top w:val="single" w:sz="4" w:space="0" w:color="auto"/>
              <w:bottom w:val="single" w:sz="4" w:space="0" w:color="auto"/>
            </w:tcBorders>
            <w:shd w:val="clear" w:color="auto" w:fill="auto"/>
            <w:vAlign w:val="center"/>
          </w:tcPr>
          <w:p w14:paraId="00C465C4" w14:textId="77777777" w:rsidR="002B3E82" w:rsidRPr="00DC7310" w:rsidRDefault="002B3E82" w:rsidP="0048553A">
            <w:pPr>
              <w:spacing w:after="0"/>
              <w:jc w:val="center"/>
              <w:rPr>
                <w:rFonts w:ascii="Arial" w:hAnsi="Arial"/>
                <w:sz w:val="18"/>
              </w:rPr>
            </w:pPr>
            <w:r w:rsidRPr="00DC7310">
              <w:rPr>
                <w:rFonts w:ascii="Arial" w:hAnsi="Arial" w:cs="Arial"/>
                <w:sz w:val="18"/>
              </w:rPr>
              <w:t>DC_1-3-7-20_n8-n78</w:t>
            </w:r>
          </w:p>
        </w:tc>
        <w:tc>
          <w:tcPr>
            <w:tcW w:w="1038" w:type="dxa"/>
            <w:vAlign w:val="center"/>
          </w:tcPr>
          <w:p w14:paraId="0980C6E8" w14:textId="77777777" w:rsidR="002B3E82" w:rsidRPr="00DC7310" w:rsidRDefault="002B3E82" w:rsidP="0048553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C5B5653"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70B7B4A"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E85B2DE" w14:textId="77777777" w:rsidR="002B3E82" w:rsidRPr="00DC7310" w:rsidRDefault="002B3E82" w:rsidP="0048553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A2BBCE1" w14:textId="77777777" w:rsidR="002B3E82" w:rsidRPr="00DC7310" w:rsidRDefault="002B3E82" w:rsidP="0048553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AF9A921" w14:textId="77777777" w:rsidR="002B3E82" w:rsidRPr="00DC7310" w:rsidRDefault="002B3E82" w:rsidP="0048553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2F4EB30C" w14:textId="77777777" w:rsidTr="0048553A">
        <w:trPr>
          <w:jc w:val="center"/>
        </w:trPr>
        <w:tc>
          <w:tcPr>
            <w:tcW w:w="2410" w:type="dxa"/>
            <w:tcBorders>
              <w:top w:val="single" w:sz="4" w:space="0" w:color="auto"/>
              <w:bottom w:val="single" w:sz="4" w:space="0" w:color="auto"/>
            </w:tcBorders>
            <w:shd w:val="clear" w:color="auto" w:fill="auto"/>
            <w:vAlign w:val="center"/>
          </w:tcPr>
          <w:p w14:paraId="597C3E9D" w14:textId="77777777" w:rsidR="002B3E82" w:rsidRPr="00DC7310" w:rsidRDefault="002B3E82" w:rsidP="0048553A">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0E7AE18F" w14:textId="77777777" w:rsidR="002B3E82" w:rsidRPr="00DC7310" w:rsidRDefault="002B3E82" w:rsidP="0048553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B2BDA3B" w14:textId="77777777" w:rsidR="002B3E82" w:rsidRPr="00DC7310" w:rsidRDefault="002B3E82" w:rsidP="0048553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C5FD482" w14:textId="77777777" w:rsidR="002B3E82" w:rsidRPr="00DC7310" w:rsidRDefault="002B3E82" w:rsidP="0048553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3687F95" w14:textId="77777777" w:rsidR="002B3E82" w:rsidRPr="00DC7310" w:rsidRDefault="002B3E82" w:rsidP="0048553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AF33073" w14:textId="77777777" w:rsidR="002B3E82" w:rsidRPr="00DC7310" w:rsidRDefault="002B3E82" w:rsidP="0048553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E9683E5" w14:textId="77777777" w:rsidR="002B3E82" w:rsidRPr="00DC7310" w:rsidRDefault="002B3E82" w:rsidP="0048553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0D55433C" w14:textId="77777777" w:rsidTr="0048553A">
        <w:trPr>
          <w:jc w:val="center"/>
        </w:trPr>
        <w:tc>
          <w:tcPr>
            <w:tcW w:w="2410" w:type="dxa"/>
            <w:tcBorders>
              <w:top w:val="single" w:sz="4" w:space="0" w:color="auto"/>
              <w:bottom w:val="single" w:sz="4" w:space="0" w:color="auto"/>
            </w:tcBorders>
            <w:shd w:val="clear" w:color="auto" w:fill="auto"/>
            <w:vAlign w:val="center"/>
          </w:tcPr>
          <w:p w14:paraId="79379871" w14:textId="77777777" w:rsidR="002B3E82" w:rsidRPr="00DC7310" w:rsidRDefault="002B3E82" w:rsidP="0048553A">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64E01305" w14:textId="77777777" w:rsidR="002B3E82" w:rsidRPr="00DC7310" w:rsidRDefault="002B3E82" w:rsidP="0048553A">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03469D48"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470C8D4D"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7959B04" w14:textId="77777777" w:rsidR="002B3E82" w:rsidRPr="00DC7310" w:rsidRDefault="002B3E82" w:rsidP="0048553A">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5168C357"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3B1AC71C"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4F5F0AAF" w14:textId="77777777" w:rsidTr="0048553A">
        <w:trPr>
          <w:jc w:val="center"/>
        </w:trPr>
        <w:tc>
          <w:tcPr>
            <w:tcW w:w="2410" w:type="dxa"/>
            <w:tcBorders>
              <w:top w:val="single" w:sz="4" w:space="0" w:color="auto"/>
              <w:bottom w:val="single" w:sz="4" w:space="0" w:color="auto"/>
            </w:tcBorders>
            <w:shd w:val="clear" w:color="auto" w:fill="auto"/>
          </w:tcPr>
          <w:p w14:paraId="1B0101E8"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10B2E219"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39989121"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2D0473BC"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1ED8B77C"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7B03CEC2"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C1FE9F4"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2B3E82" w:rsidRPr="00DC7310" w14:paraId="3D6CD5B8" w14:textId="77777777" w:rsidTr="0048553A">
        <w:trPr>
          <w:jc w:val="center"/>
        </w:trPr>
        <w:tc>
          <w:tcPr>
            <w:tcW w:w="2410" w:type="dxa"/>
            <w:tcBorders>
              <w:top w:val="single" w:sz="4" w:space="0" w:color="auto"/>
              <w:bottom w:val="single" w:sz="4" w:space="0" w:color="auto"/>
            </w:tcBorders>
            <w:shd w:val="clear" w:color="auto" w:fill="auto"/>
            <w:vAlign w:val="center"/>
          </w:tcPr>
          <w:p w14:paraId="0C29BBA3" w14:textId="77777777" w:rsidR="002B3E82" w:rsidRPr="00DC7310" w:rsidRDefault="002B3E82" w:rsidP="0048553A">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38100A72" w14:textId="77777777" w:rsidR="002B3E82" w:rsidRPr="00DC7310" w:rsidRDefault="002B3E82" w:rsidP="0048553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A6D9406"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8D49780"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EC4E3DD"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266715F"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F182C6A"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7726AD25" w14:textId="77777777" w:rsidTr="0048553A">
        <w:trPr>
          <w:jc w:val="center"/>
        </w:trPr>
        <w:tc>
          <w:tcPr>
            <w:tcW w:w="2410" w:type="dxa"/>
            <w:tcBorders>
              <w:top w:val="single" w:sz="4" w:space="0" w:color="auto"/>
              <w:bottom w:val="single" w:sz="4" w:space="0" w:color="auto"/>
            </w:tcBorders>
            <w:shd w:val="clear" w:color="auto" w:fill="auto"/>
            <w:vAlign w:val="center"/>
          </w:tcPr>
          <w:p w14:paraId="134FCD50" w14:textId="77777777" w:rsidR="002B3E82" w:rsidRPr="00DC7310" w:rsidRDefault="002B3E82" w:rsidP="0048553A">
            <w:pPr>
              <w:spacing w:after="0"/>
              <w:jc w:val="center"/>
              <w:rPr>
                <w:rFonts w:ascii="Arial" w:hAnsi="Arial"/>
                <w:sz w:val="18"/>
              </w:rPr>
            </w:pPr>
            <w:r w:rsidRPr="00DC7310">
              <w:rPr>
                <w:rFonts w:ascii="Arial" w:hAnsi="Arial"/>
                <w:sz w:val="18"/>
              </w:rPr>
              <w:t>DC_1-3-7-28_n3-n78</w:t>
            </w:r>
          </w:p>
        </w:tc>
        <w:tc>
          <w:tcPr>
            <w:tcW w:w="1038" w:type="dxa"/>
            <w:vAlign w:val="center"/>
          </w:tcPr>
          <w:p w14:paraId="778424E4" w14:textId="77777777" w:rsidR="002B3E82" w:rsidRPr="00DC7310" w:rsidRDefault="002B3E82" w:rsidP="0048553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3882CD3"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A2C6701"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4786EB9"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B3C957C"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E3F8D90"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69E1E496" w14:textId="77777777" w:rsidTr="0048553A">
        <w:trPr>
          <w:jc w:val="center"/>
        </w:trPr>
        <w:tc>
          <w:tcPr>
            <w:tcW w:w="2410" w:type="dxa"/>
            <w:tcBorders>
              <w:top w:val="single" w:sz="4" w:space="0" w:color="auto"/>
              <w:bottom w:val="single" w:sz="4" w:space="0" w:color="auto"/>
            </w:tcBorders>
            <w:shd w:val="clear" w:color="auto" w:fill="auto"/>
            <w:vAlign w:val="center"/>
          </w:tcPr>
          <w:p w14:paraId="21CD4A7F" w14:textId="77777777" w:rsidR="002B3E82" w:rsidRPr="00DC7310" w:rsidRDefault="002B3E82" w:rsidP="0048553A">
            <w:pPr>
              <w:spacing w:after="0"/>
              <w:jc w:val="center"/>
              <w:rPr>
                <w:rFonts w:ascii="Arial" w:hAnsi="Arial"/>
                <w:sz w:val="18"/>
              </w:rPr>
            </w:pPr>
            <w:r w:rsidRPr="00DC7310">
              <w:rPr>
                <w:rFonts w:ascii="Arial" w:hAnsi="Arial"/>
                <w:sz w:val="18"/>
              </w:rPr>
              <w:t>DC_1-3-7-28_n5-n40</w:t>
            </w:r>
          </w:p>
        </w:tc>
        <w:tc>
          <w:tcPr>
            <w:tcW w:w="1038" w:type="dxa"/>
            <w:vAlign w:val="center"/>
          </w:tcPr>
          <w:p w14:paraId="5BAFACE5" w14:textId="77777777" w:rsidR="002B3E82" w:rsidRPr="00DC7310" w:rsidRDefault="002B3E82" w:rsidP="0048553A">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7D88C752"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035397D8"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38F4E11B" w14:textId="77777777" w:rsidR="002B3E82" w:rsidRPr="00DC7310" w:rsidRDefault="002B3E82" w:rsidP="0048553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56CA606"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429FD29"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2B3E82" w:rsidRPr="00DC7310" w14:paraId="75C26E26" w14:textId="77777777" w:rsidTr="0048553A">
        <w:trPr>
          <w:jc w:val="center"/>
        </w:trPr>
        <w:tc>
          <w:tcPr>
            <w:tcW w:w="2410" w:type="dxa"/>
            <w:tcBorders>
              <w:bottom w:val="single" w:sz="4" w:space="0" w:color="auto"/>
            </w:tcBorders>
            <w:shd w:val="clear" w:color="auto" w:fill="auto"/>
            <w:vAlign w:val="center"/>
          </w:tcPr>
          <w:p w14:paraId="1A0B2E67" w14:textId="77777777" w:rsidR="002B3E82" w:rsidRPr="00DC7310" w:rsidRDefault="002B3E82" w:rsidP="0048553A">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39FFEC13" w14:textId="77777777" w:rsidR="002B3E82" w:rsidRPr="00DC7310" w:rsidRDefault="002B3E82" w:rsidP="0048553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A1079C2"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51BCDAF"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6AE93FC"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26FE31F"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968D50E"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2378B1B8" w14:textId="77777777" w:rsidTr="0048553A">
        <w:trPr>
          <w:jc w:val="center"/>
        </w:trPr>
        <w:tc>
          <w:tcPr>
            <w:tcW w:w="2410" w:type="dxa"/>
            <w:tcBorders>
              <w:bottom w:val="single" w:sz="4" w:space="0" w:color="auto"/>
            </w:tcBorders>
            <w:shd w:val="clear" w:color="auto" w:fill="auto"/>
            <w:vAlign w:val="center"/>
          </w:tcPr>
          <w:p w14:paraId="3F088F81" w14:textId="77777777" w:rsidR="002B3E82" w:rsidRPr="00DC7310" w:rsidRDefault="002B3E82" w:rsidP="0048553A">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467630B0" w14:textId="77777777" w:rsidR="002B3E82" w:rsidRPr="00DC7310" w:rsidRDefault="002B3E82" w:rsidP="0048553A">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3F36AE33" w14:textId="77777777" w:rsidR="002B3E82" w:rsidRPr="00DC7310" w:rsidRDefault="002B3E82" w:rsidP="0048553A">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2FC5A156" w14:textId="77777777" w:rsidR="002B3E82" w:rsidRPr="00DC7310" w:rsidRDefault="002B3E82" w:rsidP="0048553A">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4BCB2CAB" w14:textId="77777777" w:rsidR="002B3E82" w:rsidRPr="00DC7310" w:rsidRDefault="002B3E82" w:rsidP="0048553A">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4C7D8073" w14:textId="77777777" w:rsidR="002B3E82" w:rsidRPr="00DC7310" w:rsidRDefault="002B3E82" w:rsidP="0048553A">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05B59DF0" w14:textId="77777777" w:rsidR="002B3E82" w:rsidRPr="00DC7310" w:rsidRDefault="002B3E82" w:rsidP="0048553A">
            <w:pPr>
              <w:spacing w:after="0"/>
              <w:jc w:val="center"/>
              <w:rPr>
                <w:rFonts w:ascii="Arial" w:hAnsi="Arial"/>
                <w:sz w:val="18"/>
                <w:lang w:eastAsia="ko-KR"/>
              </w:rPr>
            </w:pPr>
            <w:r w:rsidRPr="00DC7310">
              <w:rPr>
                <w:rFonts w:ascii="Arial" w:hAnsi="Arial" w:hint="eastAsia"/>
                <w:sz w:val="18"/>
                <w:lang w:eastAsia="ko-KR"/>
              </w:rPr>
              <w:t>0.5</w:t>
            </w:r>
          </w:p>
        </w:tc>
      </w:tr>
      <w:tr w:rsidR="002B3E82" w:rsidRPr="00DC7310" w14:paraId="34778A55" w14:textId="77777777" w:rsidTr="0048553A">
        <w:trPr>
          <w:jc w:val="center"/>
        </w:trPr>
        <w:tc>
          <w:tcPr>
            <w:tcW w:w="2410" w:type="dxa"/>
            <w:tcBorders>
              <w:top w:val="single" w:sz="4" w:space="0" w:color="auto"/>
              <w:bottom w:val="single" w:sz="4" w:space="0" w:color="auto"/>
            </w:tcBorders>
            <w:shd w:val="clear" w:color="auto" w:fill="auto"/>
          </w:tcPr>
          <w:p w14:paraId="684695CA" w14:textId="77777777" w:rsidR="002B3E82" w:rsidRPr="00DC7310" w:rsidRDefault="002B3E82" w:rsidP="0048553A">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76ED5E31" w14:textId="77777777" w:rsidR="002B3E82" w:rsidRPr="00DC7310" w:rsidRDefault="002B3E82" w:rsidP="0048553A">
            <w:pPr>
              <w:spacing w:after="0"/>
              <w:jc w:val="center"/>
              <w:rPr>
                <w:rFonts w:ascii="Arial" w:hAnsi="Arial"/>
                <w:sz w:val="18"/>
                <w:lang w:eastAsia="ja-JP"/>
              </w:rPr>
            </w:pPr>
            <w:r w:rsidRPr="00DC7310">
              <w:rPr>
                <w:rFonts w:ascii="Arial" w:hAnsi="Arial"/>
                <w:sz w:val="18"/>
              </w:rPr>
              <w:t>-</w:t>
            </w:r>
          </w:p>
        </w:tc>
        <w:tc>
          <w:tcPr>
            <w:tcW w:w="1039" w:type="dxa"/>
            <w:vAlign w:val="center"/>
          </w:tcPr>
          <w:p w14:paraId="0B4368A7"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3412830B"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453A1590"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05A039C"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784970C1"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7449A8CF" w14:textId="77777777" w:rsidTr="0048553A">
        <w:trPr>
          <w:jc w:val="center"/>
        </w:trPr>
        <w:tc>
          <w:tcPr>
            <w:tcW w:w="2410" w:type="dxa"/>
            <w:tcBorders>
              <w:top w:val="single" w:sz="4" w:space="0" w:color="auto"/>
              <w:bottom w:val="single" w:sz="4" w:space="0" w:color="auto"/>
            </w:tcBorders>
            <w:shd w:val="clear" w:color="auto" w:fill="auto"/>
          </w:tcPr>
          <w:p w14:paraId="6902C035" w14:textId="77777777" w:rsidR="002B3E82" w:rsidRPr="00DC7310" w:rsidRDefault="002B3E82" w:rsidP="0048553A">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2994AF96" w14:textId="77777777" w:rsidR="002B3E82" w:rsidRPr="00DC7310" w:rsidRDefault="002B3E82" w:rsidP="0048553A">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4820CA69"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2D01EB79"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3DB345D1" w14:textId="77777777" w:rsidR="002B3E82" w:rsidRPr="00DC7310" w:rsidRDefault="002B3E82" w:rsidP="0048553A">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218A39FF"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4EDFA1A9"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0.2</w:t>
            </w:r>
          </w:p>
        </w:tc>
      </w:tr>
      <w:tr w:rsidR="002B3E82" w:rsidRPr="00DC7310" w14:paraId="570D2627" w14:textId="77777777" w:rsidTr="0048553A">
        <w:trPr>
          <w:jc w:val="center"/>
        </w:trPr>
        <w:tc>
          <w:tcPr>
            <w:tcW w:w="2410" w:type="dxa"/>
            <w:tcBorders>
              <w:top w:val="single" w:sz="4" w:space="0" w:color="auto"/>
              <w:bottom w:val="single" w:sz="4" w:space="0" w:color="auto"/>
            </w:tcBorders>
            <w:shd w:val="clear" w:color="auto" w:fill="auto"/>
            <w:vAlign w:val="center"/>
          </w:tcPr>
          <w:p w14:paraId="48DDF3ED" w14:textId="77777777" w:rsidR="002B3E82" w:rsidRPr="00DC7310" w:rsidRDefault="002B3E82" w:rsidP="0048553A">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05E3A624" w14:textId="77777777" w:rsidR="002B3E82" w:rsidRPr="00DC7310" w:rsidRDefault="002B3E82" w:rsidP="0048553A">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9695ACB"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29CCDB90"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30FF788"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0697FC8B"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FC015B3"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6AF64C31" w14:textId="77777777" w:rsidTr="0048553A">
        <w:trPr>
          <w:jc w:val="center"/>
        </w:trPr>
        <w:tc>
          <w:tcPr>
            <w:tcW w:w="2410" w:type="dxa"/>
            <w:tcBorders>
              <w:top w:val="single" w:sz="4" w:space="0" w:color="auto"/>
              <w:bottom w:val="single" w:sz="4" w:space="0" w:color="auto"/>
            </w:tcBorders>
            <w:shd w:val="clear" w:color="auto" w:fill="auto"/>
            <w:vAlign w:val="center"/>
          </w:tcPr>
          <w:p w14:paraId="2E7D93DD" w14:textId="5B2475B1" w:rsidR="0025507E" w:rsidRPr="00DC7310" w:rsidRDefault="002B3E82" w:rsidP="002A4163">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229E5C21" w14:textId="77777777" w:rsidR="002B3E82" w:rsidRPr="00DC7310" w:rsidRDefault="002B3E82" w:rsidP="0048553A">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0412579"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E47515F"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1098F1E" w14:textId="77777777" w:rsidR="002B3E82" w:rsidRPr="00DC7310" w:rsidRDefault="002B3E82" w:rsidP="0048553A">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6C43111"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2F9B1160"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A4163" w:rsidRPr="00DC7310" w14:paraId="6392DDED" w14:textId="77777777" w:rsidTr="0048553A">
        <w:trPr>
          <w:jc w:val="center"/>
          <w:ins w:id="2736" w:author="Nokia" w:date="2025-04-28T14:09:00Z"/>
        </w:trPr>
        <w:tc>
          <w:tcPr>
            <w:tcW w:w="2410" w:type="dxa"/>
            <w:tcBorders>
              <w:top w:val="single" w:sz="4" w:space="0" w:color="auto"/>
              <w:bottom w:val="single" w:sz="4" w:space="0" w:color="auto"/>
            </w:tcBorders>
            <w:shd w:val="clear" w:color="auto" w:fill="auto"/>
            <w:vAlign w:val="center"/>
          </w:tcPr>
          <w:p w14:paraId="528FFCF1" w14:textId="0828A458" w:rsidR="002A4163" w:rsidRPr="00DC7310" w:rsidRDefault="002A4163" w:rsidP="002A4163">
            <w:pPr>
              <w:spacing w:after="0"/>
              <w:jc w:val="center"/>
              <w:rPr>
                <w:ins w:id="2737" w:author="Nokia" w:date="2025-04-28T14:09:00Z" w16du:dateUtc="2025-04-28T12:09:00Z"/>
                <w:rFonts w:ascii="Arial" w:hAnsi="Arial"/>
                <w:sz w:val="18"/>
              </w:rPr>
            </w:pPr>
            <w:ins w:id="2738" w:author="Nokia" w:date="2025-04-28T14:09:00Z" w16du:dateUtc="2025-04-28T12:09:00Z">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ins>
          </w:p>
        </w:tc>
        <w:tc>
          <w:tcPr>
            <w:tcW w:w="1038" w:type="dxa"/>
            <w:tcBorders>
              <w:bottom w:val="single" w:sz="4" w:space="0" w:color="auto"/>
            </w:tcBorders>
            <w:vAlign w:val="center"/>
          </w:tcPr>
          <w:p w14:paraId="78E7978B" w14:textId="6ACAB045" w:rsidR="002A4163" w:rsidRPr="00DC7310" w:rsidRDefault="002A4163" w:rsidP="002A4163">
            <w:pPr>
              <w:spacing w:after="0"/>
              <w:jc w:val="center"/>
              <w:rPr>
                <w:ins w:id="2739" w:author="Nokia" w:date="2025-04-28T14:09:00Z" w16du:dateUtc="2025-04-28T12:09:00Z"/>
                <w:rFonts w:ascii="Arial" w:hAnsi="Arial"/>
                <w:sz w:val="18"/>
              </w:rPr>
            </w:pPr>
            <w:ins w:id="2740" w:author="Nokia" w:date="2025-04-28T14:10:00Z" w16du:dateUtc="2025-04-28T12:10:00Z">
              <w:r w:rsidRPr="00DC7310">
                <w:rPr>
                  <w:rFonts w:ascii="Arial" w:hAnsi="Arial"/>
                  <w:sz w:val="18"/>
                </w:rPr>
                <w:t>-</w:t>
              </w:r>
            </w:ins>
          </w:p>
        </w:tc>
        <w:tc>
          <w:tcPr>
            <w:tcW w:w="1039" w:type="dxa"/>
            <w:tcBorders>
              <w:bottom w:val="single" w:sz="4" w:space="0" w:color="auto"/>
            </w:tcBorders>
            <w:vAlign w:val="center"/>
          </w:tcPr>
          <w:p w14:paraId="67ADA236" w14:textId="7CD93FFF" w:rsidR="002A4163" w:rsidRPr="00DC7310" w:rsidRDefault="002A4163" w:rsidP="002A4163">
            <w:pPr>
              <w:spacing w:after="0"/>
              <w:jc w:val="center"/>
              <w:rPr>
                <w:ins w:id="2741" w:author="Nokia" w:date="2025-04-28T14:09:00Z" w16du:dateUtc="2025-04-28T12:09:00Z"/>
                <w:rFonts w:ascii="Arial" w:hAnsi="Arial"/>
                <w:sz w:val="18"/>
                <w:lang w:eastAsia="zh-CN"/>
              </w:rPr>
            </w:pPr>
            <w:ins w:id="2742" w:author="Nokia" w:date="2025-04-28T14:10:00Z" w16du:dateUtc="2025-04-28T12:10:00Z">
              <w:r w:rsidRPr="00DC7310">
                <w:rPr>
                  <w:rFonts w:ascii="Arial" w:hAnsi="Arial" w:hint="eastAsia"/>
                  <w:sz w:val="18"/>
                  <w:lang w:eastAsia="zh-CN"/>
                </w:rPr>
                <w:t>-</w:t>
              </w:r>
            </w:ins>
          </w:p>
        </w:tc>
        <w:tc>
          <w:tcPr>
            <w:tcW w:w="1039" w:type="dxa"/>
            <w:tcBorders>
              <w:bottom w:val="single" w:sz="4" w:space="0" w:color="auto"/>
            </w:tcBorders>
            <w:vAlign w:val="center"/>
          </w:tcPr>
          <w:p w14:paraId="0B34CF0E" w14:textId="3579206F" w:rsidR="002A4163" w:rsidRPr="00DC7310" w:rsidRDefault="002A4163" w:rsidP="002A4163">
            <w:pPr>
              <w:spacing w:after="0"/>
              <w:jc w:val="center"/>
              <w:rPr>
                <w:ins w:id="2743" w:author="Nokia" w:date="2025-04-28T14:09:00Z" w16du:dateUtc="2025-04-28T12:09:00Z"/>
                <w:rFonts w:ascii="Arial" w:hAnsi="Arial"/>
                <w:sz w:val="18"/>
                <w:lang w:eastAsia="zh-CN"/>
              </w:rPr>
            </w:pPr>
            <w:ins w:id="2744" w:author="Nokia" w:date="2025-04-28T14:10:00Z" w16du:dateUtc="2025-04-28T12:10: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03F812F9" w14:textId="02DE137A" w:rsidR="002A4163" w:rsidRPr="00DC7310" w:rsidRDefault="002A4163" w:rsidP="002A4163">
            <w:pPr>
              <w:spacing w:after="0"/>
              <w:jc w:val="center"/>
              <w:rPr>
                <w:ins w:id="2745" w:author="Nokia" w:date="2025-04-28T14:09:00Z" w16du:dateUtc="2025-04-28T12:09:00Z"/>
                <w:rFonts w:ascii="Arial" w:hAnsi="Arial"/>
                <w:sz w:val="18"/>
              </w:rPr>
            </w:pPr>
            <w:ins w:id="2746" w:author="Nokia" w:date="2025-04-28T14:10:00Z" w16du:dateUtc="2025-04-28T12:10:00Z">
              <w:r w:rsidRPr="00DC7310">
                <w:rPr>
                  <w:rFonts w:ascii="Arial" w:hAnsi="Arial"/>
                  <w:sz w:val="18"/>
                </w:rPr>
                <w:t>0.2</w:t>
              </w:r>
            </w:ins>
          </w:p>
        </w:tc>
        <w:tc>
          <w:tcPr>
            <w:tcW w:w="1039" w:type="dxa"/>
            <w:tcBorders>
              <w:bottom w:val="single" w:sz="4" w:space="0" w:color="auto"/>
            </w:tcBorders>
            <w:vAlign w:val="center"/>
          </w:tcPr>
          <w:p w14:paraId="5EFC877D" w14:textId="1C9DD7EF" w:rsidR="002A4163" w:rsidRPr="00DC7310" w:rsidRDefault="002A4163" w:rsidP="002A4163">
            <w:pPr>
              <w:spacing w:after="0"/>
              <w:jc w:val="center"/>
              <w:rPr>
                <w:ins w:id="2747" w:author="Nokia" w:date="2025-04-28T14:09:00Z" w16du:dateUtc="2025-04-28T12:09:00Z"/>
                <w:rFonts w:ascii="Arial" w:hAnsi="Arial"/>
                <w:sz w:val="18"/>
                <w:lang w:eastAsia="zh-CN"/>
              </w:rPr>
            </w:pPr>
            <w:ins w:id="2748" w:author="Nokia" w:date="2025-04-28T14:10:00Z" w16du:dateUtc="2025-04-28T12:10:00Z">
              <w:r w:rsidRPr="00DC7310">
                <w:rPr>
                  <w:rFonts w:ascii="Arial" w:hAnsi="Arial" w:hint="eastAsia"/>
                  <w:sz w:val="18"/>
                  <w:lang w:eastAsia="zh-CN"/>
                </w:rPr>
                <w:t>0</w:t>
              </w:r>
              <w:r w:rsidRPr="00DC7310">
                <w:rPr>
                  <w:rFonts w:ascii="Arial" w:hAnsi="Arial"/>
                  <w:sz w:val="18"/>
                  <w:lang w:eastAsia="zh-CN"/>
                </w:rPr>
                <w:t>.2</w:t>
              </w:r>
            </w:ins>
          </w:p>
        </w:tc>
        <w:tc>
          <w:tcPr>
            <w:tcW w:w="1039" w:type="dxa"/>
            <w:tcBorders>
              <w:bottom w:val="single" w:sz="4" w:space="0" w:color="auto"/>
            </w:tcBorders>
            <w:vAlign w:val="center"/>
          </w:tcPr>
          <w:p w14:paraId="18E6A69F" w14:textId="6E71B089" w:rsidR="002A4163" w:rsidRPr="00DC7310" w:rsidRDefault="002A4163" w:rsidP="002A4163">
            <w:pPr>
              <w:spacing w:after="0"/>
              <w:jc w:val="center"/>
              <w:rPr>
                <w:ins w:id="2749" w:author="Nokia" w:date="2025-04-28T14:09:00Z" w16du:dateUtc="2025-04-28T12:09:00Z"/>
                <w:rFonts w:ascii="Arial" w:hAnsi="Arial"/>
                <w:sz w:val="18"/>
                <w:lang w:eastAsia="zh-CN"/>
              </w:rPr>
            </w:pPr>
            <w:ins w:id="2750" w:author="Nokia" w:date="2025-04-28T14:10:00Z" w16du:dateUtc="2025-04-28T12:10:00Z">
              <w:r w:rsidRPr="00DC7310">
                <w:rPr>
                  <w:rFonts w:ascii="Arial" w:hAnsi="Arial" w:hint="eastAsia"/>
                  <w:sz w:val="18"/>
                  <w:lang w:eastAsia="zh-CN"/>
                </w:rPr>
                <w:t>0</w:t>
              </w:r>
              <w:r w:rsidRPr="00DC7310">
                <w:rPr>
                  <w:rFonts w:ascii="Arial" w:hAnsi="Arial"/>
                  <w:sz w:val="18"/>
                  <w:lang w:eastAsia="zh-CN"/>
                </w:rPr>
                <w:t>.5</w:t>
              </w:r>
            </w:ins>
          </w:p>
        </w:tc>
      </w:tr>
      <w:tr w:rsidR="002A4163" w:rsidRPr="00DC7310" w14:paraId="0CA87ED7" w14:textId="77777777" w:rsidTr="0048553A">
        <w:trPr>
          <w:jc w:val="center"/>
          <w:ins w:id="2751" w:author="Nokia" w:date="2025-04-28T12:43:00Z"/>
        </w:trPr>
        <w:tc>
          <w:tcPr>
            <w:tcW w:w="2410" w:type="dxa"/>
            <w:tcBorders>
              <w:top w:val="single" w:sz="4" w:space="0" w:color="auto"/>
              <w:bottom w:val="single" w:sz="4" w:space="0" w:color="auto"/>
            </w:tcBorders>
            <w:shd w:val="clear" w:color="auto" w:fill="auto"/>
            <w:vAlign w:val="center"/>
          </w:tcPr>
          <w:p w14:paraId="572AB113" w14:textId="6DCAC3E6" w:rsidR="002A4163" w:rsidRPr="00DC7310" w:rsidRDefault="002A4163" w:rsidP="002A4163">
            <w:pPr>
              <w:spacing w:after="0"/>
              <w:jc w:val="center"/>
              <w:rPr>
                <w:ins w:id="2752" w:author="Nokia" w:date="2025-04-28T12:43:00Z" w16du:dateUtc="2025-04-28T10:43:00Z"/>
                <w:rFonts w:ascii="Arial" w:hAnsi="Arial"/>
                <w:sz w:val="18"/>
              </w:rPr>
            </w:pPr>
            <w:ins w:id="2753" w:author="Nokia" w:date="2025-04-28T12:43:00Z" w16du:dateUtc="2025-04-28T10:43:00Z">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ins>
            <w:ins w:id="2754" w:author="Nokia" w:date="2025-04-28T12:44:00Z" w16du:dateUtc="2025-04-28T10:44:00Z">
              <w:r>
                <w:rPr>
                  <w:rFonts w:ascii="Arial" w:hAnsi="Arial"/>
                  <w:sz w:val="18"/>
                </w:rPr>
                <w:t>2</w:t>
              </w:r>
            </w:ins>
            <w:ins w:id="2755" w:author="Nokia" w:date="2025-04-28T12:43:00Z" w16du:dateUtc="2025-04-28T10:43:00Z">
              <w:r w:rsidRPr="00DC7310">
                <w:rPr>
                  <w:rFonts w:ascii="Arial" w:hAnsi="Arial"/>
                  <w:sz w:val="18"/>
                </w:rPr>
                <w:t>8</w:t>
              </w:r>
            </w:ins>
          </w:p>
        </w:tc>
        <w:tc>
          <w:tcPr>
            <w:tcW w:w="1038" w:type="dxa"/>
            <w:tcBorders>
              <w:bottom w:val="single" w:sz="4" w:space="0" w:color="auto"/>
            </w:tcBorders>
            <w:vAlign w:val="center"/>
          </w:tcPr>
          <w:p w14:paraId="1BD80DD5" w14:textId="588E0C6E" w:rsidR="002A4163" w:rsidRPr="00DC7310" w:rsidRDefault="002A4163" w:rsidP="002A4163">
            <w:pPr>
              <w:spacing w:after="0"/>
              <w:jc w:val="center"/>
              <w:rPr>
                <w:ins w:id="2756" w:author="Nokia" w:date="2025-04-28T12:43:00Z" w16du:dateUtc="2025-04-28T10:43:00Z"/>
                <w:rFonts w:ascii="Arial" w:hAnsi="Arial"/>
                <w:sz w:val="18"/>
              </w:rPr>
            </w:pPr>
            <w:ins w:id="2757" w:author="Nokia" w:date="2025-04-28T12:43:00Z" w16du:dateUtc="2025-04-28T10:43:00Z">
              <w:r w:rsidRPr="00DC7310">
                <w:rPr>
                  <w:rFonts w:ascii="Arial" w:hAnsi="Arial"/>
                  <w:sz w:val="18"/>
                </w:rPr>
                <w:t>-</w:t>
              </w:r>
            </w:ins>
          </w:p>
        </w:tc>
        <w:tc>
          <w:tcPr>
            <w:tcW w:w="1039" w:type="dxa"/>
            <w:tcBorders>
              <w:bottom w:val="single" w:sz="4" w:space="0" w:color="auto"/>
            </w:tcBorders>
            <w:vAlign w:val="center"/>
          </w:tcPr>
          <w:p w14:paraId="4A975562" w14:textId="5C7FB2C6" w:rsidR="002A4163" w:rsidRPr="00DC7310" w:rsidRDefault="002A4163" w:rsidP="002A4163">
            <w:pPr>
              <w:spacing w:after="0"/>
              <w:jc w:val="center"/>
              <w:rPr>
                <w:ins w:id="2758" w:author="Nokia" w:date="2025-04-28T12:43:00Z" w16du:dateUtc="2025-04-28T10:43:00Z"/>
                <w:rFonts w:ascii="Arial" w:hAnsi="Arial"/>
                <w:sz w:val="18"/>
                <w:lang w:eastAsia="zh-CN"/>
              </w:rPr>
            </w:pPr>
            <w:ins w:id="2759" w:author="Nokia" w:date="2025-04-28T12:43:00Z" w16du:dateUtc="2025-04-28T10:43:00Z">
              <w:r w:rsidRPr="00DC7310">
                <w:rPr>
                  <w:rFonts w:ascii="Arial" w:hAnsi="Arial" w:hint="eastAsia"/>
                  <w:sz w:val="18"/>
                  <w:lang w:eastAsia="zh-CN"/>
                </w:rPr>
                <w:t>-</w:t>
              </w:r>
            </w:ins>
          </w:p>
        </w:tc>
        <w:tc>
          <w:tcPr>
            <w:tcW w:w="1039" w:type="dxa"/>
            <w:tcBorders>
              <w:bottom w:val="single" w:sz="4" w:space="0" w:color="auto"/>
            </w:tcBorders>
            <w:vAlign w:val="center"/>
          </w:tcPr>
          <w:p w14:paraId="2AB36280" w14:textId="29FA3577" w:rsidR="002A4163" w:rsidRPr="00DC7310" w:rsidRDefault="002A4163" w:rsidP="002A4163">
            <w:pPr>
              <w:spacing w:after="0"/>
              <w:jc w:val="center"/>
              <w:rPr>
                <w:ins w:id="2760" w:author="Nokia" w:date="2025-04-28T12:43:00Z" w16du:dateUtc="2025-04-28T10:43:00Z"/>
                <w:rFonts w:ascii="Arial" w:hAnsi="Arial"/>
                <w:sz w:val="18"/>
                <w:lang w:eastAsia="zh-CN"/>
              </w:rPr>
            </w:pPr>
            <w:ins w:id="2761" w:author="Nokia" w:date="2025-04-28T12:43:00Z" w16du:dateUtc="2025-04-28T10:43: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3ED6906E" w14:textId="7EE1E068" w:rsidR="002A4163" w:rsidRPr="00DC7310" w:rsidRDefault="002A4163" w:rsidP="002A4163">
            <w:pPr>
              <w:spacing w:after="0"/>
              <w:jc w:val="center"/>
              <w:rPr>
                <w:ins w:id="2762" w:author="Nokia" w:date="2025-04-28T12:43:00Z" w16du:dateUtc="2025-04-28T10:43:00Z"/>
                <w:rFonts w:ascii="Arial" w:hAnsi="Arial"/>
                <w:sz w:val="18"/>
              </w:rPr>
            </w:pPr>
            <w:ins w:id="2763" w:author="Nokia" w:date="2025-04-28T12:43:00Z" w16du:dateUtc="2025-04-28T10:43:00Z">
              <w:r w:rsidRPr="00DC7310">
                <w:rPr>
                  <w:rFonts w:ascii="Arial" w:hAnsi="Arial"/>
                  <w:sz w:val="18"/>
                </w:rPr>
                <w:t>0.2</w:t>
              </w:r>
            </w:ins>
          </w:p>
        </w:tc>
        <w:tc>
          <w:tcPr>
            <w:tcW w:w="1039" w:type="dxa"/>
            <w:tcBorders>
              <w:bottom w:val="single" w:sz="4" w:space="0" w:color="auto"/>
            </w:tcBorders>
            <w:vAlign w:val="center"/>
          </w:tcPr>
          <w:p w14:paraId="486FB430" w14:textId="08029C1A" w:rsidR="002A4163" w:rsidRPr="00DC7310" w:rsidRDefault="002A4163" w:rsidP="002A4163">
            <w:pPr>
              <w:spacing w:after="0"/>
              <w:jc w:val="center"/>
              <w:rPr>
                <w:ins w:id="2764" w:author="Nokia" w:date="2025-04-28T12:43:00Z" w16du:dateUtc="2025-04-28T10:43:00Z"/>
                <w:rFonts w:ascii="Arial" w:hAnsi="Arial"/>
                <w:sz w:val="18"/>
                <w:lang w:eastAsia="zh-CN"/>
              </w:rPr>
            </w:pPr>
            <w:ins w:id="2765" w:author="Nokia" w:date="2025-04-28T12:44:00Z" w16du:dateUtc="2025-04-28T10:44:00Z">
              <w:r>
                <w:rPr>
                  <w:rFonts w:ascii="Arial" w:hAnsi="Arial"/>
                  <w:sz w:val="18"/>
                  <w:lang w:eastAsia="zh-CN"/>
                </w:rPr>
                <w:t>-</w:t>
              </w:r>
            </w:ins>
          </w:p>
        </w:tc>
        <w:tc>
          <w:tcPr>
            <w:tcW w:w="1039" w:type="dxa"/>
            <w:tcBorders>
              <w:bottom w:val="single" w:sz="4" w:space="0" w:color="auto"/>
            </w:tcBorders>
            <w:vAlign w:val="center"/>
          </w:tcPr>
          <w:p w14:paraId="00606251" w14:textId="797FE349" w:rsidR="002A4163" w:rsidRPr="00DC7310" w:rsidRDefault="002A4163" w:rsidP="002A4163">
            <w:pPr>
              <w:spacing w:after="0"/>
              <w:jc w:val="center"/>
              <w:rPr>
                <w:ins w:id="2766" w:author="Nokia" w:date="2025-04-28T12:43:00Z" w16du:dateUtc="2025-04-28T10:43:00Z"/>
                <w:rFonts w:ascii="Arial" w:hAnsi="Arial"/>
                <w:sz w:val="18"/>
                <w:lang w:eastAsia="zh-CN"/>
              </w:rPr>
            </w:pPr>
            <w:ins w:id="2767" w:author="Nokia" w:date="2025-04-28T12:43:00Z" w16du:dateUtc="2025-04-28T10:43:00Z">
              <w:r w:rsidRPr="00DC7310">
                <w:rPr>
                  <w:rFonts w:ascii="Arial" w:hAnsi="Arial" w:hint="eastAsia"/>
                  <w:sz w:val="18"/>
                  <w:lang w:eastAsia="zh-CN"/>
                </w:rPr>
                <w:t>0</w:t>
              </w:r>
              <w:r w:rsidRPr="00DC7310">
                <w:rPr>
                  <w:rFonts w:ascii="Arial" w:hAnsi="Arial"/>
                  <w:sz w:val="18"/>
                  <w:lang w:eastAsia="zh-CN"/>
                </w:rPr>
                <w:t>.</w:t>
              </w:r>
            </w:ins>
            <w:ins w:id="2768" w:author="Nokia" w:date="2025-04-28T12:44:00Z" w16du:dateUtc="2025-04-28T10:44:00Z">
              <w:r>
                <w:rPr>
                  <w:rFonts w:ascii="Arial" w:hAnsi="Arial"/>
                  <w:sz w:val="18"/>
                  <w:lang w:eastAsia="zh-CN"/>
                </w:rPr>
                <w:t>2</w:t>
              </w:r>
            </w:ins>
          </w:p>
        </w:tc>
      </w:tr>
      <w:tr w:rsidR="002A4163" w:rsidRPr="00DC7310" w14:paraId="63749406" w14:textId="77777777" w:rsidTr="0048553A">
        <w:trPr>
          <w:jc w:val="center"/>
          <w:ins w:id="2769" w:author="Nokia" w:date="2025-04-28T12:48:00Z"/>
        </w:trPr>
        <w:tc>
          <w:tcPr>
            <w:tcW w:w="2410" w:type="dxa"/>
            <w:tcBorders>
              <w:top w:val="single" w:sz="4" w:space="0" w:color="auto"/>
              <w:bottom w:val="single" w:sz="4" w:space="0" w:color="auto"/>
            </w:tcBorders>
            <w:shd w:val="clear" w:color="auto" w:fill="auto"/>
            <w:vAlign w:val="center"/>
          </w:tcPr>
          <w:p w14:paraId="5B0B6012" w14:textId="75012A56" w:rsidR="002A4163" w:rsidRPr="00DC7310" w:rsidRDefault="002A4163" w:rsidP="002A4163">
            <w:pPr>
              <w:spacing w:after="0"/>
              <w:jc w:val="center"/>
              <w:rPr>
                <w:ins w:id="2770" w:author="Nokia" w:date="2025-04-28T12:48:00Z" w16du:dateUtc="2025-04-28T10:48:00Z"/>
                <w:rFonts w:ascii="Arial" w:hAnsi="Arial"/>
                <w:sz w:val="18"/>
              </w:rPr>
            </w:pPr>
            <w:ins w:id="2771" w:author="Nokia" w:date="2025-04-28T12:48:00Z" w16du:dateUtc="2025-04-28T10:48:00Z">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ins>
          </w:p>
        </w:tc>
        <w:tc>
          <w:tcPr>
            <w:tcW w:w="1038" w:type="dxa"/>
            <w:tcBorders>
              <w:bottom w:val="single" w:sz="4" w:space="0" w:color="auto"/>
            </w:tcBorders>
            <w:vAlign w:val="center"/>
          </w:tcPr>
          <w:p w14:paraId="5E717EF5" w14:textId="444E62C9" w:rsidR="002A4163" w:rsidRPr="00DC7310" w:rsidRDefault="002A4163" w:rsidP="002A4163">
            <w:pPr>
              <w:spacing w:after="0"/>
              <w:jc w:val="center"/>
              <w:rPr>
                <w:ins w:id="2772" w:author="Nokia" w:date="2025-04-28T12:48:00Z" w16du:dateUtc="2025-04-28T10:48:00Z"/>
                <w:rFonts w:ascii="Arial" w:hAnsi="Arial"/>
                <w:sz w:val="18"/>
              </w:rPr>
            </w:pPr>
            <w:ins w:id="2773" w:author="Nokia" w:date="2025-04-28T12:48:00Z" w16du:dateUtc="2025-04-28T10:48:00Z">
              <w:r w:rsidRPr="00DC7310">
                <w:rPr>
                  <w:rFonts w:ascii="Arial" w:hAnsi="Arial"/>
                  <w:sz w:val="18"/>
                </w:rPr>
                <w:t>-</w:t>
              </w:r>
            </w:ins>
          </w:p>
        </w:tc>
        <w:tc>
          <w:tcPr>
            <w:tcW w:w="1039" w:type="dxa"/>
            <w:tcBorders>
              <w:bottom w:val="single" w:sz="4" w:space="0" w:color="auto"/>
            </w:tcBorders>
            <w:vAlign w:val="center"/>
          </w:tcPr>
          <w:p w14:paraId="432076D6" w14:textId="0E308560" w:rsidR="002A4163" w:rsidRPr="00DC7310" w:rsidRDefault="002A4163" w:rsidP="002A4163">
            <w:pPr>
              <w:spacing w:after="0"/>
              <w:jc w:val="center"/>
              <w:rPr>
                <w:ins w:id="2774" w:author="Nokia" w:date="2025-04-28T12:48:00Z" w16du:dateUtc="2025-04-28T10:48:00Z"/>
                <w:rFonts w:ascii="Arial" w:hAnsi="Arial"/>
                <w:sz w:val="18"/>
                <w:lang w:eastAsia="zh-CN"/>
              </w:rPr>
            </w:pPr>
            <w:ins w:id="2775" w:author="Nokia" w:date="2025-04-28T12:48:00Z" w16du:dateUtc="2025-04-28T10:48:00Z">
              <w:r w:rsidRPr="00DC7310">
                <w:rPr>
                  <w:rFonts w:ascii="Arial" w:hAnsi="Arial" w:hint="eastAsia"/>
                  <w:sz w:val="18"/>
                  <w:lang w:eastAsia="zh-CN"/>
                </w:rPr>
                <w:t>-</w:t>
              </w:r>
            </w:ins>
          </w:p>
        </w:tc>
        <w:tc>
          <w:tcPr>
            <w:tcW w:w="1039" w:type="dxa"/>
            <w:tcBorders>
              <w:bottom w:val="single" w:sz="4" w:space="0" w:color="auto"/>
            </w:tcBorders>
            <w:vAlign w:val="center"/>
          </w:tcPr>
          <w:p w14:paraId="4F7BD6EB" w14:textId="76796ADF" w:rsidR="002A4163" w:rsidRPr="00DC7310" w:rsidRDefault="002A4163" w:rsidP="002A4163">
            <w:pPr>
              <w:spacing w:after="0"/>
              <w:jc w:val="center"/>
              <w:rPr>
                <w:ins w:id="2776" w:author="Nokia" w:date="2025-04-28T12:48:00Z" w16du:dateUtc="2025-04-28T10:48:00Z"/>
                <w:rFonts w:ascii="Arial" w:hAnsi="Arial"/>
                <w:sz w:val="18"/>
                <w:lang w:eastAsia="zh-CN"/>
              </w:rPr>
            </w:pPr>
            <w:ins w:id="2777" w:author="Nokia" w:date="2025-04-28T12:48:00Z" w16du:dateUtc="2025-04-28T10:48: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5CF0D3C8" w14:textId="2B05D34A" w:rsidR="002A4163" w:rsidRPr="00DC7310" w:rsidRDefault="002A4163" w:rsidP="002A4163">
            <w:pPr>
              <w:spacing w:after="0"/>
              <w:jc w:val="center"/>
              <w:rPr>
                <w:ins w:id="2778" w:author="Nokia" w:date="2025-04-28T12:48:00Z" w16du:dateUtc="2025-04-28T10:48:00Z"/>
                <w:rFonts w:ascii="Arial" w:hAnsi="Arial"/>
                <w:sz w:val="18"/>
              </w:rPr>
            </w:pPr>
            <w:ins w:id="2779" w:author="Nokia" w:date="2025-04-28T12:48:00Z" w16du:dateUtc="2025-04-28T10:48:00Z">
              <w:r w:rsidRPr="00DC7310">
                <w:rPr>
                  <w:rFonts w:ascii="Arial" w:hAnsi="Arial"/>
                  <w:sz w:val="18"/>
                </w:rPr>
                <w:t>0.2</w:t>
              </w:r>
            </w:ins>
          </w:p>
        </w:tc>
        <w:tc>
          <w:tcPr>
            <w:tcW w:w="1039" w:type="dxa"/>
            <w:tcBorders>
              <w:bottom w:val="single" w:sz="4" w:space="0" w:color="auto"/>
            </w:tcBorders>
            <w:vAlign w:val="center"/>
          </w:tcPr>
          <w:p w14:paraId="1DF97467" w14:textId="4BF9D674" w:rsidR="002A4163" w:rsidRDefault="002A4163" w:rsidP="002A4163">
            <w:pPr>
              <w:spacing w:after="0"/>
              <w:jc w:val="center"/>
              <w:rPr>
                <w:ins w:id="2780" w:author="Nokia" w:date="2025-04-28T12:48:00Z" w16du:dateUtc="2025-04-28T10:48:00Z"/>
                <w:rFonts w:ascii="Arial" w:hAnsi="Arial"/>
                <w:sz w:val="18"/>
                <w:lang w:eastAsia="zh-CN"/>
              </w:rPr>
            </w:pPr>
            <w:ins w:id="2781" w:author="Nokia" w:date="2025-04-28T12:48:00Z" w16du:dateUtc="2025-04-28T10:48:00Z">
              <w:r>
                <w:rPr>
                  <w:rFonts w:ascii="Arial" w:hAnsi="Arial"/>
                  <w:sz w:val="18"/>
                  <w:lang w:eastAsia="zh-CN"/>
                </w:rPr>
                <w:t>0.4</w:t>
              </w:r>
            </w:ins>
          </w:p>
        </w:tc>
        <w:tc>
          <w:tcPr>
            <w:tcW w:w="1039" w:type="dxa"/>
            <w:tcBorders>
              <w:bottom w:val="single" w:sz="4" w:space="0" w:color="auto"/>
            </w:tcBorders>
            <w:vAlign w:val="center"/>
          </w:tcPr>
          <w:p w14:paraId="05F3579B" w14:textId="017E29C3" w:rsidR="002A4163" w:rsidRPr="00DC7310" w:rsidRDefault="002A4163" w:rsidP="002A4163">
            <w:pPr>
              <w:spacing w:after="0"/>
              <w:jc w:val="center"/>
              <w:rPr>
                <w:ins w:id="2782" w:author="Nokia" w:date="2025-04-28T12:48:00Z" w16du:dateUtc="2025-04-28T10:48:00Z"/>
                <w:rFonts w:ascii="Arial" w:hAnsi="Arial"/>
                <w:sz w:val="18"/>
                <w:lang w:eastAsia="zh-CN"/>
              </w:rPr>
            </w:pPr>
            <w:ins w:id="2783" w:author="Nokia" w:date="2025-04-28T12:48:00Z" w16du:dateUtc="2025-04-28T10:48:00Z">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ins>
          </w:p>
        </w:tc>
      </w:tr>
      <w:tr w:rsidR="00607B73" w:rsidRPr="00DC7310" w14:paraId="29D4901E" w14:textId="77777777" w:rsidTr="0048553A">
        <w:trPr>
          <w:jc w:val="center"/>
          <w:ins w:id="2784" w:author="Nokia" w:date="2025-04-28T14:14:00Z"/>
        </w:trPr>
        <w:tc>
          <w:tcPr>
            <w:tcW w:w="2410" w:type="dxa"/>
            <w:tcBorders>
              <w:top w:val="single" w:sz="4" w:space="0" w:color="auto"/>
              <w:bottom w:val="single" w:sz="4" w:space="0" w:color="auto"/>
            </w:tcBorders>
            <w:shd w:val="clear" w:color="auto" w:fill="auto"/>
            <w:vAlign w:val="center"/>
          </w:tcPr>
          <w:p w14:paraId="41D71092" w14:textId="3459D490" w:rsidR="00607B73" w:rsidRPr="00DC7310" w:rsidRDefault="00607B73" w:rsidP="00607B73">
            <w:pPr>
              <w:spacing w:after="0"/>
              <w:jc w:val="center"/>
              <w:rPr>
                <w:ins w:id="2785" w:author="Nokia" w:date="2025-04-28T14:14:00Z" w16du:dateUtc="2025-04-28T12:14:00Z"/>
                <w:rFonts w:ascii="Arial" w:hAnsi="Arial"/>
                <w:sz w:val="18"/>
              </w:rPr>
            </w:pPr>
            <w:ins w:id="2786" w:author="Nokia" w:date="2025-04-28T14:14:00Z" w16du:dateUtc="2025-04-28T12:14:00Z">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ins>
          </w:p>
        </w:tc>
        <w:tc>
          <w:tcPr>
            <w:tcW w:w="1038" w:type="dxa"/>
            <w:tcBorders>
              <w:bottom w:val="single" w:sz="4" w:space="0" w:color="auto"/>
            </w:tcBorders>
            <w:vAlign w:val="center"/>
          </w:tcPr>
          <w:p w14:paraId="72A392E5" w14:textId="3CD7848A" w:rsidR="00607B73" w:rsidRPr="00DC7310" w:rsidRDefault="00607B73" w:rsidP="00607B73">
            <w:pPr>
              <w:spacing w:after="0"/>
              <w:jc w:val="center"/>
              <w:rPr>
                <w:ins w:id="2787" w:author="Nokia" w:date="2025-04-28T14:14:00Z" w16du:dateUtc="2025-04-28T12:14:00Z"/>
                <w:rFonts w:ascii="Arial" w:hAnsi="Arial"/>
                <w:sz w:val="18"/>
              </w:rPr>
            </w:pPr>
            <w:ins w:id="2788" w:author="Nokia" w:date="2025-04-28T14:14:00Z" w16du:dateUtc="2025-04-28T12:14:00Z">
              <w:r w:rsidRPr="00DC7310">
                <w:rPr>
                  <w:rFonts w:ascii="Arial" w:hAnsi="Arial"/>
                  <w:sz w:val="18"/>
                </w:rPr>
                <w:t>-</w:t>
              </w:r>
            </w:ins>
          </w:p>
        </w:tc>
        <w:tc>
          <w:tcPr>
            <w:tcW w:w="1039" w:type="dxa"/>
            <w:tcBorders>
              <w:bottom w:val="single" w:sz="4" w:space="0" w:color="auto"/>
            </w:tcBorders>
            <w:vAlign w:val="center"/>
          </w:tcPr>
          <w:p w14:paraId="08473D93" w14:textId="330485A4" w:rsidR="00607B73" w:rsidRPr="00DC7310" w:rsidRDefault="00607B73" w:rsidP="00607B73">
            <w:pPr>
              <w:spacing w:after="0"/>
              <w:jc w:val="center"/>
              <w:rPr>
                <w:ins w:id="2789" w:author="Nokia" w:date="2025-04-28T14:14:00Z" w16du:dateUtc="2025-04-28T12:14:00Z"/>
                <w:rFonts w:ascii="Arial" w:hAnsi="Arial"/>
                <w:sz w:val="18"/>
                <w:lang w:eastAsia="zh-CN"/>
              </w:rPr>
            </w:pPr>
            <w:ins w:id="2790" w:author="Nokia" w:date="2025-04-28T14:14:00Z" w16du:dateUtc="2025-04-28T12:14:00Z">
              <w:r w:rsidRPr="00DC7310">
                <w:rPr>
                  <w:rFonts w:ascii="Arial" w:hAnsi="Arial" w:hint="eastAsia"/>
                  <w:sz w:val="18"/>
                  <w:lang w:eastAsia="zh-CN"/>
                </w:rPr>
                <w:t>-</w:t>
              </w:r>
            </w:ins>
          </w:p>
        </w:tc>
        <w:tc>
          <w:tcPr>
            <w:tcW w:w="1039" w:type="dxa"/>
            <w:tcBorders>
              <w:bottom w:val="single" w:sz="4" w:space="0" w:color="auto"/>
            </w:tcBorders>
            <w:vAlign w:val="center"/>
          </w:tcPr>
          <w:p w14:paraId="3011F6E9" w14:textId="4F87A072" w:rsidR="00607B73" w:rsidRPr="00DC7310" w:rsidRDefault="00607B73" w:rsidP="00607B73">
            <w:pPr>
              <w:spacing w:after="0"/>
              <w:jc w:val="center"/>
              <w:rPr>
                <w:ins w:id="2791" w:author="Nokia" w:date="2025-04-28T14:14:00Z" w16du:dateUtc="2025-04-28T12:14:00Z"/>
                <w:rFonts w:ascii="Arial" w:hAnsi="Arial"/>
                <w:sz w:val="18"/>
                <w:lang w:eastAsia="zh-CN"/>
              </w:rPr>
            </w:pPr>
            <w:ins w:id="2792" w:author="Nokia" w:date="2025-04-28T14:14:00Z" w16du:dateUtc="2025-04-28T12:14: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3C3A1F90" w14:textId="7948BD96" w:rsidR="00607B73" w:rsidRDefault="008C2B77" w:rsidP="00607B73">
            <w:pPr>
              <w:spacing w:after="0"/>
              <w:jc w:val="center"/>
              <w:rPr>
                <w:ins w:id="2793" w:author="Nokia" w:date="2025-04-28T14:14:00Z" w16du:dateUtc="2025-04-28T12:14:00Z"/>
                <w:rFonts w:ascii="Arial" w:hAnsi="Arial"/>
                <w:sz w:val="18"/>
              </w:rPr>
            </w:pPr>
            <w:ins w:id="2794" w:author="Nokia" w:date="2025-04-28T14:14:00Z" w16du:dateUtc="2025-04-28T12:14:00Z">
              <w:r>
                <w:rPr>
                  <w:rFonts w:ascii="Arial" w:hAnsi="Arial"/>
                  <w:sz w:val="18"/>
                </w:rPr>
                <w:t>-</w:t>
              </w:r>
            </w:ins>
          </w:p>
        </w:tc>
        <w:tc>
          <w:tcPr>
            <w:tcW w:w="1039" w:type="dxa"/>
            <w:tcBorders>
              <w:bottom w:val="single" w:sz="4" w:space="0" w:color="auto"/>
            </w:tcBorders>
            <w:vAlign w:val="center"/>
          </w:tcPr>
          <w:p w14:paraId="1CD9A5C4" w14:textId="427A757E" w:rsidR="00607B73" w:rsidRDefault="008C2B77" w:rsidP="00607B73">
            <w:pPr>
              <w:spacing w:after="0"/>
              <w:jc w:val="center"/>
              <w:rPr>
                <w:ins w:id="2795" w:author="Nokia" w:date="2025-04-28T14:14:00Z" w16du:dateUtc="2025-04-28T12:14:00Z"/>
                <w:rFonts w:ascii="Arial" w:hAnsi="Arial"/>
                <w:sz w:val="18"/>
                <w:lang w:eastAsia="zh-CN"/>
              </w:rPr>
            </w:pPr>
            <w:ins w:id="2796" w:author="Nokia" w:date="2025-04-28T14:14:00Z" w16du:dateUtc="2025-04-28T12:14:00Z">
              <w:r>
                <w:rPr>
                  <w:rFonts w:ascii="Arial" w:hAnsi="Arial"/>
                  <w:sz w:val="18"/>
                  <w:lang w:eastAsia="zh-CN"/>
                </w:rPr>
                <w:t>0.2</w:t>
              </w:r>
            </w:ins>
          </w:p>
        </w:tc>
        <w:tc>
          <w:tcPr>
            <w:tcW w:w="1039" w:type="dxa"/>
            <w:tcBorders>
              <w:bottom w:val="single" w:sz="4" w:space="0" w:color="auto"/>
            </w:tcBorders>
            <w:vAlign w:val="center"/>
          </w:tcPr>
          <w:p w14:paraId="64B90A7F" w14:textId="54A4D33B" w:rsidR="00607B73" w:rsidRPr="00DC7310" w:rsidRDefault="00607B73" w:rsidP="00607B73">
            <w:pPr>
              <w:spacing w:after="0"/>
              <w:jc w:val="center"/>
              <w:rPr>
                <w:ins w:id="2797" w:author="Nokia" w:date="2025-04-28T14:14:00Z" w16du:dateUtc="2025-04-28T12:14:00Z"/>
                <w:rFonts w:ascii="Arial" w:hAnsi="Arial"/>
                <w:sz w:val="18"/>
                <w:lang w:eastAsia="zh-CN"/>
              </w:rPr>
            </w:pPr>
            <w:ins w:id="2798" w:author="Nokia" w:date="2025-04-28T14:14:00Z" w16du:dateUtc="2025-04-28T12:14:00Z">
              <w:r w:rsidRPr="00DC7310">
                <w:rPr>
                  <w:rFonts w:ascii="Arial" w:hAnsi="Arial" w:hint="eastAsia"/>
                  <w:sz w:val="18"/>
                  <w:lang w:eastAsia="zh-CN"/>
                </w:rPr>
                <w:t>0</w:t>
              </w:r>
              <w:r w:rsidRPr="00DC7310">
                <w:rPr>
                  <w:rFonts w:ascii="Arial" w:hAnsi="Arial"/>
                  <w:sz w:val="18"/>
                  <w:lang w:eastAsia="zh-CN"/>
                </w:rPr>
                <w:t>.</w:t>
              </w:r>
              <w:r w:rsidR="008C2B77">
                <w:rPr>
                  <w:rFonts w:ascii="Arial" w:hAnsi="Arial"/>
                  <w:sz w:val="18"/>
                  <w:lang w:eastAsia="zh-CN"/>
                </w:rPr>
                <w:t>5</w:t>
              </w:r>
            </w:ins>
          </w:p>
        </w:tc>
      </w:tr>
      <w:tr w:rsidR="00607B73" w:rsidRPr="00DC7310" w14:paraId="1C9036F4" w14:textId="77777777" w:rsidTr="0048553A">
        <w:trPr>
          <w:jc w:val="center"/>
          <w:ins w:id="2799" w:author="Nokia" w:date="2025-04-28T12:58:00Z"/>
        </w:trPr>
        <w:tc>
          <w:tcPr>
            <w:tcW w:w="2410" w:type="dxa"/>
            <w:tcBorders>
              <w:top w:val="single" w:sz="4" w:space="0" w:color="auto"/>
              <w:bottom w:val="single" w:sz="4" w:space="0" w:color="auto"/>
            </w:tcBorders>
            <w:shd w:val="clear" w:color="auto" w:fill="auto"/>
            <w:vAlign w:val="center"/>
          </w:tcPr>
          <w:p w14:paraId="322B78A6" w14:textId="61416E69" w:rsidR="00607B73" w:rsidRPr="00DC7310" w:rsidRDefault="00607B73" w:rsidP="00607B73">
            <w:pPr>
              <w:spacing w:after="0"/>
              <w:jc w:val="center"/>
              <w:rPr>
                <w:ins w:id="2800" w:author="Nokia" w:date="2025-04-28T12:58:00Z" w16du:dateUtc="2025-04-28T10:58:00Z"/>
                <w:rFonts w:ascii="Arial" w:hAnsi="Arial"/>
                <w:sz w:val="18"/>
              </w:rPr>
            </w:pPr>
            <w:ins w:id="2801" w:author="Nokia" w:date="2025-04-28T12:58:00Z" w16du:dateUtc="2025-04-28T10:58:00Z">
              <w:r w:rsidRPr="00DC7310">
                <w:rPr>
                  <w:rFonts w:ascii="Arial" w:hAnsi="Arial"/>
                  <w:sz w:val="18"/>
                </w:rPr>
                <w:t>DC_1-3-20</w:t>
              </w:r>
              <w:r w:rsidRPr="00DC7310">
                <w:rPr>
                  <w:rFonts w:ascii="Arial" w:hAnsi="Arial" w:hint="eastAsia"/>
                  <w:sz w:val="18"/>
                </w:rPr>
                <w:t>-</w:t>
              </w:r>
            </w:ins>
            <w:ins w:id="2802" w:author="Nokia" w:date="2025-04-28T12:59:00Z" w16du:dateUtc="2025-04-28T10:59:00Z">
              <w:r>
                <w:rPr>
                  <w:rFonts w:ascii="Arial" w:hAnsi="Arial"/>
                  <w:sz w:val="18"/>
                </w:rPr>
                <w:t>38</w:t>
              </w:r>
            </w:ins>
            <w:ins w:id="2803" w:author="Nokia" w:date="2025-04-28T12:58:00Z" w16du:dateUtc="2025-04-28T10:58:00Z">
              <w:r w:rsidRPr="00DC7310">
                <w:rPr>
                  <w:rFonts w:ascii="Arial" w:hAnsi="Arial"/>
                  <w:sz w:val="18"/>
                </w:rPr>
                <w:t>_n</w:t>
              </w:r>
              <w:r>
                <w:rPr>
                  <w:rFonts w:ascii="Arial" w:hAnsi="Arial"/>
                  <w:sz w:val="18"/>
                </w:rPr>
                <w:t>2</w:t>
              </w:r>
              <w:r w:rsidRPr="00DC7310">
                <w:rPr>
                  <w:rFonts w:ascii="Arial" w:hAnsi="Arial"/>
                  <w:sz w:val="18"/>
                </w:rPr>
                <w:t>8</w:t>
              </w:r>
            </w:ins>
            <w:ins w:id="2804" w:author="Nokia" w:date="2025-04-28T12:59:00Z" w16du:dateUtc="2025-04-28T10:59:00Z">
              <w:r>
                <w:rPr>
                  <w:rFonts w:ascii="Arial" w:hAnsi="Arial"/>
                  <w:sz w:val="18"/>
                </w:rPr>
                <w:t>-n78</w:t>
              </w:r>
            </w:ins>
          </w:p>
        </w:tc>
        <w:tc>
          <w:tcPr>
            <w:tcW w:w="1038" w:type="dxa"/>
            <w:tcBorders>
              <w:bottom w:val="single" w:sz="4" w:space="0" w:color="auto"/>
            </w:tcBorders>
            <w:vAlign w:val="center"/>
          </w:tcPr>
          <w:p w14:paraId="48C042EF" w14:textId="77336557" w:rsidR="00607B73" w:rsidRPr="00DC7310" w:rsidRDefault="00607B73" w:rsidP="00607B73">
            <w:pPr>
              <w:spacing w:after="0"/>
              <w:jc w:val="center"/>
              <w:rPr>
                <w:ins w:id="2805" w:author="Nokia" w:date="2025-04-28T12:58:00Z" w16du:dateUtc="2025-04-28T10:58:00Z"/>
                <w:rFonts w:ascii="Arial" w:hAnsi="Arial"/>
                <w:sz w:val="18"/>
              </w:rPr>
            </w:pPr>
            <w:ins w:id="2806" w:author="Nokia" w:date="2025-04-28T12:58:00Z" w16du:dateUtc="2025-04-28T10:58:00Z">
              <w:r w:rsidRPr="00DC7310">
                <w:rPr>
                  <w:rFonts w:ascii="Arial" w:hAnsi="Arial"/>
                  <w:sz w:val="18"/>
                </w:rPr>
                <w:t>-</w:t>
              </w:r>
            </w:ins>
          </w:p>
        </w:tc>
        <w:tc>
          <w:tcPr>
            <w:tcW w:w="1039" w:type="dxa"/>
            <w:tcBorders>
              <w:bottom w:val="single" w:sz="4" w:space="0" w:color="auto"/>
            </w:tcBorders>
            <w:vAlign w:val="center"/>
          </w:tcPr>
          <w:p w14:paraId="12D4A15F" w14:textId="09C3B9EA" w:rsidR="00607B73" w:rsidRPr="00DC7310" w:rsidRDefault="00607B73" w:rsidP="00607B73">
            <w:pPr>
              <w:spacing w:after="0"/>
              <w:jc w:val="center"/>
              <w:rPr>
                <w:ins w:id="2807" w:author="Nokia" w:date="2025-04-28T12:58:00Z" w16du:dateUtc="2025-04-28T10:58:00Z"/>
                <w:rFonts w:ascii="Arial" w:hAnsi="Arial"/>
                <w:sz w:val="18"/>
                <w:lang w:eastAsia="zh-CN"/>
              </w:rPr>
            </w:pPr>
            <w:ins w:id="2808" w:author="Nokia" w:date="2025-04-28T12:58:00Z" w16du:dateUtc="2025-04-28T10:58:00Z">
              <w:r w:rsidRPr="00DC7310">
                <w:rPr>
                  <w:rFonts w:ascii="Arial" w:hAnsi="Arial" w:hint="eastAsia"/>
                  <w:sz w:val="18"/>
                  <w:lang w:eastAsia="zh-CN"/>
                </w:rPr>
                <w:t>-</w:t>
              </w:r>
            </w:ins>
          </w:p>
        </w:tc>
        <w:tc>
          <w:tcPr>
            <w:tcW w:w="1039" w:type="dxa"/>
            <w:tcBorders>
              <w:bottom w:val="single" w:sz="4" w:space="0" w:color="auto"/>
            </w:tcBorders>
            <w:vAlign w:val="center"/>
          </w:tcPr>
          <w:p w14:paraId="023F6520" w14:textId="34BFEA80" w:rsidR="00607B73" w:rsidRPr="00DC7310" w:rsidRDefault="00607B73" w:rsidP="00607B73">
            <w:pPr>
              <w:spacing w:after="0"/>
              <w:jc w:val="center"/>
              <w:rPr>
                <w:ins w:id="2809" w:author="Nokia" w:date="2025-04-28T12:58:00Z" w16du:dateUtc="2025-04-28T10:58:00Z"/>
                <w:rFonts w:ascii="Arial" w:hAnsi="Arial"/>
                <w:sz w:val="18"/>
                <w:lang w:eastAsia="zh-CN"/>
              </w:rPr>
            </w:pPr>
            <w:ins w:id="2810" w:author="Nokia" w:date="2025-04-28T12:58:00Z" w16du:dateUtc="2025-04-28T10:58: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55172529" w14:textId="4225C8C9" w:rsidR="00607B73" w:rsidRPr="00DC7310" w:rsidRDefault="00607B73" w:rsidP="00607B73">
            <w:pPr>
              <w:spacing w:after="0"/>
              <w:jc w:val="center"/>
              <w:rPr>
                <w:ins w:id="2811" w:author="Nokia" w:date="2025-04-28T12:58:00Z" w16du:dateUtc="2025-04-28T10:58:00Z"/>
                <w:rFonts w:ascii="Arial" w:hAnsi="Arial"/>
                <w:sz w:val="18"/>
              </w:rPr>
            </w:pPr>
            <w:ins w:id="2812" w:author="Nokia" w:date="2025-04-28T12:59:00Z" w16du:dateUtc="2025-04-28T10:59:00Z">
              <w:r>
                <w:rPr>
                  <w:rFonts w:ascii="Arial" w:hAnsi="Arial"/>
                  <w:sz w:val="18"/>
                </w:rPr>
                <w:t>-</w:t>
              </w:r>
            </w:ins>
          </w:p>
        </w:tc>
        <w:tc>
          <w:tcPr>
            <w:tcW w:w="1039" w:type="dxa"/>
            <w:tcBorders>
              <w:bottom w:val="single" w:sz="4" w:space="0" w:color="auto"/>
            </w:tcBorders>
            <w:vAlign w:val="center"/>
          </w:tcPr>
          <w:p w14:paraId="73F97A00" w14:textId="323CA122" w:rsidR="00607B73" w:rsidRDefault="00607B73" w:rsidP="00607B73">
            <w:pPr>
              <w:spacing w:after="0"/>
              <w:jc w:val="center"/>
              <w:rPr>
                <w:ins w:id="2813" w:author="Nokia" w:date="2025-04-28T12:58:00Z" w16du:dateUtc="2025-04-28T10:58:00Z"/>
                <w:rFonts w:ascii="Arial" w:hAnsi="Arial"/>
                <w:sz w:val="18"/>
                <w:lang w:eastAsia="zh-CN"/>
              </w:rPr>
            </w:pPr>
            <w:ins w:id="2814" w:author="Nokia" w:date="2025-04-28T12:58:00Z" w16du:dateUtc="2025-04-28T10:58:00Z">
              <w:r>
                <w:rPr>
                  <w:rFonts w:ascii="Arial" w:hAnsi="Arial"/>
                  <w:sz w:val="18"/>
                  <w:lang w:eastAsia="zh-CN"/>
                </w:rPr>
                <w:t>0.</w:t>
              </w:r>
            </w:ins>
            <w:ins w:id="2815" w:author="Nokia" w:date="2025-04-28T12:59:00Z" w16du:dateUtc="2025-04-28T10:59:00Z">
              <w:r>
                <w:rPr>
                  <w:rFonts w:ascii="Arial" w:hAnsi="Arial"/>
                  <w:sz w:val="18"/>
                  <w:lang w:eastAsia="zh-CN"/>
                </w:rPr>
                <w:t>2</w:t>
              </w:r>
            </w:ins>
          </w:p>
        </w:tc>
        <w:tc>
          <w:tcPr>
            <w:tcW w:w="1039" w:type="dxa"/>
            <w:tcBorders>
              <w:bottom w:val="single" w:sz="4" w:space="0" w:color="auto"/>
            </w:tcBorders>
            <w:vAlign w:val="center"/>
          </w:tcPr>
          <w:p w14:paraId="44CA3641" w14:textId="31FA5AAC" w:rsidR="00607B73" w:rsidRPr="00DC7310" w:rsidRDefault="00607B73" w:rsidP="00607B73">
            <w:pPr>
              <w:spacing w:after="0"/>
              <w:jc w:val="center"/>
              <w:rPr>
                <w:ins w:id="2816" w:author="Nokia" w:date="2025-04-28T12:58:00Z" w16du:dateUtc="2025-04-28T10:58:00Z"/>
                <w:rFonts w:ascii="Arial" w:hAnsi="Arial"/>
                <w:sz w:val="18"/>
                <w:lang w:eastAsia="zh-CN"/>
              </w:rPr>
            </w:pPr>
            <w:ins w:id="2817" w:author="Nokia" w:date="2025-04-28T12:58:00Z" w16du:dateUtc="2025-04-28T10:58:00Z">
              <w:r w:rsidRPr="00DC7310">
                <w:rPr>
                  <w:rFonts w:ascii="Arial" w:hAnsi="Arial" w:hint="eastAsia"/>
                  <w:sz w:val="18"/>
                  <w:lang w:eastAsia="zh-CN"/>
                </w:rPr>
                <w:t>0</w:t>
              </w:r>
              <w:r w:rsidRPr="00DC7310">
                <w:rPr>
                  <w:rFonts w:ascii="Arial" w:hAnsi="Arial"/>
                  <w:sz w:val="18"/>
                  <w:lang w:eastAsia="zh-CN"/>
                </w:rPr>
                <w:t>.</w:t>
              </w:r>
            </w:ins>
            <w:ins w:id="2818" w:author="Nokia" w:date="2025-04-28T12:59:00Z" w16du:dateUtc="2025-04-28T10:59:00Z">
              <w:r>
                <w:rPr>
                  <w:rFonts w:ascii="Arial" w:hAnsi="Arial"/>
                  <w:sz w:val="18"/>
                  <w:lang w:eastAsia="zh-CN"/>
                </w:rPr>
                <w:t>5</w:t>
              </w:r>
            </w:ins>
          </w:p>
        </w:tc>
      </w:tr>
      <w:tr w:rsidR="00607B73" w:rsidRPr="00DC7310" w14:paraId="57C5CECA" w14:textId="77777777" w:rsidTr="0048553A">
        <w:trPr>
          <w:jc w:val="center"/>
          <w:ins w:id="2819" w:author="Nokia" w:date="2025-04-28T14:07:00Z"/>
        </w:trPr>
        <w:tc>
          <w:tcPr>
            <w:tcW w:w="2410" w:type="dxa"/>
            <w:tcBorders>
              <w:top w:val="single" w:sz="4" w:space="0" w:color="auto"/>
              <w:bottom w:val="single" w:sz="4" w:space="0" w:color="auto"/>
            </w:tcBorders>
            <w:shd w:val="clear" w:color="auto" w:fill="auto"/>
            <w:vAlign w:val="center"/>
          </w:tcPr>
          <w:p w14:paraId="0E8ED1CF" w14:textId="291EFCD2" w:rsidR="00607B73" w:rsidRPr="00DC7310" w:rsidRDefault="00607B73" w:rsidP="00607B73">
            <w:pPr>
              <w:spacing w:after="0"/>
              <w:jc w:val="center"/>
              <w:rPr>
                <w:ins w:id="2820" w:author="Nokia" w:date="2025-04-28T14:07:00Z" w16du:dateUtc="2025-04-28T12:07:00Z"/>
                <w:rFonts w:ascii="Arial" w:hAnsi="Arial"/>
                <w:sz w:val="18"/>
              </w:rPr>
            </w:pPr>
            <w:ins w:id="2821" w:author="Nokia" w:date="2025-04-28T14:07:00Z" w16du:dateUtc="2025-04-28T12:07:00Z">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ins>
          </w:p>
        </w:tc>
        <w:tc>
          <w:tcPr>
            <w:tcW w:w="1038" w:type="dxa"/>
            <w:tcBorders>
              <w:bottom w:val="single" w:sz="4" w:space="0" w:color="auto"/>
            </w:tcBorders>
            <w:vAlign w:val="center"/>
          </w:tcPr>
          <w:p w14:paraId="1813A9E0" w14:textId="4CFBCEF5" w:rsidR="00607B73" w:rsidRPr="00DC7310" w:rsidRDefault="00607B73" w:rsidP="00607B73">
            <w:pPr>
              <w:spacing w:after="0"/>
              <w:jc w:val="center"/>
              <w:rPr>
                <w:ins w:id="2822" w:author="Nokia" w:date="2025-04-28T14:07:00Z" w16du:dateUtc="2025-04-28T12:07:00Z"/>
                <w:rFonts w:ascii="Arial" w:hAnsi="Arial"/>
                <w:sz w:val="18"/>
              </w:rPr>
            </w:pPr>
            <w:ins w:id="2823" w:author="Nokia" w:date="2025-04-28T14:07:00Z" w16du:dateUtc="2025-04-28T12:07:00Z">
              <w:r w:rsidRPr="00DC7310">
                <w:rPr>
                  <w:rFonts w:ascii="Arial" w:hAnsi="Arial"/>
                  <w:sz w:val="18"/>
                </w:rPr>
                <w:t>-</w:t>
              </w:r>
            </w:ins>
          </w:p>
        </w:tc>
        <w:tc>
          <w:tcPr>
            <w:tcW w:w="1039" w:type="dxa"/>
            <w:tcBorders>
              <w:bottom w:val="single" w:sz="4" w:space="0" w:color="auto"/>
            </w:tcBorders>
            <w:vAlign w:val="center"/>
          </w:tcPr>
          <w:p w14:paraId="4568A847" w14:textId="733F5EF9" w:rsidR="00607B73" w:rsidRPr="00DC7310" w:rsidRDefault="00607B73" w:rsidP="00607B73">
            <w:pPr>
              <w:spacing w:after="0"/>
              <w:jc w:val="center"/>
              <w:rPr>
                <w:ins w:id="2824" w:author="Nokia" w:date="2025-04-28T14:07:00Z" w16du:dateUtc="2025-04-28T12:07:00Z"/>
                <w:rFonts w:ascii="Arial" w:hAnsi="Arial"/>
                <w:sz w:val="18"/>
                <w:lang w:eastAsia="zh-CN"/>
              </w:rPr>
            </w:pPr>
            <w:ins w:id="2825" w:author="Nokia" w:date="2025-04-28T14:07:00Z" w16du:dateUtc="2025-04-28T12:07:00Z">
              <w:r w:rsidRPr="00DC7310">
                <w:rPr>
                  <w:rFonts w:ascii="Arial" w:hAnsi="Arial" w:hint="eastAsia"/>
                  <w:sz w:val="18"/>
                  <w:lang w:eastAsia="zh-CN"/>
                </w:rPr>
                <w:t>-</w:t>
              </w:r>
            </w:ins>
          </w:p>
        </w:tc>
        <w:tc>
          <w:tcPr>
            <w:tcW w:w="1039" w:type="dxa"/>
            <w:tcBorders>
              <w:bottom w:val="single" w:sz="4" w:space="0" w:color="auto"/>
            </w:tcBorders>
            <w:vAlign w:val="center"/>
          </w:tcPr>
          <w:p w14:paraId="5B0C8495" w14:textId="612B6BB8" w:rsidR="00607B73" w:rsidRPr="00DC7310" w:rsidRDefault="00607B73" w:rsidP="00607B73">
            <w:pPr>
              <w:spacing w:after="0"/>
              <w:jc w:val="center"/>
              <w:rPr>
                <w:ins w:id="2826" w:author="Nokia" w:date="2025-04-28T14:07:00Z" w16du:dateUtc="2025-04-28T12:07:00Z"/>
                <w:rFonts w:ascii="Arial" w:hAnsi="Arial"/>
                <w:sz w:val="18"/>
                <w:lang w:eastAsia="zh-CN"/>
              </w:rPr>
            </w:pPr>
            <w:ins w:id="2827" w:author="Nokia" w:date="2025-04-28T14:07:00Z" w16du:dateUtc="2025-04-28T12:07: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0A472B56" w14:textId="59FA23C4" w:rsidR="00607B73" w:rsidRDefault="00607B73" w:rsidP="00607B73">
            <w:pPr>
              <w:spacing w:after="0"/>
              <w:jc w:val="center"/>
              <w:rPr>
                <w:ins w:id="2828" w:author="Nokia" w:date="2025-04-28T14:07:00Z" w16du:dateUtc="2025-04-28T12:07:00Z"/>
                <w:rFonts w:ascii="Arial" w:hAnsi="Arial"/>
                <w:sz w:val="18"/>
              </w:rPr>
            </w:pPr>
            <w:ins w:id="2829" w:author="Nokia" w:date="2025-04-28T14:07:00Z" w16du:dateUtc="2025-04-28T12:07:00Z">
              <w:r>
                <w:rPr>
                  <w:rFonts w:ascii="Arial" w:hAnsi="Arial"/>
                  <w:sz w:val="18"/>
                </w:rPr>
                <w:t>0.4</w:t>
              </w:r>
            </w:ins>
          </w:p>
        </w:tc>
        <w:tc>
          <w:tcPr>
            <w:tcW w:w="1039" w:type="dxa"/>
            <w:tcBorders>
              <w:bottom w:val="single" w:sz="4" w:space="0" w:color="auto"/>
            </w:tcBorders>
            <w:vAlign w:val="center"/>
          </w:tcPr>
          <w:p w14:paraId="67564899" w14:textId="2880F867" w:rsidR="00607B73" w:rsidRDefault="00607B73" w:rsidP="00607B73">
            <w:pPr>
              <w:spacing w:after="0"/>
              <w:jc w:val="center"/>
              <w:rPr>
                <w:ins w:id="2830" w:author="Nokia" w:date="2025-04-28T14:07:00Z" w16du:dateUtc="2025-04-28T12:07:00Z"/>
                <w:rFonts w:ascii="Arial" w:hAnsi="Arial"/>
                <w:sz w:val="18"/>
                <w:lang w:eastAsia="zh-CN"/>
              </w:rPr>
            </w:pPr>
            <w:ins w:id="2831" w:author="Nokia" w:date="2025-04-28T14:07:00Z" w16du:dateUtc="2025-04-28T12:07:00Z">
              <w:r>
                <w:rPr>
                  <w:rFonts w:ascii="Arial" w:hAnsi="Arial"/>
                  <w:sz w:val="18"/>
                  <w:lang w:eastAsia="zh-CN"/>
                </w:rPr>
                <w:t>0.2</w:t>
              </w:r>
            </w:ins>
          </w:p>
        </w:tc>
        <w:tc>
          <w:tcPr>
            <w:tcW w:w="1039" w:type="dxa"/>
            <w:tcBorders>
              <w:bottom w:val="single" w:sz="4" w:space="0" w:color="auto"/>
            </w:tcBorders>
            <w:vAlign w:val="center"/>
          </w:tcPr>
          <w:p w14:paraId="742C04EC" w14:textId="76C6412F" w:rsidR="00607B73" w:rsidRPr="00DC7310" w:rsidRDefault="00607B73" w:rsidP="00607B73">
            <w:pPr>
              <w:spacing w:after="0"/>
              <w:jc w:val="center"/>
              <w:rPr>
                <w:ins w:id="2832" w:author="Nokia" w:date="2025-04-28T14:07:00Z" w16du:dateUtc="2025-04-28T12:07:00Z"/>
                <w:rFonts w:ascii="Arial" w:hAnsi="Arial"/>
                <w:sz w:val="18"/>
                <w:lang w:eastAsia="zh-CN"/>
              </w:rPr>
            </w:pPr>
            <w:ins w:id="2833" w:author="Nokia" w:date="2025-04-28T14:07:00Z" w16du:dateUtc="2025-04-28T12:07:00Z">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ins>
          </w:p>
        </w:tc>
      </w:tr>
      <w:tr w:rsidR="00607B73" w:rsidRPr="00DC7310" w14:paraId="141CAAEA" w14:textId="77777777" w:rsidTr="0048553A">
        <w:trPr>
          <w:jc w:val="center"/>
        </w:trPr>
        <w:tc>
          <w:tcPr>
            <w:tcW w:w="2410" w:type="dxa"/>
            <w:tcBorders>
              <w:top w:val="single" w:sz="4" w:space="0" w:color="auto"/>
              <w:bottom w:val="single" w:sz="4" w:space="0" w:color="auto"/>
            </w:tcBorders>
            <w:shd w:val="clear" w:color="auto" w:fill="auto"/>
            <w:vAlign w:val="center"/>
          </w:tcPr>
          <w:p w14:paraId="05D5D61C" w14:textId="77777777" w:rsidR="00607B73" w:rsidRPr="00DC7310" w:rsidRDefault="00607B73" w:rsidP="00607B73">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7783AFA2" w14:textId="77777777" w:rsidR="00607B73" w:rsidRPr="00DC7310" w:rsidRDefault="00607B73" w:rsidP="00607B73">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11F5D44A" w14:textId="77777777" w:rsidR="00607B73" w:rsidRPr="00DC7310" w:rsidRDefault="00607B73" w:rsidP="00607B73">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EDDC6DE" w14:textId="77777777" w:rsidR="00607B73" w:rsidRPr="00DC7310" w:rsidRDefault="00607B73" w:rsidP="00607B7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D22FE07" w14:textId="77777777" w:rsidR="00607B73" w:rsidRPr="00DC7310" w:rsidRDefault="00607B73" w:rsidP="00607B73">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0278220C" w14:textId="77777777" w:rsidR="00607B73" w:rsidRPr="00DC7310" w:rsidRDefault="00607B73" w:rsidP="00607B73">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5BECF1F" w14:textId="77777777" w:rsidR="00607B73" w:rsidRPr="00DC7310" w:rsidRDefault="00607B73" w:rsidP="00607B73">
            <w:pPr>
              <w:spacing w:after="0"/>
              <w:jc w:val="center"/>
              <w:rPr>
                <w:rFonts w:ascii="Arial" w:hAnsi="Arial"/>
                <w:sz w:val="18"/>
                <w:lang w:eastAsia="zh-CN"/>
              </w:rPr>
            </w:pPr>
            <w:r w:rsidRPr="00DC7310">
              <w:rPr>
                <w:rFonts w:ascii="Arial" w:hAnsi="Arial" w:hint="eastAsia"/>
                <w:sz w:val="18"/>
                <w:lang w:eastAsia="zh-CN"/>
              </w:rPr>
              <w:t>-</w:t>
            </w:r>
          </w:p>
        </w:tc>
      </w:tr>
      <w:tr w:rsidR="00607B73" w:rsidRPr="00DC7310" w14:paraId="3C5D0095" w14:textId="77777777" w:rsidTr="0048553A">
        <w:trPr>
          <w:jc w:val="center"/>
        </w:trPr>
        <w:tc>
          <w:tcPr>
            <w:tcW w:w="2410" w:type="dxa"/>
            <w:tcBorders>
              <w:bottom w:val="single" w:sz="4" w:space="0" w:color="auto"/>
            </w:tcBorders>
            <w:shd w:val="clear" w:color="auto" w:fill="auto"/>
          </w:tcPr>
          <w:p w14:paraId="2AD58489" w14:textId="77777777" w:rsidR="00607B73" w:rsidRPr="00DC7310" w:rsidRDefault="00607B73" w:rsidP="00607B73">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5C4A5814" w14:textId="77777777" w:rsidR="00607B73" w:rsidRPr="00DC7310" w:rsidRDefault="00607B73" w:rsidP="00607B73">
            <w:pPr>
              <w:pStyle w:val="TAC"/>
              <w:keepNext w:val="0"/>
              <w:keepLines w:val="0"/>
            </w:pPr>
            <w:r w:rsidRPr="00DC7310">
              <w:rPr>
                <w:rFonts w:cs="Arial"/>
                <w:lang w:eastAsia="zh-CN"/>
              </w:rPr>
              <w:t>0.6</w:t>
            </w:r>
          </w:p>
        </w:tc>
        <w:tc>
          <w:tcPr>
            <w:tcW w:w="1039" w:type="dxa"/>
            <w:tcBorders>
              <w:bottom w:val="single" w:sz="4" w:space="0" w:color="auto"/>
            </w:tcBorders>
            <w:vAlign w:val="center"/>
          </w:tcPr>
          <w:p w14:paraId="2B21EF14" w14:textId="77777777" w:rsidR="00607B73" w:rsidRPr="00DC7310" w:rsidRDefault="00607B73" w:rsidP="00607B73">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4FDD96C0" w14:textId="77777777" w:rsidR="00607B73" w:rsidRPr="00DC7310" w:rsidRDefault="00607B73" w:rsidP="00607B73">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02ED1E58" w14:textId="77777777" w:rsidR="00607B73" w:rsidRPr="00DC7310" w:rsidRDefault="00607B73" w:rsidP="00607B73">
            <w:pPr>
              <w:pStyle w:val="TAC"/>
              <w:keepNext w:val="0"/>
              <w:keepLines w:val="0"/>
            </w:pPr>
            <w:r w:rsidRPr="00DC7310">
              <w:rPr>
                <w:rFonts w:cs="Arial"/>
                <w:lang w:eastAsia="zh-CN"/>
              </w:rPr>
              <w:t>0.4</w:t>
            </w:r>
          </w:p>
        </w:tc>
        <w:tc>
          <w:tcPr>
            <w:tcW w:w="1039" w:type="dxa"/>
            <w:tcBorders>
              <w:bottom w:val="single" w:sz="4" w:space="0" w:color="auto"/>
            </w:tcBorders>
            <w:vAlign w:val="center"/>
          </w:tcPr>
          <w:p w14:paraId="5DB1BA3C" w14:textId="77777777" w:rsidR="00607B73" w:rsidRPr="00DC7310" w:rsidRDefault="00607B73" w:rsidP="00607B73">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06426658" w14:textId="77777777" w:rsidR="00607B73" w:rsidRPr="00DC7310" w:rsidRDefault="00607B73" w:rsidP="00607B73">
            <w:pPr>
              <w:pStyle w:val="TAC"/>
              <w:keepNext w:val="0"/>
              <w:keepLines w:val="0"/>
              <w:rPr>
                <w:lang w:eastAsia="zh-CN"/>
              </w:rPr>
            </w:pPr>
            <w:r w:rsidRPr="00DC7310">
              <w:rPr>
                <w:rFonts w:hint="eastAsia"/>
                <w:lang w:eastAsia="zh-CN"/>
              </w:rPr>
              <w:t>0</w:t>
            </w:r>
            <w:r w:rsidRPr="00DC7310">
              <w:rPr>
                <w:lang w:eastAsia="zh-CN"/>
              </w:rPr>
              <w:t>.8</w:t>
            </w:r>
          </w:p>
        </w:tc>
      </w:tr>
      <w:tr w:rsidR="00607B73" w:rsidRPr="00DC7310" w14:paraId="4826206E" w14:textId="77777777" w:rsidTr="0048553A">
        <w:trPr>
          <w:jc w:val="center"/>
        </w:trPr>
        <w:tc>
          <w:tcPr>
            <w:tcW w:w="2410" w:type="dxa"/>
            <w:tcBorders>
              <w:top w:val="single" w:sz="4" w:space="0" w:color="auto"/>
              <w:bottom w:val="single" w:sz="4" w:space="0" w:color="auto"/>
            </w:tcBorders>
            <w:shd w:val="clear" w:color="auto" w:fill="auto"/>
            <w:vAlign w:val="center"/>
          </w:tcPr>
          <w:p w14:paraId="56EC19F6" w14:textId="77777777" w:rsidR="00607B73" w:rsidRPr="00DC7310" w:rsidRDefault="00607B73" w:rsidP="00607B73">
            <w:pPr>
              <w:pStyle w:val="TAC"/>
              <w:keepNext w:val="0"/>
              <w:keepLines w:val="0"/>
            </w:pPr>
            <w:r w:rsidRPr="00DC7310">
              <w:t>DC_1-8_n3-n28-n77-n79</w:t>
            </w:r>
          </w:p>
        </w:tc>
        <w:tc>
          <w:tcPr>
            <w:tcW w:w="1038" w:type="dxa"/>
            <w:tcBorders>
              <w:bottom w:val="single" w:sz="4" w:space="0" w:color="auto"/>
            </w:tcBorders>
            <w:vAlign w:val="center"/>
          </w:tcPr>
          <w:p w14:paraId="3AACD74C" w14:textId="77777777" w:rsidR="00607B73" w:rsidRPr="00DC7310" w:rsidRDefault="00607B73" w:rsidP="00607B73">
            <w:pPr>
              <w:pStyle w:val="TAC"/>
              <w:keepNext w:val="0"/>
              <w:keepLines w:val="0"/>
              <w:rPr>
                <w:rFonts w:cs="Arial"/>
                <w:lang w:eastAsia="zh-CN"/>
              </w:rPr>
            </w:pPr>
            <w:r w:rsidRPr="00DC7310">
              <w:t>0.3</w:t>
            </w:r>
          </w:p>
        </w:tc>
        <w:tc>
          <w:tcPr>
            <w:tcW w:w="1039" w:type="dxa"/>
            <w:tcBorders>
              <w:bottom w:val="single" w:sz="4" w:space="0" w:color="auto"/>
            </w:tcBorders>
            <w:vAlign w:val="center"/>
          </w:tcPr>
          <w:p w14:paraId="13CC4BCA" w14:textId="77777777" w:rsidR="00607B73" w:rsidRPr="00DC7310" w:rsidRDefault="00607B73" w:rsidP="00607B7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1F843B4F" w14:textId="77777777" w:rsidR="00607B73" w:rsidRPr="00DC7310" w:rsidRDefault="00607B73" w:rsidP="00607B7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2EE3FEA5" w14:textId="77777777" w:rsidR="00607B73" w:rsidRPr="00DC7310" w:rsidRDefault="00607B73" w:rsidP="00607B73">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7BACDB93" w14:textId="77777777" w:rsidR="00607B73" w:rsidRPr="00DC7310" w:rsidRDefault="00607B73" w:rsidP="00607B7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31709C3A" w14:textId="77777777" w:rsidR="00607B73" w:rsidRPr="00DC7310" w:rsidRDefault="00607B73" w:rsidP="00607B7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7B73" w:rsidRPr="00DC7310" w14:paraId="1C92B3E4" w14:textId="77777777" w:rsidTr="0048553A">
        <w:trPr>
          <w:jc w:val="center"/>
        </w:trPr>
        <w:tc>
          <w:tcPr>
            <w:tcW w:w="2410" w:type="dxa"/>
            <w:tcBorders>
              <w:top w:val="single" w:sz="4" w:space="0" w:color="auto"/>
              <w:bottom w:val="single" w:sz="4" w:space="0" w:color="auto"/>
            </w:tcBorders>
            <w:shd w:val="clear" w:color="auto" w:fill="auto"/>
            <w:vAlign w:val="center"/>
          </w:tcPr>
          <w:p w14:paraId="79B7011C" w14:textId="77777777" w:rsidR="00607B73" w:rsidRPr="00DC7310" w:rsidRDefault="00607B73" w:rsidP="00607B73">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7CB2979D" w14:textId="77777777" w:rsidR="00607B73" w:rsidRPr="00DC7310" w:rsidRDefault="00607B73" w:rsidP="00607B73">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6A6F5965" w14:textId="77777777" w:rsidR="00607B73" w:rsidRPr="00DC7310" w:rsidRDefault="00607B73" w:rsidP="00607B73">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4CC55F2B" w14:textId="77777777" w:rsidR="00607B73" w:rsidRPr="00DC7310" w:rsidRDefault="00607B73" w:rsidP="00607B73">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4AE0C88A" w14:textId="77777777" w:rsidR="00607B73" w:rsidRPr="00DC7310" w:rsidRDefault="00607B73" w:rsidP="00607B73">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2C7A40C2" w14:textId="77777777" w:rsidR="00607B73" w:rsidRPr="00DC7310" w:rsidRDefault="00607B73" w:rsidP="00607B73">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69131828" w14:textId="77777777" w:rsidR="00607B73" w:rsidRPr="00DC7310" w:rsidRDefault="00607B73" w:rsidP="00607B73">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B126E1" w:rsidRPr="00DC7310" w14:paraId="5B172E82" w14:textId="77777777" w:rsidTr="0048553A">
        <w:trPr>
          <w:jc w:val="center"/>
          <w:ins w:id="2834" w:author="Nokia" w:date="2025-04-28T14:19:00Z"/>
        </w:trPr>
        <w:tc>
          <w:tcPr>
            <w:tcW w:w="2410" w:type="dxa"/>
            <w:tcBorders>
              <w:top w:val="single" w:sz="4" w:space="0" w:color="auto"/>
              <w:bottom w:val="single" w:sz="4" w:space="0" w:color="auto"/>
            </w:tcBorders>
            <w:shd w:val="clear" w:color="auto" w:fill="auto"/>
            <w:vAlign w:val="center"/>
          </w:tcPr>
          <w:p w14:paraId="6DC13757" w14:textId="22D81818" w:rsidR="00B126E1" w:rsidRPr="00DC7310" w:rsidRDefault="00B126E1" w:rsidP="00B126E1">
            <w:pPr>
              <w:spacing w:after="0"/>
              <w:jc w:val="center"/>
              <w:rPr>
                <w:ins w:id="2835" w:author="Nokia" w:date="2025-04-28T14:19:00Z" w16du:dateUtc="2025-04-28T12:19:00Z"/>
                <w:rFonts w:ascii="Arial" w:hAnsi="Arial"/>
                <w:sz w:val="18"/>
              </w:rPr>
            </w:pPr>
            <w:ins w:id="2836" w:author="Nokia" w:date="2025-04-28T14:19:00Z" w16du:dateUtc="2025-04-28T12:19:00Z">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ins>
          </w:p>
        </w:tc>
        <w:tc>
          <w:tcPr>
            <w:tcW w:w="1038" w:type="dxa"/>
            <w:tcBorders>
              <w:bottom w:val="single" w:sz="4" w:space="0" w:color="auto"/>
            </w:tcBorders>
            <w:vAlign w:val="center"/>
          </w:tcPr>
          <w:p w14:paraId="2874E4D1" w14:textId="02CD1444" w:rsidR="00B126E1" w:rsidRPr="00DC7310" w:rsidRDefault="00B126E1" w:rsidP="00B126E1">
            <w:pPr>
              <w:spacing w:after="0"/>
              <w:jc w:val="center"/>
              <w:rPr>
                <w:ins w:id="2837" w:author="Nokia" w:date="2025-04-28T14:19:00Z" w16du:dateUtc="2025-04-28T12:19:00Z"/>
                <w:rFonts w:ascii="Arial" w:hAnsi="Arial"/>
                <w:sz w:val="18"/>
              </w:rPr>
            </w:pPr>
            <w:ins w:id="2838" w:author="Nokia" w:date="2025-04-28T14:19:00Z" w16du:dateUtc="2025-04-28T12:19:00Z">
              <w:r w:rsidRPr="00DC7310">
                <w:rPr>
                  <w:rFonts w:ascii="Arial" w:hAnsi="Arial"/>
                  <w:sz w:val="18"/>
                </w:rPr>
                <w:t>-</w:t>
              </w:r>
            </w:ins>
          </w:p>
        </w:tc>
        <w:tc>
          <w:tcPr>
            <w:tcW w:w="1039" w:type="dxa"/>
            <w:tcBorders>
              <w:bottom w:val="single" w:sz="4" w:space="0" w:color="auto"/>
            </w:tcBorders>
            <w:vAlign w:val="center"/>
          </w:tcPr>
          <w:p w14:paraId="277AE218" w14:textId="1A468D72" w:rsidR="00B126E1" w:rsidRPr="00DC7310" w:rsidRDefault="00B126E1" w:rsidP="00B126E1">
            <w:pPr>
              <w:spacing w:after="0"/>
              <w:jc w:val="center"/>
              <w:rPr>
                <w:ins w:id="2839" w:author="Nokia" w:date="2025-04-28T14:19:00Z" w16du:dateUtc="2025-04-28T12:19:00Z"/>
                <w:rFonts w:ascii="Arial" w:eastAsia="DengXian" w:hAnsi="Arial" w:cs="Arial"/>
                <w:bCs/>
                <w:sz w:val="18"/>
                <w:szCs w:val="18"/>
                <w:lang w:eastAsia="zh-CN"/>
              </w:rPr>
            </w:pPr>
            <w:ins w:id="2840" w:author="Nokia" w:date="2025-04-28T14:19:00Z" w16du:dateUtc="2025-04-28T12:19:00Z">
              <w:r w:rsidRPr="00DC7310">
                <w:rPr>
                  <w:rFonts w:ascii="Arial" w:hAnsi="Arial" w:hint="eastAsia"/>
                  <w:sz w:val="18"/>
                  <w:lang w:eastAsia="zh-CN"/>
                </w:rPr>
                <w:t>0</w:t>
              </w:r>
              <w:r w:rsidRPr="00DC7310">
                <w:rPr>
                  <w:rFonts w:ascii="Arial" w:hAnsi="Arial"/>
                  <w:sz w:val="18"/>
                  <w:lang w:eastAsia="zh-CN"/>
                </w:rPr>
                <w:t>.2</w:t>
              </w:r>
            </w:ins>
          </w:p>
        </w:tc>
        <w:tc>
          <w:tcPr>
            <w:tcW w:w="1039" w:type="dxa"/>
            <w:tcBorders>
              <w:bottom w:val="single" w:sz="4" w:space="0" w:color="auto"/>
            </w:tcBorders>
            <w:vAlign w:val="center"/>
          </w:tcPr>
          <w:p w14:paraId="30408717" w14:textId="1BE83F63" w:rsidR="00B126E1" w:rsidRPr="00DC7310" w:rsidRDefault="00F8039F" w:rsidP="00B126E1">
            <w:pPr>
              <w:spacing w:after="0"/>
              <w:jc w:val="center"/>
              <w:rPr>
                <w:ins w:id="2841" w:author="Nokia" w:date="2025-04-28T14:19:00Z" w16du:dateUtc="2025-04-28T12:19:00Z"/>
                <w:rFonts w:ascii="Arial" w:eastAsia="DengXian" w:hAnsi="Arial" w:cs="Arial"/>
                <w:bCs/>
                <w:sz w:val="18"/>
                <w:szCs w:val="18"/>
                <w:lang w:eastAsia="zh-CN"/>
              </w:rPr>
            </w:pPr>
            <w:ins w:id="2842" w:author="Nokia" w:date="2025-04-28T14:19:00Z" w16du:dateUtc="2025-04-28T12:19:00Z">
              <w:r>
                <w:rPr>
                  <w:rFonts w:ascii="Arial" w:eastAsia="DengXian" w:hAnsi="Arial" w:cs="Arial"/>
                  <w:bCs/>
                  <w:sz w:val="18"/>
                  <w:szCs w:val="18"/>
                  <w:lang w:eastAsia="zh-CN"/>
                </w:rPr>
                <w:t>0.2</w:t>
              </w:r>
            </w:ins>
          </w:p>
        </w:tc>
        <w:tc>
          <w:tcPr>
            <w:tcW w:w="1038" w:type="dxa"/>
            <w:tcBorders>
              <w:bottom w:val="single" w:sz="4" w:space="0" w:color="auto"/>
            </w:tcBorders>
            <w:vAlign w:val="center"/>
          </w:tcPr>
          <w:p w14:paraId="368B4510" w14:textId="4794B7DC" w:rsidR="00B126E1" w:rsidRPr="00DC7310" w:rsidRDefault="00F8039F" w:rsidP="00B126E1">
            <w:pPr>
              <w:spacing w:after="0"/>
              <w:jc w:val="center"/>
              <w:rPr>
                <w:ins w:id="2843" w:author="Nokia" w:date="2025-04-28T14:19:00Z" w16du:dateUtc="2025-04-28T12:19:00Z"/>
                <w:rFonts w:ascii="Arial" w:hAnsi="Arial"/>
                <w:sz w:val="18"/>
              </w:rPr>
            </w:pPr>
            <w:ins w:id="2844" w:author="Nokia" w:date="2025-04-28T14:20:00Z" w16du:dateUtc="2025-04-28T12:20:00Z">
              <w:r>
                <w:rPr>
                  <w:rFonts w:ascii="Arial" w:hAnsi="Arial"/>
                  <w:sz w:val="18"/>
                </w:rPr>
                <w:t>-</w:t>
              </w:r>
            </w:ins>
          </w:p>
        </w:tc>
        <w:tc>
          <w:tcPr>
            <w:tcW w:w="1039" w:type="dxa"/>
            <w:tcBorders>
              <w:bottom w:val="single" w:sz="4" w:space="0" w:color="auto"/>
            </w:tcBorders>
            <w:vAlign w:val="center"/>
          </w:tcPr>
          <w:p w14:paraId="17E54A23" w14:textId="6E70315B" w:rsidR="00B126E1" w:rsidRPr="00DC7310" w:rsidRDefault="00F8039F" w:rsidP="00B126E1">
            <w:pPr>
              <w:spacing w:after="0"/>
              <w:jc w:val="center"/>
              <w:rPr>
                <w:ins w:id="2845" w:author="Nokia" w:date="2025-04-28T14:19:00Z" w16du:dateUtc="2025-04-28T12:19:00Z"/>
                <w:rFonts w:ascii="Arial" w:eastAsia="DengXian" w:hAnsi="Arial" w:cs="Arial"/>
                <w:bCs/>
                <w:sz w:val="18"/>
                <w:szCs w:val="18"/>
                <w:lang w:eastAsia="zh-CN"/>
              </w:rPr>
            </w:pPr>
            <w:ins w:id="2846" w:author="Nokia" w:date="2025-04-28T14:20:00Z" w16du:dateUtc="2025-04-28T12:20:00Z">
              <w:r>
                <w:rPr>
                  <w:rFonts w:ascii="Arial" w:hAnsi="Arial"/>
                  <w:sz w:val="18"/>
                  <w:lang w:eastAsia="zh-CN"/>
                </w:rPr>
                <w:t>0.2</w:t>
              </w:r>
            </w:ins>
          </w:p>
        </w:tc>
        <w:tc>
          <w:tcPr>
            <w:tcW w:w="1039" w:type="dxa"/>
            <w:tcBorders>
              <w:bottom w:val="single" w:sz="4" w:space="0" w:color="auto"/>
            </w:tcBorders>
            <w:vAlign w:val="center"/>
          </w:tcPr>
          <w:p w14:paraId="5259D397" w14:textId="74DD74B4" w:rsidR="00B126E1" w:rsidRPr="00DC7310" w:rsidRDefault="00B126E1" w:rsidP="00B126E1">
            <w:pPr>
              <w:spacing w:after="0"/>
              <w:jc w:val="center"/>
              <w:rPr>
                <w:ins w:id="2847" w:author="Nokia" w:date="2025-04-28T14:19:00Z" w16du:dateUtc="2025-04-28T12:19:00Z"/>
                <w:rFonts w:ascii="Arial" w:eastAsia="DengXian" w:hAnsi="Arial" w:cs="Arial"/>
                <w:bCs/>
                <w:sz w:val="18"/>
                <w:szCs w:val="18"/>
                <w:lang w:eastAsia="zh-CN"/>
              </w:rPr>
            </w:pPr>
            <w:ins w:id="2848" w:author="Nokia" w:date="2025-04-28T14:19:00Z" w16du:dateUtc="2025-04-28T12:19:00Z">
              <w:r w:rsidRPr="00DC7310">
                <w:rPr>
                  <w:rFonts w:ascii="Arial" w:hAnsi="Arial" w:hint="eastAsia"/>
                  <w:sz w:val="18"/>
                  <w:lang w:eastAsia="zh-CN"/>
                </w:rPr>
                <w:t>0</w:t>
              </w:r>
              <w:r w:rsidRPr="00DC7310">
                <w:rPr>
                  <w:rFonts w:ascii="Arial" w:hAnsi="Arial"/>
                  <w:sz w:val="18"/>
                  <w:lang w:eastAsia="zh-CN"/>
                </w:rPr>
                <w:t>.</w:t>
              </w:r>
            </w:ins>
            <w:ins w:id="2849" w:author="Nokia" w:date="2025-04-28T14:20:00Z" w16du:dateUtc="2025-04-28T12:20:00Z">
              <w:r w:rsidR="00F8039F">
                <w:rPr>
                  <w:rFonts w:ascii="Arial" w:hAnsi="Arial"/>
                  <w:sz w:val="18"/>
                  <w:lang w:eastAsia="zh-CN"/>
                </w:rPr>
                <w:t>5</w:t>
              </w:r>
            </w:ins>
          </w:p>
        </w:tc>
      </w:tr>
      <w:tr w:rsidR="00B126E1" w:rsidRPr="00DC7310" w14:paraId="615C848B" w14:textId="77777777" w:rsidTr="0048553A">
        <w:trPr>
          <w:jc w:val="center"/>
        </w:trPr>
        <w:tc>
          <w:tcPr>
            <w:tcW w:w="2410" w:type="dxa"/>
            <w:tcBorders>
              <w:top w:val="single" w:sz="4" w:space="0" w:color="auto"/>
              <w:bottom w:val="single" w:sz="4" w:space="0" w:color="auto"/>
            </w:tcBorders>
            <w:shd w:val="clear" w:color="auto" w:fill="auto"/>
            <w:vAlign w:val="center"/>
          </w:tcPr>
          <w:p w14:paraId="430BE0E2" w14:textId="77777777" w:rsidR="00B126E1" w:rsidRPr="00DC7310" w:rsidRDefault="00B126E1" w:rsidP="00B126E1">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39BF1AA4" w14:textId="77777777" w:rsidR="00B126E1" w:rsidRPr="00DC7310" w:rsidRDefault="00B126E1" w:rsidP="00B126E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736DC590"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55412A29"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3FFB42AF" w14:textId="77777777" w:rsidR="00B126E1" w:rsidRPr="00DC7310" w:rsidRDefault="00B126E1" w:rsidP="00B126E1">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539FA9C"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3C4FEDA4"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B126E1" w:rsidRPr="00DC7310" w14:paraId="4837215B" w14:textId="77777777" w:rsidTr="0048553A">
        <w:trPr>
          <w:jc w:val="center"/>
        </w:trPr>
        <w:tc>
          <w:tcPr>
            <w:tcW w:w="2410" w:type="dxa"/>
            <w:tcBorders>
              <w:top w:val="single" w:sz="4" w:space="0" w:color="auto"/>
              <w:bottom w:val="single" w:sz="4" w:space="0" w:color="auto"/>
            </w:tcBorders>
            <w:shd w:val="clear" w:color="auto" w:fill="auto"/>
            <w:vAlign w:val="center"/>
          </w:tcPr>
          <w:p w14:paraId="3555ABC7" w14:textId="77777777" w:rsidR="00B126E1" w:rsidRPr="00DC7310" w:rsidRDefault="00B126E1" w:rsidP="00B126E1">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32ABBE9F"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1BC9EA0"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3C1E10D4"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68787167"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FA36BD5"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6B6CCE66"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hAnsi="Arial"/>
                <w:sz w:val="18"/>
              </w:rPr>
              <w:t>0.5</w:t>
            </w:r>
          </w:p>
        </w:tc>
      </w:tr>
      <w:tr w:rsidR="00B126E1" w:rsidRPr="00DC7310" w14:paraId="2C3FEC32" w14:textId="77777777" w:rsidTr="0048553A">
        <w:trPr>
          <w:jc w:val="center"/>
        </w:trPr>
        <w:tc>
          <w:tcPr>
            <w:tcW w:w="2410" w:type="dxa"/>
            <w:tcBorders>
              <w:top w:val="single" w:sz="4" w:space="0" w:color="auto"/>
              <w:bottom w:val="single" w:sz="4" w:space="0" w:color="auto"/>
            </w:tcBorders>
            <w:shd w:val="clear" w:color="auto" w:fill="auto"/>
            <w:vAlign w:val="center"/>
          </w:tcPr>
          <w:p w14:paraId="0607751B" w14:textId="77777777" w:rsidR="00B126E1" w:rsidRPr="00DC7310" w:rsidRDefault="00B126E1" w:rsidP="00B126E1">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67244680"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5B19774"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390C401E"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260485DC"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168FFCED"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2CE6C5D3"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hAnsi="Arial"/>
                <w:sz w:val="18"/>
              </w:rPr>
              <w:t>0.5</w:t>
            </w:r>
          </w:p>
        </w:tc>
      </w:tr>
      <w:tr w:rsidR="00B126E1" w:rsidRPr="00DC7310" w14:paraId="2D2B394A" w14:textId="77777777" w:rsidTr="0048553A">
        <w:trPr>
          <w:jc w:val="center"/>
        </w:trPr>
        <w:tc>
          <w:tcPr>
            <w:tcW w:w="2410" w:type="dxa"/>
            <w:tcBorders>
              <w:top w:val="single" w:sz="4" w:space="0" w:color="auto"/>
              <w:bottom w:val="single" w:sz="4" w:space="0" w:color="auto"/>
            </w:tcBorders>
            <w:shd w:val="clear" w:color="auto" w:fill="auto"/>
            <w:vAlign w:val="center"/>
          </w:tcPr>
          <w:p w14:paraId="2B550B03" w14:textId="77777777" w:rsidR="00B126E1" w:rsidRPr="00DC7310" w:rsidRDefault="00B126E1" w:rsidP="00B126E1">
            <w:pPr>
              <w:spacing w:after="0"/>
              <w:jc w:val="center"/>
              <w:rPr>
                <w:rFonts w:ascii="Arial" w:hAnsi="Arial"/>
                <w:sz w:val="18"/>
              </w:rPr>
            </w:pPr>
            <w:r w:rsidRPr="00DC7310">
              <w:rPr>
                <w:rFonts w:ascii="Arial" w:hAnsi="Arial"/>
                <w:sz w:val="18"/>
              </w:rPr>
              <w:t>DC_2-5-7-66_n2-n78</w:t>
            </w:r>
          </w:p>
        </w:tc>
        <w:tc>
          <w:tcPr>
            <w:tcW w:w="1038" w:type="dxa"/>
            <w:tcBorders>
              <w:bottom w:val="single" w:sz="4" w:space="0" w:color="auto"/>
            </w:tcBorders>
            <w:vAlign w:val="center"/>
          </w:tcPr>
          <w:p w14:paraId="78944B8D"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C235BC7" w14:textId="77777777" w:rsidR="00B126E1" w:rsidRPr="00DC7310" w:rsidRDefault="00B126E1" w:rsidP="00B126E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384CF5D"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913F62E"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4DD822EB"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7C073E6" w14:textId="77777777" w:rsidR="00B126E1" w:rsidRPr="00DC7310" w:rsidRDefault="00B126E1" w:rsidP="00B126E1">
            <w:pPr>
              <w:spacing w:after="0"/>
              <w:jc w:val="center"/>
              <w:rPr>
                <w:rFonts w:ascii="Arial" w:hAnsi="Arial"/>
                <w:sz w:val="18"/>
              </w:rPr>
            </w:pPr>
            <w:r w:rsidRPr="00DC7310">
              <w:rPr>
                <w:rFonts w:ascii="Arial" w:hAnsi="Arial"/>
                <w:sz w:val="18"/>
              </w:rPr>
              <w:t>0.5</w:t>
            </w:r>
          </w:p>
        </w:tc>
      </w:tr>
      <w:tr w:rsidR="00B126E1" w:rsidRPr="00DC7310" w14:paraId="4557AEBE" w14:textId="77777777" w:rsidTr="0048553A">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6E4193BD" w14:textId="77777777" w:rsidR="00B126E1" w:rsidRPr="00DC7310" w:rsidRDefault="00B126E1" w:rsidP="00B126E1">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64CD9AEA"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EBCFA85" w14:textId="77777777" w:rsidR="00B126E1" w:rsidRPr="00DC7310" w:rsidRDefault="00B126E1" w:rsidP="00B126E1">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72E38F4A"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1EFCF4F5"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694E2435"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5CFF0D9" w14:textId="77777777" w:rsidR="00B126E1" w:rsidRPr="00DC7310" w:rsidRDefault="00B126E1" w:rsidP="00B126E1">
            <w:pPr>
              <w:spacing w:after="0"/>
              <w:jc w:val="center"/>
              <w:rPr>
                <w:rFonts w:ascii="Arial" w:hAnsi="Arial"/>
                <w:sz w:val="18"/>
              </w:rPr>
            </w:pPr>
            <w:r w:rsidRPr="00DC7310">
              <w:rPr>
                <w:rFonts w:ascii="Arial" w:hAnsi="Arial"/>
                <w:sz w:val="18"/>
              </w:rPr>
              <w:t>0.5</w:t>
            </w:r>
          </w:p>
        </w:tc>
      </w:tr>
      <w:tr w:rsidR="00B126E1" w:rsidRPr="00DC7310" w14:paraId="5EA87CFD" w14:textId="77777777" w:rsidTr="0048553A">
        <w:trPr>
          <w:jc w:val="center"/>
        </w:trPr>
        <w:tc>
          <w:tcPr>
            <w:tcW w:w="2410" w:type="dxa"/>
            <w:tcBorders>
              <w:top w:val="single" w:sz="4" w:space="0" w:color="auto"/>
              <w:bottom w:val="single" w:sz="4" w:space="0" w:color="auto"/>
            </w:tcBorders>
            <w:shd w:val="clear" w:color="auto" w:fill="auto"/>
            <w:vAlign w:val="center"/>
          </w:tcPr>
          <w:p w14:paraId="4FD776E1" w14:textId="77777777" w:rsidR="00B126E1" w:rsidRPr="00DC7310" w:rsidRDefault="00B126E1" w:rsidP="00B126E1">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17F876FF"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1F9E5A3"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AEB5F40"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12B20D91"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3BF3C0E"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A6FD0C1" w14:textId="77777777" w:rsidR="00B126E1" w:rsidRPr="00DC7310" w:rsidRDefault="00B126E1" w:rsidP="00B126E1">
            <w:pPr>
              <w:spacing w:after="0"/>
              <w:jc w:val="center"/>
              <w:rPr>
                <w:rFonts w:ascii="Arial" w:hAnsi="Arial"/>
                <w:sz w:val="18"/>
              </w:rPr>
            </w:pPr>
            <w:r w:rsidRPr="00DC7310">
              <w:rPr>
                <w:rFonts w:ascii="Arial" w:hAnsi="Arial"/>
                <w:sz w:val="18"/>
              </w:rPr>
              <w:t>0.5</w:t>
            </w:r>
          </w:p>
        </w:tc>
      </w:tr>
      <w:tr w:rsidR="00B126E1" w:rsidRPr="00DC7310" w14:paraId="77731700" w14:textId="77777777" w:rsidTr="0048553A">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00CFDFF0" w14:textId="77777777" w:rsidR="00B126E1" w:rsidRPr="00DC7310" w:rsidRDefault="00B126E1" w:rsidP="00B126E1">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41CEAE7D"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3108C302"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382E019D"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5800AE5D"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2D2E06D2"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9C86261" w14:textId="77777777" w:rsidR="00B126E1" w:rsidRPr="00DC7310" w:rsidRDefault="00B126E1" w:rsidP="00B126E1">
            <w:pPr>
              <w:spacing w:after="0"/>
              <w:jc w:val="center"/>
              <w:rPr>
                <w:rFonts w:ascii="Arial" w:hAnsi="Arial"/>
                <w:sz w:val="18"/>
              </w:rPr>
            </w:pPr>
            <w:r w:rsidRPr="00DC7310">
              <w:rPr>
                <w:rFonts w:ascii="Arial" w:hAnsi="Arial"/>
                <w:sz w:val="18"/>
              </w:rPr>
              <w:t>0.5</w:t>
            </w:r>
          </w:p>
        </w:tc>
      </w:tr>
      <w:tr w:rsidR="00B126E1" w:rsidRPr="00DC7310" w14:paraId="59FA1E25" w14:textId="77777777" w:rsidTr="0048553A">
        <w:trPr>
          <w:jc w:val="center"/>
        </w:trPr>
        <w:tc>
          <w:tcPr>
            <w:tcW w:w="2410" w:type="dxa"/>
            <w:tcBorders>
              <w:top w:val="single" w:sz="4" w:space="0" w:color="auto"/>
              <w:bottom w:val="single" w:sz="4" w:space="0" w:color="auto"/>
            </w:tcBorders>
            <w:shd w:val="clear" w:color="auto" w:fill="auto"/>
            <w:vAlign w:val="center"/>
          </w:tcPr>
          <w:p w14:paraId="15464D32" w14:textId="77777777" w:rsidR="00B126E1" w:rsidRPr="00DC7310" w:rsidRDefault="00B126E1" w:rsidP="00B126E1">
            <w:pPr>
              <w:spacing w:after="0"/>
              <w:jc w:val="center"/>
              <w:rPr>
                <w:rFonts w:ascii="Arial" w:hAnsi="Arial"/>
                <w:sz w:val="18"/>
              </w:rPr>
            </w:pPr>
            <w:r w:rsidRPr="00DC7310">
              <w:rPr>
                <w:rFonts w:ascii="Arial" w:hAnsi="Arial"/>
                <w:sz w:val="18"/>
              </w:rPr>
              <w:t>DC_2-7-12-66_n2-n78</w:t>
            </w:r>
          </w:p>
        </w:tc>
        <w:tc>
          <w:tcPr>
            <w:tcW w:w="1038" w:type="dxa"/>
            <w:tcBorders>
              <w:bottom w:val="single" w:sz="4" w:space="0" w:color="auto"/>
            </w:tcBorders>
            <w:vAlign w:val="center"/>
          </w:tcPr>
          <w:p w14:paraId="450C23BF"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DC43325"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AEB0DB2"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56795E39"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9209497"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1F11D34" w14:textId="77777777" w:rsidR="00B126E1" w:rsidRPr="00DC7310" w:rsidRDefault="00B126E1" w:rsidP="00B126E1">
            <w:pPr>
              <w:spacing w:after="0"/>
              <w:jc w:val="center"/>
              <w:rPr>
                <w:rFonts w:ascii="Arial" w:hAnsi="Arial"/>
                <w:sz w:val="18"/>
              </w:rPr>
            </w:pPr>
            <w:r w:rsidRPr="00DC7310">
              <w:rPr>
                <w:rFonts w:ascii="Arial" w:hAnsi="Arial"/>
                <w:sz w:val="18"/>
              </w:rPr>
              <w:t>0.5</w:t>
            </w:r>
          </w:p>
        </w:tc>
      </w:tr>
      <w:tr w:rsidR="00B126E1" w:rsidRPr="00DC7310" w14:paraId="112C45E2" w14:textId="77777777" w:rsidTr="0048553A">
        <w:trPr>
          <w:jc w:val="center"/>
        </w:trPr>
        <w:tc>
          <w:tcPr>
            <w:tcW w:w="2410" w:type="dxa"/>
            <w:tcBorders>
              <w:top w:val="single" w:sz="4" w:space="0" w:color="auto"/>
              <w:bottom w:val="single" w:sz="4" w:space="0" w:color="auto"/>
            </w:tcBorders>
            <w:shd w:val="clear" w:color="auto" w:fill="auto"/>
            <w:vAlign w:val="center"/>
          </w:tcPr>
          <w:p w14:paraId="6B634B81" w14:textId="77777777" w:rsidR="00B126E1" w:rsidRPr="00DC7310" w:rsidRDefault="00B126E1" w:rsidP="00B126E1">
            <w:pPr>
              <w:spacing w:after="0"/>
              <w:jc w:val="center"/>
              <w:rPr>
                <w:rFonts w:ascii="Arial" w:hAnsi="Arial"/>
                <w:sz w:val="18"/>
              </w:rPr>
            </w:pPr>
            <w:r w:rsidRPr="00DC7310">
              <w:rPr>
                <w:rFonts w:ascii="Arial" w:hAnsi="Arial"/>
                <w:sz w:val="18"/>
              </w:rPr>
              <w:t>DC_2-7-66-71_n2-n66</w:t>
            </w:r>
          </w:p>
        </w:tc>
        <w:tc>
          <w:tcPr>
            <w:tcW w:w="1038" w:type="dxa"/>
            <w:tcBorders>
              <w:bottom w:val="single" w:sz="4" w:space="0" w:color="auto"/>
            </w:tcBorders>
            <w:vAlign w:val="center"/>
          </w:tcPr>
          <w:p w14:paraId="5B547A70"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2EA0E27"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82DC47B"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8" w:type="dxa"/>
            <w:tcBorders>
              <w:bottom w:val="single" w:sz="4" w:space="0" w:color="auto"/>
            </w:tcBorders>
            <w:vAlign w:val="center"/>
          </w:tcPr>
          <w:p w14:paraId="0ED7AC7B" w14:textId="77777777" w:rsidR="00B126E1" w:rsidRPr="00DC7310" w:rsidRDefault="00B126E1" w:rsidP="00B126E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3009FA9"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9F9D9FB" w14:textId="77777777" w:rsidR="00B126E1" w:rsidRPr="00DC7310" w:rsidRDefault="00B126E1" w:rsidP="00B126E1">
            <w:pPr>
              <w:spacing w:after="0"/>
              <w:jc w:val="center"/>
              <w:rPr>
                <w:rFonts w:ascii="Arial" w:hAnsi="Arial"/>
                <w:sz w:val="18"/>
              </w:rPr>
            </w:pPr>
            <w:r w:rsidRPr="00DC7310">
              <w:rPr>
                <w:rFonts w:ascii="Arial" w:hAnsi="Arial"/>
                <w:sz w:val="18"/>
              </w:rPr>
              <w:t>0.5</w:t>
            </w:r>
          </w:p>
        </w:tc>
      </w:tr>
      <w:tr w:rsidR="00B126E1" w:rsidRPr="00DC7310" w14:paraId="792C682A" w14:textId="77777777" w:rsidTr="0048553A">
        <w:trPr>
          <w:jc w:val="center"/>
        </w:trPr>
        <w:tc>
          <w:tcPr>
            <w:tcW w:w="2410" w:type="dxa"/>
            <w:tcBorders>
              <w:top w:val="single" w:sz="4" w:space="0" w:color="auto"/>
              <w:bottom w:val="single" w:sz="4" w:space="0" w:color="auto"/>
            </w:tcBorders>
            <w:shd w:val="clear" w:color="auto" w:fill="auto"/>
            <w:vAlign w:val="center"/>
          </w:tcPr>
          <w:p w14:paraId="6A81B575" w14:textId="77777777" w:rsidR="00B126E1" w:rsidRPr="00DC7310" w:rsidRDefault="00B126E1" w:rsidP="00B126E1">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0D1B38DA"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860B386"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0D3FB96"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F679683" w14:textId="77777777" w:rsidR="00B126E1" w:rsidRPr="00DC7310" w:rsidRDefault="00B126E1" w:rsidP="00B126E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4060473"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5E54F9E" w14:textId="77777777" w:rsidR="00B126E1" w:rsidRPr="00DC7310" w:rsidRDefault="00B126E1" w:rsidP="00B126E1">
            <w:pPr>
              <w:spacing w:after="0"/>
              <w:jc w:val="center"/>
              <w:rPr>
                <w:rFonts w:ascii="Arial" w:hAnsi="Arial"/>
                <w:sz w:val="18"/>
              </w:rPr>
            </w:pPr>
            <w:r w:rsidRPr="00DC7310">
              <w:rPr>
                <w:rFonts w:ascii="Arial" w:hAnsi="Arial"/>
                <w:sz w:val="18"/>
              </w:rPr>
              <w:t>0.5</w:t>
            </w:r>
          </w:p>
        </w:tc>
      </w:tr>
      <w:tr w:rsidR="00B126E1" w:rsidRPr="00DC7310" w14:paraId="67BDBEE1" w14:textId="77777777" w:rsidTr="0048553A">
        <w:trPr>
          <w:jc w:val="center"/>
        </w:trPr>
        <w:tc>
          <w:tcPr>
            <w:tcW w:w="2410" w:type="dxa"/>
            <w:tcBorders>
              <w:top w:val="single" w:sz="4" w:space="0" w:color="auto"/>
              <w:bottom w:val="single" w:sz="4" w:space="0" w:color="auto"/>
            </w:tcBorders>
            <w:shd w:val="clear" w:color="auto" w:fill="auto"/>
            <w:vAlign w:val="center"/>
          </w:tcPr>
          <w:p w14:paraId="37A5188E" w14:textId="77777777" w:rsidR="00B126E1" w:rsidRPr="00DC7310" w:rsidRDefault="00B126E1" w:rsidP="00B126E1">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53ABDED2"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38FF2F6"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4688495"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78B33153"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D783E42"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8F91C41" w14:textId="77777777" w:rsidR="00B126E1" w:rsidRPr="00DC7310" w:rsidRDefault="00B126E1" w:rsidP="00B126E1">
            <w:pPr>
              <w:spacing w:after="0"/>
              <w:jc w:val="center"/>
              <w:rPr>
                <w:rFonts w:ascii="Arial" w:hAnsi="Arial"/>
                <w:sz w:val="18"/>
              </w:rPr>
            </w:pPr>
            <w:r w:rsidRPr="00DC7310">
              <w:rPr>
                <w:rFonts w:ascii="Arial" w:hAnsi="Arial"/>
                <w:sz w:val="18"/>
              </w:rPr>
              <w:t>0.5</w:t>
            </w:r>
          </w:p>
        </w:tc>
      </w:tr>
      <w:tr w:rsidR="00B126E1" w:rsidRPr="00DC7310" w14:paraId="7A7DCEB5" w14:textId="77777777" w:rsidTr="0048553A">
        <w:trPr>
          <w:jc w:val="center"/>
        </w:trPr>
        <w:tc>
          <w:tcPr>
            <w:tcW w:w="2410" w:type="dxa"/>
            <w:tcBorders>
              <w:top w:val="single" w:sz="4" w:space="0" w:color="auto"/>
              <w:bottom w:val="single" w:sz="4" w:space="0" w:color="auto"/>
            </w:tcBorders>
            <w:shd w:val="clear" w:color="auto" w:fill="auto"/>
            <w:vAlign w:val="center"/>
          </w:tcPr>
          <w:p w14:paraId="7550B2B3" w14:textId="77777777" w:rsidR="00B126E1" w:rsidRPr="00DC7310" w:rsidRDefault="00B126E1" w:rsidP="00B126E1">
            <w:pPr>
              <w:spacing w:after="0"/>
              <w:jc w:val="center"/>
              <w:rPr>
                <w:rFonts w:ascii="Arial" w:hAnsi="Arial"/>
                <w:sz w:val="18"/>
              </w:rPr>
            </w:pPr>
            <w:r w:rsidRPr="00DC7310">
              <w:rPr>
                <w:rFonts w:ascii="Arial" w:hAnsi="Arial"/>
                <w:sz w:val="18"/>
              </w:rPr>
              <w:t>DC_2-7-66-71_n2-n78</w:t>
            </w:r>
          </w:p>
        </w:tc>
        <w:tc>
          <w:tcPr>
            <w:tcW w:w="1038" w:type="dxa"/>
            <w:tcBorders>
              <w:bottom w:val="single" w:sz="4" w:space="0" w:color="auto"/>
            </w:tcBorders>
            <w:vAlign w:val="center"/>
          </w:tcPr>
          <w:p w14:paraId="33E46B9F"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D01907F"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0113AE5"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500D261A" w14:textId="77777777" w:rsidR="00B126E1" w:rsidRPr="00DC7310" w:rsidRDefault="00B126E1" w:rsidP="00B126E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37B9527"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715CD9C" w14:textId="77777777" w:rsidR="00B126E1" w:rsidRPr="00DC7310" w:rsidRDefault="00B126E1" w:rsidP="00B126E1">
            <w:pPr>
              <w:spacing w:after="0"/>
              <w:jc w:val="center"/>
              <w:rPr>
                <w:rFonts w:ascii="Arial" w:hAnsi="Arial"/>
                <w:sz w:val="18"/>
              </w:rPr>
            </w:pPr>
            <w:r w:rsidRPr="00DC7310">
              <w:rPr>
                <w:rFonts w:ascii="Arial" w:hAnsi="Arial"/>
                <w:sz w:val="18"/>
              </w:rPr>
              <w:t>0.5</w:t>
            </w:r>
          </w:p>
        </w:tc>
      </w:tr>
      <w:tr w:rsidR="00B126E1" w:rsidRPr="00DC7310" w14:paraId="565AE6F0" w14:textId="77777777" w:rsidTr="0048553A">
        <w:trPr>
          <w:jc w:val="center"/>
        </w:trPr>
        <w:tc>
          <w:tcPr>
            <w:tcW w:w="2410" w:type="dxa"/>
            <w:tcBorders>
              <w:top w:val="single" w:sz="4" w:space="0" w:color="auto"/>
              <w:bottom w:val="single" w:sz="4" w:space="0" w:color="auto"/>
            </w:tcBorders>
            <w:shd w:val="clear" w:color="auto" w:fill="auto"/>
            <w:vAlign w:val="center"/>
          </w:tcPr>
          <w:p w14:paraId="476FEB51" w14:textId="77777777" w:rsidR="00B126E1" w:rsidRPr="00DC7310" w:rsidRDefault="00B126E1" w:rsidP="00B126E1">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2BA35C1E"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511AEA2"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2655E7D"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05E68887" w14:textId="77777777" w:rsidR="00B126E1" w:rsidRPr="00DC7310" w:rsidRDefault="00B126E1" w:rsidP="00B126E1">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8104F7A" w14:textId="77777777" w:rsidR="00B126E1" w:rsidRPr="00DC7310" w:rsidRDefault="00B126E1" w:rsidP="00B126E1">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24C5E124" w14:textId="77777777" w:rsidR="00B126E1" w:rsidRPr="00DC7310" w:rsidRDefault="00B126E1" w:rsidP="00B126E1">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B126E1" w:rsidRPr="00DC7310" w14:paraId="1C95D0A0" w14:textId="77777777" w:rsidTr="0048553A">
        <w:trPr>
          <w:jc w:val="center"/>
        </w:trPr>
        <w:tc>
          <w:tcPr>
            <w:tcW w:w="2410" w:type="dxa"/>
            <w:tcBorders>
              <w:top w:val="single" w:sz="4" w:space="0" w:color="auto"/>
              <w:bottom w:val="single" w:sz="4" w:space="0" w:color="auto"/>
            </w:tcBorders>
            <w:shd w:val="clear" w:color="auto" w:fill="auto"/>
            <w:vAlign w:val="center"/>
          </w:tcPr>
          <w:p w14:paraId="785A5C40" w14:textId="77777777" w:rsidR="00B126E1" w:rsidRPr="00DC7310" w:rsidRDefault="00B126E1" w:rsidP="00B126E1">
            <w:pPr>
              <w:spacing w:after="0"/>
              <w:jc w:val="center"/>
              <w:rPr>
                <w:rFonts w:ascii="Arial" w:hAnsi="Arial"/>
                <w:sz w:val="18"/>
              </w:rPr>
            </w:pPr>
            <w:r w:rsidRPr="00DC7310">
              <w:rPr>
                <w:rFonts w:ascii="Arial" w:eastAsia="MS Mincho" w:hAnsi="Arial" w:cs="Arial"/>
                <w:bCs/>
                <w:sz w:val="18"/>
                <w:szCs w:val="18"/>
              </w:rPr>
              <w:t>DC_3</w:t>
            </w:r>
            <w:r w:rsidRPr="00DC7310">
              <w:rPr>
                <w:rFonts w:ascii="Malgun Gothic" w:hAnsi="Malgun Gothic" w:cs="Arial" w:hint="eastAsia"/>
                <w:bCs/>
                <w:sz w:val="18"/>
                <w:szCs w:val="18"/>
                <w:lang w:eastAsia="zh-CN"/>
              </w:rPr>
              <w:t>-</w:t>
            </w:r>
            <w:r w:rsidRPr="00DC7310">
              <w:rPr>
                <w:rFonts w:ascii="Arial" w:eastAsia="MS Mincho" w:hAnsi="Arial" w:cs="Arial"/>
                <w:bCs/>
                <w:sz w:val="18"/>
                <w:szCs w:val="18"/>
              </w:rPr>
              <w:t>7-8-40_n1-n78</w:t>
            </w:r>
          </w:p>
        </w:tc>
        <w:tc>
          <w:tcPr>
            <w:tcW w:w="1038" w:type="dxa"/>
            <w:tcBorders>
              <w:bottom w:val="single" w:sz="4" w:space="0" w:color="auto"/>
            </w:tcBorders>
            <w:vAlign w:val="center"/>
          </w:tcPr>
          <w:p w14:paraId="3D920600" w14:textId="77777777" w:rsidR="00B126E1" w:rsidRPr="00DC7310" w:rsidRDefault="00B126E1" w:rsidP="00B126E1">
            <w:pPr>
              <w:spacing w:after="0"/>
              <w:jc w:val="center"/>
              <w:rPr>
                <w:rFonts w:ascii="Arial" w:hAnsi="Arial"/>
                <w:sz w:val="18"/>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25FD067E"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76EED71A"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Malgun Gothic" w:hAnsi="Arial"/>
                <w:sz w:val="18"/>
                <w:lang w:eastAsia="ko-KR"/>
              </w:rPr>
              <w:t>0.2</w:t>
            </w:r>
          </w:p>
        </w:tc>
        <w:tc>
          <w:tcPr>
            <w:tcW w:w="1038" w:type="dxa"/>
            <w:tcBorders>
              <w:bottom w:val="single" w:sz="4" w:space="0" w:color="auto"/>
            </w:tcBorders>
            <w:vAlign w:val="center"/>
          </w:tcPr>
          <w:p w14:paraId="43BEFDA7" w14:textId="77777777" w:rsidR="00B126E1" w:rsidRPr="00DC7310" w:rsidRDefault="00B126E1" w:rsidP="00B126E1">
            <w:pPr>
              <w:spacing w:after="0"/>
              <w:jc w:val="center"/>
              <w:rPr>
                <w:rFonts w:ascii="Arial" w:hAnsi="Arial"/>
                <w:sz w:val="18"/>
              </w:rPr>
            </w:pPr>
            <w:r w:rsidRPr="00DC7310">
              <w:rPr>
                <w:rFonts w:ascii="Arial" w:hAnsi="Arial"/>
                <w:sz w:val="18"/>
                <w:lang w:eastAsia="zh-CN"/>
              </w:rPr>
              <w:t>0.4</w:t>
            </w:r>
            <w:r w:rsidRPr="00DC7310">
              <w:rPr>
                <w:rFonts w:ascii="Arial" w:hAnsi="Arial"/>
                <w:sz w:val="18"/>
                <w:vertAlign w:val="superscript"/>
                <w:lang w:eastAsia="zh-CN"/>
              </w:rPr>
              <w:t>2</w:t>
            </w:r>
          </w:p>
        </w:tc>
        <w:tc>
          <w:tcPr>
            <w:tcW w:w="1039" w:type="dxa"/>
            <w:tcBorders>
              <w:bottom w:val="single" w:sz="4" w:space="0" w:color="auto"/>
            </w:tcBorders>
            <w:vAlign w:val="center"/>
          </w:tcPr>
          <w:p w14:paraId="1115B73A"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922F175"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hAnsi="Arial"/>
                <w:sz w:val="18"/>
                <w:lang w:eastAsia="zh-CN"/>
              </w:rPr>
              <w:t>0.5</w:t>
            </w:r>
            <w:r w:rsidRPr="00DC7310">
              <w:rPr>
                <w:rFonts w:ascii="Arial" w:hAnsi="Arial"/>
                <w:sz w:val="18"/>
                <w:vertAlign w:val="superscript"/>
                <w:lang w:eastAsia="zh-CN"/>
              </w:rPr>
              <w:t>2</w:t>
            </w:r>
          </w:p>
        </w:tc>
      </w:tr>
      <w:tr w:rsidR="00B126E1" w:rsidRPr="00DC7310" w14:paraId="431898A9" w14:textId="77777777" w:rsidTr="0048553A">
        <w:trPr>
          <w:jc w:val="center"/>
        </w:trPr>
        <w:tc>
          <w:tcPr>
            <w:tcW w:w="2410" w:type="dxa"/>
            <w:tcBorders>
              <w:top w:val="single" w:sz="4" w:space="0" w:color="auto"/>
              <w:bottom w:val="single" w:sz="4" w:space="0" w:color="auto"/>
            </w:tcBorders>
            <w:shd w:val="clear" w:color="auto" w:fill="auto"/>
            <w:vAlign w:val="center"/>
          </w:tcPr>
          <w:p w14:paraId="3A7149AA" w14:textId="77777777" w:rsidR="00B126E1" w:rsidRPr="00DC7310" w:rsidRDefault="00B126E1" w:rsidP="00B126E1">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2723D9CC"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25673530"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03703042" w14:textId="77777777" w:rsidR="00B126E1" w:rsidRPr="00DC7310" w:rsidRDefault="00B126E1" w:rsidP="00B126E1">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01F801D6" w14:textId="77777777" w:rsidR="00B126E1" w:rsidRPr="00DC7310" w:rsidRDefault="00B126E1" w:rsidP="00B126E1">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226B2884"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03FE0529" w14:textId="77777777" w:rsidR="00B126E1" w:rsidRPr="00DC7310" w:rsidRDefault="00B126E1" w:rsidP="00B126E1">
            <w:pPr>
              <w:spacing w:after="0"/>
              <w:jc w:val="center"/>
              <w:rPr>
                <w:rFonts w:ascii="Arial" w:hAnsi="Arial"/>
                <w:sz w:val="18"/>
                <w:lang w:eastAsia="zh-CN"/>
              </w:rPr>
            </w:pPr>
            <w:r w:rsidRPr="00DC7310">
              <w:rPr>
                <w:rFonts w:ascii="Arial" w:hAnsi="Arial"/>
                <w:sz w:val="18"/>
                <w:lang w:eastAsia="zh-CN"/>
              </w:rPr>
              <w:t>0.5</w:t>
            </w:r>
          </w:p>
        </w:tc>
      </w:tr>
      <w:tr w:rsidR="00B126E1" w:rsidRPr="00DC7310" w14:paraId="06E5A2B9" w14:textId="77777777" w:rsidTr="0048553A">
        <w:trPr>
          <w:jc w:val="center"/>
          <w:ins w:id="2850" w:author="Nokia" w:date="2025-04-28T12:49:00Z"/>
        </w:trPr>
        <w:tc>
          <w:tcPr>
            <w:tcW w:w="2410" w:type="dxa"/>
            <w:tcBorders>
              <w:top w:val="single" w:sz="4" w:space="0" w:color="auto"/>
              <w:bottom w:val="single" w:sz="4" w:space="0" w:color="auto"/>
            </w:tcBorders>
            <w:shd w:val="clear" w:color="auto" w:fill="auto"/>
            <w:vAlign w:val="center"/>
          </w:tcPr>
          <w:p w14:paraId="34A32B51" w14:textId="52EC0304" w:rsidR="00B126E1" w:rsidRDefault="00B126E1" w:rsidP="00B126E1">
            <w:pPr>
              <w:spacing w:after="0"/>
              <w:jc w:val="center"/>
              <w:rPr>
                <w:ins w:id="2851" w:author="Nokia" w:date="2025-04-28T12:49:00Z" w16du:dateUtc="2025-04-28T10:49:00Z"/>
                <w:rFonts w:ascii="Arial" w:hAnsi="Arial" w:cs="Arial"/>
                <w:bCs/>
                <w:sz w:val="18"/>
                <w:szCs w:val="18"/>
                <w:lang w:eastAsia="zh-CN"/>
              </w:rPr>
            </w:pPr>
            <w:ins w:id="2852" w:author="Nokia" w:date="2025-04-28T12:49:00Z" w16du:dateUtc="2025-04-28T10:49:00Z">
              <w:r>
                <w:rPr>
                  <w:rFonts w:ascii="Arial" w:hAnsi="Arial" w:cs="Arial"/>
                  <w:bCs/>
                  <w:sz w:val="18"/>
                  <w:szCs w:val="18"/>
                  <w:lang w:eastAsia="zh-CN"/>
                </w:rPr>
                <w:t>DC_3-8-20-28_n1-n78</w:t>
              </w:r>
            </w:ins>
          </w:p>
        </w:tc>
        <w:tc>
          <w:tcPr>
            <w:tcW w:w="1038" w:type="dxa"/>
            <w:tcBorders>
              <w:bottom w:val="single" w:sz="4" w:space="0" w:color="auto"/>
            </w:tcBorders>
            <w:vAlign w:val="center"/>
          </w:tcPr>
          <w:p w14:paraId="72C19C7D" w14:textId="28C57A37" w:rsidR="00B126E1" w:rsidRDefault="00B126E1" w:rsidP="00B126E1">
            <w:pPr>
              <w:spacing w:after="0"/>
              <w:jc w:val="center"/>
              <w:rPr>
                <w:ins w:id="2853" w:author="Nokia" w:date="2025-04-28T12:49:00Z" w16du:dateUtc="2025-04-28T10:49:00Z"/>
                <w:rFonts w:ascii="Arial" w:hAnsi="Arial" w:cs="Arial"/>
                <w:bCs/>
                <w:sz w:val="18"/>
                <w:szCs w:val="18"/>
                <w:lang w:eastAsia="zh-CN"/>
              </w:rPr>
            </w:pPr>
            <w:ins w:id="2854" w:author="Nokia" w:date="2025-04-28T12:49:00Z" w16du:dateUtc="2025-04-28T10:49:00Z">
              <w:r>
                <w:rPr>
                  <w:rFonts w:ascii="Arial" w:hAnsi="Arial" w:cs="Arial"/>
                  <w:bCs/>
                  <w:sz w:val="18"/>
                  <w:szCs w:val="18"/>
                  <w:lang w:eastAsia="zh-CN"/>
                </w:rPr>
                <w:t>0.2</w:t>
              </w:r>
            </w:ins>
          </w:p>
        </w:tc>
        <w:tc>
          <w:tcPr>
            <w:tcW w:w="1039" w:type="dxa"/>
            <w:tcBorders>
              <w:bottom w:val="single" w:sz="4" w:space="0" w:color="auto"/>
            </w:tcBorders>
            <w:vAlign w:val="center"/>
          </w:tcPr>
          <w:p w14:paraId="089D4DFE" w14:textId="3AEE5E0F" w:rsidR="00B126E1" w:rsidRDefault="00B126E1" w:rsidP="00B126E1">
            <w:pPr>
              <w:spacing w:after="0"/>
              <w:jc w:val="center"/>
              <w:rPr>
                <w:ins w:id="2855" w:author="Nokia" w:date="2025-04-28T12:49:00Z" w16du:dateUtc="2025-04-28T10:49:00Z"/>
                <w:rFonts w:ascii="Arial" w:hAnsi="Arial" w:cs="Arial"/>
                <w:bCs/>
                <w:sz w:val="18"/>
                <w:szCs w:val="18"/>
                <w:lang w:eastAsia="zh-CN"/>
              </w:rPr>
            </w:pPr>
            <w:ins w:id="2856" w:author="Nokia" w:date="2025-04-28T12:49:00Z" w16du:dateUtc="2025-04-28T10:49:00Z">
              <w:r>
                <w:rPr>
                  <w:rFonts w:ascii="Arial" w:hAnsi="Arial" w:cs="Arial"/>
                  <w:bCs/>
                  <w:sz w:val="18"/>
                  <w:szCs w:val="18"/>
                  <w:lang w:eastAsia="zh-CN"/>
                </w:rPr>
                <w:t>0.2</w:t>
              </w:r>
            </w:ins>
          </w:p>
        </w:tc>
        <w:tc>
          <w:tcPr>
            <w:tcW w:w="1039" w:type="dxa"/>
            <w:tcBorders>
              <w:bottom w:val="single" w:sz="4" w:space="0" w:color="auto"/>
            </w:tcBorders>
            <w:vAlign w:val="center"/>
          </w:tcPr>
          <w:p w14:paraId="15C5B004" w14:textId="659B2EC4" w:rsidR="00B126E1" w:rsidRDefault="00B126E1" w:rsidP="00B126E1">
            <w:pPr>
              <w:spacing w:after="0"/>
              <w:jc w:val="center"/>
              <w:rPr>
                <w:ins w:id="2857" w:author="Nokia" w:date="2025-04-28T12:49:00Z" w16du:dateUtc="2025-04-28T10:49:00Z"/>
                <w:rFonts w:ascii="Arial" w:hAnsi="Arial" w:cs="Arial"/>
                <w:bCs/>
                <w:sz w:val="18"/>
                <w:szCs w:val="18"/>
                <w:lang w:eastAsia="zh-CN"/>
              </w:rPr>
            </w:pPr>
            <w:ins w:id="2858" w:author="Nokia" w:date="2025-04-28T12:49:00Z" w16du:dateUtc="2025-04-28T10:49:00Z">
              <w:r>
                <w:rPr>
                  <w:rFonts w:ascii="Arial" w:hAnsi="Arial" w:cs="Arial"/>
                  <w:bCs/>
                  <w:sz w:val="18"/>
                  <w:szCs w:val="18"/>
                  <w:lang w:eastAsia="zh-CN"/>
                </w:rPr>
                <w:t>0.2</w:t>
              </w:r>
            </w:ins>
          </w:p>
        </w:tc>
        <w:tc>
          <w:tcPr>
            <w:tcW w:w="1038" w:type="dxa"/>
            <w:tcBorders>
              <w:bottom w:val="single" w:sz="4" w:space="0" w:color="auto"/>
            </w:tcBorders>
            <w:vAlign w:val="center"/>
          </w:tcPr>
          <w:p w14:paraId="5BFE3968" w14:textId="0D5DF81D" w:rsidR="00B126E1" w:rsidRDefault="00B126E1" w:rsidP="00B126E1">
            <w:pPr>
              <w:spacing w:after="0"/>
              <w:jc w:val="center"/>
              <w:rPr>
                <w:ins w:id="2859" w:author="Nokia" w:date="2025-04-28T12:49:00Z" w16du:dateUtc="2025-04-28T10:49:00Z"/>
                <w:rFonts w:ascii="Arial" w:hAnsi="Arial" w:cs="Arial"/>
                <w:bCs/>
                <w:sz w:val="18"/>
                <w:szCs w:val="18"/>
                <w:lang w:eastAsia="zh-CN"/>
              </w:rPr>
            </w:pPr>
            <w:ins w:id="2860" w:author="Nokia" w:date="2025-04-28T12:49:00Z" w16du:dateUtc="2025-04-28T10:49:00Z">
              <w:r>
                <w:rPr>
                  <w:rFonts w:ascii="Arial" w:hAnsi="Arial" w:cs="Arial"/>
                  <w:bCs/>
                  <w:sz w:val="18"/>
                  <w:szCs w:val="18"/>
                  <w:lang w:eastAsia="zh-CN"/>
                </w:rPr>
                <w:t>0.2</w:t>
              </w:r>
            </w:ins>
          </w:p>
        </w:tc>
        <w:tc>
          <w:tcPr>
            <w:tcW w:w="1039" w:type="dxa"/>
            <w:tcBorders>
              <w:bottom w:val="single" w:sz="4" w:space="0" w:color="auto"/>
            </w:tcBorders>
            <w:vAlign w:val="center"/>
          </w:tcPr>
          <w:p w14:paraId="42ED2E36" w14:textId="7DB08B88" w:rsidR="00B126E1" w:rsidRDefault="00B126E1" w:rsidP="00B126E1">
            <w:pPr>
              <w:spacing w:after="0"/>
              <w:jc w:val="center"/>
              <w:rPr>
                <w:ins w:id="2861" w:author="Nokia" w:date="2025-04-28T12:49:00Z" w16du:dateUtc="2025-04-28T10:49:00Z"/>
                <w:rFonts w:ascii="Arial" w:hAnsi="Arial" w:cs="Arial"/>
                <w:bCs/>
                <w:sz w:val="18"/>
                <w:szCs w:val="18"/>
                <w:lang w:eastAsia="zh-CN"/>
              </w:rPr>
            </w:pPr>
            <w:ins w:id="2862" w:author="Nokia" w:date="2025-04-28T12:49:00Z" w16du:dateUtc="2025-04-28T10:49:00Z">
              <w:r>
                <w:rPr>
                  <w:rFonts w:ascii="Arial" w:hAnsi="Arial" w:cs="Arial"/>
                  <w:bCs/>
                  <w:sz w:val="18"/>
                  <w:szCs w:val="18"/>
                  <w:lang w:eastAsia="zh-CN"/>
                </w:rPr>
                <w:t>0.2</w:t>
              </w:r>
            </w:ins>
          </w:p>
        </w:tc>
        <w:tc>
          <w:tcPr>
            <w:tcW w:w="1039" w:type="dxa"/>
            <w:tcBorders>
              <w:bottom w:val="single" w:sz="4" w:space="0" w:color="auto"/>
            </w:tcBorders>
            <w:vAlign w:val="center"/>
          </w:tcPr>
          <w:p w14:paraId="2012A8E2" w14:textId="44698173" w:rsidR="00B126E1" w:rsidRDefault="00B126E1" w:rsidP="00B126E1">
            <w:pPr>
              <w:spacing w:after="0"/>
              <w:jc w:val="center"/>
              <w:rPr>
                <w:ins w:id="2863" w:author="Nokia" w:date="2025-04-28T12:49:00Z" w16du:dateUtc="2025-04-28T10:49:00Z"/>
                <w:rFonts w:ascii="Arial" w:hAnsi="Arial" w:cs="Arial"/>
                <w:bCs/>
                <w:sz w:val="18"/>
                <w:szCs w:val="18"/>
                <w:lang w:eastAsia="zh-CN"/>
              </w:rPr>
            </w:pPr>
            <w:ins w:id="2864" w:author="Nokia" w:date="2025-04-28T12:49:00Z" w16du:dateUtc="2025-04-28T10:49:00Z">
              <w:r>
                <w:rPr>
                  <w:rFonts w:ascii="Arial" w:hAnsi="Arial" w:cs="Arial"/>
                  <w:bCs/>
                  <w:sz w:val="18"/>
                  <w:szCs w:val="18"/>
                  <w:lang w:eastAsia="zh-CN"/>
                </w:rPr>
                <w:t>0.8</w:t>
              </w:r>
            </w:ins>
          </w:p>
        </w:tc>
      </w:tr>
      <w:tr w:rsidR="00B126E1" w:rsidRPr="00DC7310" w14:paraId="06442F7B" w14:textId="77777777" w:rsidTr="0048553A">
        <w:trPr>
          <w:jc w:val="center"/>
          <w:ins w:id="2865" w:author="Nokia" w:date="2025-04-28T12:35:00Z"/>
        </w:trPr>
        <w:tc>
          <w:tcPr>
            <w:tcW w:w="2410" w:type="dxa"/>
            <w:tcBorders>
              <w:top w:val="single" w:sz="4" w:space="0" w:color="auto"/>
              <w:bottom w:val="single" w:sz="4" w:space="0" w:color="auto"/>
            </w:tcBorders>
            <w:shd w:val="clear" w:color="auto" w:fill="auto"/>
            <w:vAlign w:val="center"/>
          </w:tcPr>
          <w:p w14:paraId="0AFC4024" w14:textId="50C071AB" w:rsidR="00B126E1" w:rsidRPr="00DC7310" w:rsidRDefault="00B126E1" w:rsidP="00B126E1">
            <w:pPr>
              <w:spacing w:after="0"/>
              <w:jc w:val="center"/>
              <w:rPr>
                <w:ins w:id="2866" w:author="Nokia" w:date="2025-04-28T12:35:00Z" w16du:dateUtc="2025-04-28T10:35:00Z"/>
                <w:rFonts w:ascii="Arial" w:hAnsi="Arial" w:cs="Arial"/>
                <w:bCs/>
                <w:sz w:val="18"/>
                <w:szCs w:val="18"/>
                <w:lang w:eastAsia="zh-CN"/>
              </w:rPr>
            </w:pPr>
            <w:ins w:id="2867" w:author="Nokia" w:date="2025-04-28T12:35:00Z" w16du:dateUtc="2025-04-28T10:35:00Z">
              <w:r>
                <w:rPr>
                  <w:rFonts w:ascii="Arial" w:hAnsi="Arial" w:cs="Arial"/>
                  <w:bCs/>
                  <w:sz w:val="18"/>
                  <w:szCs w:val="18"/>
                  <w:lang w:eastAsia="zh-CN"/>
                </w:rPr>
                <w:t>DC_3-8-20-28-38_n1</w:t>
              </w:r>
            </w:ins>
          </w:p>
        </w:tc>
        <w:tc>
          <w:tcPr>
            <w:tcW w:w="1038" w:type="dxa"/>
            <w:tcBorders>
              <w:bottom w:val="single" w:sz="4" w:space="0" w:color="auto"/>
            </w:tcBorders>
            <w:vAlign w:val="center"/>
          </w:tcPr>
          <w:p w14:paraId="0A3568BE" w14:textId="4E3001E1" w:rsidR="00B126E1" w:rsidRPr="00DC7310" w:rsidRDefault="00B126E1" w:rsidP="00B126E1">
            <w:pPr>
              <w:spacing w:after="0"/>
              <w:jc w:val="center"/>
              <w:rPr>
                <w:ins w:id="2868" w:author="Nokia" w:date="2025-04-28T12:35:00Z" w16du:dateUtc="2025-04-28T10:35:00Z"/>
                <w:rFonts w:ascii="Arial" w:hAnsi="Arial" w:cs="Arial"/>
                <w:bCs/>
                <w:sz w:val="18"/>
                <w:szCs w:val="18"/>
                <w:lang w:eastAsia="zh-CN"/>
              </w:rPr>
            </w:pPr>
            <w:ins w:id="2869" w:author="Nokia" w:date="2025-04-28T12:36:00Z" w16du:dateUtc="2025-04-28T10:36:00Z">
              <w:r>
                <w:rPr>
                  <w:rFonts w:ascii="Arial" w:hAnsi="Arial" w:cs="Arial"/>
                  <w:bCs/>
                  <w:sz w:val="18"/>
                  <w:szCs w:val="18"/>
                  <w:lang w:eastAsia="zh-CN"/>
                </w:rPr>
                <w:t>0.2</w:t>
              </w:r>
            </w:ins>
          </w:p>
        </w:tc>
        <w:tc>
          <w:tcPr>
            <w:tcW w:w="1039" w:type="dxa"/>
            <w:tcBorders>
              <w:bottom w:val="single" w:sz="4" w:space="0" w:color="auto"/>
            </w:tcBorders>
            <w:vAlign w:val="center"/>
          </w:tcPr>
          <w:p w14:paraId="3DFFF553" w14:textId="3364D5C1" w:rsidR="00B126E1" w:rsidRPr="00DC7310" w:rsidRDefault="00B126E1" w:rsidP="00B126E1">
            <w:pPr>
              <w:spacing w:after="0"/>
              <w:jc w:val="center"/>
              <w:rPr>
                <w:ins w:id="2870" w:author="Nokia" w:date="2025-04-28T12:35:00Z" w16du:dateUtc="2025-04-28T10:35:00Z"/>
                <w:rFonts w:ascii="Arial" w:hAnsi="Arial" w:cs="Arial"/>
                <w:bCs/>
                <w:sz w:val="18"/>
                <w:szCs w:val="18"/>
                <w:lang w:eastAsia="zh-CN"/>
              </w:rPr>
            </w:pPr>
            <w:ins w:id="2871" w:author="Nokia" w:date="2025-04-28T12:36:00Z" w16du:dateUtc="2025-04-28T10:36:00Z">
              <w:r>
                <w:rPr>
                  <w:rFonts w:ascii="Arial" w:hAnsi="Arial" w:cs="Arial"/>
                  <w:bCs/>
                  <w:sz w:val="18"/>
                  <w:szCs w:val="18"/>
                  <w:lang w:eastAsia="zh-CN"/>
                </w:rPr>
                <w:t>0.2</w:t>
              </w:r>
            </w:ins>
          </w:p>
        </w:tc>
        <w:tc>
          <w:tcPr>
            <w:tcW w:w="1039" w:type="dxa"/>
            <w:tcBorders>
              <w:bottom w:val="single" w:sz="4" w:space="0" w:color="auto"/>
            </w:tcBorders>
            <w:vAlign w:val="center"/>
          </w:tcPr>
          <w:p w14:paraId="1F7342C0" w14:textId="7DBCB6CD" w:rsidR="00B126E1" w:rsidRPr="00DC7310" w:rsidRDefault="00B126E1" w:rsidP="00B126E1">
            <w:pPr>
              <w:spacing w:after="0"/>
              <w:jc w:val="center"/>
              <w:rPr>
                <w:ins w:id="2872" w:author="Nokia" w:date="2025-04-28T12:35:00Z" w16du:dateUtc="2025-04-28T10:35:00Z"/>
                <w:rFonts w:ascii="Arial" w:hAnsi="Arial" w:cs="Arial"/>
                <w:bCs/>
                <w:sz w:val="18"/>
                <w:szCs w:val="18"/>
                <w:lang w:eastAsia="zh-CN"/>
              </w:rPr>
            </w:pPr>
            <w:ins w:id="2873" w:author="Nokia" w:date="2025-04-28T12:36:00Z" w16du:dateUtc="2025-04-28T10:36:00Z">
              <w:r>
                <w:rPr>
                  <w:rFonts w:ascii="Arial" w:hAnsi="Arial" w:cs="Arial"/>
                  <w:bCs/>
                  <w:sz w:val="18"/>
                  <w:szCs w:val="18"/>
                  <w:lang w:eastAsia="zh-CN"/>
                </w:rPr>
                <w:t>0.2</w:t>
              </w:r>
            </w:ins>
          </w:p>
        </w:tc>
        <w:tc>
          <w:tcPr>
            <w:tcW w:w="1038" w:type="dxa"/>
            <w:tcBorders>
              <w:bottom w:val="single" w:sz="4" w:space="0" w:color="auto"/>
            </w:tcBorders>
            <w:vAlign w:val="center"/>
          </w:tcPr>
          <w:p w14:paraId="23D4922C" w14:textId="0A7F8D75" w:rsidR="00B126E1" w:rsidRPr="00DC7310" w:rsidRDefault="00B126E1" w:rsidP="00B126E1">
            <w:pPr>
              <w:spacing w:after="0"/>
              <w:jc w:val="center"/>
              <w:rPr>
                <w:ins w:id="2874" w:author="Nokia" w:date="2025-04-28T12:35:00Z" w16du:dateUtc="2025-04-28T10:35:00Z"/>
                <w:rFonts w:ascii="Arial" w:hAnsi="Arial" w:cs="Arial"/>
                <w:bCs/>
                <w:sz w:val="18"/>
                <w:szCs w:val="18"/>
                <w:lang w:eastAsia="zh-CN"/>
              </w:rPr>
            </w:pPr>
            <w:ins w:id="2875" w:author="Nokia" w:date="2025-04-28T12:36:00Z" w16du:dateUtc="2025-04-28T10:36:00Z">
              <w:r>
                <w:rPr>
                  <w:rFonts w:ascii="Arial" w:hAnsi="Arial" w:cs="Arial"/>
                  <w:bCs/>
                  <w:sz w:val="18"/>
                  <w:szCs w:val="18"/>
                  <w:lang w:eastAsia="zh-CN"/>
                </w:rPr>
                <w:t>0.2</w:t>
              </w:r>
            </w:ins>
          </w:p>
        </w:tc>
        <w:tc>
          <w:tcPr>
            <w:tcW w:w="1039" w:type="dxa"/>
            <w:tcBorders>
              <w:bottom w:val="single" w:sz="4" w:space="0" w:color="auto"/>
            </w:tcBorders>
            <w:vAlign w:val="center"/>
          </w:tcPr>
          <w:p w14:paraId="2CF87455" w14:textId="63404902" w:rsidR="00B126E1" w:rsidRPr="00DC7310" w:rsidRDefault="00B126E1" w:rsidP="00B126E1">
            <w:pPr>
              <w:spacing w:after="0"/>
              <w:jc w:val="center"/>
              <w:rPr>
                <w:ins w:id="2876" w:author="Nokia" w:date="2025-04-28T12:35:00Z" w16du:dateUtc="2025-04-28T10:35:00Z"/>
                <w:rFonts w:ascii="Arial" w:hAnsi="Arial" w:cs="Arial"/>
                <w:bCs/>
                <w:sz w:val="18"/>
                <w:szCs w:val="18"/>
                <w:lang w:eastAsia="zh-CN"/>
              </w:rPr>
            </w:pPr>
            <w:ins w:id="2877" w:author="Nokia" w:date="2025-04-28T12:36:00Z" w16du:dateUtc="2025-04-28T10:36:00Z">
              <w:r>
                <w:rPr>
                  <w:rFonts w:ascii="Arial" w:hAnsi="Arial" w:cs="Arial"/>
                  <w:bCs/>
                  <w:sz w:val="18"/>
                  <w:szCs w:val="18"/>
                  <w:lang w:eastAsia="zh-CN"/>
                </w:rPr>
                <w:t>0.4</w:t>
              </w:r>
            </w:ins>
          </w:p>
        </w:tc>
        <w:tc>
          <w:tcPr>
            <w:tcW w:w="1039" w:type="dxa"/>
            <w:tcBorders>
              <w:bottom w:val="single" w:sz="4" w:space="0" w:color="auto"/>
            </w:tcBorders>
            <w:vAlign w:val="center"/>
          </w:tcPr>
          <w:p w14:paraId="5293AC42" w14:textId="4F6243BC" w:rsidR="00B126E1" w:rsidRPr="00DC7310" w:rsidRDefault="00B126E1" w:rsidP="00B126E1">
            <w:pPr>
              <w:spacing w:after="0"/>
              <w:jc w:val="center"/>
              <w:rPr>
                <w:ins w:id="2878" w:author="Nokia" w:date="2025-04-28T12:35:00Z" w16du:dateUtc="2025-04-28T10:35:00Z"/>
                <w:rFonts w:ascii="Arial" w:hAnsi="Arial" w:cs="Arial"/>
                <w:bCs/>
                <w:sz w:val="18"/>
                <w:szCs w:val="18"/>
                <w:lang w:eastAsia="zh-CN"/>
              </w:rPr>
            </w:pPr>
            <w:ins w:id="2879" w:author="Nokia" w:date="2025-04-28T12:36:00Z" w16du:dateUtc="2025-04-28T10:36:00Z">
              <w:r>
                <w:rPr>
                  <w:rFonts w:ascii="Arial" w:hAnsi="Arial" w:cs="Arial"/>
                  <w:bCs/>
                  <w:sz w:val="18"/>
                  <w:szCs w:val="18"/>
                  <w:lang w:eastAsia="zh-CN"/>
                </w:rPr>
                <w:t>0.2</w:t>
              </w:r>
            </w:ins>
          </w:p>
        </w:tc>
      </w:tr>
      <w:tr w:rsidR="00B126E1" w:rsidRPr="00DC7310" w14:paraId="4C86482A" w14:textId="77777777" w:rsidTr="0048553A">
        <w:trPr>
          <w:jc w:val="center"/>
          <w:ins w:id="2880" w:author="Nokia" w:date="2025-04-28T12:43:00Z"/>
        </w:trPr>
        <w:tc>
          <w:tcPr>
            <w:tcW w:w="2410" w:type="dxa"/>
            <w:tcBorders>
              <w:top w:val="single" w:sz="4" w:space="0" w:color="auto"/>
              <w:bottom w:val="single" w:sz="4" w:space="0" w:color="auto"/>
            </w:tcBorders>
            <w:shd w:val="clear" w:color="auto" w:fill="auto"/>
            <w:vAlign w:val="center"/>
          </w:tcPr>
          <w:p w14:paraId="15B81914" w14:textId="7F45D71D" w:rsidR="00B126E1" w:rsidRDefault="00B126E1" w:rsidP="00B126E1">
            <w:pPr>
              <w:spacing w:after="0"/>
              <w:jc w:val="center"/>
              <w:rPr>
                <w:ins w:id="2881" w:author="Nokia" w:date="2025-04-28T12:43:00Z" w16du:dateUtc="2025-04-28T10:43:00Z"/>
                <w:rFonts w:ascii="Arial" w:hAnsi="Arial" w:cs="Arial"/>
                <w:bCs/>
                <w:sz w:val="18"/>
                <w:szCs w:val="18"/>
                <w:lang w:eastAsia="zh-CN"/>
              </w:rPr>
            </w:pPr>
            <w:ins w:id="2882" w:author="Nokia" w:date="2025-04-28T12:43:00Z" w16du:dateUtc="2025-04-28T10:43:00Z">
              <w:r>
                <w:rPr>
                  <w:rFonts w:ascii="Arial" w:hAnsi="Arial" w:cs="Arial"/>
                  <w:bCs/>
                  <w:sz w:val="18"/>
                  <w:szCs w:val="18"/>
                  <w:lang w:eastAsia="zh-CN"/>
                </w:rPr>
                <w:t>DC_3-8-20-28-40_n1</w:t>
              </w:r>
            </w:ins>
          </w:p>
        </w:tc>
        <w:tc>
          <w:tcPr>
            <w:tcW w:w="1038" w:type="dxa"/>
            <w:tcBorders>
              <w:bottom w:val="single" w:sz="4" w:space="0" w:color="auto"/>
            </w:tcBorders>
            <w:vAlign w:val="center"/>
          </w:tcPr>
          <w:p w14:paraId="52A6D1B5" w14:textId="75F7C075" w:rsidR="00B126E1" w:rsidRDefault="00B126E1" w:rsidP="00B126E1">
            <w:pPr>
              <w:spacing w:after="0"/>
              <w:jc w:val="center"/>
              <w:rPr>
                <w:ins w:id="2883" w:author="Nokia" w:date="2025-04-28T12:43:00Z" w16du:dateUtc="2025-04-28T10:43:00Z"/>
                <w:rFonts w:ascii="Arial" w:hAnsi="Arial" w:cs="Arial"/>
                <w:bCs/>
                <w:sz w:val="18"/>
                <w:szCs w:val="18"/>
                <w:lang w:eastAsia="zh-CN"/>
              </w:rPr>
            </w:pPr>
            <w:ins w:id="2884" w:author="Nokia" w:date="2025-04-28T12:43:00Z" w16du:dateUtc="2025-04-28T10:43:00Z">
              <w:r>
                <w:rPr>
                  <w:rFonts w:ascii="Arial" w:hAnsi="Arial" w:cs="Arial"/>
                  <w:bCs/>
                  <w:sz w:val="18"/>
                  <w:szCs w:val="18"/>
                  <w:lang w:eastAsia="zh-CN"/>
                </w:rPr>
                <w:t>0.2</w:t>
              </w:r>
            </w:ins>
          </w:p>
        </w:tc>
        <w:tc>
          <w:tcPr>
            <w:tcW w:w="1039" w:type="dxa"/>
            <w:tcBorders>
              <w:bottom w:val="single" w:sz="4" w:space="0" w:color="auto"/>
            </w:tcBorders>
            <w:vAlign w:val="center"/>
          </w:tcPr>
          <w:p w14:paraId="64C7EFFF" w14:textId="3C9F49E8" w:rsidR="00B126E1" w:rsidRDefault="00B126E1" w:rsidP="00B126E1">
            <w:pPr>
              <w:spacing w:after="0"/>
              <w:jc w:val="center"/>
              <w:rPr>
                <w:ins w:id="2885" w:author="Nokia" w:date="2025-04-28T12:43:00Z" w16du:dateUtc="2025-04-28T10:43:00Z"/>
                <w:rFonts w:ascii="Arial" w:hAnsi="Arial" w:cs="Arial"/>
                <w:bCs/>
                <w:sz w:val="18"/>
                <w:szCs w:val="18"/>
                <w:lang w:eastAsia="zh-CN"/>
              </w:rPr>
            </w:pPr>
            <w:ins w:id="2886" w:author="Nokia" w:date="2025-04-28T12:43:00Z" w16du:dateUtc="2025-04-28T10:43:00Z">
              <w:r>
                <w:rPr>
                  <w:rFonts w:ascii="Arial" w:hAnsi="Arial" w:cs="Arial"/>
                  <w:bCs/>
                  <w:sz w:val="18"/>
                  <w:szCs w:val="18"/>
                  <w:lang w:eastAsia="zh-CN"/>
                </w:rPr>
                <w:t>0.2</w:t>
              </w:r>
            </w:ins>
          </w:p>
        </w:tc>
        <w:tc>
          <w:tcPr>
            <w:tcW w:w="1039" w:type="dxa"/>
            <w:tcBorders>
              <w:bottom w:val="single" w:sz="4" w:space="0" w:color="auto"/>
            </w:tcBorders>
            <w:vAlign w:val="center"/>
          </w:tcPr>
          <w:p w14:paraId="654EE6B2" w14:textId="45E3176E" w:rsidR="00B126E1" w:rsidRDefault="00B126E1" w:rsidP="00B126E1">
            <w:pPr>
              <w:spacing w:after="0"/>
              <w:jc w:val="center"/>
              <w:rPr>
                <w:ins w:id="2887" w:author="Nokia" w:date="2025-04-28T12:43:00Z" w16du:dateUtc="2025-04-28T10:43:00Z"/>
                <w:rFonts w:ascii="Arial" w:hAnsi="Arial" w:cs="Arial"/>
                <w:bCs/>
                <w:sz w:val="18"/>
                <w:szCs w:val="18"/>
                <w:lang w:eastAsia="zh-CN"/>
              </w:rPr>
            </w:pPr>
            <w:ins w:id="2888" w:author="Nokia" w:date="2025-04-28T12:43:00Z" w16du:dateUtc="2025-04-28T10:43:00Z">
              <w:r>
                <w:rPr>
                  <w:rFonts w:ascii="Arial" w:hAnsi="Arial" w:cs="Arial"/>
                  <w:bCs/>
                  <w:sz w:val="18"/>
                  <w:szCs w:val="18"/>
                  <w:lang w:eastAsia="zh-CN"/>
                </w:rPr>
                <w:t>0.2</w:t>
              </w:r>
            </w:ins>
          </w:p>
        </w:tc>
        <w:tc>
          <w:tcPr>
            <w:tcW w:w="1038" w:type="dxa"/>
            <w:tcBorders>
              <w:bottom w:val="single" w:sz="4" w:space="0" w:color="auto"/>
            </w:tcBorders>
            <w:vAlign w:val="center"/>
          </w:tcPr>
          <w:p w14:paraId="1EF52B6F" w14:textId="3406C21C" w:rsidR="00B126E1" w:rsidRDefault="00B126E1" w:rsidP="00B126E1">
            <w:pPr>
              <w:spacing w:after="0"/>
              <w:jc w:val="center"/>
              <w:rPr>
                <w:ins w:id="2889" w:author="Nokia" w:date="2025-04-28T12:43:00Z" w16du:dateUtc="2025-04-28T10:43:00Z"/>
                <w:rFonts w:ascii="Arial" w:hAnsi="Arial" w:cs="Arial"/>
                <w:bCs/>
                <w:sz w:val="18"/>
                <w:szCs w:val="18"/>
                <w:lang w:eastAsia="zh-CN"/>
              </w:rPr>
            </w:pPr>
            <w:ins w:id="2890" w:author="Nokia" w:date="2025-04-28T12:43:00Z" w16du:dateUtc="2025-04-28T10:43:00Z">
              <w:r>
                <w:rPr>
                  <w:rFonts w:ascii="Arial" w:hAnsi="Arial" w:cs="Arial"/>
                  <w:bCs/>
                  <w:sz w:val="18"/>
                  <w:szCs w:val="18"/>
                  <w:lang w:eastAsia="zh-CN"/>
                </w:rPr>
                <w:t>0.2</w:t>
              </w:r>
            </w:ins>
          </w:p>
        </w:tc>
        <w:tc>
          <w:tcPr>
            <w:tcW w:w="1039" w:type="dxa"/>
            <w:tcBorders>
              <w:bottom w:val="single" w:sz="4" w:space="0" w:color="auto"/>
            </w:tcBorders>
            <w:vAlign w:val="center"/>
          </w:tcPr>
          <w:p w14:paraId="3E9002F6" w14:textId="02517C46" w:rsidR="00B126E1" w:rsidRDefault="00B126E1" w:rsidP="00B126E1">
            <w:pPr>
              <w:spacing w:after="0"/>
              <w:jc w:val="center"/>
              <w:rPr>
                <w:ins w:id="2891" w:author="Nokia" w:date="2025-04-28T12:43:00Z" w16du:dateUtc="2025-04-28T10:43:00Z"/>
                <w:rFonts w:ascii="Arial" w:hAnsi="Arial" w:cs="Arial"/>
                <w:bCs/>
                <w:sz w:val="18"/>
                <w:szCs w:val="18"/>
                <w:lang w:eastAsia="zh-CN"/>
              </w:rPr>
            </w:pPr>
            <w:ins w:id="2892" w:author="Nokia" w:date="2025-04-28T12:43:00Z" w16du:dateUtc="2025-04-28T10:43:00Z">
              <w:r>
                <w:rPr>
                  <w:rFonts w:ascii="Arial" w:hAnsi="Arial" w:cs="Arial"/>
                  <w:bCs/>
                  <w:sz w:val="18"/>
                  <w:szCs w:val="18"/>
                  <w:lang w:eastAsia="zh-CN"/>
                </w:rPr>
                <w:t>0.4</w:t>
              </w:r>
            </w:ins>
          </w:p>
        </w:tc>
        <w:tc>
          <w:tcPr>
            <w:tcW w:w="1039" w:type="dxa"/>
            <w:tcBorders>
              <w:bottom w:val="single" w:sz="4" w:space="0" w:color="auto"/>
            </w:tcBorders>
            <w:vAlign w:val="center"/>
          </w:tcPr>
          <w:p w14:paraId="35CE75B4" w14:textId="0B194394" w:rsidR="00B126E1" w:rsidRDefault="00B126E1" w:rsidP="00B126E1">
            <w:pPr>
              <w:spacing w:after="0"/>
              <w:jc w:val="center"/>
              <w:rPr>
                <w:ins w:id="2893" w:author="Nokia" w:date="2025-04-28T12:43:00Z" w16du:dateUtc="2025-04-28T10:43:00Z"/>
                <w:rFonts w:ascii="Arial" w:hAnsi="Arial" w:cs="Arial"/>
                <w:bCs/>
                <w:sz w:val="18"/>
                <w:szCs w:val="18"/>
                <w:lang w:eastAsia="zh-CN"/>
              </w:rPr>
            </w:pPr>
            <w:ins w:id="2894" w:author="Nokia" w:date="2025-04-28T12:43:00Z" w16du:dateUtc="2025-04-28T10:43:00Z">
              <w:r>
                <w:rPr>
                  <w:rFonts w:ascii="Arial" w:hAnsi="Arial" w:cs="Arial"/>
                  <w:bCs/>
                  <w:sz w:val="18"/>
                  <w:szCs w:val="18"/>
                  <w:lang w:eastAsia="zh-CN"/>
                </w:rPr>
                <w:t>0.2</w:t>
              </w:r>
            </w:ins>
          </w:p>
        </w:tc>
      </w:tr>
      <w:tr w:rsidR="00FD1181" w:rsidRPr="00DC7310" w14:paraId="722DF1B8" w14:textId="77777777" w:rsidTr="0048553A">
        <w:trPr>
          <w:jc w:val="center"/>
          <w:ins w:id="2895" w:author="Nokia" w:date="2025-04-28T14:23:00Z"/>
        </w:trPr>
        <w:tc>
          <w:tcPr>
            <w:tcW w:w="2410" w:type="dxa"/>
            <w:tcBorders>
              <w:top w:val="single" w:sz="4" w:space="0" w:color="auto"/>
              <w:bottom w:val="single" w:sz="4" w:space="0" w:color="auto"/>
            </w:tcBorders>
            <w:shd w:val="clear" w:color="auto" w:fill="auto"/>
            <w:vAlign w:val="center"/>
          </w:tcPr>
          <w:p w14:paraId="7F04DFDF" w14:textId="4052F381" w:rsidR="00FD1181" w:rsidRDefault="00FD1181" w:rsidP="00FD1181">
            <w:pPr>
              <w:spacing w:after="0"/>
              <w:jc w:val="center"/>
              <w:rPr>
                <w:ins w:id="2896" w:author="Nokia" w:date="2025-04-28T14:23:00Z" w16du:dateUtc="2025-04-28T12:23:00Z"/>
                <w:rFonts w:ascii="Arial" w:hAnsi="Arial" w:cs="Arial"/>
                <w:bCs/>
                <w:sz w:val="18"/>
                <w:szCs w:val="18"/>
                <w:lang w:eastAsia="zh-CN"/>
              </w:rPr>
            </w:pPr>
            <w:ins w:id="2897" w:author="Nokia" w:date="2025-04-28T14:23:00Z" w16du:dateUtc="2025-04-28T12:23:00Z">
              <w:r>
                <w:rPr>
                  <w:rFonts w:ascii="Arial" w:hAnsi="Arial" w:cs="Arial"/>
                  <w:bCs/>
                  <w:sz w:val="18"/>
                  <w:szCs w:val="18"/>
                  <w:lang w:eastAsia="zh-CN"/>
                </w:rPr>
                <w:t>DC_3-8-20-38_n1-n28</w:t>
              </w:r>
            </w:ins>
          </w:p>
        </w:tc>
        <w:tc>
          <w:tcPr>
            <w:tcW w:w="1038" w:type="dxa"/>
            <w:tcBorders>
              <w:bottom w:val="single" w:sz="4" w:space="0" w:color="auto"/>
            </w:tcBorders>
            <w:vAlign w:val="center"/>
          </w:tcPr>
          <w:p w14:paraId="790D5B41" w14:textId="28D5CE73" w:rsidR="00FD1181" w:rsidRDefault="00FD1181" w:rsidP="00FD1181">
            <w:pPr>
              <w:spacing w:after="0"/>
              <w:jc w:val="center"/>
              <w:rPr>
                <w:ins w:id="2898" w:author="Nokia" w:date="2025-04-28T14:23:00Z" w16du:dateUtc="2025-04-28T12:23:00Z"/>
                <w:rFonts w:ascii="Arial" w:hAnsi="Arial" w:cs="Arial"/>
                <w:bCs/>
                <w:sz w:val="18"/>
                <w:szCs w:val="18"/>
                <w:lang w:eastAsia="zh-CN"/>
              </w:rPr>
            </w:pPr>
            <w:ins w:id="2899" w:author="Nokia" w:date="2025-04-28T14:23:00Z" w16du:dateUtc="2025-04-28T12:23:00Z">
              <w:r>
                <w:rPr>
                  <w:rFonts w:ascii="Arial" w:hAnsi="Arial" w:cs="Arial"/>
                  <w:bCs/>
                  <w:sz w:val="18"/>
                  <w:szCs w:val="18"/>
                  <w:lang w:eastAsia="zh-CN"/>
                </w:rPr>
                <w:t>0.2</w:t>
              </w:r>
            </w:ins>
          </w:p>
        </w:tc>
        <w:tc>
          <w:tcPr>
            <w:tcW w:w="1039" w:type="dxa"/>
            <w:tcBorders>
              <w:bottom w:val="single" w:sz="4" w:space="0" w:color="auto"/>
            </w:tcBorders>
            <w:vAlign w:val="center"/>
          </w:tcPr>
          <w:p w14:paraId="1072C686" w14:textId="2D5DDF08" w:rsidR="00FD1181" w:rsidRDefault="00FD1181" w:rsidP="00FD1181">
            <w:pPr>
              <w:spacing w:after="0"/>
              <w:jc w:val="center"/>
              <w:rPr>
                <w:ins w:id="2900" w:author="Nokia" w:date="2025-04-28T14:23:00Z" w16du:dateUtc="2025-04-28T12:23:00Z"/>
                <w:rFonts w:ascii="Arial" w:hAnsi="Arial" w:cs="Arial"/>
                <w:bCs/>
                <w:sz w:val="18"/>
                <w:szCs w:val="18"/>
                <w:lang w:eastAsia="zh-CN"/>
              </w:rPr>
            </w:pPr>
            <w:ins w:id="2901" w:author="Nokia" w:date="2025-04-28T14:23:00Z" w16du:dateUtc="2025-04-28T12:23:00Z">
              <w:r>
                <w:rPr>
                  <w:rFonts w:ascii="Arial" w:hAnsi="Arial" w:cs="Arial"/>
                  <w:bCs/>
                  <w:sz w:val="18"/>
                  <w:szCs w:val="18"/>
                  <w:lang w:eastAsia="zh-CN"/>
                </w:rPr>
                <w:t>0.2</w:t>
              </w:r>
            </w:ins>
          </w:p>
        </w:tc>
        <w:tc>
          <w:tcPr>
            <w:tcW w:w="1039" w:type="dxa"/>
            <w:tcBorders>
              <w:bottom w:val="single" w:sz="4" w:space="0" w:color="auto"/>
            </w:tcBorders>
            <w:vAlign w:val="center"/>
          </w:tcPr>
          <w:p w14:paraId="1E36CA8A" w14:textId="0541F3CD" w:rsidR="00FD1181" w:rsidRDefault="00FD1181" w:rsidP="00FD1181">
            <w:pPr>
              <w:spacing w:after="0"/>
              <w:jc w:val="center"/>
              <w:rPr>
                <w:ins w:id="2902" w:author="Nokia" w:date="2025-04-28T14:23:00Z" w16du:dateUtc="2025-04-28T12:23:00Z"/>
                <w:rFonts w:ascii="Arial" w:hAnsi="Arial" w:cs="Arial"/>
                <w:bCs/>
                <w:sz w:val="18"/>
                <w:szCs w:val="18"/>
                <w:lang w:eastAsia="zh-CN"/>
              </w:rPr>
            </w:pPr>
            <w:ins w:id="2903" w:author="Nokia" w:date="2025-04-28T14:23:00Z" w16du:dateUtc="2025-04-28T12:23:00Z">
              <w:r>
                <w:rPr>
                  <w:rFonts w:ascii="Arial" w:hAnsi="Arial" w:cs="Arial"/>
                  <w:bCs/>
                  <w:sz w:val="18"/>
                  <w:szCs w:val="18"/>
                  <w:lang w:eastAsia="zh-CN"/>
                </w:rPr>
                <w:t>0.2</w:t>
              </w:r>
            </w:ins>
          </w:p>
        </w:tc>
        <w:tc>
          <w:tcPr>
            <w:tcW w:w="1038" w:type="dxa"/>
            <w:tcBorders>
              <w:bottom w:val="single" w:sz="4" w:space="0" w:color="auto"/>
            </w:tcBorders>
            <w:vAlign w:val="center"/>
          </w:tcPr>
          <w:p w14:paraId="3704CB07" w14:textId="4E32B44C" w:rsidR="00FD1181" w:rsidRDefault="00FD1181" w:rsidP="00FD1181">
            <w:pPr>
              <w:spacing w:after="0"/>
              <w:jc w:val="center"/>
              <w:rPr>
                <w:ins w:id="2904" w:author="Nokia" w:date="2025-04-28T14:23:00Z" w16du:dateUtc="2025-04-28T12:23:00Z"/>
                <w:rFonts w:ascii="Arial" w:hAnsi="Arial" w:cs="Arial"/>
                <w:bCs/>
                <w:sz w:val="18"/>
                <w:szCs w:val="18"/>
                <w:lang w:eastAsia="zh-CN"/>
              </w:rPr>
            </w:pPr>
            <w:ins w:id="2905" w:author="Nokia" w:date="2025-04-28T14:23:00Z" w16du:dateUtc="2025-04-28T12:23:00Z">
              <w:r>
                <w:rPr>
                  <w:rFonts w:ascii="Arial" w:hAnsi="Arial" w:cs="Arial"/>
                  <w:bCs/>
                  <w:sz w:val="18"/>
                  <w:szCs w:val="18"/>
                  <w:lang w:eastAsia="zh-CN"/>
                </w:rPr>
                <w:t>0.4</w:t>
              </w:r>
            </w:ins>
          </w:p>
        </w:tc>
        <w:tc>
          <w:tcPr>
            <w:tcW w:w="1039" w:type="dxa"/>
            <w:tcBorders>
              <w:bottom w:val="single" w:sz="4" w:space="0" w:color="auto"/>
            </w:tcBorders>
            <w:vAlign w:val="center"/>
          </w:tcPr>
          <w:p w14:paraId="4DED9C8A" w14:textId="0A3BA3A0" w:rsidR="00FD1181" w:rsidRDefault="00FD1181" w:rsidP="00FD1181">
            <w:pPr>
              <w:spacing w:after="0"/>
              <w:jc w:val="center"/>
              <w:rPr>
                <w:ins w:id="2906" w:author="Nokia" w:date="2025-04-28T14:23:00Z" w16du:dateUtc="2025-04-28T12:23:00Z"/>
                <w:rFonts w:ascii="Arial" w:hAnsi="Arial" w:cs="Arial"/>
                <w:bCs/>
                <w:sz w:val="18"/>
                <w:szCs w:val="18"/>
                <w:lang w:eastAsia="zh-CN"/>
              </w:rPr>
            </w:pPr>
            <w:ins w:id="2907" w:author="Nokia" w:date="2025-04-28T14:23:00Z" w16du:dateUtc="2025-04-28T12:23:00Z">
              <w:r>
                <w:rPr>
                  <w:rFonts w:ascii="Arial" w:hAnsi="Arial" w:cs="Arial"/>
                  <w:bCs/>
                  <w:sz w:val="18"/>
                  <w:szCs w:val="18"/>
                  <w:lang w:eastAsia="zh-CN"/>
                </w:rPr>
                <w:t>0.2</w:t>
              </w:r>
            </w:ins>
          </w:p>
        </w:tc>
        <w:tc>
          <w:tcPr>
            <w:tcW w:w="1039" w:type="dxa"/>
            <w:tcBorders>
              <w:bottom w:val="single" w:sz="4" w:space="0" w:color="auto"/>
            </w:tcBorders>
            <w:vAlign w:val="center"/>
          </w:tcPr>
          <w:p w14:paraId="2F9B4189" w14:textId="74142E45" w:rsidR="00FD1181" w:rsidRDefault="00FD1181" w:rsidP="00FD1181">
            <w:pPr>
              <w:spacing w:after="0"/>
              <w:jc w:val="center"/>
              <w:rPr>
                <w:ins w:id="2908" w:author="Nokia" w:date="2025-04-28T14:23:00Z" w16du:dateUtc="2025-04-28T12:23:00Z"/>
                <w:rFonts w:ascii="Arial" w:hAnsi="Arial" w:cs="Arial"/>
                <w:bCs/>
                <w:sz w:val="18"/>
                <w:szCs w:val="18"/>
                <w:lang w:eastAsia="zh-CN"/>
              </w:rPr>
            </w:pPr>
            <w:ins w:id="2909" w:author="Nokia" w:date="2025-04-28T14:23:00Z" w16du:dateUtc="2025-04-28T12:23:00Z">
              <w:r>
                <w:rPr>
                  <w:rFonts w:ascii="Arial" w:hAnsi="Arial" w:cs="Arial"/>
                  <w:bCs/>
                  <w:sz w:val="18"/>
                  <w:szCs w:val="18"/>
                  <w:lang w:eastAsia="zh-CN"/>
                </w:rPr>
                <w:t>0.</w:t>
              </w:r>
            </w:ins>
            <w:ins w:id="2910" w:author="Nokia" w:date="2025-04-28T14:24:00Z" w16du:dateUtc="2025-04-28T12:24:00Z">
              <w:r w:rsidR="002E0F39">
                <w:rPr>
                  <w:rFonts w:ascii="Arial" w:hAnsi="Arial" w:cs="Arial"/>
                  <w:bCs/>
                  <w:sz w:val="18"/>
                  <w:szCs w:val="18"/>
                  <w:lang w:eastAsia="zh-CN"/>
                </w:rPr>
                <w:t>2</w:t>
              </w:r>
            </w:ins>
          </w:p>
        </w:tc>
      </w:tr>
      <w:tr w:rsidR="00E5170C" w:rsidRPr="00DC7310" w14:paraId="475A3526" w14:textId="77777777" w:rsidTr="0048553A">
        <w:trPr>
          <w:jc w:val="center"/>
          <w:ins w:id="2911" w:author="Nokia" w:date="2025-04-28T14:25:00Z"/>
        </w:trPr>
        <w:tc>
          <w:tcPr>
            <w:tcW w:w="2410" w:type="dxa"/>
            <w:tcBorders>
              <w:top w:val="single" w:sz="4" w:space="0" w:color="auto"/>
              <w:bottom w:val="single" w:sz="4" w:space="0" w:color="auto"/>
            </w:tcBorders>
            <w:shd w:val="clear" w:color="auto" w:fill="auto"/>
            <w:vAlign w:val="center"/>
          </w:tcPr>
          <w:p w14:paraId="2B45972A" w14:textId="4B6DDAED" w:rsidR="00E5170C" w:rsidRDefault="00E5170C" w:rsidP="00E5170C">
            <w:pPr>
              <w:spacing w:after="0"/>
              <w:jc w:val="center"/>
              <w:rPr>
                <w:ins w:id="2912" w:author="Nokia" w:date="2025-04-28T14:25:00Z" w16du:dateUtc="2025-04-28T12:25:00Z"/>
                <w:rFonts w:ascii="Arial" w:hAnsi="Arial" w:cs="Arial"/>
                <w:bCs/>
                <w:sz w:val="18"/>
                <w:szCs w:val="18"/>
                <w:lang w:eastAsia="zh-CN"/>
              </w:rPr>
            </w:pPr>
            <w:ins w:id="2913" w:author="Nokia" w:date="2025-04-28T14:25:00Z" w16du:dateUtc="2025-04-28T12:25:00Z">
              <w:r>
                <w:rPr>
                  <w:rFonts w:ascii="Arial" w:hAnsi="Arial" w:cs="Arial"/>
                  <w:bCs/>
                  <w:sz w:val="18"/>
                  <w:szCs w:val="18"/>
                  <w:lang w:eastAsia="zh-CN"/>
                </w:rPr>
                <w:t>DC_3-8-20-40_n1-n28</w:t>
              </w:r>
            </w:ins>
          </w:p>
        </w:tc>
        <w:tc>
          <w:tcPr>
            <w:tcW w:w="1038" w:type="dxa"/>
            <w:tcBorders>
              <w:bottom w:val="single" w:sz="4" w:space="0" w:color="auto"/>
            </w:tcBorders>
            <w:vAlign w:val="center"/>
          </w:tcPr>
          <w:p w14:paraId="27C4EDD1" w14:textId="3E14CC4F" w:rsidR="00E5170C" w:rsidRDefault="00E5170C" w:rsidP="00E5170C">
            <w:pPr>
              <w:spacing w:after="0"/>
              <w:jc w:val="center"/>
              <w:rPr>
                <w:ins w:id="2914" w:author="Nokia" w:date="2025-04-28T14:25:00Z" w16du:dateUtc="2025-04-28T12:25:00Z"/>
                <w:rFonts w:ascii="Arial" w:hAnsi="Arial" w:cs="Arial"/>
                <w:bCs/>
                <w:sz w:val="18"/>
                <w:szCs w:val="18"/>
                <w:lang w:eastAsia="zh-CN"/>
              </w:rPr>
            </w:pPr>
            <w:ins w:id="2915" w:author="Nokia" w:date="2025-04-28T14:25:00Z" w16du:dateUtc="2025-04-28T12:25:00Z">
              <w:r>
                <w:rPr>
                  <w:rFonts w:ascii="Arial" w:hAnsi="Arial" w:cs="Arial"/>
                  <w:bCs/>
                  <w:sz w:val="18"/>
                  <w:szCs w:val="18"/>
                  <w:lang w:eastAsia="zh-CN"/>
                </w:rPr>
                <w:t>0.2</w:t>
              </w:r>
            </w:ins>
          </w:p>
        </w:tc>
        <w:tc>
          <w:tcPr>
            <w:tcW w:w="1039" w:type="dxa"/>
            <w:tcBorders>
              <w:bottom w:val="single" w:sz="4" w:space="0" w:color="auto"/>
            </w:tcBorders>
            <w:vAlign w:val="center"/>
          </w:tcPr>
          <w:p w14:paraId="48E4304F" w14:textId="3EEEB576" w:rsidR="00E5170C" w:rsidRDefault="00E5170C" w:rsidP="00E5170C">
            <w:pPr>
              <w:spacing w:after="0"/>
              <w:jc w:val="center"/>
              <w:rPr>
                <w:ins w:id="2916" w:author="Nokia" w:date="2025-04-28T14:25:00Z" w16du:dateUtc="2025-04-28T12:25:00Z"/>
                <w:rFonts w:ascii="Arial" w:hAnsi="Arial" w:cs="Arial"/>
                <w:bCs/>
                <w:sz w:val="18"/>
                <w:szCs w:val="18"/>
                <w:lang w:eastAsia="zh-CN"/>
              </w:rPr>
            </w:pPr>
            <w:ins w:id="2917" w:author="Nokia" w:date="2025-04-28T14:25:00Z" w16du:dateUtc="2025-04-28T12:25:00Z">
              <w:r>
                <w:rPr>
                  <w:rFonts w:ascii="Arial" w:hAnsi="Arial" w:cs="Arial"/>
                  <w:bCs/>
                  <w:sz w:val="18"/>
                  <w:szCs w:val="18"/>
                  <w:lang w:eastAsia="zh-CN"/>
                </w:rPr>
                <w:t>0.2</w:t>
              </w:r>
            </w:ins>
          </w:p>
        </w:tc>
        <w:tc>
          <w:tcPr>
            <w:tcW w:w="1039" w:type="dxa"/>
            <w:tcBorders>
              <w:bottom w:val="single" w:sz="4" w:space="0" w:color="auto"/>
            </w:tcBorders>
            <w:vAlign w:val="center"/>
          </w:tcPr>
          <w:p w14:paraId="751E282E" w14:textId="66B443A3" w:rsidR="00E5170C" w:rsidRDefault="00E5170C" w:rsidP="00E5170C">
            <w:pPr>
              <w:spacing w:after="0"/>
              <w:jc w:val="center"/>
              <w:rPr>
                <w:ins w:id="2918" w:author="Nokia" w:date="2025-04-28T14:25:00Z" w16du:dateUtc="2025-04-28T12:25:00Z"/>
                <w:rFonts w:ascii="Arial" w:hAnsi="Arial" w:cs="Arial"/>
                <w:bCs/>
                <w:sz w:val="18"/>
                <w:szCs w:val="18"/>
                <w:lang w:eastAsia="zh-CN"/>
              </w:rPr>
            </w:pPr>
            <w:ins w:id="2919" w:author="Nokia" w:date="2025-04-28T14:25:00Z" w16du:dateUtc="2025-04-28T12:25:00Z">
              <w:r>
                <w:rPr>
                  <w:rFonts w:ascii="Arial" w:hAnsi="Arial" w:cs="Arial"/>
                  <w:bCs/>
                  <w:sz w:val="18"/>
                  <w:szCs w:val="18"/>
                  <w:lang w:eastAsia="zh-CN"/>
                </w:rPr>
                <w:t>0.2</w:t>
              </w:r>
            </w:ins>
          </w:p>
        </w:tc>
        <w:tc>
          <w:tcPr>
            <w:tcW w:w="1038" w:type="dxa"/>
            <w:tcBorders>
              <w:bottom w:val="single" w:sz="4" w:space="0" w:color="auto"/>
            </w:tcBorders>
            <w:vAlign w:val="center"/>
          </w:tcPr>
          <w:p w14:paraId="20F8529E" w14:textId="2C93A0E7" w:rsidR="00E5170C" w:rsidRDefault="00E5170C" w:rsidP="00E5170C">
            <w:pPr>
              <w:spacing w:after="0"/>
              <w:jc w:val="center"/>
              <w:rPr>
                <w:ins w:id="2920" w:author="Nokia" w:date="2025-04-28T14:25:00Z" w16du:dateUtc="2025-04-28T12:25:00Z"/>
                <w:rFonts w:ascii="Arial" w:hAnsi="Arial" w:cs="Arial"/>
                <w:bCs/>
                <w:sz w:val="18"/>
                <w:szCs w:val="18"/>
                <w:lang w:eastAsia="zh-CN"/>
              </w:rPr>
            </w:pPr>
            <w:ins w:id="2921" w:author="Nokia" w:date="2025-04-28T14:25:00Z" w16du:dateUtc="2025-04-28T12:25:00Z">
              <w:r>
                <w:rPr>
                  <w:rFonts w:ascii="Arial" w:hAnsi="Arial" w:cs="Arial"/>
                  <w:bCs/>
                  <w:sz w:val="18"/>
                  <w:szCs w:val="18"/>
                  <w:lang w:eastAsia="zh-CN"/>
                </w:rPr>
                <w:t>0.4</w:t>
              </w:r>
            </w:ins>
          </w:p>
        </w:tc>
        <w:tc>
          <w:tcPr>
            <w:tcW w:w="1039" w:type="dxa"/>
            <w:tcBorders>
              <w:bottom w:val="single" w:sz="4" w:space="0" w:color="auto"/>
            </w:tcBorders>
            <w:vAlign w:val="center"/>
          </w:tcPr>
          <w:p w14:paraId="71862C12" w14:textId="36908BD8" w:rsidR="00E5170C" w:rsidRDefault="00E5170C" w:rsidP="00E5170C">
            <w:pPr>
              <w:spacing w:after="0"/>
              <w:jc w:val="center"/>
              <w:rPr>
                <w:ins w:id="2922" w:author="Nokia" w:date="2025-04-28T14:25:00Z" w16du:dateUtc="2025-04-28T12:25:00Z"/>
                <w:rFonts w:ascii="Arial" w:hAnsi="Arial" w:cs="Arial"/>
                <w:bCs/>
                <w:sz w:val="18"/>
                <w:szCs w:val="18"/>
                <w:lang w:eastAsia="zh-CN"/>
              </w:rPr>
            </w:pPr>
            <w:ins w:id="2923" w:author="Nokia" w:date="2025-04-28T14:25:00Z" w16du:dateUtc="2025-04-28T12:25:00Z">
              <w:r>
                <w:rPr>
                  <w:rFonts w:ascii="Arial" w:hAnsi="Arial" w:cs="Arial"/>
                  <w:bCs/>
                  <w:sz w:val="18"/>
                  <w:szCs w:val="18"/>
                  <w:lang w:eastAsia="zh-CN"/>
                </w:rPr>
                <w:t>0.2</w:t>
              </w:r>
            </w:ins>
          </w:p>
        </w:tc>
        <w:tc>
          <w:tcPr>
            <w:tcW w:w="1039" w:type="dxa"/>
            <w:tcBorders>
              <w:bottom w:val="single" w:sz="4" w:space="0" w:color="auto"/>
            </w:tcBorders>
            <w:vAlign w:val="center"/>
          </w:tcPr>
          <w:p w14:paraId="4355A2FA" w14:textId="48BE0ED0" w:rsidR="00E5170C" w:rsidRDefault="00E5170C" w:rsidP="00E5170C">
            <w:pPr>
              <w:spacing w:after="0"/>
              <w:jc w:val="center"/>
              <w:rPr>
                <w:ins w:id="2924" w:author="Nokia" w:date="2025-04-28T14:25:00Z" w16du:dateUtc="2025-04-28T12:25:00Z"/>
                <w:rFonts w:ascii="Arial" w:hAnsi="Arial" w:cs="Arial"/>
                <w:bCs/>
                <w:sz w:val="18"/>
                <w:szCs w:val="18"/>
                <w:lang w:eastAsia="zh-CN"/>
              </w:rPr>
            </w:pPr>
            <w:ins w:id="2925" w:author="Nokia" w:date="2025-04-28T14:25:00Z" w16du:dateUtc="2025-04-28T12:25:00Z">
              <w:r>
                <w:rPr>
                  <w:rFonts w:ascii="Arial" w:hAnsi="Arial" w:cs="Arial"/>
                  <w:bCs/>
                  <w:sz w:val="18"/>
                  <w:szCs w:val="18"/>
                  <w:lang w:eastAsia="zh-CN"/>
                </w:rPr>
                <w:t>0.2</w:t>
              </w:r>
            </w:ins>
          </w:p>
        </w:tc>
      </w:tr>
      <w:tr w:rsidR="00E5170C" w:rsidRPr="00DC7310" w14:paraId="5B6DD89E" w14:textId="77777777" w:rsidTr="0048553A">
        <w:trPr>
          <w:jc w:val="center"/>
          <w:ins w:id="2926" w:author="Nokia" w:date="2025-04-28T12:53:00Z"/>
        </w:trPr>
        <w:tc>
          <w:tcPr>
            <w:tcW w:w="2410" w:type="dxa"/>
            <w:tcBorders>
              <w:top w:val="single" w:sz="4" w:space="0" w:color="auto"/>
              <w:bottom w:val="single" w:sz="4" w:space="0" w:color="auto"/>
            </w:tcBorders>
            <w:shd w:val="clear" w:color="auto" w:fill="auto"/>
            <w:vAlign w:val="center"/>
          </w:tcPr>
          <w:p w14:paraId="041E473D" w14:textId="72FACD51" w:rsidR="00E5170C" w:rsidRDefault="00E5170C" w:rsidP="00E5170C">
            <w:pPr>
              <w:spacing w:after="0"/>
              <w:jc w:val="center"/>
              <w:rPr>
                <w:ins w:id="2927" w:author="Nokia" w:date="2025-04-28T12:53:00Z" w16du:dateUtc="2025-04-28T10:53:00Z"/>
                <w:rFonts w:ascii="Arial" w:hAnsi="Arial" w:cs="Arial"/>
                <w:bCs/>
                <w:sz w:val="18"/>
                <w:szCs w:val="18"/>
                <w:lang w:eastAsia="zh-CN"/>
              </w:rPr>
            </w:pPr>
            <w:ins w:id="2928" w:author="Nokia" w:date="2025-04-28T12:53:00Z" w16du:dateUtc="2025-04-28T10:53:00Z">
              <w:r>
                <w:rPr>
                  <w:rFonts w:ascii="Arial" w:hAnsi="Arial" w:cs="Arial"/>
                  <w:bCs/>
                  <w:sz w:val="18"/>
                  <w:szCs w:val="18"/>
                  <w:lang w:eastAsia="zh-CN"/>
                </w:rPr>
                <w:t>DC_3-8-20-40_n1-n78</w:t>
              </w:r>
            </w:ins>
          </w:p>
        </w:tc>
        <w:tc>
          <w:tcPr>
            <w:tcW w:w="1038" w:type="dxa"/>
            <w:tcBorders>
              <w:bottom w:val="single" w:sz="4" w:space="0" w:color="auto"/>
            </w:tcBorders>
            <w:vAlign w:val="center"/>
          </w:tcPr>
          <w:p w14:paraId="189FA1E4" w14:textId="69540750" w:rsidR="00E5170C" w:rsidRDefault="00E5170C" w:rsidP="00E5170C">
            <w:pPr>
              <w:spacing w:after="0"/>
              <w:jc w:val="center"/>
              <w:rPr>
                <w:ins w:id="2929" w:author="Nokia" w:date="2025-04-28T12:53:00Z" w16du:dateUtc="2025-04-28T10:53:00Z"/>
                <w:rFonts w:ascii="Arial" w:hAnsi="Arial" w:cs="Arial"/>
                <w:bCs/>
                <w:sz w:val="18"/>
                <w:szCs w:val="18"/>
                <w:lang w:eastAsia="zh-CN"/>
              </w:rPr>
            </w:pPr>
            <w:ins w:id="2930" w:author="Nokia" w:date="2025-04-28T12:53:00Z" w16du:dateUtc="2025-04-28T10:53:00Z">
              <w:r>
                <w:rPr>
                  <w:rFonts w:ascii="Arial" w:hAnsi="Arial" w:cs="Arial"/>
                  <w:bCs/>
                  <w:sz w:val="18"/>
                  <w:szCs w:val="18"/>
                  <w:lang w:eastAsia="zh-CN"/>
                </w:rPr>
                <w:t>0.2</w:t>
              </w:r>
            </w:ins>
          </w:p>
        </w:tc>
        <w:tc>
          <w:tcPr>
            <w:tcW w:w="1039" w:type="dxa"/>
            <w:tcBorders>
              <w:bottom w:val="single" w:sz="4" w:space="0" w:color="auto"/>
            </w:tcBorders>
            <w:vAlign w:val="center"/>
          </w:tcPr>
          <w:p w14:paraId="3F125A2E" w14:textId="57A979F4" w:rsidR="00E5170C" w:rsidRDefault="00E5170C" w:rsidP="00E5170C">
            <w:pPr>
              <w:spacing w:after="0"/>
              <w:jc w:val="center"/>
              <w:rPr>
                <w:ins w:id="2931" w:author="Nokia" w:date="2025-04-28T12:53:00Z" w16du:dateUtc="2025-04-28T10:53:00Z"/>
                <w:rFonts w:ascii="Arial" w:hAnsi="Arial" w:cs="Arial"/>
                <w:bCs/>
                <w:sz w:val="18"/>
                <w:szCs w:val="18"/>
                <w:lang w:eastAsia="zh-CN"/>
              </w:rPr>
            </w:pPr>
            <w:ins w:id="2932" w:author="Nokia" w:date="2025-04-28T12:53:00Z" w16du:dateUtc="2025-04-28T10:53:00Z">
              <w:r>
                <w:rPr>
                  <w:rFonts w:ascii="Arial" w:hAnsi="Arial" w:cs="Arial"/>
                  <w:bCs/>
                  <w:sz w:val="18"/>
                  <w:szCs w:val="18"/>
                  <w:lang w:eastAsia="zh-CN"/>
                </w:rPr>
                <w:t>0.2</w:t>
              </w:r>
            </w:ins>
          </w:p>
        </w:tc>
        <w:tc>
          <w:tcPr>
            <w:tcW w:w="1039" w:type="dxa"/>
            <w:tcBorders>
              <w:bottom w:val="single" w:sz="4" w:space="0" w:color="auto"/>
            </w:tcBorders>
            <w:vAlign w:val="center"/>
          </w:tcPr>
          <w:p w14:paraId="3E1A72F3" w14:textId="1BB86314" w:rsidR="00E5170C" w:rsidRDefault="00E5170C" w:rsidP="00E5170C">
            <w:pPr>
              <w:spacing w:after="0"/>
              <w:jc w:val="center"/>
              <w:rPr>
                <w:ins w:id="2933" w:author="Nokia" w:date="2025-04-28T12:53:00Z" w16du:dateUtc="2025-04-28T10:53:00Z"/>
                <w:rFonts w:ascii="Arial" w:hAnsi="Arial" w:cs="Arial"/>
                <w:bCs/>
                <w:sz w:val="18"/>
                <w:szCs w:val="18"/>
                <w:lang w:eastAsia="zh-CN"/>
              </w:rPr>
            </w:pPr>
            <w:ins w:id="2934" w:author="Nokia" w:date="2025-04-28T12:53:00Z" w16du:dateUtc="2025-04-28T10:53:00Z">
              <w:r>
                <w:rPr>
                  <w:rFonts w:ascii="Arial" w:hAnsi="Arial" w:cs="Arial"/>
                  <w:bCs/>
                  <w:sz w:val="18"/>
                  <w:szCs w:val="18"/>
                  <w:lang w:eastAsia="zh-CN"/>
                </w:rPr>
                <w:t>0.2</w:t>
              </w:r>
            </w:ins>
          </w:p>
        </w:tc>
        <w:tc>
          <w:tcPr>
            <w:tcW w:w="1038" w:type="dxa"/>
            <w:tcBorders>
              <w:bottom w:val="single" w:sz="4" w:space="0" w:color="auto"/>
            </w:tcBorders>
            <w:vAlign w:val="center"/>
          </w:tcPr>
          <w:p w14:paraId="17B89EC2" w14:textId="61DF7190" w:rsidR="00E5170C" w:rsidRDefault="00E5170C" w:rsidP="00E5170C">
            <w:pPr>
              <w:spacing w:after="0"/>
              <w:jc w:val="center"/>
              <w:rPr>
                <w:ins w:id="2935" w:author="Nokia" w:date="2025-04-28T12:53:00Z" w16du:dateUtc="2025-04-28T10:53:00Z"/>
                <w:rFonts w:ascii="Arial" w:hAnsi="Arial" w:cs="Arial"/>
                <w:bCs/>
                <w:sz w:val="18"/>
                <w:szCs w:val="18"/>
                <w:lang w:eastAsia="zh-CN"/>
              </w:rPr>
            </w:pPr>
            <w:ins w:id="2936" w:author="Nokia" w:date="2025-04-28T12:53:00Z" w16du:dateUtc="2025-04-28T10:53:00Z">
              <w:r>
                <w:rPr>
                  <w:rFonts w:ascii="Arial" w:hAnsi="Arial" w:cs="Arial"/>
                  <w:bCs/>
                  <w:sz w:val="18"/>
                  <w:szCs w:val="18"/>
                  <w:lang w:eastAsia="zh-CN"/>
                </w:rPr>
                <w:t>0.4</w:t>
              </w:r>
            </w:ins>
          </w:p>
        </w:tc>
        <w:tc>
          <w:tcPr>
            <w:tcW w:w="1039" w:type="dxa"/>
            <w:tcBorders>
              <w:bottom w:val="single" w:sz="4" w:space="0" w:color="auto"/>
            </w:tcBorders>
            <w:vAlign w:val="center"/>
          </w:tcPr>
          <w:p w14:paraId="20AF4116" w14:textId="11915BCF" w:rsidR="00E5170C" w:rsidRDefault="00E5170C" w:rsidP="00E5170C">
            <w:pPr>
              <w:spacing w:after="0"/>
              <w:jc w:val="center"/>
              <w:rPr>
                <w:ins w:id="2937" w:author="Nokia" w:date="2025-04-28T12:53:00Z" w16du:dateUtc="2025-04-28T10:53:00Z"/>
                <w:rFonts w:ascii="Arial" w:hAnsi="Arial" w:cs="Arial"/>
                <w:bCs/>
                <w:sz w:val="18"/>
                <w:szCs w:val="18"/>
                <w:lang w:eastAsia="zh-CN"/>
              </w:rPr>
            </w:pPr>
            <w:ins w:id="2938" w:author="Nokia" w:date="2025-04-28T12:53:00Z" w16du:dateUtc="2025-04-28T10:53:00Z">
              <w:r>
                <w:rPr>
                  <w:rFonts w:ascii="Arial" w:hAnsi="Arial" w:cs="Arial"/>
                  <w:bCs/>
                  <w:sz w:val="18"/>
                  <w:szCs w:val="18"/>
                  <w:lang w:eastAsia="zh-CN"/>
                </w:rPr>
                <w:t>0.2</w:t>
              </w:r>
            </w:ins>
          </w:p>
        </w:tc>
        <w:tc>
          <w:tcPr>
            <w:tcW w:w="1039" w:type="dxa"/>
            <w:tcBorders>
              <w:bottom w:val="single" w:sz="4" w:space="0" w:color="auto"/>
            </w:tcBorders>
            <w:vAlign w:val="center"/>
          </w:tcPr>
          <w:p w14:paraId="7E609CD7" w14:textId="0360AD1A" w:rsidR="00E5170C" w:rsidRDefault="00E5170C" w:rsidP="00E5170C">
            <w:pPr>
              <w:spacing w:after="0"/>
              <w:jc w:val="center"/>
              <w:rPr>
                <w:ins w:id="2939" w:author="Nokia" w:date="2025-04-28T12:53:00Z" w16du:dateUtc="2025-04-28T10:53:00Z"/>
                <w:rFonts w:ascii="Arial" w:hAnsi="Arial" w:cs="Arial"/>
                <w:bCs/>
                <w:sz w:val="18"/>
                <w:szCs w:val="18"/>
                <w:lang w:eastAsia="zh-CN"/>
              </w:rPr>
            </w:pPr>
            <w:ins w:id="2940" w:author="Nokia" w:date="2025-04-28T12:53:00Z" w16du:dateUtc="2025-04-28T10:53:00Z">
              <w:r>
                <w:rPr>
                  <w:rFonts w:ascii="Arial" w:hAnsi="Arial" w:cs="Arial"/>
                  <w:bCs/>
                  <w:sz w:val="18"/>
                  <w:szCs w:val="18"/>
                  <w:lang w:eastAsia="zh-CN"/>
                </w:rPr>
                <w:t>0.8</w:t>
              </w:r>
            </w:ins>
          </w:p>
        </w:tc>
      </w:tr>
      <w:tr w:rsidR="00E5170C" w:rsidRPr="00DC7310" w14:paraId="7CD29054" w14:textId="77777777" w:rsidTr="0048553A">
        <w:trPr>
          <w:jc w:val="center"/>
          <w:ins w:id="2941" w:author="Nokia" w:date="2025-04-28T12:54:00Z"/>
        </w:trPr>
        <w:tc>
          <w:tcPr>
            <w:tcW w:w="2410" w:type="dxa"/>
            <w:tcBorders>
              <w:top w:val="single" w:sz="4" w:space="0" w:color="auto"/>
              <w:bottom w:val="single" w:sz="4" w:space="0" w:color="auto"/>
            </w:tcBorders>
            <w:shd w:val="clear" w:color="auto" w:fill="auto"/>
            <w:vAlign w:val="center"/>
          </w:tcPr>
          <w:p w14:paraId="7AD7F565" w14:textId="17259054" w:rsidR="00E5170C" w:rsidRDefault="00E5170C" w:rsidP="00E5170C">
            <w:pPr>
              <w:spacing w:after="0"/>
              <w:jc w:val="center"/>
              <w:rPr>
                <w:ins w:id="2942" w:author="Nokia" w:date="2025-04-28T12:54:00Z" w16du:dateUtc="2025-04-28T10:54:00Z"/>
                <w:rFonts w:ascii="Arial" w:hAnsi="Arial" w:cs="Arial"/>
                <w:bCs/>
                <w:sz w:val="18"/>
                <w:szCs w:val="18"/>
                <w:lang w:eastAsia="zh-CN"/>
              </w:rPr>
            </w:pPr>
            <w:ins w:id="2943" w:author="Nokia" w:date="2025-04-28T12:54:00Z" w16du:dateUtc="2025-04-28T10:54:00Z">
              <w:r>
                <w:rPr>
                  <w:rFonts w:ascii="Arial" w:hAnsi="Arial" w:cs="Arial"/>
                  <w:bCs/>
                  <w:sz w:val="18"/>
                  <w:szCs w:val="18"/>
                  <w:lang w:eastAsia="zh-CN"/>
                </w:rPr>
                <w:t>DC_3-20-28-40_n1-n78</w:t>
              </w:r>
            </w:ins>
          </w:p>
        </w:tc>
        <w:tc>
          <w:tcPr>
            <w:tcW w:w="1038" w:type="dxa"/>
            <w:tcBorders>
              <w:bottom w:val="single" w:sz="4" w:space="0" w:color="auto"/>
            </w:tcBorders>
            <w:vAlign w:val="center"/>
          </w:tcPr>
          <w:p w14:paraId="49EE1E6C" w14:textId="66965EE7" w:rsidR="00E5170C" w:rsidRDefault="00E5170C" w:rsidP="00E5170C">
            <w:pPr>
              <w:spacing w:after="0"/>
              <w:jc w:val="center"/>
              <w:rPr>
                <w:ins w:id="2944" w:author="Nokia" w:date="2025-04-28T12:54:00Z" w16du:dateUtc="2025-04-28T10:54:00Z"/>
                <w:rFonts w:ascii="Arial" w:hAnsi="Arial" w:cs="Arial"/>
                <w:bCs/>
                <w:sz w:val="18"/>
                <w:szCs w:val="18"/>
                <w:lang w:eastAsia="zh-CN"/>
              </w:rPr>
            </w:pPr>
            <w:ins w:id="2945" w:author="Nokia" w:date="2025-04-28T12:54:00Z" w16du:dateUtc="2025-04-28T10:54:00Z">
              <w:r>
                <w:rPr>
                  <w:rFonts w:ascii="Arial" w:hAnsi="Arial" w:cs="Arial"/>
                  <w:bCs/>
                  <w:sz w:val="18"/>
                  <w:szCs w:val="18"/>
                  <w:lang w:eastAsia="zh-CN"/>
                </w:rPr>
                <w:t>0.2</w:t>
              </w:r>
            </w:ins>
          </w:p>
        </w:tc>
        <w:tc>
          <w:tcPr>
            <w:tcW w:w="1039" w:type="dxa"/>
            <w:tcBorders>
              <w:bottom w:val="single" w:sz="4" w:space="0" w:color="auto"/>
            </w:tcBorders>
            <w:vAlign w:val="center"/>
          </w:tcPr>
          <w:p w14:paraId="4F120374" w14:textId="31C3B117" w:rsidR="00E5170C" w:rsidRDefault="00E5170C" w:rsidP="00E5170C">
            <w:pPr>
              <w:spacing w:after="0"/>
              <w:jc w:val="center"/>
              <w:rPr>
                <w:ins w:id="2946" w:author="Nokia" w:date="2025-04-28T12:54:00Z" w16du:dateUtc="2025-04-28T10:54:00Z"/>
                <w:rFonts w:ascii="Arial" w:hAnsi="Arial" w:cs="Arial"/>
                <w:bCs/>
                <w:sz w:val="18"/>
                <w:szCs w:val="18"/>
                <w:lang w:eastAsia="zh-CN"/>
              </w:rPr>
            </w:pPr>
            <w:ins w:id="2947" w:author="Nokia" w:date="2025-04-28T12:54:00Z" w16du:dateUtc="2025-04-28T10:54:00Z">
              <w:r>
                <w:rPr>
                  <w:rFonts w:ascii="Arial" w:hAnsi="Arial" w:cs="Arial"/>
                  <w:bCs/>
                  <w:sz w:val="18"/>
                  <w:szCs w:val="18"/>
                  <w:lang w:eastAsia="zh-CN"/>
                </w:rPr>
                <w:t>0.2</w:t>
              </w:r>
            </w:ins>
          </w:p>
        </w:tc>
        <w:tc>
          <w:tcPr>
            <w:tcW w:w="1039" w:type="dxa"/>
            <w:tcBorders>
              <w:bottom w:val="single" w:sz="4" w:space="0" w:color="auto"/>
            </w:tcBorders>
            <w:vAlign w:val="center"/>
          </w:tcPr>
          <w:p w14:paraId="011B5A67" w14:textId="3B6D8BC8" w:rsidR="00E5170C" w:rsidRDefault="00E5170C" w:rsidP="00E5170C">
            <w:pPr>
              <w:spacing w:after="0"/>
              <w:jc w:val="center"/>
              <w:rPr>
                <w:ins w:id="2948" w:author="Nokia" w:date="2025-04-28T12:54:00Z" w16du:dateUtc="2025-04-28T10:54:00Z"/>
                <w:rFonts w:ascii="Arial" w:hAnsi="Arial" w:cs="Arial"/>
                <w:bCs/>
                <w:sz w:val="18"/>
                <w:szCs w:val="18"/>
                <w:lang w:eastAsia="zh-CN"/>
              </w:rPr>
            </w:pPr>
            <w:ins w:id="2949" w:author="Nokia" w:date="2025-04-28T12:54:00Z" w16du:dateUtc="2025-04-28T10:54:00Z">
              <w:r>
                <w:rPr>
                  <w:rFonts w:ascii="Arial" w:hAnsi="Arial" w:cs="Arial"/>
                  <w:bCs/>
                  <w:sz w:val="18"/>
                  <w:szCs w:val="18"/>
                  <w:lang w:eastAsia="zh-CN"/>
                </w:rPr>
                <w:t>0.2</w:t>
              </w:r>
            </w:ins>
          </w:p>
        </w:tc>
        <w:tc>
          <w:tcPr>
            <w:tcW w:w="1038" w:type="dxa"/>
            <w:tcBorders>
              <w:bottom w:val="single" w:sz="4" w:space="0" w:color="auto"/>
            </w:tcBorders>
            <w:vAlign w:val="center"/>
          </w:tcPr>
          <w:p w14:paraId="1167CC0E" w14:textId="74985BFB" w:rsidR="00E5170C" w:rsidRDefault="00E5170C" w:rsidP="00E5170C">
            <w:pPr>
              <w:spacing w:after="0"/>
              <w:jc w:val="center"/>
              <w:rPr>
                <w:ins w:id="2950" w:author="Nokia" w:date="2025-04-28T12:54:00Z" w16du:dateUtc="2025-04-28T10:54:00Z"/>
                <w:rFonts w:ascii="Arial" w:hAnsi="Arial" w:cs="Arial"/>
                <w:bCs/>
                <w:sz w:val="18"/>
                <w:szCs w:val="18"/>
                <w:lang w:eastAsia="zh-CN"/>
              </w:rPr>
            </w:pPr>
            <w:ins w:id="2951" w:author="Nokia" w:date="2025-04-28T12:54:00Z" w16du:dateUtc="2025-04-28T10:54:00Z">
              <w:r>
                <w:rPr>
                  <w:rFonts w:ascii="Arial" w:hAnsi="Arial" w:cs="Arial"/>
                  <w:bCs/>
                  <w:sz w:val="18"/>
                  <w:szCs w:val="18"/>
                  <w:lang w:eastAsia="zh-CN"/>
                </w:rPr>
                <w:t>0.4</w:t>
              </w:r>
            </w:ins>
          </w:p>
        </w:tc>
        <w:tc>
          <w:tcPr>
            <w:tcW w:w="1039" w:type="dxa"/>
            <w:tcBorders>
              <w:bottom w:val="single" w:sz="4" w:space="0" w:color="auto"/>
            </w:tcBorders>
            <w:vAlign w:val="center"/>
          </w:tcPr>
          <w:p w14:paraId="560BF620" w14:textId="140DB4B5" w:rsidR="00E5170C" w:rsidRDefault="00E5170C" w:rsidP="00E5170C">
            <w:pPr>
              <w:spacing w:after="0"/>
              <w:jc w:val="center"/>
              <w:rPr>
                <w:ins w:id="2952" w:author="Nokia" w:date="2025-04-28T12:54:00Z" w16du:dateUtc="2025-04-28T10:54:00Z"/>
                <w:rFonts w:ascii="Arial" w:hAnsi="Arial" w:cs="Arial"/>
                <w:bCs/>
                <w:sz w:val="18"/>
                <w:szCs w:val="18"/>
                <w:lang w:eastAsia="zh-CN"/>
              </w:rPr>
            </w:pPr>
            <w:ins w:id="2953" w:author="Nokia" w:date="2025-04-28T12:54:00Z" w16du:dateUtc="2025-04-28T10:54:00Z">
              <w:r>
                <w:rPr>
                  <w:rFonts w:ascii="Arial" w:hAnsi="Arial" w:cs="Arial"/>
                  <w:bCs/>
                  <w:sz w:val="18"/>
                  <w:szCs w:val="18"/>
                  <w:lang w:eastAsia="zh-CN"/>
                </w:rPr>
                <w:t>0.2</w:t>
              </w:r>
            </w:ins>
          </w:p>
        </w:tc>
        <w:tc>
          <w:tcPr>
            <w:tcW w:w="1039" w:type="dxa"/>
            <w:tcBorders>
              <w:bottom w:val="single" w:sz="4" w:space="0" w:color="auto"/>
            </w:tcBorders>
            <w:vAlign w:val="center"/>
          </w:tcPr>
          <w:p w14:paraId="23EE0214" w14:textId="6CDA356E" w:rsidR="00E5170C" w:rsidRDefault="00E5170C" w:rsidP="00E5170C">
            <w:pPr>
              <w:spacing w:after="0"/>
              <w:jc w:val="center"/>
              <w:rPr>
                <w:ins w:id="2954" w:author="Nokia" w:date="2025-04-28T12:54:00Z" w16du:dateUtc="2025-04-28T10:54:00Z"/>
                <w:rFonts w:ascii="Arial" w:hAnsi="Arial" w:cs="Arial"/>
                <w:bCs/>
                <w:sz w:val="18"/>
                <w:szCs w:val="18"/>
                <w:lang w:eastAsia="zh-CN"/>
              </w:rPr>
            </w:pPr>
            <w:ins w:id="2955" w:author="Nokia" w:date="2025-04-28T12:54:00Z" w16du:dateUtc="2025-04-28T10:54:00Z">
              <w:r>
                <w:rPr>
                  <w:rFonts w:ascii="Arial" w:hAnsi="Arial" w:cs="Arial"/>
                  <w:bCs/>
                  <w:sz w:val="18"/>
                  <w:szCs w:val="18"/>
                  <w:lang w:eastAsia="zh-CN"/>
                </w:rPr>
                <w:t>0.8</w:t>
              </w:r>
            </w:ins>
          </w:p>
        </w:tc>
      </w:tr>
      <w:tr w:rsidR="00E53932" w:rsidRPr="00DC7310" w14:paraId="179501B3" w14:textId="77777777" w:rsidTr="0048553A">
        <w:trPr>
          <w:jc w:val="center"/>
          <w:ins w:id="2956" w:author="Nokia" w:date="2025-04-28T14:28:00Z"/>
        </w:trPr>
        <w:tc>
          <w:tcPr>
            <w:tcW w:w="2410" w:type="dxa"/>
            <w:tcBorders>
              <w:top w:val="single" w:sz="4" w:space="0" w:color="auto"/>
              <w:bottom w:val="single" w:sz="4" w:space="0" w:color="auto"/>
            </w:tcBorders>
            <w:shd w:val="clear" w:color="auto" w:fill="auto"/>
            <w:vAlign w:val="center"/>
          </w:tcPr>
          <w:p w14:paraId="42739B5A" w14:textId="4E20F47C" w:rsidR="00E53932" w:rsidRDefault="00E53932" w:rsidP="00E53932">
            <w:pPr>
              <w:spacing w:after="0"/>
              <w:jc w:val="center"/>
              <w:rPr>
                <w:ins w:id="2957" w:author="Nokia" w:date="2025-04-28T14:28:00Z" w16du:dateUtc="2025-04-28T12:28:00Z"/>
                <w:rFonts w:ascii="Arial" w:hAnsi="Arial" w:cs="Arial"/>
                <w:bCs/>
                <w:sz w:val="18"/>
                <w:szCs w:val="18"/>
                <w:lang w:eastAsia="zh-CN"/>
              </w:rPr>
            </w:pPr>
            <w:ins w:id="2958" w:author="Nokia" w:date="2025-04-28T14:28:00Z" w16du:dateUtc="2025-04-28T12:28:00Z">
              <w:r>
                <w:rPr>
                  <w:rFonts w:ascii="Arial" w:hAnsi="Arial" w:cs="Arial"/>
                  <w:bCs/>
                  <w:sz w:val="18"/>
                  <w:szCs w:val="18"/>
                  <w:lang w:eastAsia="zh-CN"/>
                </w:rPr>
                <w:t>DC_3-20-38-40_n1-n28</w:t>
              </w:r>
            </w:ins>
          </w:p>
        </w:tc>
        <w:tc>
          <w:tcPr>
            <w:tcW w:w="1038" w:type="dxa"/>
            <w:tcBorders>
              <w:bottom w:val="single" w:sz="4" w:space="0" w:color="auto"/>
            </w:tcBorders>
            <w:vAlign w:val="center"/>
          </w:tcPr>
          <w:p w14:paraId="681BB4AB" w14:textId="2D818D2A" w:rsidR="00E53932" w:rsidRDefault="00E53932" w:rsidP="00E53932">
            <w:pPr>
              <w:spacing w:after="0"/>
              <w:jc w:val="center"/>
              <w:rPr>
                <w:ins w:id="2959" w:author="Nokia" w:date="2025-04-28T14:28:00Z" w16du:dateUtc="2025-04-28T12:28:00Z"/>
                <w:rFonts w:ascii="Arial" w:hAnsi="Arial" w:cs="Arial"/>
                <w:bCs/>
                <w:sz w:val="18"/>
                <w:szCs w:val="18"/>
                <w:lang w:eastAsia="zh-CN"/>
              </w:rPr>
            </w:pPr>
            <w:ins w:id="2960" w:author="Nokia" w:date="2025-04-28T14:28:00Z" w16du:dateUtc="2025-04-28T12:28:00Z">
              <w:r>
                <w:rPr>
                  <w:rFonts w:ascii="Arial" w:hAnsi="Arial" w:cs="Arial"/>
                  <w:bCs/>
                  <w:sz w:val="18"/>
                  <w:szCs w:val="18"/>
                  <w:lang w:eastAsia="zh-CN"/>
                </w:rPr>
                <w:t>0.2</w:t>
              </w:r>
            </w:ins>
          </w:p>
        </w:tc>
        <w:tc>
          <w:tcPr>
            <w:tcW w:w="1039" w:type="dxa"/>
            <w:tcBorders>
              <w:bottom w:val="single" w:sz="4" w:space="0" w:color="auto"/>
            </w:tcBorders>
            <w:vAlign w:val="center"/>
          </w:tcPr>
          <w:p w14:paraId="09EEF052" w14:textId="5E1153D5" w:rsidR="00E53932" w:rsidRDefault="00E53932" w:rsidP="00E53932">
            <w:pPr>
              <w:spacing w:after="0"/>
              <w:jc w:val="center"/>
              <w:rPr>
                <w:ins w:id="2961" w:author="Nokia" w:date="2025-04-28T14:28:00Z" w16du:dateUtc="2025-04-28T12:28:00Z"/>
                <w:rFonts w:ascii="Arial" w:hAnsi="Arial" w:cs="Arial"/>
                <w:bCs/>
                <w:sz w:val="18"/>
                <w:szCs w:val="18"/>
                <w:lang w:eastAsia="zh-CN"/>
              </w:rPr>
            </w:pPr>
            <w:ins w:id="2962" w:author="Nokia" w:date="2025-04-28T14:28:00Z" w16du:dateUtc="2025-04-28T12:28:00Z">
              <w:r>
                <w:rPr>
                  <w:rFonts w:ascii="Arial" w:hAnsi="Arial" w:cs="Arial"/>
                  <w:bCs/>
                  <w:sz w:val="18"/>
                  <w:szCs w:val="18"/>
                  <w:lang w:eastAsia="zh-CN"/>
                </w:rPr>
                <w:t>0.2</w:t>
              </w:r>
            </w:ins>
          </w:p>
        </w:tc>
        <w:tc>
          <w:tcPr>
            <w:tcW w:w="1039" w:type="dxa"/>
            <w:tcBorders>
              <w:bottom w:val="single" w:sz="4" w:space="0" w:color="auto"/>
            </w:tcBorders>
            <w:vAlign w:val="center"/>
          </w:tcPr>
          <w:p w14:paraId="2E86385B" w14:textId="1A5F9286" w:rsidR="00E53932" w:rsidRDefault="00E53932" w:rsidP="00E53932">
            <w:pPr>
              <w:spacing w:after="0"/>
              <w:jc w:val="center"/>
              <w:rPr>
                <w:ins w:id="2963" w:author="Nokia" w:date="2025-04-28T14:28:00Z" w16du:dateUtc="2025-04-28T12:28:00Z"/>
                <w:rFonts w:ascii="Arial" w:hAnsi="Arial" w:cs="Arial"/>
                <w:bCs/>
                <w:sz w:val="18"/>
                <w:szCs w:val="18"/>
                <w:lang w:eastAsia="zh-CN"/>
              </w:rPr>
            </w:pPr>
            <w:ins w:id="2964" w:author="Nokia" w:date="2025-04-28T14:28:00Z" w16du:dateUtc="2025-04-28T12:28:00Z">
              <w:r>
                <w:rPr>
                  <w:rFonts w:ascii="Arial" w:hAnsi="Arial" w:cs="Arial"/>
                  <w:bCs/>
                  <w:sz w:val="18"/>
                  <w:szCs w:val="18"/>
                  <w:lang w:eastAsia="zh-CN"/>
                </w:rPr>
                <w:t>0.</w:t>
              </w:r>
              <w:r w:rsidR="00B96580">
                <w:rPr>
                  <w:rFonts w:ascii="Arial" w:hAnsi="Arial" w:cs="Arial"/>
                  <w:bCs/>
                  <w:sz w:val="18"/>
                  <w:szCs w:val="18"/>
                  <w:lang w:eastAsia="zh-CN"/>
                </w:rPr>
                <w:t>4</w:t>
              </w:r>
            </w:ins>
          </w:p>
        </w:tc>
        <w:tc>
          <w:tcPr>
            <w:tcW w:w="1038" w:type="dxa"/>
            <w:tcBorders>
              <w:bottom w:val="single" w:sz="4" w:space="0" w:color="auto"/>
            </w:tcBorders>
            <w:vAlign w:val="center"/>
          </w:tcPr>
          <w:p w14:paraId="6E2CC83B" w14:textId="31E8387C" w:rsidR="00E53932" w:rsidRDefault="00E53932" w:rsidP="00E53932">
            <w:pPr>
              <w:spacing w:after="0"/>
              <w:jc w:val="center"/>
              <w:rPr>
                <w:ins w:id="2965" w:author="Nokia" w:date="2025-04-28T14:28:00Z" w16du:dateUtc="2025-04-28T12:28:00Z"/>
                <w:rFonts w:ascii="Arial" w:hAnsi="Arial" w:cs="Arial"/>
                <w:bCs/>
                <w:sz w:val="18"/>
                <w:szCs w:val="18"/>
                <w:lang w:eastAsia="zh-CN"/>
              </w:rPr>
            </w:pPr>
            <w:ins w:id="2966" w:author="Nokia" w:date="2025-04-28T14:28:00Z" w16du:dateUtc="2025-04-28T12:28:00Z">
              <w:r>
                <w:rPr>
                  <w:rFonts w:ascii="Arial" w:hAnsi="Arial" w:cs="Arial"/>
                  <w:bCs/>
                  <w:sz w:val="18"/>
                  <w:szCs w:val="18"/>
                  <w:lang w:eastAsia="zh-CN"/>
                </w:rPr>
                <w:t>0.4</w:t>
              </w:r>
            </w:ins>
          </w:p>
        </w:tc>
        <w:tc>
          <w:tcPr>
            <w:tcW w:w="1039" w:type="dxa"/>
            <w:tcBorders>
              <w:bottom w:val="single" w:sz="4" w:space="0" w:color="auto"/>
            </w:tcBorders>
            <w:vAlign w:val="center"/>
          </w:tcPr>
          <w:p w14:paraId="470A8315" w14:textId="34CBAE4F" w:rsidR="00E53932" w:rsidRDefault="00E53932" w:rsidP="00E53932">
            <w:pPr>
              <w:spacing w:after="0"/>
              <w:jc w:val="center"/>
              <w:rPr>
                <w:ins w:id="2967" w:author="Nokia" w:date="2025-04-28T14:28:00Z" w16du:dateUtc="2025-04-28T12:28:00Z"/>
                <w:rFonts w:ascii="Arial" w:hAnsi="Arial" w:cs="Arial"/>
                <w:bCs/>
                <w:sz w:val="18"/>
                <w:szCs w:val="18"/>
                <w:lang w:eastAsia="zh-CN"/>
              </w:rPr>
            </w:pPr>
            <w:ins w:id="2968" w:author="Nokia" w:date="2025-04-28T14:28:00Z" w16du:dateUtc="2025-04-28T12:28:00Z">
              <w:r>
                <w:rPr>
                  <w:rFonts w:ascii="Arial" w:hAnsi="Arial" w:cs="Arial"/>
                  <w:bCs/>
                  <w:sz w:val="18"/>
                  <w:szCs w:val="18"/>
                  <w:lang w:eastAsia="zh-CN"/>
                </w:rPr>
                <w:t>0.2</w:t>
              </w:r>
            </w:ins>
          </w:p>
        </w:tc>
        <w:tc>
          <w:tcPr>
            <w:tcW w:w="1039" w:type="dxa"/>
            <w:tcBorders>
              <w:bottom w:val="single" w:sz="4" w:space="0" w:color="auto"/>
            </w:tcBorders>
            <w:vAlign w:val="center"/>
          </w:tcPr>
          <w:p w14:paraId="79539C02" w14:textId="6F6B66F2" w:rsidR="00E53932" w:rsidRDefault="00E53932" w:rsidP="00E53932">
            <w:pPr>
              <w:spacing w:after="0"/>
              <w:jc w:val="center"/>
              <w:rPr>
                <w:ins w:id="2969" w:author="Nokia" w:date="2025-04-28T14:28:00Z" w16du:dateUtc="2025-04-28T12:28:00Z"/>
                <w:rFonts w:ascii="Arial" w:hAnsi="Arial" w:cs="Arial"/>
                <w:bCs/>
                <w:sz w:val="18"/>
                <w:szCs w:val="18"/>
                <w:lang w:eastAsia="zh-CN"/>
              </w:rPr>
            </w:pPr>
            <w:ins w:id="2970" w:author="Nokia" w:date="2025-04-28T14:28:00Z" w16du:dateUtc="2025-04-28T12:28:00Z">
              <w:r>
                <w:rPr>
                  <w:rFonts w:ascii="Arial" w:hAnsi="Arial" w:cs="Arial"/>
                  <w:bCs/>
                  <w:sz w:val="18"/>
                  <w:szCs w:val="18"/>
                  <w:lang w:eastAsia="zh-CN"/>
                </w:rPr>
                <w:t>0.</w:t>
              </w:r>
              <w:r w:rsidR="00B96580">
                <w:rPr>
                  <w:rFonts w:ascii="Arial" w:hAnsi="Arial" w:cs="Arial"/>
                  <w:bCs/>
                  <w:sz w:val="18"/>
                  <w:szCs w:val="18"/>
                  <w:lang w:eastAsia="zh-CN"/>
                </w:rPr>
                <w:t>2</w:t>
              </w:r>
            </w:ins>
          </w:p>
        </w:tc>
      </w:tr>
      <w:tr w:rsidR="00E53932" w:rsidRPr="00DC7310" w14:paraId="19904442" w14:textId="77777777" w:rsidTr="0048553A">
        <w:trPr>
          <w:jc w:val="center"/>
        </w:trPr>
        <w:tc>
          <w:tcPr>
            <w:tcW w:w="2410" w:type="dxa"/>
            <w:tcBorders>
              <w:top w:val="single" w:sz="4" w:space="0" w:color="auto"/>
              <w:bottom w:val="single" w:sz="4" w:space="0" w:color="auto"/>
            </w:tcBorders>
            <w:shd w:val="clear" w:color="auto" w:fill="auto"/>
            <w:vAlign w:val="center"/>
          </w:tcPr>
          <w:p w14:paraId="21A57007" w14:textId="77777777" w:rsidR="00E53932" w:rsidRPr="00DC7310" w:rsidRDefault="00E53932" w:rsidP="00E53932">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62C76DD8" w14:textId="77777777" w:rsidR="00E53932" w:rsidRPr="00DC7310" w:rsidRDefault="00E53932" w:rsidP="00E53932">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17CDE53E" w14:textId="77777777" w:rsidR="00E53932" w:rsidRPr="00DC7310" w:rsidRDefault="00E53932" w:rsidP="00E53932">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50E032F8" w14:textId="77777777" w:rsidR="00E53932" w:rsidRPr="00DC7310" w:rsidRDefault="00E53932" w:rsidP="00E53932">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44103DD1" w14:textId="77777777" w:rsidR="00E53932" w:rsidRPr="00DC7310" w:rsidRDefault="00E53932" w:rsidP="00E53932">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E206014" w14:textId="77777777" w:rsidR="00E53932" w:rsidRPr="00DC7310" w:rsidRDefault="00E53932" w:rsidP="00E53932">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7B12C158" w14:textId="77777777" w:rsidR="00E53932" w:rsidRPr="00DC7310" w:rsidRDefault="00E53932" w:rsidP="00E53932">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E53932" w:rsidRPr="00DC7310" w14:paraId="180B5AE6" w14:textId="77777777" w:rsidTr="0048553A">
        <w:trPr>
          <w:jc w:val="center"/>
        </w:trPr>
        <w:tc>
          <w:tcPr>
            <w:tcW w:w="2410" w:type="dxa"/>
            <w:tcBorders>
              <w:top w:val="single" w:sz="4" w:space="0" w:color="auto"/>
              <w:bottom w:val="single" w:sz="4" w:space="0" w:color="auto"/>
            </w:tcBorders>
            <w:shd w:val="clear" w:color="auto" w:fill="auto"/>
            <w:vAlign w:val="center"/>
          </w:tcPr>
          <w:p w14:paraId="4E97520C" w14:textId="77777777" w:rsidR="00E53932" w:rsidRPr="00DC7310" w:rsidRDefault="00E53932" w:rsidP="00E53932">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1E33676F" w14:textId="77777777" w:rsidR="00E53932" w:rsidRPr="00DC7310" w:rsidRDefault="00E53932" w:rsidP="00E53932">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513D555" w14:textId="77777777" w:rsidR="00E53932" w:rsidRPr="00DC7310" w:rsidRDefault="00E53932" w:rsidP="00E53932">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54EBE6B5" w14:textId="77777777" w:rsidR="00E53932" w:rsidRPr="00DC7310" w:rsidRDefault="00E53932" w:rsidP="00E53932">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78FE9CDF" w14:textId="77777777" w:rsidR="00E53932" w:rsidRPr="00DC7310" w:rsidRDefault="00E53932" w:rsidP="00E53932">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5AD4FF29" w14:textId="77777777" w:rsidR="00E53932" w:rsidRPr="00DC7310" w:rsidRDefault="00E53932" w:rsidP="00E53932">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384DB451" w14:textId="77777777" w:rsidR="00E53932" w:rsidRPr="00DC7310" w:rsidRDefault="00E53932" w:rsidP="00E53932">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E53932" w:rsidRPr="00DC7310" w14:paraId="5196BA0F" w14:textId="77777777" w:rsidTr="0048553A">
        <w:trPr>
          <w:jc w:val="center"/>
        </w:trPr>
        <w:tc>
          <w:tcPr>
            <w:tcW w:w="8642" w:type="dxa"/>
            <w:gridSpan w:val="7"/>
            <w:tcBorders>
              <w:top w:val="single" w:sz="4" w:space="0" w:color="auto"/>
              <w:bottom w:val="single" w:sz="4" w:space="0" w:color="auto"/>
            </w:tcBorders>
            <w:shd w:val="clear" w:color="auto" w:fill="auto"/>
            <w:vAlign w:val="center"/>
          </w:tcPr>
          <w:p w14:paraId="06AAEA5F" w14:textId="77777777" w:rsidR="00E53932" w:rsidRPr="00DC7310" w:rsidRDefault="00E53932" w:rsidP="00E53932">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65EDF68E" w14:textId="77777777" w:rsidR="00E53932" w:rsidRPr="00DC7310" w:rsidRDefault="00E53932" w:rsidP="00E53932">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7518A0B1" w14:textId="77777777" w:rsidR="00E53932" w:rsidRPr="00DC7310" w:rsidRDefault="00E53932" w:rsidP="00E53932">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CD990D9" w14:textId="77777777" w:rsidR="00E53932" w:rsidRPr="00DC7310" w:rsidRDefault="00E53932" w:rsidP="00E53932">
            <w:pPr>
              <w:spacing w:after="0"/>
              <w:ind w:left="851" w:hanging="851"/>
              <w:rPr>
                <w:rFonts w:ascii="Arial" w:hAnsi="Arial" w:cs="Arial"/>
                <w:bCs/>
                <w:sz w:val="18"/>
                <w:szCs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tc>
      </w:tr>
    </w:tbl>
    <w:p w14:paraId="4630C825" w14:textId="77777777" w:rsidR="00997BDA" w:rsidRDefault="00997BDA" w:rsidP="008864C6">
      <w:pPr>
        <w:rPr>
          <w:color w:val="0070C0"/>
          <w:sz w:val="24"/>
          <w:szCs w:val="24"/>
        </w:rPr>
      </w:pPr>
    </w:p>
    <w:p w14:paraId="013291EE" w14:textId="77777777" w:rsidR="00997BDA" w:rsidRDefault="00997BDA" w:rsidP="008864C6">
      <w:pPr>
        <w:rPr>
          <w:color w:val="0070C0"/>
          <w:sz w:val="24"/>
          <w:szCs w:val="24"/>
        </w:rPr>
      </w:pPr>
    </w:p>
    <w:p w14:paraId="6B656A2E" w14:textId="3DE39CA7" w:rsidR="00E30AB6" w:rsidRPr="00E30AB6" w:rsidRDefault="00E30AB6" w:rsidP="00E30AB6">
      <w:pPr>
        <w:rPr>
          <w:color w:val="0070C0"/>
          <w:sz w:val="24"/>
          <w:szCs w:val="24"/>
        </w:rPr>
      </w:pPr>
      <w:r w:rsidRPr="00E30AB6">
        <w:rPr>
          <w:color w:val="0070C0"/>
          <w:sz w:val="24"/>
          <w:szCs w:val="24"/>
        </w:rPr>
        <w:t>************************</w:t>
      </w:r>
      <w:r>
        <w:rPr>
          <w:color w:val="0070C0"/>
          <w:sz w:val="24"/>
          <w:szCs w:val="24"/>
        </w:rPr>
        <w:t>End</w:t>
      </w:r>
      <w:r w:rsidRPr="00E30AB6">
        <w:rPr>
          <w:color w:val="0070C0"/>
          <w:sz w:val="24"/>
          <w:szCs w:val="24"/>
        </w:rPr>
        <w:t xml:space="preserve"> of change****************************************</w:t>
      </w:r>
    </w:p>
    <w:bookmarkEnd w:id="7"/>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7CBD" w14:textId="77777777" w:rsidR="00EB2361" w:rsidRDefault="00EB2361">
      <w:r>
        <w:separator/>
      </w:r>
    </w:p>
  </w:endnote>
  <w:endnote w:type="continuationSeparator" w:id="0">
    <w:p w14:paraId="2CFDEB42" w14:textId="77777777" w:rsidR="00EB2361" w:rsidRDefault="00EB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AACAD" w14:textId="77777777" w:rsidR="00EB2361" w:rsidRDefault="00EB2361">
      <w:r>
        <w:separator/>
      </w:r>
    </w:p>
  </w:footnote>
  <w:footnote w:type="continuationSeparator" w:id="0">
    <w:p w14:paraId="03747C9D" w14:textId="77777777" w:rsidR="00EB2361" w:rsidRDefault="00EB2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61ACB" w:rsidRDefault="00561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61ACB" w:rsidRDefault="00561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61ACB" w:rsidRDefault="00561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61ACB" w:rsidRDefault="00561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9382615">
    <w:abstractNumId w:val="6"/>
  </w:num>
  <w:num w:numId="2" w16cid:durableId="1782919554">
    <w:abstractNumId w:val="20"/>
  </w:num>
  <w:num w:numId="3" w16cid:durableId="1586572012">
    <w:abstractNumId w:val="2"/>
  </w:num>
  <w:num w:numId="4" w16cid:durableId="1922833337">
    <w:abstractNumId w:val="13"/>
  </w:num>
  <w:num w:numId="5" w16cid:durableId="1714571534">
    <w:abstractNumId w:val="9"/>
  </w:num>
  <w:num w:numId="6" w16cid:durableId="1046569438">
    <w:abstractNumId w:val="19"/>
  </w:num>
  <w:num w:numId="7" w16cid:durableId="2110465342">
    <w:abstractNumId w:val="21"/>
  </w:num>
  <w:num w:numId="8" w16cid:durableId="278488360">
    <w:abstractNumId w:val="22"/>
  </w:num>
  <w:num w:numId="9" w16cid:durableId="1348093423">
    <w:abstractNumId w:val="7"/>
  </w:num>
  <w:num w:numId="10" w16cid:durableId="1355108094">
    <w:abstractNumId w:val="3"/>
  </w:num>
  <w:num w:numId="11" w16cid:durableId="1516387459">
    <w:abstractNumId w:val="10"/>
  </w:num>
  <w:num w:numId="12" w16cid:durableId="333454775">
    <w:abstractNumId w:val="11"/>
  </w:num>
  <w:num w:numId="13" w16cid:durableId="961307775">
    <w:abstractNumId w:val="8"/>
  </w:num>
  <w:num w:numId="14" w16cid:durableId="185294364">
    <w:abstractNumId w:val="16"/>
  </w:num>
  <w:num w:numId="15" w16cid:durableId="2110422418">
    <w:abstractNumId w:val="0"/>
  </w:num>
  <w:num w:numId="16" w16cid:durableId="853690393">
    <w:abstractNumId w:val="18"/>
  </w:num>
  <w:num w:numId="17" w16cid:durableId="418479170">
    <w:abstractNumId w:val="4"/>
  </w:num>
  <w:num w:numId="18" w16cid:durableId="253244077">
    <w:abstractNumId w:val="1"/>
  </w:num>
  <w:num w:numId="19" w16cid:durableId="664237100">
    <w:abstractNumId w:val="17"/>
  </w:num>
  <w:num w:numId="20" w16cid:durableId="510873826">
    <w:abstractNumId w:val="14"/>
  </w:num>
  <w:num w:numId="21" w16cid:durableId="180514053">
    <w:abstractNumId w:val="12"/>
  </w:num>
  <w:num w:numId="22" w16cid:durableId="180634444">
    <w:abstractNumId w:val="15"/>
  </w:num>
  <w:num w:numId="23" w16cid:durableId="1181240124">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4748"/>
    <w:rsid w:val="00017C8C"/>
    <w:rsid w:val="00021850"/>
    <w:rsid w:val="00022E4A"/>
    <w:rsid w:val="00022F64"/>
    <w:rsid w:val="00024ABB"/>
    <w:rsid w:val="000253D7"/>
    <w:rsid w:val="00026C10"/>
    <w:rsid w:val="00030876"/>
    <w:rsid w:val="00030CDA"/>
    <w:rsid w:val="00031343"/>
    <w:rsid w:val="00036C6D"/>
    <w:rsid w:val="00040E8D"/>
    <w:rsid w:val="00041841"/>
    <w:rsid w:val="00047D70"/>
    <w:rsid w:val="00050838"/>
    <w:rsid w:val="0005449D"/>
    <w:rsid w:val="00054AE2"/>
    <w:rsid w:val="000558F8"/>
    <w:rsid w:val="00061EDF"/>
    <w:rsid w:val="0006362B"/>
    <w:rsid w:val="00070F1B"/>
    <w:rsid w:val="00071EDA"/>
    <w:rsid w:val="00080BB6"/>
    <w:rsid w:val="0008181B"/>
    <w:rsid w:val="000920CD"/>
    <w:rsid w:val="00093ED3"/>
    <w:rsid w:val="00093FB4"/>
    <w:rsid w:val="0009514B"/>
    <w:rsid w:val="00095A55"/>
    <w:rsid w:val="00096230"/>
    <w:rsid w:val="000975D6"/>
    <w:rsid w:val="000A1116"/>
    <w:rsid w:val="000A1B9C"/>
    <w:rsid w:val="000A1C32"/>
    <w:rsid w:val="000A6394"/>
    <w:rsid w:val="000A691A"/>
    <w:rsid w:val="000A788B"/>
    <w:rsid w:val="000B1CF6"/>
    <w:rsid w:val="000B3632"/>
    <w:rsid w:val="000B3D3E"/>
    <w:rsid w:val="000B4810"/>
    <w:rsid w:val="000B4DE8"/>
    <w:rsid w:val="000B7F88"/>
    <w:rsid w:val="000B7FED"/>
    <w:rsid w:val="000C038A"/>
    <w:rsid w:val="000C3C03"/>
    <w:rsid w:val="000C6598"/>
    <w:rsid w:val="000D3872"/>
    <w:rsid w:val="000D44B3"/>
    <w:rsid w:val="000D4947"/>
    <w:rsid w:val="000E06CB"/>
    <w:rsid w:val="000F38AA"/>
    <w:rsid w:val="000F4300"/>
    <w:rsid w:val="0010274C"/>
    <w:rsid w:val="001033D3"/>
    <w:rsid w:val="0010517D"/>
    <w:rsid w:val="00105E94"/>
    <w:rsid w:val="00113CF7"/>
    <w:rsid w:val="00116B01"/>
    <w:rsid w:val="00117E58"/>
    <w:rsid w:val="001241A5"/>
    <w:rsid w:val="00124778"/>
    <w:rsid w:val="00127FCB"/>
    <w:rsid w:val="001309A2"/>
    <w:rsid w:val="00132150"/>
    <w:rsid w:val="00134F52"/>
    <w:rsid w:val="00135061"/>
    <w:rsid w:val="001350FC"/>
    <w:rsid w:val="00137DE0"/>
    <w:rsid w:val="00144B8D"/>
    <w:rsid w:val="00145CE8"/>
    <w:rsid w:val="00145D43"/>
    <w:rsid w:val="001501AC"/>
    <w:rsid w:val="001524BF"/>
    <w:rsid w:val="00154304"/>
    <w:rsid w:val="00160C4B"/>
    <w:rsid w:val="00162B0D"/>
    <w:rsid w:val="001660BB"/>
    <w:rsid w:val="00166E4E"/>
    <w:rsid w:val="00172AB4"/>
    <w:rsid w:val="00172C55"/>
    <w:rsid w:val="001733F5"/>
    <w:rsid w:val="00173F55"/>
    <w:rsid w:val="001747D0"/>
    <w:rsid w:val="001756AF"/>
    <w:rsid w:val="00182983"/>
    <w:rsid w:val="00182F85"/>
    <w:rsid w:val="00192C46"/>
    <w:rsid w:val="00195D00"/>
    <w:rsid w:val="001A08B3"/>
    <w:rsid w:val="001A1492"/>
    <w:rsid w:val="001A40CB"/>
    <w:rsid w:val="001A5573"/>
    <w:rsid w:val="001A632F"/>
    <w:rsid w:val="001A7B60"/>
    <w:rsid w:val="001B2E90"/>
    <w:rsid w:val="001B2E9C"/>
    <w:rsid w:val="001B52F0"/>
    <w:rsid w:val="001B5C30"/>
    <w:rsid w:val="001B7A65"/>
    <w:rsid w:val="001C0800"/>
    <w:rsid w:val="001C0DF2"/>
    <w:rsid w:val="001C1A93"/>
    <w:rsid w:val="001D1A25"/>
    <w:rsid w:val="001D1E7F"/>
    <w:rsid w:val="001D6D50"/>
    <w:rsid w:val="001E3BF9"/>
    <w:rsid w:val="001E41F3"/>
    <w:rsid w:val="001F0621"/>
    <w:rsid w:val="001F1C47"/>
    <w:rsid w:val="001F25AD"/>
    <w:rsid w:val="001F4260"/>
    <w:rsid w:val="001F47DE"/>
    <w:rsid w:val="001F5FC9"/>
    <w:rsid w:val="00201BD1"/>
    <w:rsid w:val="00204436"/>
    <w:rsid w:val="00206E37"/>
    <w:rsid w:val="00210A64"/>
    <w:rsid w:val="002151FE"/>
    <w:rsid w:val="002164F8"/>
    <w:rsid w:val="00220BBB"/>
    <w:rsid w:val="00221F9A"/>
    <w:rsid w:val="002236C8"/>
    <w:rsid w:val="00231ABD"/>
    <w:rsid w:val="00231DAE"/>
    <w:rsid w:val="00232EB4"/>
    <w:rsid w:val="00245B8B"/>
    <w:rsid w:val="002519B6"/>
    <w:rsid w:val="00254CCC"/>
    <w:rsid w:val="0025507E"/>
    <w:rsid w:val="0026004D"/>
    <w:rsid w:val="0026057B"/>
    <w:rsid w:val="002628B3"/>
    <w:rsid w:val="00263C55"/>
    <w:rsid w:val="002640DD"/>
    <w:rsid w:val="00264B1C"/>
    <w:rsid w:val="00267AF3"/>
    <w:rsid w:val="002710B6"/>
    <w:rsid w:val="00271385"/>
    <w:rsid w:val="00271F02"/>
    <w:rsid w:val="00274E9C"/>
    <w:rsid w:val="00275D12"/>
    <w:rsid w:val="00277A19"/>
    <w:rsid w:val="00277C85"/>
    <w:rsid w:val="00284FEB"/>
    <w:rsid w:val="002860C4"/>
    <w:rsid w:val="00287198"/>
    <w:rsid w:val="0029177D"/>
    <w:rsid w:val="0029270E"/>
    <w:rsid w:val="002A03AD"/>
    <w:rsid w:val="002A24FF"/>
    <w:rsid w:val="002A262F"/>
    <w:rsid w:val="002A4163"/>
    <w:rsid w:val="002A7AF0"/>
    <w:rsid w:val="002B18C2"/>
    <w:rsid w:val="002B3E82"/>
    <w:rsid w:val="002B5741"/>
    <w:rsid w:val="002B5EC6"/>
    <w:rsid w:val="002B6297"/>
    <w:rsid w:val="002C1B91"/>
    <w:rsid w:val="002C2AFD"/>
    <w:rsid w:val="002C49FA"/>
    <w:rsid w:val="002C4D28"/>
    <w:rsid w:val="002C611E"/>
    <w:rsid w:val="002C6CE9"/>
    <w:rsid w:val="002D13B5"/>
    <w:rsid w:val="002D14C2"/>
    <w:rsid w:val="002D3E9F"/>
    <w:rsid w:val="002E0A7E"/>
    <w:rsid w:val="002E0F39"/>
    <w:rsid w:val="002E0FD8"/>
    <w:rsid w:val="002E3379"/>
    <w:rsid w:val="002E472E"/>
    <w:rsid w:val="002E4AA0"/>
    <w:rsid w:val="002F286A"/>
    <w:rsid w:val="002F2B60"/>
    <w:rsid w:val="002F4FF3"/>
    <w:rsid w:val="002F7183"/>
    <w:rsid w:val="002F72E6"/>
    <w:rsid w:val="002F7DEC"/>
    <w:rsid w:val="00300668"/>
    <w:rsid w:val="003051E7"/>
    <w:rsid w:val="00305409"/>
    <w:rsid w:val="00305A63"/>
    <w:rsid w:val="003104E9"/>
    <w:rsid w:val="003107B7"/>
    <w:rsid w:val="0031330F"/>
    <w:rsid w:val="0031373F"/>
    <w:rsid w:val="003159A1"/>
    <w:rsid w:val="00321BB6"/>
    <w:rsid w:val="00322590"/>
    <w:rsid w:val="0032500C"/>
    <w:rsid w:val="00330B34"/>
    <w:rsid w:val="00331343"/>
    <w:rsid w:val="00331688"/>
    <w:rsid w:val="00336D88"/>
    <w:rsid w:val="00337AC5"/>
    <w:rsid w:val="00340979"/>
    <w:rsid w:val="00343DD2"/>
    <w:rsid w:val="00345C10"/>
    <w:rsid w:val="00346F27"/>
    <w:rsid w:val="00352A2F"/>
    <w:rsid w:val="003537B0"/>
    <w:rsid w:val="00356A3E"/>
    <w:rsid w:val="003573A2"/>
    <w:rsid w:val="00357826"/>
    <w:rsid w:val="003609EF"/>
    <w:rsid w:val="00360A32"/>
    <w:rsid w:val="0036151D"/>
    <w:rsid w:val="0036191D"/>
    <w:rsid w:val="00361F60"/>
    <w:rsid w:val="0036231A"/>
    <w:rsid w:val="003628D0"/>
    <w:rsid w:val="003723B5"/>
    <w:rsid w:val="0037469A"/>
    <w:rsid w:val="00374DD4"/>
    <w:rsid w:val="00377821"/>
    <w:rsid w:val="00380748"/>
    <w:rsid w:val="00381C66"/>
    <w:rsid w:val="003820AC"/>
    <w:rsid w:val="003852F2"/>
    <w:rsid w:val="003876BF"/>
    <w:rsid w:val="00396ABC"/>
    <w:rsid w:val="00397176"/>
    <w:rsid w:val="003A05BC"/>
    <w:rsid w:val="003A6CB8"/>
    <w:rsid w:val="003B1FBA"/>
    <w:rsid w:val="003B3021"/>
    <w:rsid w:val="003B644C"/>
    <w:rsid w:val="003C04AD"/>
    <w:rsid w:val="003C2590"/>
    <w:rsid w:val="003C5024"/>
    <w:rsid w:val="003C57D9"/>
    <w:rsid w:val="003C5E6C"/>
    <w:rsid w:val="003C5EC7"/>
    <w:rsid w:val="003D0718"/>
    <w:rsid w:val="003D1110"/>
    <w:rsid w:val="003D4B71"/>
    <w:rsid w:val="003D6FC4"/>
    <w:rsid w:val="003D7886"/>
    <w:rsid w:val="003E1A36"/>
    <w:rsid w:val="003E227A"/>
    <w:rsid w:val="003E4F30"/>
    <w:rsid w:val="003F0599"/>
    <w:rsid w:val="003F0751"/>
    <w:rsid w:val="003F0CB1"/>
    <w:rsid w:val="003F24E9"/>
    <w:rsid w:val="003F299C"/>
    <w:rsid w:val="003F2B13"/>
    <w:rsid w:val="003F34CC"/>
    <w:rsid w:val="003F45E8"/>
    <w:rsid w:val="003F603E"/>
    <w:rsid w:val="00401696"/>
    <w:rsid w:val="004064D9"/>
    <w:rsid w:val="00410371"/>
    <w:rsid w:val="0041050F"/>
    <w:rsid w:val="00411253"/>
    <w:rsid w:val="004113B3"/>
    <w:rsid w:val="0041509B"/>
    <w:rsid w:val="0041605D"/>
    <w:rsid w:val="00416D72"/>
    <w:rsid w:val="00420F2D"/>
    <w:rsid w:val="00421E3B"/>
    <w:rsid w:val="00423504"/>
    <w:rsid w:val="004242F1"/>
    <w:rsid w:val="0042555B"/>
    <w:rsid w:val="00433527"/>
    <w:rsid w:val="00434D4C"/>
    <w:rsid w:val="004429B3"/>
    <w:rsid w:val="00443D46"/>
    <w:rsid w:val="00445CF3"/>
    <w:rsid w:val="00445DAA"/>
    <w:rsid w:val="00445E46"/>
    <w:rsid w:val="0044607D"/>
    <w:rsid w:val="00450593"/>
    <w:rsid w:val="00453A35"/>
    <w:rsid w:val="0045749B"/>
    <w:rsid w:val="00461125"/>
    <w:rsid w:val="004622AD"/>
    <w:rsid w:val="00463A1B"/>
    <w:rsid w:val="00463D36"/>
    <w:rsid w:val="00466205"/>
    <w:rsid w:val="00467382"/>
    <w:rsid w:val="00470C6C"/>
    <w:rsid w:val="00470E9F"/>
    <w:rsid w:val="00471D5B"/>
    <w:rsid w:val="00472753"/>
    <w:rsid w:val="00473A24"/>
    <w:rsid w:val="0047527C"/>
    <w:rsid w:val="00476360"/>
    <w:rsid w:val="00484A37"/>
    <w:rsid w:val="00485208"/>
    <w:rsid w:val="00485AA0"/>
    <w:rsid w:val="004911D1"/>
    <w:rsid w:val="0049127E"/>
    <w:rsid w:val="00492293"/>
    <w:rsid w:val="004A4B62"/>
    <w:rsid w:val="004A51B2"/>
    <w:rsid w:val="004A575D"/>
    <w:rsid w:val="004A6CD5"/>
    <w:rsid w:val="004A7538"/>
    <w:rsid w:val="004B3642"/>
    <w:rsid w:val="004B3B6E"/>
    <w:rsid w:val="004B5683"/>
    <w:rsid w:val="004B6B3B"/>
    <w:rsid w:val="004B75B7"/>
    <w:rsid w:val="004C2F42"/>
    <w:rsid w:val="004C3276"/>
    <w:rsid w:val="004C411D"/>
    <w:rsid w:val="004C414C"/>
    <w:rsid w:val="004D1E2C"/>
    <w:rsid w:val="004D434A"/>
    <w:rsid w:val="004D496F"/>
    <w:rsid w:val="004D74C9"/>
    <w:rsid w:val="004D7697"/>
    <w:rsid w:val="004D785B"/>
    <w:rsid w:val="004E2B11"/>
    <w:rsid w:val="004E5BBF"/>
    <w:rsid w:val="004F39F7"/>
    <w:rsid w:val="004F3D71"/>
    <w:rsid w:val="004F5997"/>
    <w:rsid w:val="004F5C79"/>
    <w:rsid w:val="0050062F"/>
    <w:rsid w:val="00500F2D"/>
    <w:rsid w:val="00501DE4"/>
    <w:rsid w:val="00504731"/>
    <w:rsid w:val="00506A1E"/>
    <w:rsid w:val="0051054E"/>
    <w:rsid w:val="005105A0"/>
    <w:rsid w:val="005133A9"/>
    <w:rsid w:val="005141D9"/>
    <w:rsid w:val="0051580D"/>
    <w:rsid w:val="00516D1A"/>
    <w:rsid w:val="00516DE1"/>
    <w:rsid w:val="00525137"/>
    <w:rsid w:val="00526B17"/>
    <w:rsid w:val="005302C5"/>
    <w:rsid w:val="00531102"/>
    <w:rsid w:val="0053652A"/>
    <w:rsid w:val="005375B1"/>
    <w:rsid w:val="00542CAB"/>
    <w:rsid w:val="00546EAF"/>
    <w:rsid w:val="00547111"/>
    <w:rsid w:val="00551CD0"/>
    <w:rsid w:val="00554255"/>
    <w:rsid w:val="00560A92"/>
    <w:rsid w:val="00561ACB"/>
    <w:rsid w:val="00562BC2"/>
    <w:rsid w:val="00565645"/>
    <w:rsid w:val="00565C2C"/>
    <w:rsid w:val="00566B6A"/>
    <w:rsid w:val="0056742B"/>
    <w:rsid w:val="0057009F"/>
    <w:rsid w:val="00571BE2"/>
    <w:rsid w:val="0057303B"/>
    <w:rsid w:val="00573DC3"/>
    <w:rsid w:val="005816DB"/>
    <w:rsid w:val="0058491E"/>
    <w:rsid w:val="00587605"/>
    <w:rsid w:val="005878AE"/>
    <w:rsid w:val="005901D5"/>
    <w:rsid w:val="00591EDF"/>
    <w:rsid w:val="00592D74"/>
    <w:rsid w:val="005935B4"/>
    <w:rsid w:val="00596657"/>
    <w:rsid w:val="00597B4C"/>
    <w:rsid w:val="005A0D91"/>
    <w:rsid w:val="005A11DC"/>
    <w:rsid w:val="005A340A"/>
    <w:rsid w:val="005A393A"/>
    <w:rsid w:val="005A3C5D"/>
    <w:rsid w:val="005A75E7"/>
    <w:rsid w:val="005B7150"/>
    <w:rsid w:val="005C1A44"/>
    <w:rsid w:val="005C1DF2"/>
    <w:rsid w:val="005C1E1F"/>
    <w:rsid w:val="005C23BF"/>
    <w:rsid w:val="005C4361"/>
    <w:rsid w:val="005D1B74"/>
    <w:rsid w:val="005D1CDA"/>
    <w:rsid w:val="005D20EB"/>
    <w:rsid w:val="005D3961"/>
    <w:rsid w:val="005E07C2"/>
    <w:rsid w:val="005E2042"/>
    <w:rsid w:val="005E2C44"/>
    <w:rsid w:val="005E3078"/>
    <w:rsid w:val="005E472F"/>
    <w:rsid w:val="005E5F99"/>
    <w:rsid w:val="005E6501"/>
    <w:rsid w:val="005F0F33"/>
    <w:rsid w:val="005F1F33"/>
    <w:rsid w:val="005F43BE"/>
    <w:rsid w:val="00600769"/>
    <w:rsid w:val="0060399B"/>
    <w:rsid w:val="00607332"/>
    <w:rsid w:val="00607B73"/>
    <w:rsid w:val="006129EA"/>
    <w:rsid w:val="00617938"/>
    <w:rsid w:val="00621188"/>
    <w:rsid w:val="00621797"/>
    <w:rsid w:val="006227DC"/>
    <w:rsid w:val="006228FA"/>
    <w:rsid w:val="006257ED"/>
    <w:rsid w:val="0063027C"/>
    <w:rsid w:val="006337B3"/>
    <w:rsid w:val="00633D10"/>
    <w:rsid w:val="006340C0"/>
    <w:rsid w:val="006340ED"/>
    <w:rsid w:val="0063434D"/>
    <w:rsid w:val="00636DAA"/>
    <w:rsid w:val="00637513"/>
    <w:rsid w:val="00641EE6"/>
    <w:rsid w:val="00653DE4"/>
    <w:rsid w:val="00655982"/>
    <w:rsid w:val="006564F3"/>
    <w:rsid w:val="00656A31"/>
    <w:rsid w:val="00656D3E"/>
    <w:rsid w:val="00662D14"/>
    <w:rsid w:val="0066328A"/>
    <w:rsid w:val="00665C47"/>
    <w:rsid w:val="00666A8B"/>
    <w:rsid w:val="00667D79"/>
    <w:rsid w:val="006720EF"/>
    <w:rsid w:val="0068362D"/>
    <w:rsid w:val="00692E3D"/>
    <w:rsid w:val="00694B01"/>
    <w:rsid w:val="00695808"/>
    <w:rsid w:val="00695E29"/>
    <w:rsid w:val="006961B2"/>
    <w:rsid w:val="00696E86"/>
    <w:rsid w:val="006A1A1B"/>
    <w:rsid w:val="006A5967"/>
    <w:rsid w:val="006A7A28"/>
    <w:rsid w:val="006B0CC3"/>
    <w:rsid w:val="006B1B47"/>
    <w:rsid w:val="006B1C48"/>
    <w:rsid w:val="006B2D10"/>
    <w:rsid w:val="006B46FB"/>
    <w:rsid w:val="006B587A"/>
    <w:rsid w:val="006B6D1C"/>
    <w:rsid w:val="006B73CF"/>
    <w:rsid w:val="006C35D6"/>
    <w:rsid w:val="006C4027"/>
    <w:rsid w:val="006C7909"/>
    <w:rsid w:val="006D015B"/>
    <w:rsid w:val="006D1AC2"/>
    <w:rsid w:val="006D2CDF"/>
    <w:rsid w:val="006E21FB"/>
    <w:rsid w:val="006E4492"/>
    <w:rsid w:val="006E7717"/>
    <w:rsid w:val="006E7BBD"/>
    <w:rsid w:val="006F4242"/>
    <w:rsid w:val="006F5675"/>
    <w:rsid w:val="006F6A1F"/>
    <w:rsid w:val="006F6BEF"/>
    <w:rsid w:val="00700C0D"/>
    <w:rsid w:val="00704AE0"/>
    <w:rsid w:val="00705DA0"/>
    <w:rsid w:val="00713E3E"/>
    <w:rsid w:val="00714F78"/>
    <w:rsid w:val="00721077"/>
    <w:rsid w:val="007225E0"/>
    <w:rsid w:val="00722B87"/>
    <w:rsid w:val="00724C44"/>
    <w:rsid w:val="007257BD"/>
    <w:rsid w:val="00727AC7"/>
    <w:rsid w:val="00736909"/>
    <w:rsid w:val="00746104"/>
    <w:rsid w:val="00751774"/>
    <w:rsid w:val="00751D85"/>
    <w:rsid w:val="00752788"/>
    <w:rsid w:val="007537FC"/>
    <w:rsid w:val="00754A77"/>
    <w:rsid w:val="00754C2B"/>
    <w:rsid w:val="007550E7"/>
    <w:rsid w:val="0076120C"/>
    <w:rsid w:val="00761438"/>
    <w:rsid w:val="007639D7"/>
    <w:rsid w:val="00765C95"/>
    <w:rsid w:val="007660B4"/>
    <w:rsid w:val="007749EE"/>
    <w:rsid w:val="007760BE"/>
    <w:rsid w:val="00777FD4"/>
    <w:rsid w:val="0078045C"/>
    <w:rsid w:val="00782202"/>
    <w:rsid w:val="0078538B"/>
    <w:rsid w:val="00785FAE"/>
    <w:rsid w:val="0078637D"/>
    <w:rsid w:val="0078712D"/>
    <w:rsid w:val="007877D4"/>
    <w:rsid w:val="00787FE6"/>
    <w:rsid w:val="00792342"/>
    <w:rsid w:val="007977A8"/>
    <w:rsid w:val="00797FA5"/>
    <w:rsid w:val="007A029C"/>
    <w:rsid w:val="007A0918"/>
    <w:rsid w:val="007A3B2B"/>
    <w:rsid w:val="007A43E7"/>
    <w:rsid w:val="007A7CBE"/>
    <w:rsid w:val="007A7FD7"/>
    <w:rsid w:val="007B4012"/>
    <w:rsid w:val="007B512A"/>
    <w:rsid w:val="007B7FE4"/>
    <w:rsid w:val="007C2097"/>
    <w:rsid w:val="007C2525"/>
    <w:rsid w:val="007C71BE"/>
    <w:rsid w:val="007D0825"/>
    <w:rsid w:val="007D14F4"/>
    <w:rsid w:val="007D321A"/>
    <w:rsid w:val="007D6A07"/>
    <w:rsid w:val="007D78BF"/>
    <w:rsid w:val="007E1D44"/>
    <w:rsid w:val="007E2219"/>
    <w:rsid w:val="007F5644"/>
    <w:rsid w:val="007F589B"/>
    <w:rsid w:val="007F7259"/>
    <w:rsid w:val="00801EE1"/>
    <w:rsid w:val="008040A8"/>
    <w:rsid w:val="00804E78"/>
    <w:rsid w:val="00806B59"/>
    <w:rsid w:val="00806C14"/>
    <w:rsid w:val="00810A76"/>
    <w:rsid w:val="00815EAA"/>
    <w:rsid w:val="0082146B"/>
    <w:rsid w:val="0082157E"/>
    <w:rsid w:val="00823416"/>
    <w:rsid w:val="00823E84"/>
    <w:rsid w:val="008276E1"/>
    <w:rsid w:val="008279FA"/>
    <w:rsid w:val="00831201"/>
    <w:rsid w:val="00832A38"/>
    <w:rsid w:val="0083430C"/>
    <w:rsid w:val="008343EB"/>
    <w:rsid w:val="00836EA6"/>
    <w:rsid w:val="00844360"/>
    <w:rsid w:val="008445FC"/>
    <w:rsid w:val="00844DB5"/>
    <w:rsid w:val="00851A2F"/>
    <w:rsid w:val="008553E1"/>
    <w:rsid w:val="00855D6E"/>
    <w:rsid w:val="0085719C"/>
    <w:rsid w:val="008626E7"/>
    <w:rsid w:val="0086592E"/>
    <w:rsid w:val="00870EE7"/>
    <w:rsid w:val="00872156"/>
    <w:rsid w:val="0087264C"/>
    <w:rsid w:val="00872C2C"/>
    <w:rsid w:val="00873343"/>
    <w:rsid w:val="00873A2A"/>
    <w:rsid w:val="00874431"/>
    <w:rsid w:val="008768AB"/>
    <w:rsid w:val="008811DE"/>
    <w:rsid w:val="00881BC9"/>
    <w:rsid w:val="00882F04"/>
    <w:rsid w:val="0088561C"/>
    <w:rsid w:val="008863B9"/>
    <w:rsid w:val="008864C6"/>
    <w:rsid w:val="0089175A"/>
    <w:rsid w:val="00891794"/>
    <w:rsid w:val="0089376B"/>
    <w:rsid w:val="00894805"/>
    <w:rsid w:val="008A05A0"/>
    <w:rsid w:val="008A4147"/>
    <w:rsid w:val="008A45A6"/>
    <w:rsid w:val="008A5F30"/>
    <w:rsid w:val="008A6B73"/>
    <w:rsid w:val="008A79A0"/>
    <w:rsid w:val="008A79CF"/>
    <w:rsid w:val="008B23E4"/>
    <w:rsid w:val="008C00B9"/>
    <w:rsid w:val="008C2B77"/>
    <w:rsid w:val="008C75CF"/>
    <w:rsid w:val="008D3CCC"/>
    <w:rsid w:val="008D5352"/>
    <w:rsid w:val="008E371C"/>
    <w:rsid w:val="008E4B81"/>
    <w:rsid w:val="008F0F3E"/>
    <w:rsid w:val="008F1982"/>
    <w:rsid w:val="008F3789"/>
    <w:rsid w:val="008F686C"/>
    <w:rsid w:val="0090135E"/>
    <w:rsid w:val="009023EB"/>
    <w:rsid w:val="00903ACF"/>
    <w:rsid w:val="00905ABD"/>
    <w:rsid w:val="00907267"/>
    <w:rsid w:val="00907B3B"/>
    <w:rsid w:val="00911041"/>
    <w:rsid w:val="00913103"/>
    <w:rsid w:val="009148DE"/>
    <w:rsid w:val="0092367A"/>
    <w:rsid w:val="009264B5"/>
    <w:rsid w:val="00930801"/>
    <w:rsid w:val="009332A8"/>
    <w:rsid w:val="00935072"/>
    <w:rsid w:val="0094076C"/>
    <w:rsid w:val="00941E30"/>
    <w:rsid w:val="00945B63"/>
    <w:rsid w:val="00946111"/>
    <w:rsid w:val="009472D3"/>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91B88"/>
    <w:rsid w:val="0099276B"/>
    <w:rsid w:val="00993CB6"/>
    <w:rsid w:val="00997BDA"/>
    <w:rsid w:val="009A1952"/>
    <w:rsid w:val="009A2131"/>
    <w:rsid w:val="009A4666"/>
    <w:rsid w:val="009A5753"/>
    <w:rsid w:val="009A579D"/>
    <w:rsid w:val="009A63A7"/>
    <w:rsid w:val="009A6D8B"/>
    <w:rsid w:val="009B0127"/>
    <w:rsid w:val="009B0283"/>
    <w:rsid w:val="009B0843"/>
    <w:rsid w:val="009B1864"/>
    <w:rsid w:val="009B3DBC"/>
    <w:rsid w:val="009C2628"/>
    <w:rsid w:val="009C7360"/>
    <w:rsid w:val="009C7AEF"/>
    <w:rsid w:val="009D6A18"/>
    <w:rsid w:val="009D6C37"/>
    <w:rsid w:val="009D7C0A"/>
    <w:rsid w:val="009D7E34"/>
    <w:rsid w:val="009E1605"/>
    <w:rsid w:val="009E2A47"/>
    <w:rsid w:val="009E3297"/>
    <w:rsid w:val="009E5544"/>
    <w:rsid w:val="009F46B1"/>
    <w:rsid w:val="009F62BA"/>
    <w:rsid w:val="009F734F"/>
    <w:rsid w:val="00A011AB"/>
    <w:rsid w:val="00A03AA8"/>
    <w:rsid w:val="00A03B16"/>
    <w:rsid w:val="00A07807"/>
    <w:rsid w:val="00A10033"/>
    <w:rsid w:val="00A110E7"/>
    <w:rsid w:val="00A125D2"/>
    <w:rsid w:val="00A1299B"/>
    <w:rsid w:val="00A13C70"/>
    <w:rsid w:val="00A16D46"/>
    <w:rsid w:val="00A228EB"/>
    <w:rsid w:val="00A246B6"/>
    <w:rsid w:val="00A25571"/>
    <w:rsid w:val="00A25C67"/>
    <w:rsid w:val="00A25DBA"/>
    <w:rsid w:val="00A27EC3"/>
    <w:rsid w:val="00A27FE4"/>
    <w:rsid w:val="00A30F63"/>
    <w:rsid w:val="00A4399C"/>
    <w:rsid w:val="00A460BE"/>
    <w:rsid w:val="00A46378"/>
    <w:rsid w:val="00A47DA6"/>
    <w:rsid w:val="00A47E70"/>
    <w:rsid w:val="00A500CA"/>
    <w:rsid w:val="00A50BFC"/>
    <w:rsid w:val="00A50CF0"/>
    <w:rsid w:val="00A5202E"/>
    <w:rsid w:val="00A53296"/>
    <w:rsid w:val="00A549CA"/>
    <w:rsid w:val="00A575BE"/>
    <w:rsid w:val="00A63059"/>
    <w:rsid w:val="00A65BA9"/>
    <w:rsid w:val="00A6640F"/>
    <w:rsid w:val="00A67EBE"/>
    <w:rsid w:val="00A731A3"/>
    <w:rsid w:val="00A7671C"/>
    <w:rsid w:val="00A7692F"/>
    <w:rsid w:val="00A80A67"/>
    <w:rsid w:val="00A80FF7"/>
    <w:rsid w:val="00A82E59"/>
    <w:rsid w:val="00A840BC"/>
    <w:rsid w:val="00A860EE"/>
    <w:rsid w:val="00A9465C"/>
    <w:rsid w:val="00AA0B3C"/>
    <w:rsid w:val="00AA0CB5"/>
    <w:rsid w:val="00AA1CFB"/>
    <w:rsid w:val="00AA2CBC"/>
    <w:rsid w:val="00AA6EED"/>
    <w:rsid w:val="00AA75B5"/>
    <w:rsid w:val="00AB1272"/>
    <w:rsid w:val="00AB134E"/>
    <w:rsid w:val="00AB1A6E"/>
    <w:rsid w:val="00AB2E26"/>
    <w:rsid w:val="00AB3829"/>
    <w:rsid w:val="00AB4A60"/>
    <w:rsid w:val="00AB57C4"/>
    <w:rsid w:val="00AB6519"/>
    <w:rsid w:val="00AB7114"/>
    <w:rsid w:val="00AC5820"/>
    <w:rsid w:val="00AD0B56"/>
    <w:rsid w:val="00AD1CD8"/>
    <w:rsid w:val="00AD2D60"/>
    <w:rsid w:val="00AD458C"/>
    <w:rsid w:val="00AD476B"/>
    <w:rsid w:val="00AE1F7F"/>
    <w:rsid w:val="00AF1AAE"/>
    <w:rsid w:val="00AF6BB5"/>
    <w:rsid w:val="00B039C8"/>
    <w:rsid w:val="00B04BB2"/>
    <w:rsid w:val="00B0642D"/>
    <w:rsid w:val="00B10974"/>
    <w:rsid w:val="00B10A4E"/>
    <w:rsid w:val="00B126E1"/>
    <w:rsid w:val="00B160D2"/>
    <w:rsid w:val="00B1704B"/>
    <w:rsid w:val="00B258BB"/>
    <w:rsid w:val="00B25D2E"/>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4D77"/>
    <w:rsid w:val="00B96580"/>
    <w:rsid w:val="00B968C8"/>
    <w:rsid w:val="00B97710"/>
    <w:rsid w:val="00BA2586"/>
    <w:rsid w:val="00BA3EC5"/>
    <w:rsid w:val="00BA51D9"/>
    <w:rsid w:val="00BA6DC0"/>
    <w:rsid w:val="00BB1A9D"/>
    <w:rsid w:val="00BB360C"/>
    <w:rsid w:val="00BB54FF"/>
    <w:rsid w:val="00BB5DFC"/>
    <w:rsid w:val="00BC0AF3"/>
    <w:rsid w:val="00BC1A25"/>
    <w:rsid w:val="00BC1CC8"/>
    <w:rsid w:val="00BC4F27"/>
    <w:rsid w:val="00BD279D"/>
    <w:rsid w:val="00BD6BB8"/>
    <w:rsid w:val="00BD6CCF"/>
    <w:rsid w:val="00BD7587"/>
    <w:rsid w:val="00BE2B20"/>
    <w:rsid w:val="00BE2CCC"/>
    <w:rsid w:val="00BE4A24"/>
    <w:rsid w:val="00BE5003"/>
    <w:rsid w:val="00BF3328"/>
    <w:rsid w:val="00BF50AB"/>
    <w:rsid w:val="00BF5E9B"/>
    <w:rsid w:val="00BF5F73"/>
    <w:rsid w:val="00BF67C8"/>
    <w:rsid w:val="00BF7B3E"/>
    <w:rsid w:val="00C07268"/>
    <w:rsid w:val="00C113EC"/>
    <w:rsid w:val="00C20126"/>
    <w:rsid w:val="00C20D7F"/>
    <w:rsid w:val="00C22CB8"/>
    <w:rsid w:val="00C25D62"/>
    <w:rsid w:val="00C263E8"/>
    <w:rsid w:val="00C27511"/>
    <w:rsid w:val="00C30F01"/>
    <w:rsid w:val="00C3165A"/>
    <w:rsid w:val="00C35695"/>
    <w:rsid w:val="00C359BC"/>
    <w:rsid w:val="00C43666"/>
    <w:rsid w:val="00C51D6A"/>
    <w:rsid w:val="00C5215D"/>
    <w:rsid w:val="00C54BDC"/>
    <w:rsid w:val="00C54CAD"/>
    <w:rsid w:val="00C623AE"/>
    <w:rsid w:val="00C65E7F"/>
    <w:rsid w:val="00C66BA2"/>
    <w:rsid w:val="00C767CE"/>
    <w:rsid w:val="00C76FA4"/>
    <w:rsid w:val="00C77142"/>
    <w:rsid w:val="00C77272"/>
    <w:rsid w:val="00C77B42"/>
    <w:rsid w:val="00C8075E"/>
    <w:rsid w:val="00C85F0E"/>
    <w:rsid w:val="00C870F6"/>
    <w:rsid w:val="00C9378C"/>
    <w:rsid w:val="00C93BA7"/>
    <w:rsid w:val="00C95985"/>
    <w:rsid w:val="00C96A14"/>
    <w:rsid w:val="00CA0E95"/>
    <w:rsid w:val="00CA1DBB"/>
    <w:rsid w:val="00CA2C68"/>
    <w:rsid w:val="00CA438F"/>
    <w:rsid w:val="00CA5D2F"/>
    <w:rsid w:val="00CB0CB2"/>
    <w:rsid w:val="00CB149E"/>
    <w:rsid w:val="00CC0CC5"/>
    <w:rsid w:val="00CC3345"/>
    <w:rsid w:val="00CC3FF7"/>
    <w:rsid w:val="00CC5026"/>
    <w:rsid w:val="00CC6091"/>
    <w:rsid w:val="00CC65D9"/>
    <w:rsid w:val="00CC67E6"/>
    <w:rsid w:val="00CC68D0"/>
    <w:rsid w:val="00CD129A"/>
    <w:rsid w:val="00CD1CE7"/>
    <w:rsid w:val="00CD41BF"/>
    <w:rsid w:val="00CD58EE"/>
    <w:rsid w:val="00CD77FC"/>
    <w:rsid w:val="00CE0552"/>
    <w:rsid w:val="00CE40CE"/>
    <w:rsid w:val="00CE47F3"/>
    <w:rsid w:val="00CE4986"/>
    <w:rsid w:val="00CF0BE0"/>
    <w:rsid w:val="00CF0D74"/>
    <w:rsid w:val="00CF4955"/>
    <w:rsid w:val="00CF6E7A"/>
    <w:rsid w:val="00CF743A"/>
    <w:rsid w:val="00CF7DE4"/>
    <w:rsid w:val="00D03F9A"/>
    <w:rsid w:val="00D06D51"/>
    <w:rsid w:val="00D10D44"/>
    <w:rsid w:val="00D16129"/>
    <w:rsid w:val="00D16D10"/>
    <w:rsid w:val="00D17BE2"/>
    <w:rsid w:val="00D24991"/>
    <w:rsid w:val="00D26091"/>
    <w:rsid w:val="00D31C60"/>
    <w:rsid w:val="00D3413E"/>
    <w:rsid w:val="00D345AD"/>
    <w:rsid w:val="00D37CC2"/>
    <w:rsid w:val="00D4316E"/>
    <w:rsid w:val="00D50255"/>
    <w:rsid w:val="00D506F1"/>
    <w:rsid w:val="00D51B59"/>
    <w:rsid w:val="00D53968"/>
    <w:rsid w:val="00D53EB9"/>
    <w:rsid w:val="00D646F3"/>
    <w:rsid w:val="00D65B8E"/>
    <w:rsid w:val="00D663AD"/>
    <w:rsid w:val="00D66520"/>
    <w:rsid w:val="00D66E59"/>
    <w:rsid w:val="00D677B3"/>
    <w:rsid w:val="00D67AB3"/>
    <w:rsid w:val="00D713EF"/>
    <w:rsid w:val="00D81A55"/>
    <w:rsid w:val="00D82BC7"/>
    <w:rsid w:val="00D84113"/>
    <w:rsid w:val="00D84AE9"/>
    <w:rsid w:val="00D8767F"/>
    <w:rsid w:val="00D876E8"/>
    <w:rsid w:val="00D9094A"/>
    <w:rsid w:val="00D923FD"/>
    <w:rsid w:val="00D940E3"/>
    <w:rsid w:val="00D946CC"/>
    <w:rsid w:val="00DA4103"/>
    <w:rsid w:val="00DA6770"/>
    <w:rsid w:val="00DB7961"/>
    <w:rsid w:val="00DC42D5"/>
    <w:rsid w:val="00DC50C7"/>
    <w:rsid w:val="00DC5156"/>
    <w:rsid w:val="00DC58E5"/>
    <w:rsid w:val="00DD0638"/>
    <w:rsid w:val="00DD27D7"/>
    <w:rsid w:val="00DD36C4"/>
    <w:rsid w:val="00DD534F"/>
    <w:rsid w:val="00DD6636"/>
    <w:rsid w:val="00DD67F7"/>
    <w:rsid w:val="00DD6A6B"/>
    <w:rsid w:val="00DD7665"/>
    <w:rsid w:val="00DD7CCB"/>
    <w:rsid w:val="00DE00D3"/>
    <w:rsid w:val="00DE22F4"/>
    <w:rsid w:val="00DE26D4"/>
    <w:rsid w:val="00DE34CF"/>
    <w:rsid w:val="00DF2330"/>
    <w:rsid w:val="00DF32C5"/>
    <w:rsid w:val="00DF5BCD"/>
    <w:rsid w:val="00DF6005"/>
    <w:rsid w:val="00DF6E00"/>
    <w:rsid w:val="00E01EDE"/>
    <w:rsid w:val="00E03241"/>
    <w:rsid w:val="00E05824"/>
    <w:rsid w:val="00E075E3"/>
    <w:rsid w:val="00E07A02"/>
    <w:rsid w:val="00E07F15"/>
    <w:rsid w:val="00E13F3D"/>
    <w:rsid w:val="00E202AB"/>
    <w:rsid w:val="00E203FB"/>
    <w:rsid w:val="00E2065E"/>
    <w:rsid w:val="00E214D9"/>
    <w:rsid w:val="00E221E2"/>
    <w:rsid w:val="00E22672"/>
    <w:rsid w:val="00E304C7"/>
    <w:rsid w:val="00E30AB6"/>
    <w:rsid w:val="00E33915"/>
    <w:rsid w:val="00E3437D"/>
    <w:rsid w:val="00E34898"/>
    <w:rsid w:val="00E35B74"/>
    <w:rsid w:val="00E35F18"/>
    <w:rsid w:val="00E3777D"/>
    <w:rsid w:val="00E377C9"/>
    <w:rsid w:val="00E42A69"/>
    <w:rsid w:val="00E5170C"/>
    <w:rsid w:val="00E527D5"/>
    <w:rsid w:val="00E53932"/>
    <w:rsid w:val="00E54AFC"/>
    <w:rsid w:val="00E6193D"/>
    <w:rsid w:val="00E62A49"/>
    <w:rsid w:val="00E63794"/>
    <w:rsid w:val="00E6443F"/>
    <w:rsid w:val="00E6637E"/>
    <w:rsid w:val="00E7032A"/>
    <w:rsid w:val="00E746F3"/>
    <w:rsid w:val="00E82456"/>
    <w:rsid w:val="00E829C7"/>
    <w:rsid w:val="00E8752C"/>
    <w:rsid w:val="00E91E4E"/>
    <w:rsid w:val="00E92D36"/>
    <w:rsid w:val="00E93017"/>
    <w:rsid w:val="00E94739"/>
    <w:rsid w:val="00E94BA6"/>
    <w:rsid w:val="00E96DD2"/>
    <w:rsid w:val="00E97A49"/>
    <w:rsid w:val="00EA43B2"/>
    <w:rsid w:val="00EA4923"/>
    <w:rsid w:val="00EA7C2B"/>
    <w:rsid w:val="00EB0216"/>
    <w:rsid w:val="00EB0366"/>
    <w:rsid w:val="00EB05AF"/>
    <w:rsid w:val="00EB09B7"/>
    <w:rsid w:val="00EB1559"/>
    <w:rsid w:val="00EB1B95"/>
    <w:rsid w:val="00EB2361"/>
    <w:rsid w:val="00EB72B4"/>
    <w:rsid w:val="00EC3380"/>
    <w:rsid w:val="00EC42E2"/>
    <w:rsid w:val="00EC75A4"/>
    <w:rsid w:val="00ED53BA"/>
    <w:rsid w:val="00ED68C9"/>
    <w:rsid w:val="00EE3FD7"/>
    <w:rsid w:val="00EE4B22"/>
    <w:rsid w:val="00EE7D7C"/>
    <w:rsid w:val="00EF29EF"/>
    <w:rsid w:val="00EF41BF"/>
    <w:rsid w:val="00EF5E86"/>
    <w:rsid w:val="00EF7D37"/>
    <w:rsid w:val="00F00085"/>
    <w:rsid w:val="00F0306F"/>
    <w:rsid w:val="00F06928"/>
    <w:rsid w:val="00F07110"/>
    <w:rsid w:val="00F161F5"/>
    <w:rsid w:val="00F16750"/>
    <w:rsid w:val="00F2016C"/>
    <w:rsid w:val="00F209F4"/>
    <w:rsid w:val="00F20C66"/>
    <w:rsid w:val="00F20FE4"/>
    <w:rsid w:val="00F25D98"/>
    <w:rsid w:val="00F262C5"/>
    <w:rsid w:val="00F26426"/>
    <w:rsid w:val="00F300FB"/>
    <w:rsid w:val="00F31A60"/>
    <w:rsid w:val="00F31FDB"/>
    <w:rsid w:val="00F32113"/>
    <w:rsid w:val="00F42F2E"/>
    <w:rsid w:val="00F4783C"/>
    <w:rsid w:val="00F5346D"/>
    <w:rsid w:val="00F54A57"/>
    <w:rsid w:val="00F55A70"/>
    <w:rsid w:val="00F60BD8"/>
    <w:rsid w:val="00F61312"/>
    <w:rsid w:val="00F6225D"/>
    <w:rsid w:val="00F6475D"/>
    <w:rsid w:val="00F64A03"/>
    <w:rsid w:val="00F67018"/>
    <w:rsid w:val="00F71318"/>
    <w:rsid w:val="00F75B83"/>
    <w:rsid w:val="00F762F1"/>
    <w:rsid w:val="00F76FF2"/>
    <w:rsid w:val="00F8039F"/>
    <w:rsid w:val="00F857EA"/>
    <w:rsid w:val="00F86B05"/>
    <w:rsid w:val="00F87E57"/>
    <w:rsid w:val="00F91222"/>
    <w:rsid w:val="00FA398E"/>
    <w:rsid w:val="00FA417A"/>
    <w:rsid w:val="00FA639D"/>
    <w:rsid w:val="00FA7841"/>
    <w:rsid w:val="00FA7EB2"/>
    <w:rsid w:val="00FB13A3"/>
    <w:rsid w:val="00FB1B54"/>
    <w:rsid w:val="00FB1DCA"/>
    <w:rsid w:val="00FB29AF"/>
    <w:rsid w:val="00FB6386"/>
    <w:rsid w:val="00FB6EFB"/>
    <w:rsid w:val="00FC32D4"/>
    <w:rsid w:val="00FC3C81"/>
    <w:rsid w:val="00FC4CAB"/>
    <w:rsid w:val="00FC519C"/>
    <w:rsid w:val="00FC741F"/>
    <w:rsid w:val="00FC7BB2"/>
    <w:rsid w:val="00FD1181"/>
    <w:rsid w:val="00FD1C62"/>
    <w:rsid w:val="00FD39C9"/>
    <w:rsid w:val="00FD7155"/>
    <w:rsid w:val="00FE02EA"/>
    <w:rsid w:val="00FE15C7"/>
    <w:rsid w:val="00FE1EF7"/>
    <w:rsid w:val="00FE29B9"/>
    <w:rsid w:val="00FE4380"/>
    <w:rsid w:val="00FE69F3"/>
    <w:rsid w:val="00FF185D"/>
    <w:rsid w:val="00FF624A"/>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96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13103"/>
    <w:rPr>
      <w:lang w:val="en-GB" w:eastAsia="ja-JP" w:bidi="ar-SA"/>
    </w:rPr>
  </w:style>
  <w:style w:type="paragraph" w:customStyle="1" w:styleId="1Char">
    <w:name w:val="(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12">
    <w:name w:val="修订1"/>
    <w:hidden/>
    <w:semiHidden/>
    <w:qFormat/>
    <w:rsid w:val="00913103"/>
    <w:rPr>
      <w:rFonts w:ascii="Times New Roman" w:eastAsia="Batang" w:hAnsi="Times New Roman"/>
      <w:lang w:val="en-GB" w:eastAsia="en-US"/>
    </w:rPr>
  </w:style>
  <w:style w:type="paragraph" w:styleId="EndnoteText">
    <w:name w:val="endnote text"/>
    <w:basedOn w:val="Normal"/>
    <w:link w:val="EndnoteTextChar"/>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qFormat/>
    <w:rsid w:val="00913103"/>
    <w:rPr>
      <w:rFonts w:ascii="Times New Roman" w:eastAsia="MS Mincho" w:hAnsi="Times New Roman"/>
      <w:sz w:val="24"/>
      <w:szCs w:val="24"/>
      <w:lang w:val="en-GB" w:eastAsia="ko-KR"/>
    </w:rPr>
  </w:style>
  <w:style w:type="paragraph" w:customStyle="1" w:styleId="-PAGE-">
    <w:name w:val="- PAGE -"/>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qFormat/>
    <w:rsid w:val="00913103"/>
    <w:rPr>
      <w:rFonts w:ascii="Times New Roman" w:eastAsia="MS Mincho" w:hAnsi="Times New Roman"/>
      <w:sz w:val="24"/>
      <w:szCs w:val="24"/>
      <w:lang w:val="en-GB" w:eastAsia="ko-KR"/>
    </w:rPr>
  </w:style>
  <w:style w:type="paragraph" w:customStyle="1" w:styleId="Createdon">
    <w:name w:val="Created on"/>
    <w:qFormat/>
    <w:rsid w:val="00913103"/>
    <w:rPr>
      <w:rFonts w:ascii="Times New Roman" w:eastAsia="MS Mincho" w:hAnsi="Times New Roman"/>
      <w:sz w:val="24"/>
      <w:szCs w:val="24"/>
      <w:lang w:val="en-GB" w:eastAsia="ko-KR"/>
    </w:rPr>
  </w:style>
  <w:style w:type="paragraph" w:customStyle="1" w:styleId="Lastprinted">
    <w:name w:val="Last printed"/>
    <w:qFormat/>
    <w:rsid w:val="00913103"/>
    <w:rPr>
      <w:rFonts w:ascii="Times New Roman" w:eastAsia="MS Mincho" w:hAnsi="Times New Roman"/>
      <w:sz w:val="24"/>
      <w:szCs w:val="24"/>
      <w:lang w:val="en-GB" w:eastAsia="ko-KR"/>
    </w:rPr>
  </w:style>
  <w:style w:type="paragraph" w:customStyle="1" w:styleId="Lastsavedby">
    <w:name w:val="Last saved by"/>
    <w:qFormat/>
    <w:rsid w:val="00913103"/>
    <w:rPr>
      <w:rFonts w:ascii="Times New Roman" w:eastAsia="MS Mincho" w:hAnsi="Times New Roman"/>
      <w:sz w:val="24"/>
      <w:szCs w:val="24"/>
      <w:lang w:val="en-GB" w:eastAsia="ko-KR"/>
    </w:rPr>
  </w:style>
  <w:style w:type="paragraph" w:customStyle="1" w:styleId="Filename">
    <w:name w:val="Filename"/>
    <w:qFormat/>
    <w:rsid w:val="00913103"/>
    <w:rPr>
      <w:rFonts w:ascii="Times New Roman" w:eastAsia="MS Mincho" w:hAnsi="Times New Roman"/>
      <w:sz w:val="24"/>
      <w:szCs w:val="24"/>
      <w:lang w:val="en-GB" w:eastAsia="ko-KR"/>
    </w:rPr>
  </w:style>
  <w:style w:type="paragraph" w:customStyle="1" w:styleId="Filenameandpath">
    <w:name w:val="Filename and path"/>
    <w:qFormat/>
    <w:rsid w:val="00913103"/>
    <w:rPr>
      <w:rFonts w:ascii="Times New Roman" w:eastAsia="MS Mincho" w:hAnsi="Times New Roman"/>
      <w:sz w:val="24"/>
      <w:szCs w:val="24"/>
      <w:lang w:val="en-GB" w:eastAsia="ko-KR"/>
    </w:rPr>
  </w:style>
  <w:style w:type="paragraph" w:customStyle="1" w:styleId="AuthorPageDate">
    <w:name w:val="Author  Page #  Date"/>
    <w:qFormat/>
    <w:rsid w:val="00913103"/>
    <w:rPr>
      <w:rFonts w:ascii="Times New Roman" w:eastAsia="MS Mincho" w:hAnsi="Times New Roman"/>
      <w:sz w:val="24"/>
      <w:szCs w:val="24"/>
      <w:lang w:val="en-GB" w:eastAsia="ko-KR"/>
    </w:rPr>
  </w:style>
  <w:style w:type="paragraph" w:customStyle="1" w:styleId="ConfidentialPageDate">
    <w:name w:val="Confidential  Page #  Date"/>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4"/>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13103"/>
    <w:rPr>
      <w:rFonts w:ascii="Times New Roman" w:eastAsia="SimSun" w:hAnsi="Times New Roman"/>
      <w:sz w:val="24"/>
      <w:szCs w:val="24"/>
      <w:lang w:val="en-GB" w:eastAsia="ko-KR"/>
    </w:rPr>
  </w:style>
  <w:style w:type="paragraph" w:customStyle="1" w:styleId="ATC">
    <w:name w:val="ATC"/>
    <w:basedOn w:val="Normal"/>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13103"/>
    <w:rPr>
      <w:rFonts w:ascii="Tahoma" w:eastAsia="MS Mincho" w:hAnsi="Tahoma" w:cs="Tahoma"/>
      <w:sz w:val="16"/>
      <w:szCs w:val="16"/>
    </w:rPr>
  </w:style>
  <w:style w:type="paragraph" w:customStyle="1" w:styleId="JK-text-simpledoc">
    <w:name w:val="JK - text - simple doc"/>
    <w:basedOn w:val="BodyText"/>
    <w:autoRedefine/>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13103"/>
    <w:rPr>
      <w:rFonts w:ascii="Tahoma" w:eastAsia="MS Mincho" w:hAnsi="Tahoma" w:cs="Tahoma"/>
      <w:sz w:val="16"/>
      <w:szCs w:val="16"/>
    </w:rPr>
  </w:style>
  <w:style w:type="paragraph" w:customStyle="1" w:styleId="ZchnZchn">
    <w:name w:val="Zchn Zchn"/>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semiHidden/>
    <w:qFormat/>
    <w:rsid w:val="00913103"/>
    <w:rPr>
      <w:rFonts w:ascii="Tahoma" w:eastAsia="MS Mincho" w:hAnsi="Tahoma" w:cs="Tahoma"/>
      <w:sz w:val="16"/>
      <w:szCs w:val="16"/>
    </w:rPr>
  </w:style>
  <w:style w:type="paragraph" w:customStyle="1" w:styleId="Note">
    <w:name w:val="Note"/>
    <w:basedOn w:val="B10"/>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13103"/>
    <w:pPr>
      <w:ind w:left="244" w:hanging="244"/>
    </w:pPr>
    <w:rPr>
      <w:rFonts w:ascii="Arial" w:eastAsia="SimSun" w:hAnsi="Arial"/>
      <w:noProof/>
      <w:color w:val="000000"/>
      <w:lang w:val="en-GB" w:eastAsia="en-US"/>
    </w:rPr>
  </w:style>
  <w:style w:type="paragraph" w:customStyle="1" w:styleId="Bullets">
    <w:name w:val="Bullets"/>
    <w:basedOn w:val="BodyText"/>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13103"/>
    <w:pPr>
      <w:spacing w:after="220"/>
      <w:ind w:left="1298"/>
    </w:pPr>
    <w:rPr>
      <w:rFonts w:ascii="Arial" w:eastAsia="SimSun" w:hAnsi="Arial"/>
      <w:lang w:val="en-US" w:eastAsia="en-GB"/>
    </w:rPr>
  </w:style>
  <w:style w:type="numbering" w:customStyle="1" w:styleId="15">
    <w:name w:val="无列表1"/>
    <w:next w:val="NoList"/>
    <w:semiHidden/>
    <w:rsid w:val="006B6D1C"/>
  </w:style>
  <w:style w:type="paragraph" w:customStyle="1" w:styleId="berschrift2Head2A2">
    <w:name w:val="Überschrift 2.Head2A.2"/>
    <w:basedOn w:val="Heading1"/>
    <w:next w:val="Normal"/>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13103"/>
    <w:pPr>
      <w:spacing w:after="240"/>
      <w:jc w:val="both"/>
    </w:pPr>
    <w:rPr>
      <w:rFonts w:ascii="Helvetica" w:eastAsia="SimSun" w:hAnsi="Helvetica"/>
    </w:rPr>
  </w:style>
  <w:style w:type="paragraph" w:customStyle="1" w:styleId="List1">
    <w:name w:val="List1"/>
    <w:basedOn w:val="Normal"/>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13103"/>
    <w:pPr>
      <w:spacing w:before="120" w:after="0"/>
      <w:jc w:val="both"/>
    </w:pPr>
    <w:rPr>
      <w:rFonts w:eastAsia="SimSun"/>
      <w:lang w:val="en-US"/>
    </w:rPr>
  </w:style>
  <w:style w:type="paragraph" w:customStyle="1" w:styleId="centered">
    <w:name w:val="centered"/>
    <w:basedOn w:val="Normal"/>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13103"/>
    <w:rPr>
      <w:rFonts w:ascii="Times New Roman" w:eastAsia="Batang" w:hAnsi="Times New Roman"/>
      <w:lang w:val="en-GB" w:eastAsia="en-US"/>
    </w:rPr>
  </w:style>
  <w:style w:type="paragraph" w:customStyle="1" w:styleId="a6">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13103"/>
    <w:rPr>
      <w:rFonts w:ascii="Times New Roman" w:hAnsi="Times New Roman"/>
      <w:lang w:val="en-GB" w:eastAsia="en-GB"/>
    </w:rPr>
  </w:style>
  <w:style w:type="character" w:customStyle="1" w:styleId="a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c">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3">
    <w:name w:val="网格型1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d">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d"/>
    <w:next w:val="ad"/>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e">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semiHidden/>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semiHidden/>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semiHidden/>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semiHidden/>
    <w:qFormat/>
    <w:rsid w:val="00CB0CB2"/>
    <w:rPr>
      <w:rFonts w:ascii="Intel Clear" w:hAnsi="Intel Clear" w:cs="Intel Clear" w:hint="default"/>
      <w:lang w:val="en-GB" w:eastAsia="en-US"/>
    </w:rPr>
  </w:style>
  <w:style w:type="character" w:customStyle="1" w:styleId="CharChar93">
    <w:name w:val="Char Char93"/>
    <w:semiHidden/>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RBI5PAMIO524-1616901215-47144</_dlc_DocId>
    <_dlc_DocIdUrl xmlns="71c5aaf6-e6ce-465b-b873-5148d2a4c105">
      <Url>https://nokia.sharepoint.com/sites/gxp/_layouts/15/DocIdRedir.aspx?ID=RBI5PAMIO524-1616901215-47144</Url>
      <Description>RBI5PAMIO524-1616901215-47144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F7631C-570C-42DF-9F76-9AC3A2C924D3}">
  <ds:schemaRefs>
    <ds:schemaRef ds:uri="http://schemas.microsoft.com/sharepoint/events"/>
  </ds:schemaRefs>
</ds:datastoreItem>
</file>

<file path=customXml/itemProps2.xml><?xml version="1.0" encoding="utf-8"?>
<ds:datastoreItem xmlns:ds="http://schemas.openxmlformats.org/officeDocument/2006/customXml" ds:itemID="{662FECA3-B6BC-4D5D-858C-6FBDFFDED8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E36F984-84EA-42EF-AD83-8AF69E7EF0D0}">
  <ds:schemaRefs>
    <ds:schemaRef ds:uri="http://schemas.openxmlformats.org/officeDocument/2006/bibliography"/>
  </ds:schemaRefs>
</ds:datastoreItem>
</file>

<file path=customXml/itemProps4.xml><?xml version="1.0" encoding="utf-8"?>
<ds:datastoreItem xmlns:ds="http://schemas.openxmlformats.org/officeDocument/2006/customXml" ds:itemID="{41312846-313A-4608-931D-18434DCD823B}">
  <ds:schemaRefs>
    <ds:schemaRef ds:uri="Microsoft.SharePoint.Taxonomy.ContentTypeSync"/>
  </ds:schemaRefs>
</ds:datastoreItem>
</file>

<file path=customXml/itemProps5.xml><?xml version="1.0" encoding="utf-8"?>
<ds:datastoreItem xmlns:ds="http://schemas.openxmlformats.org/officeDocument/2006/customXml" ds:itemID="{5AD9CC87-00C9-4531-92E8-26D446C7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4AB294-CBCF-4201-B22F-FE6A565512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638</TotalTime>
  <Pages>6</Pages>
  <Words>36475</Words>
  <Characters>207912</Characters>
  <Application>Microsoft Office Word</Application>
  <DocSecurity>0</DocSecurity>
  <Lines>1732</Lines>
  <Paragraphs>487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Johannes Hejselbaek (Nokia)</cp:lastModifiedBy>
  <cp:revision>331</cp:revision>
  <cp:lastPrinted>1899-12-31T23:00:00Z</cp:lastPrinted>
  <dcterms:created xsi:type="dcterms:W3CDTF">2025-04-25T08:58:00Z</dcterms:created>
  <dcterms:modified xsi:type="dcterms:W3CDTF">2025-05-22T09:28:00Z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7b06931e-97f8-411c-828b-6895d6b9846a</vt:lpwstr>
  </property>
  <property fmtid="{D5CDD505-2E9C-101B-9397-08002B2CF9AE}" pid="23" name="MediaServiceImageTags">
    <vt:lpwstr/>
  </property>
</Properties>
</file>